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024C5D8"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8637D8" w:rsidRPr="008637D8">
        <w:rPr>
          <w:b/>
          <w:i/>
          <w:noProof/>
          <w:sz w:val="28"/>
        </w:rPr>
        <w:t>R4-2214713</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C8E4DF2" w:rsidR="00565AF1" w:rsidRDefault="009F5A45" w:rsidP="000553E2">
            <w:pPr>
              <w:pStyle w:val="CRCoverPage"/>
              <w:spacing w:after="0"/>
              <w:ind w:left="100"/>
              <w:rPr>
                <w:noProof/>
              </w:rPr>
            </w:pPr>
            <w:r w:rsidRPr="009F5A45">
              <w:rPr>
                <w:noProof/>
                <w:lang w:eastAsia="zh-CN"/>
              </w:rPr>
              <w:t>DraftCR on test cases for HD-FDD  int</w:t>
            </w:r>
            <w:r w:rsidR="000553E2">
              <w:rPr>
                <w:noProof/>
                <w:lang w:eastAsia="zh-CN"/>
              </w:rPr>
              <w:t>er</w:t>
            </w:r>
            <w:r>
              <w:rPr>
                <w:noProof/>
                <w:lang w:eastAsia="zh-CN"/>
              </w:rPr>
              <w:t xml:space="preserve">-frequency </w:t>
            </w:r>
            <w:r w:rsidRPr="009F5A45">
              <w:rPr>
                <w:noProof/>
                <w:lang w:eastAsia="zh-CN"/>
              </w:rPr>
              <w:t>neighbour cell measurement of NB-IoT R17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E664DCC" w:rsidR="00565AF1" w:rsidRDefault="009D3BAE" w:rsidP="00041B09">
            <w:pPr>
              <w:pStyle w:val="CRCoverPage"/>
              <w:spacing w:after="0"/>
              <w:ind w:left="100"/>
              <w:rPr>
                <w:noProof/>
              </w:rPr>
            </w:pPr>
            <w:r>
              <w:rPr>
                <w:noProof/>
              </w:rPr>
              <w:t>NB_IOTenh4_LTE_eMTC6-Perf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CA6FE28" w:rsidR="00565AF1" w:rsidRDefault="00522FAB"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041B09">
            <w:pPr>
              <w:pStyle w:val="CRCoverPage"/>
              <w:spacing w:after="0"/>
              <w:ind w:left="100"/>
              <w:rPr>
                <w:noProof/>
              </w:rPr>
            </w:pPr>
            <w:r>
              <w:rPr>
                <w:noProof/>
              </w:rPr>
              <w:t>Rel-17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B95AF96" w:rsidR="008E4B9E" w:rsidRDefault="009D3BAE" w:rsidP="000553E2">
            <w:pPr>
              <w:pStyle w:val="CRCoverPage"/>
              <w:spacing w:after="0"/>
              <w:ind w:left="100"/>
              <w:rPr>
                <w:noProof/>
                <w:lang w:eastAsia="zh-CN"/>
              </w:rPr>
            </w:pPr>
            <w:r>
              <w:rPr>
                <w:noProof/>
                <w:lang w:eastAsia="zh-CN"/>
              </w:rPr>
              <w:t>The test cases for int</w:t>
            </w:r>
            <w:r w:rsidR="000553E2">
              <w:rPr>
                <w:noProof/>
                <w:lang w:eastAsia="zh-CN"/>
              </w:rPr>
              <w:t>er</w:t>
            </w:r>
            <w:r>
              <w:rPr>
                <w:noProof/>
                <w:lang w:eastAsia="zh-CN"/>
              </w:rPr>
              <w:t>-frequency neighbour cell measurement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4331388" w:rsidR="008E4B9E" w:rsidRDefault="008E4B9E" w:rsidP="000553E2">
            <w:pPr>
              <w:pStyle w:val="CRCoverPage"/>
              <w:spacing w:after="0"/>
              <w:ind w:left="100"/>
              <w:rPr>
                <w:noProof/>
                <w:lang w:eastAsia="zh-CN"/>
              </w:rPr>
            </w:pPr>
            <w:r>
              <w:rPr>
                <w:noProof/>
                <w:lang w:eastAsia="zh-CN"/>
              </w:rPr>
              <w:t xml:space="preserve">Add the </w:t>
            </w:r>
            <w:r w:rsidR="009D3BAE">
              <w:rPr>
                <w:noProof/>
                <w:lang w:eastAsia="zh-CN"/>
              </w:rPr>
              <w:t>test cases for int</w:t>
            </w:r>
            <w:r w:rsidR="000553E2">
              <w:rPr>
                <w:noProof/>
                <w:lang w:eastAsia="zh-CN"/>
              </w:rPr>
              <w:t>er</w:t>
            </w:r>
            <w:r w:rsidR="009D3BAE">
              <w:rPr>
                <w:noProof/>
                <w:lang w:eastAsia="zh-CN"/>
              </w:rPr>
              <w:t>-frequency neighbour cell measurement.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E60698" w:rsidR="00565AF1" w:rsidRDefault="008E4B9E" w:rsidP="009D3BAE">
            <w:pPr>
              <w:pStyle w:val="CRCoverPage"/>
              <w:spacing w:after="0"/>
              <w:ind w:left="100"/>
              <w:rPr>
                <w:noProof/>
                <w:lang w:eastAsia="zh-CN"/>
              </w:rPr>
            </w:pPr>
            <w:r>
              <w:rPr>
                <w:noProof/>
                <w:lang w:eastAsia="zh-CN"/>
              </w:rPr>
              <w:t xml:space="preserve">The </w:t>
            </w:r>
            <w:r w:rsidR="009D3BAE">
              <w:rPr>
                <w:noProof/>
                <w:lang w:eastAsia="zh-CN"/>
              </w:rPr>
              <w:t>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48A8CE2" w:rsidR="00565AF1" w:rsidRDefault="00307B14" w:rsidP="00307B14">
            <w:pPr>
              <w:pStyle w:val="CRCoverPage"/>
              <w:spacing w:after="0"/>
              <w:ind w:left="100"/>
              <w:rPr>
                <w:noProof/>
              </w:rPr>
            </w:pPr>
            <w:r>
              <w:rPr>
                <w:noProof/>
              </w:rPr>
              <w:t>8.1.x1, 8.1.x2 and 8.1.x3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5161356" w:rsidR="00565AF1" w:rsidRDefault="00A8173C"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1BEF051"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CE0D7C6" w:rsidR="00565AF1" w:rsidRDefault="00565AF1" w:rsidP="00A8173C">
            <w:pPr>
              <w:pStyle w:val="CRCoverPage"/>
              <w:spacing w:after="0"/>
              <w:ind w:left="99"/>
              <w:rPr>
                <w:noProof/>
              </w:rPr>
            </w:pPr>
            <w:r>
              <w:rPr>
                <w:noProof/>
              </w:rPr>
              <w:t>TS</w:t>
            </w:r>
            <w:r w:rsidR="00A8173C">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69832A" w14:textId="7A1020FC" w:rsidR="00324467" w:rsidRPr="00FF3C53" w:rsidRDefault="00324467" w:rsidP="00324467">
      <w:pPr>
        <w:pStyle w:val="Heading3"/>
        <w:rPr>
          <w:ins w:id="2" w:author="Huawei" w:date="2022-07-20T12:00:00Z"/>
          <w:snapToGrid w:val="0"/>
          <w:lang w:eastAsia="zh-CN"/>
        </w:rPr>
      </w:pPr>
      <w:ins w:id="3" w:author="Huawei" w:date="2022-07-20T12:00:00Z">
        <w:r w:rsidRPr="00FF3C53">
          <w:rPr>
            <w:snapToGrid w:val="0"/>
          </w:rPr>
          <w:t>A.</w:t>
        </w:r>
        <w:r>
          <w:rPr>
            <w:snapToGrid w:val="0"/>
          </w:rPr>
          <w:t>8.1.x1</w:t>
        </w:r>
        <w:r w:rsidRPr="00FF3C53">
          <w:rPr>
            <w:snapToGrid w:val="0"/>
          </w:rPr>
          <w:tab/>
          <w:t xml:space="preserve">HD-FDD </w:t>
        </w:r>
      </w:ins>
      <w:ins w:id="4" w:author="Huawei" w:date="2022-08-07T12:59:00Z">
        <w:r w:rsidR="005E4340">
          <w:rPr>
            <w:snapToGrid w:val="0"/>
          </w:rPr>
          <w:t>Inter</w:t>
        </w:r>
      </w:ins>
      <w:ins w:id="5"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2CD9B9B4" w14:textId="77777777" w:rsidR="00324467" w:rsidRPr="00FF3C53" w:rsidRDefault="00324467" w:rsidP="00324467">
      <w:pPr>
        <w:pStyle w:val="Heading4"/>
        <w:rPr>
          <w:ins w:id="6" w:author="Huawei" w:date="2022-07-20T12:00:00Z"/>
        </w:rPr>
      </w:pPr>
      <w:ins w:id="7" w:author="Huawei" w:date="2022-07-20T12:00:00Z">
        <w:r w:rsidRPr="00FF3C53">
          <w:t>A.</w:t>
        </w:r>
        <w:r>
          <w:t>8.1.x1</w:t>
        </w:r>
        <w:r w:rsidRPr="00FF3C53">
          <w:t>.1</w:t>
        </w:r>
        <w:r w:rsidRPr="00FF3C53">
          <w:tab/>
        </w:r>
        <w:r w:rsidRPr="00FF3C53">
          <w:rPr>
            <w:snapToGrid w:val="0"/>
          </w:rPr>
          <w:t>Test Purpose and Environment</w:t>
        </w:r>
      </w:ins>
    </w:p>
    <w:p w14:paraId="37B5EC65" w14:textId="226F7DE2" w:rsidR="00324467" w:rsidRPr="00FF3C53" w:rsidRDefault="00324467" w:rsidP="00324467">
      <w:pPr>
        <w:rPr>
          <w:ins w:id="8" w:author="Huawei" w:date="2022-07-20T12:00:00Z"/>
        </w:rPr>
      </w:pPr>
      <w:ins w:id="9" w:author="Huawei" w:date="2022-07-20T12:00:00Z">
        <w:r w:rsidRPr="00FF3C53">
          <w:t>The purpose is to verify that the</w:t>
        </w:r>
        <w:r w:rsidRPr="00FF3C53">
          <w:rPr>
            <w:rFonts w:hint="eastAsia"/>
            <w:lang w:eastAsia="zh-CN"/>
          </w:rPr>
          <w:t xml:space="preserve"> NB-</w:t>
        </w:r>
        <w:proofErr w:type="spellStart"/>
        <w:r w:rsidRPr="00FF3C53">
          <w:rPr>
            <w:rFonts w:hint="eastAsia"/>
            <w:lang w:eastAsia="zh-CN"/>
          </w:rPr>
          <w:t>IoT</w:t>
        </w:r>
        <w:proofErr w:type="spellEnd"/>
        <w:r w:rsidRPr="00FF3C53">
          <w:t xml:space="preserve"> </w:t>
        </w:r>
      </w:ins>
      <w:ins w:id="10" w:author="Huawei" w:date="2022-08-07T12:59:00Z">
        <w:r w:rsidR="005E4340">
          <w:t>inter</w:t>
        </w:r>
      </w:ins>
      <w:ins w:id="11" w:author="Huawei" w:date="2022-07-20T12:00: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w:t>
        </w:r>
      </w:ins>
      <w:ins w:id="12" w:author="Huawei" w:date="2022-08-22T09:59:00Z">
        <w:r w:rsidR="00597156" w:rsidRPr="00597156">
          <w:rPr>
            <w:highlight w:val="yellow"/>
            <w:rPrChange w:id="13" w:author="Huawei" w:date="2022-08-22T09:59:00Z">
              <w:rPr/>
            </w:rPrChange>
          </w:rPr>
          <w:t>4</w:t>
        </w:r>
      </w:ins>
      <w:ins w:id="14" w:author="Huawei" w:date="2022-08-22T10:13:00Z">
        <w:r w:rsidR="00D91D37">
          <w:t xml:space="preserve"> </w:t>
        </w:r>
        <w:r w:rsidR="00D91D37" w:rsidRPr="00914C4C">
          <w:rPr>
            <w:highlight w:val="yellow"/>
          </w:rPr>
          <w:t>is met</w:t>
        </w:r>
        <w:r w:rsidR="00D91D37">
          <w:t xml:space="preserve">, </w:t>
        </w:r>
        <w:r w:rsidR="00D91D37" w:rsidRPr="00914C4C">
          <w:rPr>
            <w:highlight w:val="yellow"/>
          </w:rPr>
          <w:t>and UE is only required to be tested in one operation mode out of SA, in-band, guard-band.</w:t>
        </w:r>
      </w:ins>
    </w:p>
    <w:p w14:paraId="593AB126" w14:textId="12823104" w:rsidR="00324467" w:rsidRPr="00FF3C53" w:rsidRDefault="00324467" w:rsidP="00324467">
      <w:pPr>
        <w:rPr>
          <w:ins w:id="15" w:author="Huawei" w:date="2022-07-20T12:00:00Z"/>
          <w:lang w:eastAsia="zh-CN"/>
        </w:rPr>
      </w:pPr>
      <w:ins w:id="16"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w:t>
        </w:r>
        <w:proofErr w:type="gramStart"/>
        <w:r w:rsidRPr="00FF3C53">
          <w:rPr>
            <w:rFonts w:hint="eastAsia"/>
            <w:lang w:eastAsia="zh-CN"/>
          </w:rPr>
          <w:t>nCell1</w:t>
        </w:r>
        <w:proofErr w:type="gramEnd"/>
        <w:r w:rsidRPr="00FF3C53">
          <w:rPr>
            <w:rFonts w:hint="eastAsia"/>
            <w:lang w:eastAsia="zh-CN"/>
          </w:rPr>
          <w:t xml:space="preserve"> and nCell2 are NB-</w:t>
        </w:r>
        <w:proofErr w:type="spellStart"/>
        <w:r w:rsidRPr="00FF3C53">
          <w:rPr>
            <w:rFonts w:hint="eastAsia"/>
            <w:lang w:eastAsia="zh-CN"/>
          </w:rPr>
          <w:t>IoT</w:t>
        </w:r>
        <w:proofErr w:type="spellEnd"/>
        <w:r w:rsidRPr="00FF3C53">
          <w:rPr>
            <w:rFonts w:hint="eastAsia"/>
            <w:lang w:eastAsia="zh-CN"/>
          </w:rPr>
          <w:t xml:space="preserve"> cells with different physical cell ID on </w:t>
        </w:r>
      </w:ins>
      <w:ins w:id="17" w:author="Huawei" w:date="2022-08-07T12:48:00Z">
        <w:r w:rsidR="000553E2">
          <w:rPr>
            <w:lang w:eastAsia="zh-CN"/>
          </w:rPr>
          <w:t>different</w:t>
        </w:r>
      </w:ins>
      <w:ins w:id="18" w:author="Huawei" w:date="2022-07-20T12:00:00Z">
        <w:r w:rsidRPr="00FF3C53">
          <w:rPr>
            <w:rFonts w:hint="eastAsia"/>
            <w:lang w:eastAsia="zh-CN"/>
          </w:rPr>
          <w:t xml:space="preserve"> frequency carrier</w:t>
        </w:r>
      </w:ins>
      <w:ins w:id="19" w:author="Huawei" w:date="2022-08-07T12:48:00Z">
        <w:r w:rsidR="000553E2">
          <w:rPr>
            <w:lang w:eastAsia="zh-CN"/>
          </w:rPr>
          <w:t>s</w:t>
        </w:r>
      </w:ins>
      <w:ins w:id="20" w:author="Huawei" w:date="2022-08-22T10:01:00Z">
        <w:r w:rsidR="00597156">
          <w:rPr>
            <w:lang w:eastAsia="zh-CN"/>
          </w:rPr>
          <w:t xml:space="preserve"> </w:t>
        </w:r>
        <w:r w:rsidR="00597156" w:rsidRPr="00597156">
          <w:rPr>
            <w:highlight w:val="yellow"/>
            <w:lang w:eastAsia="zh-CN"/>
            <w:rPrChange w:id="21" w:author="Huawei" w:date="2022-08-22T10:02:00Z">
              <w:rPr>
                <w:lang w:eastAsia="zh-CN"/>
              </w:rPr>
            </w:rPrChange>
          </w:rPr>
          <w:t>where nCell1 is in anchor carrier</w:t>
        </w:r>
      </w:ins>
      <w:ins w:id="22" w:author="Huawei" w:date="2022-07-20T12:00:00Z">
        <w:r w:rsidRPr="00FF3C53">
          <w:rPr>
            <w:rFonts w:hint="eastAsia"/>
            <w:lang w:eastAsia="zh-CN"/>
          </w:rPr>
          <w:t>.</w:t>
        </w:r>
        <w:r w:rsidRPr="00FF3C53">
          <w:t xml:space="preserve"> </w:t>
        </w:r>
      </w:ins>
      <w:ins w:id="23" w:author="Huawei" w:date="2022-08-07T12:52:00Z">
        <w:r w:rsidR="000553E2">
          <w:t>The</w:t>
        </w:r>
      </w:ins>
      <w:ins w:id="24" w:author="Huawei" w:date="2022-08-07T12:49:00Z">
        <w:r w:rsidR="000553E2" w:rsidRPr="000553E2">
          <w:t xml:space="preserve"> UE shall be indicated with the carrier frequency of </w:t>
        </w:r>
        <w:proofErr w:type="spellStart"/>
        <w:r w:rsidR="000553E2" w:rsidRPr="000553E2">
          <w:t>nCell</w:t>
        </w:r>
        <w:proofErr w:type="spellEnd"/>
        <w:r w:rsidR="000553E2" w:rsidRPr="000553E2">
          <w:t xml:space="preserve"> 2</w:t>
        </w:r>
      </w:ins>
      <w:ins w:id="25" w:author="Huawei" w:date="2022-08-07T12:56:00Z">
        <w:r w:rsidR="000553E2">
          <w:t xml:space="preserve"> which is the anchor carrier</w:t>
        </w:r>
      </w:ins>
      <w:ins w:id="26" w:author="Huawei" w:date="2022-08-07T12:49:00Z">
        <w:r w:rsidR="000553E2" w:rsidRPr="000553E2">
          <w:t xml:space="preserve"> to ensure that the UE has the context of the carrier frequency of </w:t>
        </w:r>
        <w:proofErr w:type="spellStart"/>
        <w:r w:rsidR="000553E2" w:rsidRPr="000553E2">
          <w:t>nCell</w:t>
        </w:r>
        <w:proofErr w:type="spellEnd"/>
        <w:r w:rsidR="000553E2" w:rsidRPr="000553E2">
          <w:t xml:space="preserve"> 2</w:t>
        </w:r>
        <w:r w:rsidR="000553E2">
          <w:t>.</w:t>
        </w:r>
      </w:ins>
      <w:ins w:id="27" w:author="Huawei" w:date="2022-07-20T12:00: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AAE7DB" w14:textId="68A54F5B" w:rsidR="00324467" w:rsidRPr="00FF3C53" w:rsidRDefault="00324467" w:rsidP="00324467">
      <w:pPr>
        <w:pStyle w:val="TH"/>
        <w:rPr>
          <w:ins w:id="28" w:author="Huawei" w:date="2022-07-20T12:00:00Z"/>
        </w:rPr>
      </w:pPr>
      <w:ins w:id="29" w:author="Huawei" w:date="2022-07-20T12:00:00Z">
        <w:r w:rsidRPr="00FF3C53">
          <w:t>Table A.</w:t>
        </w:r>
        <w:r>
          <w:t>8.1.x1</w:t>
        </w:r>
        <w:r w:rsidRPr="00FF3C53">
          <w:t xml:space="preserve">.1-1: General test parameters for </w:t>
        </w:r>
        <w:r w:rsidRPr="00FF3C53">
          <w:rPr>
            <w:snapToGrid w:val="0"/>
          </w:rPr>
          <w:t xml:space="preserve">HD-FDD </w:t>
        </w:r>
      </w:ins>
      <w:ins w:id="30" w:author="Huawei" w:date="2022-08-07T12:59:00Z">
        <w:r w:rsidR="005E4340">
          <w:rPr>
            <w:snapToGrid w:val="0"/>
          </w:rPr>
          <w:t>Inter</w:t>
        </w:r>
      </w:ins>
      <w:ins w:id="31"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FDCBFC5" w14:textId="77777777" w:rsidTr="000553E2">
        <w:trPr>
          <w:cantSplit/>
          <w:jc w:val="center"/>
          <w:ins w:id="32" w:author="Huawei" w:date="2022-07-20T12:00:00Z"/>
        </w:trPr>
        <w:tc>
          <w:tcPr>
            <w:tcW w:w="2802" w:type="dxa"/>
            <w:gridSpan w:val="2"/>
          </w:tcPr>
          <w:p w14:paraId="268D895D" w14:textId="77777777" w:rsidR="00324467" w:rsidRPr="00FF3C53" w:rsidRDefault="00324467" w:rsidP="000553E2">
            <w:pPr>
              <w:pStyle w:val="TAH"/>
              <w:rPr>
                <w:ins w:id="33" w:author="Huawei" w:date="2022-07-20T12:00:00Z"/>
                <w:lang w:eastAsia="ja-JP"/>
              </w:rPr>
            </w:pPr>
            <w:ins w:id="34" w:author="Huawei" w:date="2022-07-20T12:00:00Z">
              <w:r w:rsidRPr="00FF3C53">
                <w:rPr>
                  <w:lang w:eastAsia="ja-JP"/>
                </w:rPr>
                <w:t>Parameter</w:t>
              </w:r>
            </w:ins>
          </w:p>
        </w:tc>
        <w:tc>
          <w:tcPr>
            <w:tcW w:w="767" w:type="dxa"/>
          </w:tcPr>
          <w:p w14:paraId="1EDB6F3B" w14:textId="77777777" w:rsidR="00324467" w:rsidRPr="00FF3C53" w:rsidRDefault="00324467" w:rsidP="000553E2">
            <w:pPr>
              <w:pStyle w:val="TAH"/>
              <w:rPr>
                <w:ins w:id="35" w:author="Huawei" w:date="2022-07-20T12:00:00Z"/>
                <w:lang w:eastAsia="ja-JP"/>
              </w:rPr>
            </w:pPr>
            <w:ins w:id="36" w:author="Huawei" w:date="2022-07-20T12:00:00Z">
              <w:r w:rsidRPr="00FF3C53">
                <w:rPr>
                  <w:lang w:eastAsia="ja-JP"/>
                </w:rPr>
                <w:t>Unit</w:t>
              </w:r>
            </w:ins>
          </w:p>
        </w:tc>
        <w:tc>
          <w:tcPr>
            <w:tcW w:w="2493" w:type="dxa"/>
          </w:tcPr>
          <w:p w14:paraId="6346F7FC" w14:textId="77777777" w:rsidR="00324467" w:rsidRPr="00FF3C53" w:rsidRDefault="00324467" w:rsidP="000553E2">
            <w:pPr>
              <w:pStyle w:val="TAH"/>
              <w:rPr>
                <w:ins w:id="37" w:author="Huawei" w:date="2022-07-20T12:00:00Z"/>
                <w:lang w:eastAsia="ja-JP"/>
              </w:rPr>
            </w:pPr>
            <w:ins w:id="38" w:author="Huawei" w:date="2022-07-20T12:00:00Z">
              <w:r w:rsidRPr="00FF3C53">
                <w:rPr>
                  <w:lang w:eastAsia="ja-JP"/>
                </w:rPr>
                <w:t>Value</w:t>
              </w:r>
            </w:ins>
          </w:p>
        </w:tc>
        <w:tc>
          <w:tcPr>
            <w:tcW w:w="3685" w:type="dxa"/>
          </w:tcPr>
          <w:p w14:paraId="34A45850" w14:textId="77777777" w:rsidR="00324467" w:rsidRPr="00FF3C53" w:rsidRDefault="00324467" w:rsidP="000553E2">
            <w:pPr>
              <w:pStyle w:val="TAH"/>
              <w:rPr>
                <w:ins w:id="39" w:author="Huawei" w:date="2022-07-20T12:00:00Z"/>
                <w:lang w:eastAsia="ja-JP"/>
              </w:rPr>
            </w:pPr>
            <w:ins w:id="40" w:author="Huawei" w:date="2022-07-20T12:00:00Z">
              <w:r w:rsidRPr="00FF3C53">
                <w:rPr>
                  <w:lang w:eastAsia="ja-JP"/>
                </w:rPr>
                <w:t>Comment</w:t>
              </w:r>
            </w:ins>
          </w:p>
        </w:tc>
      </w:tr>
      <w:tr w:rsidR="00324467" w:rsidRPr="00FF3C53" w14:paraId="1A50C3A7" w14:textId="77777777" w:rsidTr="000553E2">
        <w:trPr>
          <w:cantSplit/>
          <w:jc w:val="center"/>
          <w:ins w:id="41" w:author="Huawei" w:date="2022-07-20T12:00:00Z"/>
        </w:trPr>
        <w:tc>
          <w:tcPr>
            <w:tcW w:w="2802" w:type="dxa"/>
            <w:gridSpan w:val="2"/>
          </w:tcPr>
          <w:p w14:paraId="72B59FB6" w14:textId="77777777" w:rsidR="00324467" w:rsidRPr="00FF3C53" w:rsidRDefault="00324467" w:rsidP="000553E2">
            <w:pPr>
              <w:pStyle w:val="TAL"/>
              <w:rPr>
                <w:ins w:id="42" w:author="Huawei" w:date="2022-07-20T12:00:00Z"/>
                <w:lang w:eastAsia="ja-JP"/>
              </w:rPr>
            </w:pPr>
            <w:ins w:id="43" w:author="Huawei" w:date="2022-07-20T12:00:00Z">
              <w:r w:rsidRPr="00FF3C53">
                <w:rPr>
                  <w:lang w:eastAsia="ja-JP"/>
                </w:rPr>
                <w:t>NB-IOT operational mode</w:t>
              </w:r>
            </w:ins>
          </w:p>
        </w:tc>
        <w:tc>
          <w:tcPr>
            <w:tcW w:w="767" w:type="dxa"/>
          </w:tcPr>
          <w:p w14:paraId="3CBCFD55" w14:textId="77777777" w:rsidR="00324467" w:rsidRPr="00FF3C53" w:rsidRDefault="00324467" w:rsidP="000553E2">
            <w:pPr>
              <w:pStyle w:val="TAL"/>
              <w:jc w:val="center"/>
              <w:rPr>
                <w:ins w:id="44" w:author="Huawei" w:date="2022-07-20T12:00:00Z"/>
                <w:lang w:eastAsia="ja-JP"/>
              </w:rPr>
            </w:pPr>
          </w:p>
        </w:tc>
        <w:tc>
          <w:tcPr>
            <w:tcW w:w="2493" w:type="dxa"/>
          </w:tcPr>
          <w:p w14:paraId="394F753B" w14:textId="77777777" w:rsidR="00324467" w:rsidRPr="00FF3C53" w:rsidRDefault="00324467" w:rsidP="000553E2">
            <w:pPr>
              <w:pStyle w:val="TAL"/>
              <w:jc w:val="center"/>
              <w:rPr>
                <w:ins w:id="45" w:author="Huawei" w:date="2022-07-20T12:00:00Z"/>
                <w:lang w:eastAsia="ja-JP"/>
              </w:rPr>
            </w:pPr>
            <w:ins w:id="46" w:author="Huawei" w:date="2022-07-20T12:00:00Z">
              <w:r w:rsidRPr="00FF3C53">
                <w:rPr>
                  <w:lang w:eastAsia="ja-JP"/>
                </w:rPr>
                <w:t>In-band</w:t>
              </w:r>
            </w:ins>
          </w:p>
        </w:tc>
        <w:tc>
          <w:tcPr>
            <w:tcW w:w="3685" w:type="dxa"/>
          </w:tcPr>
          <w:p w14:paraId="3851199F" w14:textId="77777777" w:rsidR="00324467" w:rsidRPr="00FF3C53" w:rsidRDefault="00324467" w:rsidP="000553E2">
            <w:pPr>
              <w:pStyle w:val="TAL"/>
              <w:rPr>
                <w:ins w:id="47" w:author="Huawei" w:date="2022-07-20T12:00:00Z"/>
                <w:lang w:eastAsia="ja-JP"/>
              </w:rPr>
            </w:pPr>
          </w:p>
        </w:tc>
      </w:tr>
      <w:tr w:rsidR="00324467" w:rsidRPr="00FF3C53" w14:paraId="68F7AB72" w14:textId="77777777" w:rsidTr="000553E2">
        <w:trPr>
          <w:cantSplit/>
          <w:jc w:val="center"/>
          <w:ins w:id="48" w:author="Huawei" w:date="2022-07-20T12:00:00Z"/>
        </w:trPr>
        <w:tc>
          <w:tcPr>
            <w:tcW w:w="1008" w:type="dxa"/>
            <w:vMerge w:val="restart"/>
          </w:tcPr>
          <w:p w14:paraId="276E9DCF" w14:textId="77777777" w:rsidR="00324467" w:rsidRPr="00FF3C53" w:rsidRDefault="00324467" w:rsidP="000553E2">
            <w:pPr>
              <w:pStyle w:val="TAL"/>
              <w:rPr>
                <w:ins w:id="49" w:author="Huawei" w:date="2022-07-20T12:00:00Z"/>
                <w:lang w:eastAsia="ja-JP"/>
              </w:rPr>
            </w:pPr>
            <w:ins w:id="50" w:author="Huawei" w:date="2022-07-20T12:00:00Z">
              <w:r w:rsidRPr="00FF3C53">
                <w:rPr>
                  <w:lang w:eastAsia="ja-JP"/>
                </w:rPr>
                <w:t>Initial condition</w:t>
              </w:r>
            </w:ins>
          </w:p>
        </w:tc>
        <w:tc>
          <w:tcPr>
            <w:tcW w:w="1794" w:type="dxa"/>
          </w:tcPr>
          <w:p w14:paraId="59A8D442" w14:textId="77777777" w:rsidR="00324467" w:rsidRPr="00FF3C53" w:rsidRDefault="00324467" w:rsidP="000553E2">
            <w:pPr>
              <w:pStyle w:val="TAL"/>
              <w:rPr>
                <w:ins w:id="51" w:author="Huawei" w:date="2022-07-20T12:00:00Z"/>
                <w:lang w:eastAsia="ja-JP"/>
              </w:rPr>
            </w:pPr>
            <w:ins w:id="52" w:author="Huawei" w:date="2022-07-20T12:00:00Z">
              <w:r w:rsidRPr="00FF3C53">
                <w:rPr>
                  <w:lang w:eastAsia="ja-JP"/>
                </w:rPr>
                <w:t xml:space="preserve">Active cell </w:t>
              </w:r>
            </w:ins>
          </w:p>
        </w:tc>
        <w:tc>
          <w:tcPr>
            <w:tcW w:w="767" w:type="dxa"/>
          </w:tcPr>
          <w:p w14:paraId="3CE3BB72" w14:textId="77777777" w:rsidR="00324467" w:rsidRPr="00FF3C53" w:rsidRDefault="00324467" w:rsidP="000553E2">
            <w:pPr>
              <w:pStyle w:val="TAL"/>
              <w:jc w:val="center"/>
              <w:rPr>
                <w:ins w:id="53" w:author="Huawei" w:date="2022-07-20T12:00:00Z"/>
                <w:lang w:eastAsia="ja-JP"/>
              </w:rPr>
            </w:pPr>
          </w:p>
        </w:tc>
        <w:tc>
          <w:tcPr>
            <w:tcW w:w="2493" w:type="dxa"/>
          </w:tcPr>
          <w:p w14:paraId="079AEB98" w14:textId="77777777" w:rsidR="00324467" w:rsidRPr="00FF3C53" w:rsidRDefault="00324467" w:rsidP="000553E2">
            <w:pPr>
              <w:pStyle w:val="TAL"/>
              <w:jc w:val="center"/>
              <w:rPr>
                <w:ins w:id="54" w:author="Huawei" w:date="2022-07-20T12:00:00Z"/>
                <w:lang w:eastAsia="ja-JP"/>
              </w:rPr>
            </w:pPr>
            <w:ins w:id="55" w:author="Huawei" w:date="2022-07-20T12:00:00Z">
              <w:r w:rsidRPr="00FF3C53">
                <w:rPr>
                  <w:lang w:eastAsia="ja-JP"/>
                </w:rPr>
                <w:t>nCell1</w:t>
              </w:r>
            </w:ins>
          </w:p>
        </w:tc>
        <w:tc>
          <w:tcPr>
            <w:tcW w:w="3685" w:type="dxa"/>
          </w:tcPr>
          <w:p w14:paraId="5D4CDE43" w14:textId="77777777" w:rsidR="00324467" w:rsidRPr="00FF3C53" w:rsidRDefault="00324467" w:rsidP="000553E2">
            <w:pPr>
              <w:pStyle w:val="TAL"/>
              <w:rPr>
                <w:ins w:id="56" w:author="Huawei" w:date="2022-07-20T12:00:00Z"/>
                <w:lang w:eastAsia="ja-JP"/>
              </w:rPr>
            </w:pPr>
          </w:p>
        </w:tc>
      </w:tr>
      <w:tr w:rsidR="00324467" w:rsidRPr="00FF3C53" w14:paraId="5E3D7496" w14:textId="77777777" w:rsidTr="000553E2">
        <w:trPr>
          <w:cantSplit/>
          <w:trHeight w:val="463"/>
          <w:jc w:val="center"/>
          <w:ins w:id="57" w:author="Huawei" w:date="2022-07-20T12:00:00Z"/>
        </w:trPr>
        <w:tc>
          <w:tcPr>
            <w:tcW w:w="1008" w:type="dxa"/>
            <w:vMerge/>
          </w:tcPr>
          <w:p w14:paraId="00791EF7" w14:textId="77777777" w:rsidR="00324467" w:rsidRPr="00FF3C53" w:rsidRDefault="00324467" w:rsidP="000553E2">
            <w:pPr>
              <w:pStyle w:val="TAL"/>
              <w:rPr>
                <w:ins w:id="58" w:author="Huawei" w:date="2022-07-20T12:00:00Z"/>
                <w:lang w:eastAsia="ja-JP"/>
              </w:rPr>
            </w:pPr>
          </w:p>
        </w:tc>
        <w:tc>
          <w:tcPr>
            <w:tcW w:w="1794" w:type="dxa"/>
          </w:tcPr>
          <w:p w14:paraId="41A5A872" w14:textId="77777777" w:rsidR="00324467" w:rsidRPr="00FF3C53" w:rsidRDefault="00324467" w:rsidP="000553E2">
            <w:pPr>
              <w:pStyle w:val="TAL"/>
              <w:rPr>
                <w:ins w:id="59" w:author="Huawei" w:date="2022-07-20T12:00:00Z"/>
                <w:lang w:eastAsia="ja-JP"/>
              </w:rPr>
            </w:pPr>
            <w:ins w:id="60" w:author="Huawei" w:date="2022-07-20T12:00:00Z">
              <w:r w:rsidRPr="00FF3C53">
                <w:rPr>
                  <w:lang w:eastAsia="ja-JP"/>
                </w:rPr>
                <w:t>Neighbour cells</w:t>
              </w:r>
            </w:ins>
          </w:p>
        </w:tc>
        <w:tc>
          <w:tcPr>
            <w:tcW w:w="767" w:type="dxa"/>
          </w:tcPr>
          <w:p w14:paraId="0B3BF888" w14:textId="77777777" w:rsidR="00324467" w:rsidRPr="00FF3C53" w:rsidRDefault="00324467" w:rsidP="000553E2">
            <w:pPr>
              <w:pStyle w:val="TAL"/>
              <w:jc w:val="center"/>
              <w:rPr>
                <w:ins w:id="61" w:author="Huawei" w:date="2022-07-20T12:00:00Z"/>
                <w:lang w:eastAsia="ja-JP"/>
              </w:rPr>
            </w:pPr>
          </w:p>
        </w:tc>
        <w:tc>
          <w:tcPr>
            <w:tcW w:w="2493" w:type="dxa"/>
          </w:tcPr>
          <w:p w14:paraId="16BA338E" w14:textId="77777777" w:rsidR="00324467" w:rsidRPr="00FF3C53" w:rsidRDefault="00324467" w:rsidP="000553E2">
            <w:pPr>
              <w:pStyle w:val="TAL"/>
              <w:jc w:val="center"/>
              <w:rPr>
                <w:ins w:id="62" w:author="Huawei" w:date="2022-07-20T12:00:00Z"/>
                <w:lang w:eastAsia="ja-JP"/>
              </w:rPr>
            </w:pPr>
            <w:ins w:id="63" w:author="Huawei" w:date="2022-07-20T12:00:00Z">
              <w:r w:rsidRPr="00FF3C53">
                <w:rPr>
                  <w:lang w:eastAsia="ja-JP"/>
                </w:rPr>
                <w:t>eCell1, eCell2, nCell2</w:t>
              </w:r>
            </w:ins>
          </w:p>
        </w:tc>
        <w:tc>
          <w:tcPr>
            <w:tcW w:w="3685" w:type="dxa"/>
            <w:tcBorders>
              <w:bottom w:val="single" w:sz="4" w:space="0" w:color="auto"/>
            </w:tcBorders>
          </w:tcPr>
          <w:p w14:paraId="00588045" w14:textId="77777777" w:rsidR="00324467" w:rsidRPr="00FF3C53" w:rsidRDefault="00324467" w:rsidP="000553E2">
            <w:pPr>
              <w:pStyle w:val="TAL"/>
              <w:rPr>
                <w:ins w:id="64" w:author="Huawei" w:date="2022-07-20T12:00:00Z"/>
                <w:lang w:eastAsia="ja-JP"/>
              </w:rPr>
            </w:pPr>
          </w:p>
        </w:tc>
      </w:tr>
      <w:tr w:rsidR="00324467" w:rsidRPr="00FF3C53" w14:paraId="387F1969" w14:textId="77777777" w:rsidTr="000553E2">
        <w:trPr>
          <w:cantSplit/>
          <w:jc w:val="center"/>
          <w:ins w:id="65" w:author="Huawei" w:date="2022-07-20T12:00:00Z"/>
        </w:trPr>
        <w:tc>
          <w:tcPr>
            <w:tcW w:w="1008" w:type="dxa"/>
          </w:tcPr>
          <w:p w14:paraId="76AE8E0F" w14:textId="77777777" w:rsidR="00324467" w:rsidRPr="00FF3C53" w:rsidRDefault="00324467" w:rsidP="000553E2">
            <w:pPr>
              <w:pStyle w:val="TAL"/>
              <w:rPr>
                <w:ins w:id="66" w:author="Huawei" w:date="2022-07-20T12:00:00Z"/>
                <w:lang w:eastAsia="ja-JP"/>
              </w:rPr>
            </w:pPr>
            <w:ins w:id="67" w:author="Huawei" w:date="2022-07-20T12:00:00Z">
              <w:r w:rsidRPr="00FF3C53">
                <w:rPr>
                  <w:lang w:eastAsia="ja-JP"/>
                </w:rPr>
                <w:t>Final condition</w:t>
              </w:r>
            </w:ins>
          </w:p>
        </w:tc>
        <w:tc>
          <w:tcPr>
            <w:tcW w:w="1794" w:type="dxa"/>
          </w:tcPr>
          <w:p w14:paraId="218CCF6F" w14:textId="77777777" w:rsidR="00324467" w:rsidRPr="00FF3C53" w:rsidRDefault="00324467" w:rsidP="000553E2">
            <w:pPr>
              <w:pStyle w:val="TAL"/>
              <w:rPr>
                <w:ins w:id="68" w:author="Huawei" w:date="2022-07-20T12:00:00Z"/>
                <w:lang w:eastAsia="ja-JP"/>
              </w:rPr>
            </w:pPr>
            <w:ins w:id="69" w:author="Huawei" w:date="2022-07-20T12:00:00Z">
              <w:r w:rsidRPr="00FF3C53">
                <w:rPr>
                  <w:lang w:eastAsia="ja-JP"/>
                </w:rPr>
                <w:t xml:space="preserve">Active cell </w:t>
              </w:r>
            </w:ins>
          </w:p>
        </w:tc>
        <w:tc>
          <w:tcPr>
            <w:tcW w:w="767" w:type="dxa"/>
          </w:tcPr>
          <w:p w14:paraId="31FEA413" w14:textId="77777777" w:rsidR="00324467" w:rsidRPr="00FF3C53" w:rsidRDefault="00324467" w:rsidP="000553E2">
            <w:pPr>
              <w:pStyle w:val="TAL"/>
              <w:jc w:val="center"/>
              <w:rPr>
                <w:ins w:id="70" w:author="Huawei" w:date="2022-07-20T12:00:00Z"/>
                <w:lang w:eastAsia="ja-JP"/>
              </w:rPr>
            </w:pPr>
          </w:p>
        </w:tc>
        <w:tc>
          <w:tcPr>
            <w:tcW w:w="2493" w:type="dxa"/>
          </w:tcPr>
          <w:p w14:paraId="10E94313" w14:textId="77777777" w:rsidR="00324467" w:rsidRPr="00FF3C53" w:rsidRDefault="00324467" w:rsidP="000553E2">
            <w:pPr>
              <w:pStyle w:val="TAL"/>
              <w:jc w:val="center"/>
              <w:rPr>
                <w:ins w:id="71" w:author="Huawei" w:date="2022-07-20T12:00:00Z"/>
                <w:lang w:eastAsia="ja-JP"/>
              </w:rPr>
            </w:pPr>
            <w:ins w:id="72" w:author="Huawei" w:date="2022-07-20T12:00:00Z">
              <w:r w:rsidRPr="00FF3C53">
                <w:rPr>
                  <w:lang w:eastAsia="ja-JP"/>
                </w:rPr>
                <w:t>nCell</w:t>
              </w:r>
              <w:r w:rsidRPr="00FF3C53">
                <w:rPr>
                  <w:rFonts w:hint="eastAsia"/>
                  <w:lang w:eastAsia="ja-JP"/>
                </w:rPr>
                <w:t>2</w:t>
              </w:r>
            </w:ins>
          </w:p>
        </w:tc>
        <w:tc>
          <w:tcPr>
            <w:tcW w:w="3685" w:type="dxa"/>
          </w:tcPr>
          <w:p w14:paraId="5FBEDF08" w14:textId="77777777" w:rsidR="00324467" w:rsidRPr="00FF3C53" w:rsidRDefault="00324467" w:rsidP="000553E2">
            <w:pPr>
              <w:pStyle w:val="TAL"/>
              <w:rPr>
                <w:ins w:id="73" w:author="Huawei" w:date="2022-07-20T12:00:00Z"/>
                <w:lang w:eastAsia="ja-JP"/>
              </w:rPr>
            </w:pPr>
          </w:p>
        </w:tc>
      </w:tr>
      <w:tr w:rsidR="00324467" w:rsidRPr="00FF3C53" w14:paraId="0574578C" w14:textId="77777777" w:rsidTr="000553E2">
        <w:trPr>
          <w:cantSplit/>
          <w:jc w:val="center"/>
          <w:ins w:id="74" w:author="Huawei" w:date="2022-07-20T12:00:00Z"/>
        </w:trPr>
        <w:tc>
          <w:tcPr>
            <w:tcW w:w="2802" w:type="dxa"/>
            <w:gridSpan w:val="2"/>
          </w:tcPr>
          <w:p w14:paraId="7EFEB35F" w14:textId="77777777" w:rsidR="00324467" w:rsidRPr="00FF3C53" w:rsidRDefault="00324467" w:rsidP="000553E2">
            <w:pPr>
              <w:pStyle w:val="TAL"/>
              <w:rPr>
                <w:ins w:id="75" w:author="Huawei" w:date="2022-07-20T12:00:00Z"/>
                <w:lang w:val="sv-FI" w:eastAsia="ja-JP"/>
              </w:rPr>
            </w:pPr>
            <w:ins w:id="76" w:author="Huawei" w:date="2022-07-20T12:00:00Z">
              <w:r w:rsidRPr="00FF3C53">
                <w:rPr>
                  <w:lang w:val="sv-FI" w:eastAsia="ja-JP"/>
                </w:rPr>
                <w:t>E-UTRA RF Channel Number</w:t>
              </w:r>
            </w:ins>
          </w:p>
        </w:tc>
        <w:tc>
          <w:tcPr>
            <w:tcW w:w="767" w:type="dxa"/>
          </w:tcPr>
          <w:p w14:paraId="0C3448BD" w14:textId="77777777" w:rsidR="00324467" w:rsidRPr="00FF3C53" w:rsidRDefault="00324467" w:rsidP="000553E2">
            <w:pPr>
              <w:pStyle w:val="TAL"/>
              <w:jc w:val="center"/>
              <w:rPr>
                <w:ins w:id="77" w:author="Huawei" w:date="2022-07-20T12:00:00Z"/>
                <w:lang w:val="sv-FI" w:eastAsia="ja-JP"/>
              </w:rPr>
            </w:pPr>
          </w:p>
        </w:tc>
        <w:tc>
          <w:tcPr>
            <w:tcW w:w="2493" w:type="dxa"/>
          </w:tcPr>
          <w:p w14:paraId="4CD72CA3" w14:textId="77777777" w:rsidR="00324467" w:rsidRPr="00FF3C53" w:rsidRDefault="00324467" w:rsidP="000553E2">
            <w:pPr>
              <w:pStyle w:val="TAL"/>
              <w:jc w:val="center"/>
              <w:rPr>
                <w:ins w:id="78" w:author="Huawei" w:date="2022-07-20T12:00:00Z"/>
                <w:lang w:eastAsia="ja-JP"/>
              </w:rPr>
            </w:pPr>
            <w:ins w:id="79" w:author="Huawei" w:date="2022-07-20T12:00:00Z">
              <w:r w:rsidRPr="00FF3C53">
                <w:rPr>
                  <w:lang w:eastAsia="ja-JP"/>
                </w:rPr>
                <w:t>1</w:t>
              </w:r>
            </w:ins>
          </w:p>
        </w:tc>
        <w:tc>
          <w:tcPr>
            <w:tcW w:w="3685" w:type="dxa"/>
          </w:tcPr>
          <w:p w14:paraId="75D848F8" w14:textId="77777777" w:rsidR="00324467" w:rsidRPr="00FF3C53" w:rsidRDefault="00324467" w:rsidP="000553E2">
            <w:pPr>
              <w:pStyle w:val="TAL"/>
              <w:rPr>
                <w:ins w:id="80" w:author="Huawei" w:date="2022-07-20T12:00:00Z"/>
                <w:lang w:eastAsia="ja-JP"/>
              </w:rPr>
            </w:pPr>
            <w:ins w:id="81" w:author="Huawei" w:date="2022-07-20T12:00:00Z">
              <w:r w:rsidRPr="00FF3C53">
                <w:rPr>
                  <w:lang w:eastAsia="ja-JP"/>
                </w:rPr>
                <w:t>One carrier frequency is used for eCell1 and eCell2.</w:t>
              </w:r>
            </w:ins>
          </w:p>
        </w:tc>
      </w:tr>
      <w:tr w:rsidR="00324467" w:rsidRPr="00FF3C53" w14:paraId="64BB182F" w14:textId="77777777" w:rsidTr="000553E2">
        <w:trPr>
          <w:cantSplit/>
          <w:jc w:val="center"/>
          <w:ins w:id="82" w:author="Huawei" w:date="2022-07-20T12:00:00Z"/>
        </w:trPr>
        <w:tc>
          <w:tcPr>
            <w:tcW w:w="2802" w:type="dxa"/>
            <w:gridSpan w:val="2"/>
          </w:tcPr>
          <w:p w14:paraId="5B4F364D" w14:textId="77777777" w:rsidR="00324467" w:rsidRPr="00FF3C53" w:rsidRDefault="00324467" w:rsidP="000553E2">
            <w:pPr>
              <w:pStyle w:val="TAL"/>
              <w:rPr>
                <w:ins w:id="83" w:author="Huawei" w:date="2022-07-20T12:00:00Z"/>
                <w:lang w:eastAsia="ja-JP"/>
              </w:rPr>
            </w:pPr>
            <w:ins w:id="84" w:author="Huawei" w:date="2022-07-20T12:00:00Z">
              <w:r w:rsidRPr="00FF3C53">
                <w:rPr>
                  <w:lang w:eastAsia="ja-JP"/>
                </w:rPr>
                <w:t>Access Barring Information</w:t>
              </w:r>
            </w:ins>
          </w:p>
        </w:tc>
        <w:tc>
          <w:tcPr>
            <w:tcW w:w="767" w:type="dxa"/>
          </w:tcPr>
          <w:p w14:paraId="08E31AC4" w14:textId="77777777" w:rsidR="00324467" w:rsidRPr="00FF3C53" w:rsidRDefault="00324467" w:rsidP="000553E2">
            <w:pPr>
              <w:pStyle w:val="TAL"/>
              <w:jc w:val="center"/>
              <w:rPr>
                <w:ins w:id="85" w:author="Huawei" w:date="2022-07-20T12:00:00Z"/>
                <w:lang w:eastAsia="ja-JP"/>
              </w:rPr>
            </w:pPr>
            <w:ins w:id="86" w:author="Huawei" w:date="2022-07-20T12:00:00Z">
              <w:r w:rsidRPr="00FF3C53">
                <w:rPr>
                  <w:lang w:eastAsia="ja-JP"/>
                </w:rPr>
                <w:t>-</w:t>
              </w:r>
            </w:ins>
          </w:p>
        </w:tc>
        <w:tc>
          <w:tcPr>
            <w:tcW w:w="2493" w:type="dxa"/>
          </w:tcPr>
          <w:p w14:paraId="0B868F2C" w14:textId="77777777" w:rsidR="00324467" w:rsidRPr="00FF3C53" w:rsidRDefault="00324467" w:rsidP="000553E2">
            <w:pPr>
              <w:pStyle w:val="TAL"/>
              <w:jc w:val="center"/>
              <w:rPr>
                <w:ins w:id="87" w:author="Huawei" w:date="2022-07-20T12:00:00Z"/>
                <w:lang w:eastAsia="ja-JP"/>
              </w:rPr>
            </w:pPr>
            <w:ins w:id="88" w:author="Huawei" w:date="2022-07-20T12:00:00Z">
              <w:r w:rsidRPr="00FF3C53">
                <w:rPr>
                  <w:lang w:eastAsia="ja-JP"/>
                </w:rPr>
                <w:t>Not Sent</w:t>
              </w:r>
            </w:ins>
          </w:p>
        </w:tc>
        <w:tc>
          <w:tcPr>
            <w:tcW w:w="3685" w:type="dxa"/>
          </w:tcPr>
          <w:p w14:paraId="442F46C7" w14:textId="77777777" w:rsidR="00324467" w:rsidRPr="00FF3C53" w:rsidRDefault="00324467" w:rsidP="000553E2">
            <w:pPr>
              <w:pStyle w:val="TAL"/>
              <w:rPr>
                <w:ins w:id="89" w:author="Huawei" w:date="2022-07-20T12:00:00Z"/>
                <w:lang w:eastAsia="ja-JP"/>
              </w:rPr>
            </w:pPr>
            <w:ins w:id="90" w:author="Huawei" w:date="2022-07-20T12:00:00Z">
              <w:r w:rsidRPr="00FF3C53">
                <w:rPr>
                  <w:lang w:eastAsia="ja-JP"/>
                </w:rPr>
                <w:t>No additional delays in random access procedure.</w:t>
              </w:r>
            </w:ins>
          </w:p>
        </w:tc>
      </w:tr>
      <w:tr w:rsidR="00324467" w:rsidRPr="00FF3C53" w14:paraId="7EC3BCCD" w14:textId="77777777" w:rsidTr="000553E2">
        <w:trPr>
          <w:cantSplit/>
          <w:jc w:val="center"/>
          <w:ins w:id="91" w:author="Huawei" w:date="2022-07-20T12:00:00Z"/>
        </w:trPr>
        <w:tc>
          <w:tcPr>
            <w:tcW w:w="2802" w:type="dxa"/>
            <w:gridSpan w:val="2"/>
          </w:tcPr>
          <w:p w14:paraId="789B9F62" w14:textId="77777777" w:rsidR="00324467" w:rsidRPr="00FF3C53" w:rsidRDefault="00324467" w:rsidP="000553E2">
            <w:pPr>
              <w:pStyle w:val="TAL"/>
              <w:rPr>
                <w:ins w:id="92" w:author="Huawei" w:date="2022-07-20T12:00:00Z"/>
                <w:lang w:eastAsia="ja-JP"/>
              </w:rPr>
            </w:pPr>
            <w:ins w:id="93" w:author="Huawei" w:date="2022-07-20T12:00:00Z">
              <w:r w:rsidRPr="00FF3C53">
                <w:rPr>
                  <w:rFonts w:hint="eastAsia"/>
                  <w:lang w:eastAsia="zh-CN"/>
                </w:rPr>
                <w:t>N</w:t>
              </w:r>
              <w:r w:rsidRPr="00FF3C53">
                <w:rPr>
                  <w:rFonts w:hint="eastAsia"/>
                  <w:lang w:eastAsia="ja-JP"/>
                </w:rPr>
                <w:t>PRACH Configuration</w:t>
              </w:r>
            </w:ins>
          </w:p>
        </w:tc>
        <w:tc>
          <w:tcPr>
            <w:tcW w:w="767" w:type="dxa"/>
          </w:tcPr>
          <w:p w14:paraId="053E6A6A" w14:textId="77777777" w:rsidR="00324467" w:rsidRPr="00FF3C53" w:rsidRDefault="00324467" w:rsidP="000553E2">
            <w:pPr>
              <w:pStyle w:val="TAL"/>
              <w:jc w:val="center"/>
              <w:rPr>
                <w:ins w:id="94" w:author="Huawei" w:date="2022-07-20T12:00:00Z"/>
                <w:lang w:eastAsia="ja-JP"/>
              </w:rPr>
            </w:pPr>
          </w:p>
        </w:tc>
        <w:tc>
          <w:tcPr>
            <w:tcW w:w="2493" w:type="dxa"/>
          </w:tcPr>
          <w:p w14:paraId="46852911" w14:textId="77777777" w:rsidR="00324467" w:rsidRPr="00FF3C53" w:rsidRDefault="00324467" w:rsidP="000553E2">
            <w:pPr>
              <w:pStyle w:val="TAL"/>
              <w:jc w:val="center"/>
              <w:rPr>
                <w:ins w:id="95" w:author="Huawei" w:date="2022-07-20T12:00:00Z"/>
                <w:lang w:eastAsia="ja-JP"/>
              </w:rPr>
            </w:pPr>
            <w:bookmarkStart w:id="96" w:name="OLE_LINK12"/>
            <w:ins w:id="97" w:author="Huawei" w:date="2022-07-20T12:00:00Z">
              <w:r w:rsidRPr="00FF3C53">
                <w:rPr>
                  <w:rFonts w:cs="v3.7.0"/>
                </w:rPr>
                <w:t>NPRACH.R-</w:t>
              </w:r>
              <w:bookmarkEnd w:id="96"/>
              <w:r w:rsidRPr="00FF3C53">
                <w:rPr>
                  <w:rFonts w:hint="eastAsia"/>
                  <w:lang w:eastAsia="ja-JP"/>
                </w:rPr>
                <w:t>1</w:t>
              </w:r>
            </w:ins>
          </w:p>
        </w:tc>
        <w:tc>
          <w:tcPr>
            <w:tcW w:w="3685" w:type="dxa"/>
          </w:tcPr>
          <w:p w14:paraId="7D8552BB" w14:textId="77777777" w:rsidR="00324467" w:rsidRPr="00FF3C53" w:rsidRDefault="00324467" w:rsidP="000553E2">
            <w:pPr>
              <w:pStyle w:val="TAL"/>
              <w:rPr>
                <w:ins w:id="98" w:author="Huawei" w:date="2022-07-20T12:00:00Z"/>
                <w:lang w:eastAsia="ja-JP"/>
              </w:rPr>
            </w:pPr>
            <w:ins w:id="99"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7325131D" w14:textId="77777777" w:rsidTr="000553E2">
        <w:trPr>
          <w:cantSplit/>
          <w:jc w:val="center"/>
          <w:ins w:id="100" w:author="Huawei" w:date="2022-07-20T12:00:00Z"/>
        </w:trPr>
        <w:tc>
          <w:tcPr>
            <w:tcW w:w="2802" w:type="dxa"/>
            <w:gridSpan w:val="2"/>
          </w:tcPr>
          <w:p w14:paraId="362F01D4" w14:textId="77777777" w:rsidR="00324467" w:rsidRPr="00FF3C53" w:rsidRDefault="00324467" w:rsidP="000553E2">
            <w:pPr>
              <w:pStyle w:val="TAL"/>
              <w:rPr>
                <w:ins w:id="101" w:author="Huawei" w:date="2022-07-20T12:00:00Z"/>
                <w:vertAlign w:val="subscript"/>
                <w:lang w:eastAsia="zh-CN"/>
              </w:rPr>
            </w:pPr>
            <w:ins w:id="102" w:author="Huawei" w:date="2022-07-20T12:00:00Z">
              <w:r w:rsidRPr="00FF3C53">
                <w:rPr>
                  <w:rFonts w:hint="eastAsia"/>
                  <w:lang w:eastAsia="zh-CN"/>
                </w:rPr>
                <w:t xml:space="preserve">NPDCCH </w:t>
              </w:r>
              <w:r w:rsidRPr="00FF3C53">
                <w:rPr>
                  <w:lang w:eastAsia="zh-CN"/>
                </w:rPr>
                <w:t>repetition level</w:t>
              </w:r>
            </w:ins>
          </w:p>
        </w:tc>
        <w:tc>
          <w:tcPr>
            <w:tcW w:w="767" w:type="dxa"/>
          </w:tcPr>
          <w:p w14:paraId="4465F782" w14:textId="77777777" w:rsidR="00324467" w:rsidRPr="00FF3C53" w:rsidRDefault="00324467" w:rsidP="000553E2">
            <w:pPr>
              <w:pStyle w:val="TAL"/>
              <w:jc w:val="center"/>
              <w:rPr>
                <w:ins w:id="103" w:author="Huawei" w:date="2022-07-20T12:00:00Z"/>
                <w:lang w:eastAsia="ja-JP"/>
              </w:rPr>
            </w:pPr>
          </w:p>
        </w:tc>
        <w:tc>
          <w:tcPr>
            <w:tcW w:w="2493" w:type="dxa"/>
          </w:tcPr>
          <w:p w14:paraId="16D519BC" w14:textId="77777777" w:rsidR="00324467" w:rsidRPr="00FF3C53" w:rsidRDefault="00324467" w:rsidP="000553E2">
            <w:pPr>
              <w:pStyle w:val="TAL"/>
              <w:jc w:val="center"/>
              <w:rPr>
                <w:ins w:id="104" w:author="Huawei" w:date="2022-07-20T12:00:00Z"/>
                <w:lang w:eastAsia="zh-CN"/>
              </w:rPr>
            </w:pPr>
            <w:ins w:id="105" w:author="Huawei" w:date="2022-07-20T12:00:00Z">
              <w:r>
                <w:rPr>
                  <w:lang w:eastAsia="zh-CN"/>
                </w:rPr>
                <w:t>8</w:t>
              </w:r>
            </w:ins>
          </w:p>
        </w:tc>
        <w:tc>
          <w:tcPr>
            <w:tcW w:w="3685" w:type="dxa"/>
          </w:tcPr>
          <w:p w14:paraId="0848FD2B" w14:textId="77777777" w:rsidR="00324467" w:rsidRPr="00FF3C53" w:rsidRDefault="00324467" w:rsidP="000553E2">
            <w:pPr>
              <w:pStyle w:val="TAL"/>
              <w:rPr>
                <w:ins w:id="106" w:author="Huawei" w:date="2022-07-20T12:00:00Z"/>
                <w:vertAlign w:val="subscript"/>
                <w:lang w:eastAsia="zh-CN"/>
              </w:rPr>
            </w:pPr>
            <w:ins w:id="107" w:author="Huawei" w:date="2022-07-20T12:00: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324467" w:rsidRPr="00FF3C53" w14:paraId="7F5B7AD7" w14:textId="77777777" w:rsidTr="000553E2">
        <w:trPr>
          <w:cantSplit/>
          <w:jc w:val="center"/>
          <w:ins w:id="108" w:author="Huawei" w:date="2022-07-20T12:00:00Z"/>
        </w:trPr>
        <w:tc>
          <w:tcPr>
            <w:tcW w:w="2802" w:type="dxa"/>
            <w:gridSpan w:val="2"/>
          </w:tcPr>
          <w:p w14:paraId="705B3E16" w14:textId="77777777" w:rsidR="00324467" w:rsidRPr="00FF3C53" w:rsidRDefault="00324467" w:rsidP="000553E2">
            <w:pPr>
              <w:pStyle w:val="TAL"/>
              <w:rPr>
                <w:ins w:id="109" w:author="Huawei" w:date="2022-07-20T12:00:00Z"/>
                <w:lang w:eastAsia="ja-JP"/>
              </w:rPr>
            </w:pPr>
            <w:ins w:id="110" w:author="Huawei" w:date="2022-07-20T12:00:00Z">
              <w:r w:rsidRPr="00FF3C53">
                <w:rPr>
                  <w:lang w:eastAsia="ja-JP"/>
                </w:rPr>
                <w:t>N310</w:t>
              </w:r>
            </w:ins>
          </w:p>
        </w:tc>
        <w:tc>
          <w:tcPr>
            <w:tcW w:w="767" w:type="dxa"/>
          </w:tcPr>
          <w:p w14:paraId="7769CA40" w14:textId="77777777" w:rsidR="00324467" w:rsidRPr="00FF3C53" w:rsidRDefault="00324467" w:rsidP="000553E2">
            <w:pPr>
              <w:pStyle w:val="TAL"/>
              <w:jc w:val="center"/>
              <w:rPr>
                <w:ins w:id="111" w:author="Huawei" w:date="2022-07-20T12:00:00Z"/>
                <w:lang w:eastAsia="ja-JP"/>
              </w:rPr>
            </w:pPr>
            <w:ins w:id="112" w:author="Huawei" w:date="2022-07-20T12:00:00Z">
              <w:r w:rsidRPr="00FF3C53">
                <w:rPr>
                  <w:lang w:eastAsia="ja-JP"/>
                </w:rPr>
                <w:t>-</w:t>
              </w:r>
            </w:ins>
          </w:p>
        </w:tc>
        <w:tc>
          <w:tcPr>
            <w:tcW w:w="2493" w:type="dxa"/>
          </w:tcPr>
          <w:p w14:paraId="3080E79F" w14:textId="77777777" w:rsidR="00324467" w:rsidRPr="00FF3C53" w:rsidRDefault="00324467" w:rsidP="000553E2">
            <w:pPr>
              <w:pStyle w:val="TAL"/>
              <w:jc w:val="center"/>
              <w:rPr>
                <w:ins w:id="113" w:author="Huawei" w:date="2022-07-20T12:00:00Z"/>
                <w:lang w:eastAsia="ja-JP"/>
              </w:rPr>
            </w:pPr>
            <w:ins w:id="114" w:author="Huawei" w:date="2022-07-20T12:00:00Z">
              <w:r w:rsidRPr="00FF3C53">
                <w:rPr>
                  <w:lang w:eastAsia="ja-JP"/>
                </w:rPr>
                <w:t>1</w:t>
              </w:r>
            </w:ins>
          </w:p>
        </w:tc>
        <w:tc>
          <w:tcPr>
            <w:tcW w:w="3685" w:type="dxa"/>
          </w:tcPr>
          <w:p w14:paraId="5C4287AA" w14:textId="77777777" w:rsidR="00324467" w:rsidRPr="00FF3C53" w:rsidRDefault="00324467" w:rsidP="000553E2">
            <w:pPr>
              <w:pStyle w:val="TAL"/>
              <w:rPr>
                <w:ins w:id="115" w:author="Huawei" w:date="2022-07-20T12:00:00Z"/>
                <w:lang w:eastAsia="ja-JP"/>
              </w:rPr>
            </w:pPr>
            <w:ins w:id="116" w:author="Huawei" w:date="2022-07-20T12:00:00Z">
              <w:r w:rsidRPr="00FF3C53">
                <w:rPr>
                  <w:lang w:eastAsia="ja-JP"/>
                </w:rPr>
                <w:t>Maximum consecutive out-of-sync indications from lower layers</w:t>
              </w:r>
            </w:ins>
          </w:p>
        </w:tc>
      </w:tr>
      <w:tr w:rsidR="00324467" w:rsidRPr="00FF3C53" w14:paraId="13942679" w14:textId="77777777" w:rsidTr="000553E2">
        <w:trPr>
          <w:cantSplit/>
          <w:jc w:val="center"/>
          <w:ins w:id="117" w:author="Huawei" w:date="2022-07-20T12:00:00Z"/>
        </w:trPr>
        <w:tc>
          <w:tcPr>
            <w:tcW w:w="2802" w:type="dxa"/>
            <w:gridSpan w:val="2"/>
          </w:tcPr>
          <w:p w14:paraId="7384947F" w14:textId="77777777" w:rsidR="00324467" w:rsidRPr="00FF3C53" w:rsidRDefault="00324467" w:rsidP="000553E2">
            <w:pPr>
              <w:pStyle w:val="TAL"/>
              <w:rPr>
                <w:ins w:id="118" w:author="Huawei" w:date="2022-07-20T12:00:00Z"/>
                <w:lang w:eastAsia="ja-JP"/>
              </w:rPr>
            </w:pPr>
            <w:ins w:id="119" w:author="Huawei" w:date="2022-07-20T12:00:00Z">
              <w:r w:rsidRPr="00FF3C53">
                <w:rPr>
                  <w:lang w:eastAsia="ja-JP"/>
                </w:rPr>
                <w:t>N311</w:t>
              </w:r>
            </w:ins>
          </w:p>
        </w:tc>
        <w:tc>
          <w:tcPr>
            <w:tcW w:w="767" w:type="dxa"/>
          </w:tcPr>
          <w:p w14:paraId="4041B8DC" w14:textId="77777777" w:rsidR="00324467" w:rsidRPr="00FF3C53" w:rsidRDefault="00324467" w:rsidP="000553E2">
            <w:pPr>
              <w:pStyle w:val="TAL"/>
              <w:jc w:val="center"/>
              <w:rPr>
                <w:ins w:id="120" w:author="Huawei" w:date="2022-07-20T12:00:00Z"/>
                <w:lang w:eastAsia="ja-JP"/>
              </w:rPr>
            </w:pPr>
            <w:ins w:id="121" w:author="Huawei" w:date="2022-07-20T12:00:00Z">
              <w:r w:rsidRPr="00FF3C53">
                <w:rPr>
                  <w:lang w:eastAsia="ja-JP"/>
                </w:rPr>
                <w:t>-</w:t>
              </w:r>
            </w:ins>
          </w:p>
        </w:tc>
        <w:tc>
          <w:tcPr>
            <w:tcW w:w="2493" w:type="dxa"/>
          </w:tcPr>
          <w:p w14:paraId="345D98FA" w14:textId="77777777" w:rsidR="00324467" w:rsidRPr="00FF3C53" w:rsidRDefault="00324467" w:rsidP="000553E2">
            <w:pPr>
              <w:pStyle w:val="TAL"/>
              <w:jc w:val="center"/>
              <w:rPr>
                <w:ins w:id="122" w:author="Huawei" w:date="2022-07-20T12:00:00Z"/>
                <w:lang w:eastAsia="ja-JP"/>
              </w:rPr>
            </w:pPr>
            <w:ins w:id="123" w:author="Huawei" w:date="2022-07-20T12:00:00Z">
              <w:r w:rsidRPr="00FF3C53">
                <w:rPr>
                  <w:lang w:eastAsia="ja-JP"/>
                </w:rPr>
                <w:t>1</w:t>
              </w:r>
            </w:ins>
          </w:p>
        </w:tc>
        <w:tc>
          <w:tcPr>
            <w:tcW w:w="3685" w:type="dxa"/>
          </w:tcPr>
          <w:p w14:paraId="05C28C7C" w14:textId="77777777" w:rsidR="00324467" w:rsidRPr="00FF3C53" w:rsidRDefault="00324467" w:rsidP="000553E2">
            <w:pPr>
              <w:pStyle w:val="TAL"/>
              <w:rPr>
                <w:ins w:id="124" w:author="Huawei" w:date="2022-07-20T12:00:00Z"/>
                <w:lang w:eastAsia="ja-JP"/>
              </w:rPr>
            </w:pPr>
            <w:ins w:id="125" w:author="Huawei" w:date="2022-07-20T12:00:00Z">
              <w:r w:rsidRPr="00FF3C53">
                <w:rPr>
                  <w:lang w:eastAsia="ja-JP"/>
                </w:rPr>
                <w:t>Minimum consecutive in-sync indications from lower layers</w:t>
              </w:r>
            </w:ins>
          </w:p>
        </w:tc>
      </w:tr>
      <w:tr w:rsidR="00597156" w:rsidRPr="00FF3C53" w14:paraId="7BCAF8A0" w14:textId="77777777" w:rsidTr="000553E2">
        <w:trPr>
          <w:cantSplit/>
          <w:jc w:val="center"/>
          <w:ins w:id="126" w:author="Huawei" w:date="2022-07-20T12:00:00Z"/>
        </w:trPr>
        <w:tc>
          <w:tcPr>
            <w:tcW w:w="2802" w:type="dxa"/>
            <w:gridSpan w:val="2"/>
          </w:tcPr>
          <w:p w14:paraId="3594B6FD" w14:textId="77777777" w:rsidR="00597156" w:rsidRPr="00FF3C53" w:rsidRDefault="00597156" w:rsidP="00597156">
            <w:pPr>
              <w:pStyle w:val="TAL"/>
              <w:rPr>
                <w:ins w:id="127" w:author="Huawei" w:date="2022-07-20T12:00:00Z"/>
                <w:lang w:eastAsia="ja-JP"/>
              </w:rPr>
            </w:pPr>
            <w:ins w:id="128" w:author="Huawei" w:date="2022-07-20T12:00:00Z">
              <w:r w:rsidRPr="00FF3C53">
                <w:rPr>
                  <w:lang w:eastAsia="ja-JP"/>
                </w:rPr>
                <w:t>T310</w:t>
              </w:r>
            </w:ins>
          </w:p>
        </w:tc>
        <w:tc>
          <w:tcPr>
            <w:tcW w:w="767" w:type="dxa"/>
          </w:tcPr>
          <w:p w14:paraId="253CE93E" w14:textId="24711442" w:rsidR="00597156" w:rsidRPr="00FF3C53" w:rsidRDefault="00597156" w:rsidP="00597156">
            <w:pPr>
              <w:pStyle w:val="TAL"/>
              <w:jc w:val="center"/>
              <w:rPr>
                <w:ins w:id="129" w:author="Huawei" w:date="2022-07-20T12:00:00Z"/>
                <w:lang w:eastAsia="ja-JP"/>
              </w:rPr>
            </w:pPr>
            <w:proofErr w:type="spellStart"/>
            <w:ins w:id="130" w:author="Huawei" w:date="2022-08-22T10:02:00Z">
              <w:r w:rsidRPr="00914C4C">
                <w:rPr>
                  <w:highlight w:val="yellow"/>
                  <w:lang w:eastAsia="ja-JP"/>
                </w:rPr>
                <w:t>ms</w:t>
              </w:r>
            </w:ins>
            <w:proofErr w:type="spellEnd"/>
          </w:p>
        </w:tc>
        <w:tc>
          <w:tcPr>
            <w:tcW w:w="2493" w:type="dxa"/>
          </w:tcPr>
          <w:p w14:paraId="2CCCC77E" w14:textId="77777777" w:rsidR="00597156" w:rsidRPr="00FF3C53" w:rsidRDefault="00597156" w:rsidP="00597156">
            <w:pPr>
              <w:pStyle w:val="TAL"/>
              <w:jc w:val="center"/>
              <w:rPr>
                <w:ins w:id="131" w:author="Huawei" w:date="2022-07-20T12:00:00Z"/>
                <w:lang w:eastAsia="ja-JP"/>
              </w:rPr>
            </w:pPr>
            <w:ins w:id="132" w:author="Huawei" w:date="2022-07-20T12:00:00Z">
              <w:r w:rsidRPr="00FF3C53">
                <w:rPr>
                  <w:lang w:eastAsia="ja-JP"/>
                </w:rPr>
                <w:t>0</w:t>
              </w:r>
            </w:ins>
          </w:p>
        </w:tc>
        <w:tc>
          <w:tcPr>
            <w:tcW w:w="3685" w:type="dxa"/>
          </w:tcPr>
          <w:p w14:paraId="470DE9B1" w14:textId="77777777" w:rsidR="00597156" w:rsidRPr="00FF3C53" w:rsidRDefault="00597156" w:rsidP="00597156">
            <w:pPr>
              <w:pStyle w:val="TAL"/>
              <w:rPr>
                <w:ins w:id="133" w:author="Huawei" w:date="2022-07-20T12:00:00Z"/>
                <w:lang w:eastAsia="ja-JP"/>
              </w:rPr>
            </w:pPr>
            <w:ins w:id="134" w:author="Huawei" w:date="2022-07-20T12:00:00Z">
              <w:r w:rsidRPr="00FF3C53">
                <w:rPr>
                  <w:lang w:eastAsia="ja-JP"/>
                </w:rPr>
                <w:t>Radio link failure timer; T310 is disabled</w:t>
              </w:r>
            </w:ins>
          </w:p>
        </w:tc>
      </w:tr>
      <w:tr w:rsidR="00597156" w:rsidRPr="00FF3C53" w14:paraId="7B24D228" w14:textId="77777777" w:rsidTr="000553E2">
        <w:trPr>
          <w:cantSplit/>
          <w:jc w:val="center"/>
          <w:ins w:id="135" w:author="Huawei" w:date="2022-07-20T12:00:00Z"/>
        </w:trPr>
        <w:tc>
          <w:tcPr>
            <w:tcW w:w="2802" w:type="dxa"/>
            <w:gridSpan w:val="2"/>
          </w:tcPr>
          <w:p w14:paraId="34B0FD59" w14:textId="77777777" w:rsidR="00597156" w:rsidRPr="00FF3C53" w:rsidRDefault="00597156" w:rsidP="00597156">
            <w:pPr>
              <w:pStyle w:val="TAL"/>
              <w:rPr>
                <w:ins w:id="136" w:author="Huawei" w:date="2022-07-20T12:00:00Z"/>
                <w:lang w:eastAsia="ja-JP"/>
              </w:rPr>
            </w:pPr>
            <w:ins w:id="137" w:author="Huawei" w:date="2022-07-20T12:00:00Z">
              <w:r w:rsidRPr="00FF3C53">
                <w:rPr>
                  <w:lang w:eastAsia="ja-JP"/>
                </w:rPr>
                <w:t>T311-v13xy</w:t>
              </w:r>
            </w:ins>
          </w:p>
        </w:tc>
        <w:tc>
          <w:tcPr>
            <w:tcW w:w="767" w:type="dxa"/>
          </w:tcPr>
          <w:p w14:paraId="04F4167A" w14:textId="527D54F9" w:rsidR="00597156" w:rsidRPr="00FF3C53" w:rsidRDefault="00597156" w:rsidP="00597156">
            <w:pPr>
              <w:pStyle w:val="TAL"/>
              <w:jc w:val="center"/>
              <w:rPr>
                <w:ins w:id="138" w:author="Huawei" w:date="2022-07-20T12:00:00Z"/>
                <w:lang w:eastAsia="ja-JP"/>
              </w:rPr>
            </w:pPr>
            <w:proofErr w:type="spellStart"/>
            <w:ins w:id="139" w:author="Huawei" w:date="2022-08-22T10:02:00Z">
              <w:r w:rsidRPr="00914C4C">
                <w:rPr>
                  <w:highlight w:val="yellow"/>
                  <w:lang w:eastAsia="ja-JP"/>
                </w:rPr>
                <w:t>ms</w:t>
              </w:r>
            </w:ins>
            <w:proofErr w:type="spellEnd"/>
          </w:p>
        </w:tc>
        <w:tc>
          <w:tcPr>
            <w:tcW w:w="2493" w:type="dxa"/>
          </w:tcPr>
          <w:p w14:paraId="230F0350" w14:textId="77777777" w:rsidR="00597156" w:rsidRPr="00FF3C53" w:rsidRDefault="00597156" w:rsidP="00597156">
            <w:pPr>
              <w:pStyle w:val="TAL"/>
              <w:jc w:val="center"/>
              <w:rPr>
                <w:ins w:id="140" w:author="Huawei" w:date="2022-07-20T12:00:00Z"/>
                <w:lang w:eastAsia="zh-CN"/>
              </w:rPr>
            </w:pPr>
            <w:ins w:id="141" w:author="Huawei" w:date="2022-07-20T12:00:00Z">
              <w:r>
                <w:rPr>
                  <w:lang w:eastAsia="zh-CN"/>
                </w:rPr>
                <w:t>15000</w:t>
              </w:r>
            </w:ins>
          </w:p>
        </w:tc>
        <w:tc>
          <w:tcPr>
            <w:tcW w:w="3685" w:type="dxa"/>
          </w:tcPr>
          <w:p w14:paraId="11FEE85C" w14:textId="77777777" w:rsidR="00597156" w:rsidRPr="00FF3C53" w:rsidRDefault="00597156" w:rsidP="00597156">
            <w:pPr>
              <w:pStyle w:val="TAL"/>
              <w:rPr>
                <w:ins w:id="142" w:author="Huawei" w:date="2022-07-20T12:00:00Z"/>
                <w:lang w:eastAsia="ja-JP"/>
              </w:rPr>
            </w:pPr>
            <w:ins w:id="143" w:author="Huawei" w:date="2022-07-20T12:00:00Z">
              <w:r w:rsidRPr="00FF3C53">
                <w:rPr>
                  <w:lang w:eastAsia="ja-JP"/>
                </w:rPr>
                <w:t>RRC re-establishment timer</w:t>
              </w:r>
            </w:ins>
          </w:p>
        </w:tc>
      </w:tr>
      <w:tr w:rsidR="00597156" w:rsidRPr="00FF3C53" w14:paraId="2B53B894" w14:textId="77777777" w:rsidTr="000553E2">
        <w:trPr>
          <w:cantSplit/>
          <w:jc w:val="center"/>
          <w:ins w:id="144" w:author="Huawei" w:date="2022-07-20T12:00:00Z"/>
        </w:trPr>
        <w:tc>
          <w:tcPr>
            <w:tcW w:w="2802" w:type="dxa"/>
            <w:gridSpan w:val="2"/>
          </w:tcPr>
          <w:p w14:paraId="4E9F4656" w14:textId="77777777" w:rsidR="00597156" w:rsidRPr="00FF3C53" w:rsidRDefault="00597156" w:rsidP="00597156">
            <w:pPr>
              <w:pStyle w:val="TAL"/>
              <w:rPr>
                <w:ins w:id="145" w:author="Huawei" w:date="2022-07-20T12:00:00Z"/>
                <w:lang w:eastAsia="ja-JP"/>
              </w:rPr>
            </w:pPr>
            <w:ins w:id="146" w:author="Huawei" w:date="2022-07-20T12:00:00Z">
              <w:r w:rsidRPr="00FF3C53">
                <w:rPr>
                  <w:lang w:eastAsia="ja-JP"/>
                </w:rPr>
                <w:t>DRX</w:t>
              </w:r>
            </w:ins>
          </w:p>
        </w:tc>
        <w:tc>
          <w:tcPr>
            <w:tcW w:w="767" w:type="dxa"/>
          </w:tcPr>
          <w:p w14:paraId="4F5A2A2E" w14:textId="2D31C141" w:rsidR="00597156" w:rsidRPr="00FF3C53" w:rsidRDefault="00597156" w:rsidP="00597156">
            <w:pPr>
              <w:pStyle w:val="TAL"/>
              <w:jc w:val="center"/>
              <w:rPr>
                <w:ins w:id="147" w:author="Huawei" w:date="2022-07-20T12:00:00Z"/>
                <w:lang w:eastAsia="ja-JP"/>
              </w:rPr>
            </w:pPr>
          </w:p>
        </w:tc>
        <w:tc>
          <w:tcPr>
            <w:tcW w:w="2493" w:type="dxa"/>
          </w:tcPr>
          <w:p w14:paraId="511117DA" w14:textId="4A63631B" w:rsidR="00597156" w:rsidRPr="00FF3C53" w:rsidRDefault="00597156" w:rsidP="00597156">
            <w:pPr>
              <w:pStyle w:val="TAL"/>
              <w:jc w:val="center"/>
              <w:rPr>
                <w:ins w:id="148" w:author="Huawei" w:date="2022-07-20T12:00:00Z"/>
                <w:lang w:eastAsia="ja-JP"/>
              </w:rPr>
            </w:pPr>
            <w:ins w:id="149" w:author="Huawei" w:date="2022-08-07T13:05:00Z">
              <w:r>
                <w:rPr>
                  <w:lang w:eastAsia="ja-JP"/>
                </w:rPr>
                <w:t>256</w:t>
              </w:r>
            </w:ins>
          </w:p>
        </w:tc>
        <w:tc>
          <w:tcPr>
            <w:tcW w:w="3685" w:type="dxa"/>
          </w:tcPr>
          <w:p w14:paraId="17CCEAAD" w14:textId="1C99A27E" w:rsidR="00597156" w:rsidRPr="00FF3C53" w:rsidRDefault="00597156" w:rsidP="00597156">
            <w:pPr>
              <w:pStyle w:val="TAL"/>
              <w:rPr>
                <w:ins w:id="150" w:author="Huawei" w:date="2022-07-20T12:00:00Z"/>
                <w:lang w:eastAsia="ja-JP"/>
              </w:rPr>
            </w:pPr>
            <w:ins w:id="151" w:author="Huawei" w:date="2022-08-07T13:07:00Z">
              <w:r>
                <w:rPr>
                  <w:lang w:eastAsia="ja-JP"/>
                </w:rPr>
                <w:t>See Table A.8.1.x1.1-4</w:t>
              </w:r>
            </w:ins>
          </w:p>
        </w:tc>
      </w:tr>
      <w:tr w:rsidR="00597156" w:rsidRPr="00FF3C53" w14:paraId="4B0BCF0F" w14:textId="77777777" w:rsidTr="000553E2">
        <w:trPr>
          <w:cantSplit/>
          <w:jc w:val="center"/>
          <w:ins w:id="152" w:author="Huawei" w:date="2022-07-20T12:00:00Z"/>
        </w:trPr>
        <w:tc>
          <w:tcPr>
            <w:tcW w:w="2802" w:type="dxa"/>
            <w:gridSpan w:val="2"/>
          </w:tcPr>
          <w:p w14:paraId="45DCD56A" w14:textId="77777777" w:rsidR="00597156" w:rsidRPr="00FF3C53" w:rsidRDefault="00597156" w:rsidP="00597156">
            <w:pPr>
              <w:pStyle w:val="TAL"/>
              <w:rPr>
                <w:ins w:id="153" w:author="Huawei" w:date="2022-07-20T12:00:00Z"/>
                <w:lang w:eastAsia="ja-JP"/>
              </w:rPr>
            </w:pPr>
            <w:ins w:id="154" w:author="Huawei" w:date="2022-07-20T12:00:00Z">
              <w:r w:rsidRPr="00FF3C53">
                <w:rPr>
                  <w:lang w:eastAsia="ja-JP"/>
                </w:rPr>
                <w:t>T1</w:t>
              </w:r>
            </w:ins>
          </w:p>
        </w:tc>
        <w:tc>
          <w:tcPr>
            <w:tcW w:w="767" w:type="dxa"/>
          </w:tcPr>
          <w:p w14:paraId="43F42092" w14:textId="01CF28E3" w:rsidR="00597156" w:rsidRPr="00FF3C53" w:rsidRDefault="00597156" w:rsidP="00597156">
            <w:pPr>
              <w:pStyle w:val="TAL"/>
              <w:jc w:val="center"/>
              <w:rPr>
                <w:ins w:id="155" w:author="Huawei" w:date="2022-07-20T12:00:00Z"/>
                <w:lang w:eastAsia="ja-JP"/>
              </w:rPr>
            </w:pPr>
            <w:proofErr w:type="spellStart"/>
            <w:ins w:id="156" w:author="Huawei" w:date="2022-08-22T10:02:00Z">
              <w:r w:rsidRPr="00914C4C">
                <w:rPr>
                  <w:highlight w:val="yellow"/>
                  <w:lang w:eastAsia="ja-JP"/>
                </w:rPr>
                <w:t>ms</w:t>
              </w:r>
            </w:ins>
            <w:proofErr w:type="spellEnd"/>
          </w:p>
        </w:tc>
        <w:tc>
          <w:tcPr>
            <w:tcW w:w="2493" w:type="dxa"/>
          </w:tcPr>
          <w:p w14:paraId="07924B72" w14:textId="77777777" w:rsidR="00597156" w:rsidRPr="00FF3C53" w:rsidRDefault="00597156" w:rsidP="00597156">
            <w:pPr>
              <w:pStyle w:val="TAL"/>
              <w:jc w:val="center"/>
              <w:rPr>
                <w:ins w:id="157" w:author="Huawei" w:date="2022-07-20T12:00:00Z"/>
                <w:lang w:eastAsia="ja-JP"/>
              </w:rPr>
            </w:pPr>
            <w:ins w:id="158" w:author="Huawei" w:date="2022-07-20T12:00:00Z">
              <w:r w:rsidRPr="00FF3C53">
                <w:rPr>
                  <w:rFonts w:hint="eastAsia"/>
                  <w:lang w:eastAsia="ja-JP"/>
                </w:rPr>
                <w:t>5</w:t>
              </w:r>
            </w:ins>
          </w:p>
        </w:tc>
        <w:tc>
          <w:tcPr>
            <w:tcW w:w="3685" w:type="dxa"/>
          </w:tcPr>
          <w:p w14:paraId="1265160E" w14:textId="77777777" w:rsidR="00597156" w:rsidRPr="00FF3C53" w:rsidRDefault="00597156" w:rsidP="00597156">
            <w:pPr>
              <w:pStyle w:val="TAL"/>
              <w:rPr>
                <w:ins w:id="159" w:author="Huawei" w:date="2022-07-20T12:00:00Z"/>
                <w:lang w:eastAsia="ja-JP"/>
              </w:rPr>
            </w:pPr>
          </w:p>
        </w:tc>
      </w:tr>
      <w:tr w:rsidR="00597156" w:rsidRPr="00FF3C53" w14:paraId="35DFEAC8" w14:textId="77777777" w:rsidTr="000553E2">
        <w:trPr>
          <w:cantSplit/>
          <w:jc w:val="center"/>
          <w:ins w:id="160" w:author="Huawei" w:date="2022-07-20T12:00:00Z"/>
        </w:trPr>
        <w:tc>
          <w:tcPr>
            <w:tcW w:w="2802" w:type="dxa"/>
            <w:gridSpan w:val="2"/>
          </w:tcPr>
          <w:p w14:paraId="1F13403A" w14:textId="77777777" w:rsidR="00597156" w:rsidRPr="00FF3C53" w:rsidRDefault="00597156" w:rsidP="00597156">
            <w:pPr>
              <w:pStyle w:val="TAL"/>
              <w:rPr>
                <w:ins w:id="161" w:author="Huawei" w:date="2022-07-20T12:00:00Z"/>
                <w:lang w:eastAsia="ja-JP"/>
              </w:rPr>
            </w:pPr>
            <w:ins w:id="162" w:author="Huawei" w:date="2022-07-20T12:00:00Z">
              <w:r w:rsidRPr="00FF3C53">
                <w:rPr>
                  <w:lang w:eastAsia="ja-JP"/>
                </w:rPr>
                <w:t>T2</w:t>
              </w:r>
            </w:ins>
          </w:p>
        </w:tc>
        <w:tc>
          <w:tcPr>
            <w:tcW w:w="767" w:type="dxa"/>
          </w:tcPr>
          <w:p w14:paraId="4093B960" w14:textId="1F79071B" w:rsidR="00597156" w:rsidRPr="00FF3C53" w:rsidRDefault="00597156" w:rsidP="00597156">
            <w:pPr>
              <w:pStyle w:val="TAL"/>
              <w:jc w:val="center"/>
              <w:rPr>
                <w:ins w:id="163" w:author="Huawei" w:date="2022-07-20T12:00:00Z"/>
                <w:lang w:eastAsia="ja-JP"/>
              </w:rPr>
            </w:pPr>
            <w:proofErr w:type="spellStart"/>
            <w:ins w:id="164" w:author="Huawei" w:date="2022-08-22T10:02:00Z">
              <w:r w:rsidRPr="00914C4C">
                <w:rPr>
                  <w:highlight w:val="yellow"/>
                  <w:lang w:eastAsia="ja-JP"/>
                </w:rPr>
                <w:t>ms</w:t>
              </w:r>
            </w:ins>
            <w:proofErr w:type="spellEnd"/>
          </w:p>
        </w:tc>
        <w:tc>
          <w:tcPr>
            <w:tcW w:w="2493" w:type="dxa"/>
          </w:tcPr>
          <w:p w14:paraId="7E3B7C93" w14:textId="50840022" w:rsidR="00597156" w:rsidRPr="00FF3C53" w:rsidRDefault="00597156" w:rsidP="00597156">
            <w:pPr>
              <w:pStyle w:val="TAL"/>
              <w:jc w:val="center"/>
              <w:rPr>
                <w:ins w:id="165" w:author="Huawei" w:date="2022-07-20T12:00:00Z"/>
                <w:lang w:eastAsia="ja-JP"/>
              </w:rPr>
            </w:pPr>
            <w:ins w:id="166" w:author="Huawei" w:date="2022-08-07T13:12:00Z">
              <w:r>
                <w:rPr>
                  <w:lang w:eastAsia="ja-JP"/>
                </w:rPr>
                <w:t>1300</w:t>
              </w:r>
            </w:ins>
          </w:p>
        </w:tc>
        <w:tc>
          <w:tcPr>
            <w:tcW w:w="3685" w:type="dxa"/>
          </w:tcPr>
          <w:p w14:paraId="4B271866" w14:textId="77777777" w:rsidR="00597156" w:rsidRPr="00FF3C53" w:rsidRDefault="00597156" w:rsidP="00597156">
            <w:pPr>
              <w:pStyle w:val="TAL"/>
              <w:rPr>
                <w:ins w:id="167" w:author="Huawei" w:date="2022-07-20T12:00:00Z"/>
                <w:lang w:eastAsia="ja-JP"/>
              </w:rPr>
            </w:pPr>
          </w:p>
        </w:tc>
      </w:tr>
      <w:tr w:rsidR="00597156" w:rsidRPr="00FF3C53" w14:paraId="03AF2F2E" w14:textId="77777777" w:rsidTr="000553E2">
        <w:trPr>
          <w:cantSplit/>
          <w:jc w:val="center"/>
          <w:ins w:id="168" w:author="Huawei" w:date="2022-07-20T12:00:00Z"/>
        </w:trPr>
        <w:tc>
          <w:tcPr>
            <w:tcW w:w="2802" w:type="dxa"/>
            <w:gridSpan w:val="2"/>
          </w:tcPr>
          <w:p w14:paraId="6A3EB972" w14:textId="77777777" w:rsidR="00597156" w:rsidRPr="00FF3C53" w:rsidRDefault="00597156" w:rsidP="00597156">
            <w:pPr>
              <w:pStyle w:val="TAL"/>
              <w:rPr>
                <w:ins w:id="169" w:author="Huawei" w:date="2022-07-20T12:00:00Z"/>
                <w:lang w:eastAsia="ja-JP"/>
              </w:rPr>
            </w:pPr>
            <w:ins w:id="170" w:author="Huawei" w:date="2022-07-20T12:00:00Z">
              <w:r w:rsidRPr="00FF3C53">
                <w:rPr>
                  <w:lang w:eastAsia="ja-JP"/>
                </w:rPr>
                <w:t>T3</w:t>
              </w:r>
            </w:ins>
          </w:p>
        </w:tc>
        <w:tc>
          <w:tcPr>
            <w:tcW w:w="767" w:type="dxa"/>
          </w:tcPr>
          <w:p w14:paraId="035D2C80" w14:textId="37BAD112" w:rsidR="00597156" w:rsidRPr="00FF3C53" w:rsidRDefault="00597156" w:rsidP="00597156">
            <w:pPr>
              <w:pStyle w:val="TAL"/>
              <w:jc w:val="center"/>
              <w:rPr>
                <w:ins w:id="171" w:author="Huawei" w:date="2022-07-20T12:00:00Z"/>
                <w:lang w:eastAsia="ja-JP"/>
              </w:rPr>
            </w:pPr>
            <w:proofErr w:type="spellStart"/>
            <w:ins w:id="172" w:author="Huawei" w:date="2022-08-22T10:02:00Z">
              <w:r w:rsidRPr="00914C4C">
                <w:rPr>
                  <w:highlight w:val="yellow"/>
                  <w:lang w:eastAsia="ja-JP"/>
                </w:rPr>
                <w:t>ms</w:t>
              </w:r>
            </w:ins>
            <w:proofErr w:type="spellEnd"/>
          </w:p>
        </w:tc>
        <w:tc>
          <w:tcPr>
            <w:tcW w:w="2493" w:type="dxa"/>
          </w:tcPr>
          <w:p w14:paraId="2880D510" w14:textId="58FB38EB" w:rsidR="00597156" w:rsidRPr="00FF3C53" w:rsidRDefault="00DD4BC0" w:rsidP="00597156">
            <w:pPr>
              <w:pStyle w:val="TAL"/>
              <w:jc w:val="center"/>
              <w:rPr>
                <w:ins w:id="173" w:author="Huawei" w:date="2022-07-20T12:00:00Z"/>
                <w:lang w:eastAsia="ja-JP"/>
              </w:rPr>
            </w:pPr>
            <w:ins w:id="174" w:author="Huawei" w:date="2022-08-22T10:22:00Z">
              <w:r w:rsidRPr="00DD4BC0">
                <w:rPr>
                  <w:highlight w:val="yellow"/>
                  <w:rPrChange w:id="175" w:author="Huawei" w:date="2022-08-22T10:22:00Z">
                    <w:rPr/>
                  </w:rPrChange>
                </w:rPr>
                <w:t>8500</w:t>
              </w:r>
            </w:ins>
          </w:p>
        </w:tc>
        <w:tc>
          <w:tcPr>
            <w:tcW w:w="3685" w:type="dxa"/>
          </w:tcPr>
          <w:p w14:paraId="717A80E1" w14:textId="77777777" w:rsidR="00597156" w:rsidRPr="00FF3C53" w:rsidRDefault="00597156" w:rsidP="00597156">
            <w:pPr>
              <w:pStyle w:val="TAL"/>
              <w:rPr>
                <w:ins w:id="176" w:author="Huawei" w:date="2022-07-20T12:00:00Z"/>
                <w:lang w:eastAsia="ja-JP"/>
              </w:rPr>
            </w:pPr>
          </w:p>
        </w:tc>
      </w:tr>
      <w:tr w:rsidR="00597156" w:rsidRPr="00FF3C53" w14:paraId="7D87A995" w14:textId="77777777" w:rsidTr="000553E2">
        <w:trPr>
          <w:cantSplit/>
          <w:jc w:val="center"/>
          <w:ins w:id="177" w:author="Huawei" w:date="2022-07-20T12:00:00Z"/>
        </w:trPr>
        <w:tc>
          <w:tcPr>
            <w:tcW w:w="2802" w:type="dxa"/>
            <w:gridSpan w:val="2"/>
          </w:tcPr>
          <w:p w14:paraId="72B19980" w14:textId="77777777" w:rsidR="00597156" w:rsidRPr="00FF3C53" w:rsidRDefault="00597156" w:rsidP="00597156">
            <w:pPr>
              <w:pStyle w:val="TAL"/>
              <w:rPr>
                <w:ins w:id="178" w:author="Huawei" w:date="2022-07-20T12:00:00Z"/>
                <w:lang w:eastAsia="ja-JP"/>
              </w:rPr>
            </w:pPr>
            <w:ins w:id="179" w:author="Huawei" w:date="2022-07-20T12:00:00Z">
              <w:r>
                <w:rPr>
                  <w:lang w:eastAsia="ja-JP"/>
                </w:rPr>
                <w:t>T4</w:t>
              </w:r>
            </w:ins>
          </w:p>
        </w:tc>
        <w:tc>
          <w:tcPr>
            <w:tcW w:w="767" w:type="dxa"/>
          </w:tcPr>
          <w:p w14:paraId="225AC0A2" w14:textId="57781A08" w:rsidR="00597156" w:rsidRPr="00FF3C53" w:rsidRDefault="00597156" w:rsidP="00597156">
            <w:pPr>
              <w:pStyle w:val="TAL"/>
              <w:jc w:val="center"/>
              <w:rPr>
                <w:ins w:id="180" w:author="Huawei" w:date="2022-07-20T12:00:00Z"/>
                <w:lang w:eastAsia="ja-JP"/>
              </w:rPr>
            </w:pPr>
            <w:proofErr w:type="spellStart"/>
            <w:ins w:id="181" w:author="Huawei" w:date="2022-08-22T10:02:00Z">
              <w:r w:rsidRPr="00914C4C">
                <w:rPr>
                  <w:highlight w:val="yellow"/>
                  <w:lang w:eastAsia="ja-JP"/>
                </w:rPr>
                <w:t>ms</w:t>
              </w:r>
            </w:ins>
            <w:proofErr w:type="spellEnd"/>
          </w:p>
        </w:tc>
        <w:tc>
          <w:tcPr>
            <w:tcW w:w="2493" w:type="dxa"/>
          </w:tcPr>
          <w:p w14:paraId="0E9CC785" w14:textId="6A705569" w:rsidR="00597156" w:rsidRPr="00FF3C53" w:rsidRDefault="00597156" w:rsidP="00597156">
            <w:pPr>
              <w:pStyle w:val="TAL"/>
              <w:jc w:val="center"/>
              <w:rPr>
                <w:ins w:id="182" w:author="Huawei" w:date="2022-07-20T12:00:00Z"/>
              </w:rPr>
            </w:pPr>
            <w:ins w:id="183" w:author="Huawei" w:date="2022-08-07T13:16:00Z">
              <w:r>
                <w:t>5200</w:t>
              </w:r>
            </w:ins>
          </w:p>
        </w:tc>
        <w:tc>
          <w:tcPr>
            <w:tcW w:w="3685" w:type="dxa"/>
          </w:tcPr>
          <w:p w14:paraId="2F9EE36D" w14:textId="77777777" w:rsidR="00597156" w:rsidRPr="00FF3C53" w:rsidRDefault="00597156" w:rsidP="00597156">
            <w:pPr>
              <w:pStyle w:val="TAL"/>
              <w:rPr>
                <w:ins w:id="184" w:author="Huawei" w:date="2022-07-20T12:00:00Z"/>
                <w:lang w:eastAsia="ja-JP"/>
              </w:rPr>
            </w:pPr>
          </w:p>
        </w:tc>
      </w:tr>
      <w:tr w:rsidR="00597156" w:rsidRPr="00FF3C53" w14:paraId="23125327" w14:textId="77777777" w:rsidTr="000553E2">
        <w:trPr>
          <w:cantSplit/>
          <w:jc w:val="center"/>
          <w:ins w:id="185" w:author="Huawei" w:date="2022-07-20T12:00:00Z"/>
        </w:trPr>
        <w:tc>
          <w:tcPr>
            <w:tcW w:w="2802" w:type="dxa"/>
            <w:gridSpan w:val="2"/>
          </w:tcPr>
          <w:p w14:paraId="5881A2ED" w14:textId="77777777" w:rsidR="00597156" w:rsidRPr="00FF3C53" w:rsidRDefault="00597156" w:rsidP="00597156">
            <w:pPr>
              <w:pStyle w:val="TAL"/>
              <w:rPr>
                <w:ins w:id="186" w:author="Huawei" w:date="2022-07-20T12:00:00Z"/>
                <w:lang w:eastAsia="ja-JP"/>
              </w:rPr>
            </w:pPr>
            <w:ins w:id="187" w:author="Huawei" w:date="2022-07-20T12:00:00Z">
              <w:r>
                <w:rPr>
                  <w:lang w:eastAsia="ja-JP"/>
                </w:rPr>
                <w:t>T5</w:t>
              </w:r>
            </w:ins>
          </w:p>
        </w:tc>
        <w:tc>
          <w:tcPr>
            <w:tcW w:w="767" w:type="dxa"/>
          </w:tcPr>
          <w:p w14:paraId="00544A39" w14:textId="46F6EF9D" w:rsidR="00597156" w:rsidRPr="00FF3C53" w:rsidRDefault="00597156" w:rsidP="00597156">
            <w:pPr>
              <w:pStyle w:val="TAL"/>
              <w:jc w:val="center"/>
              <w:rPr>
                <w:ins w:id="188" w:author="Huawei" w:date="2022-07-20T12:00:00Z"/>
                <w:lang w:eastAsia="ja-JP"/>
              </w:rPr>
            </w:pPr>
            <w:proofErr w:type="spellStart"/>
            <w:ins w:id="189" w:author="Huawei" w:date="2022-08-22T10:02:00Z">
              <w:r w:rsidRPr="00914C4C">
                <w:rPr>
                  <w:highlight w:val="yellow"/>
                  <w:lang w:eastAsia="ja-JP"/>
                </w:rPr>
                <w:t>ms</w:t>
              </w:r>
            </w:ins>
            <w:proofErr w:type="spellEnd"/>
          </w:p>
        </w:tc>
        <w:tc>
          <w:tcPr>
            <w:tcW w:w="2493" w:type="dxa"/>
          </w:tcPr>
          <w:p w14:paraId="3CB0244E" w14:textId="77777777" w:rsidR="00597156" w:rsidRPr="00FF3C53" w:rsidRDefault="00597156" w:rsidP="00597156">
            <w:pPr>
              <w:pStyle w:val="TAL"/>
              <w:jc w:val="center"/>
              <w:rPr>
                <w:ins w:id="190" w:author="Huawei" w:date="2022-07-20T12:00:00Z"/>
              </w:rPr>
            </w:pPr>
            <w:ins w:id="191" w:author="Huawei" w:date="2022-07-20T12:00:00Z">
              <w:r>
                <w:t>8520</w:t>
              </w:r>
            </w:ins>
          </w:p>
        </w:tc>
        <w:tc>
          <w:tcPr>
            <w:tcW w:w="3685" w:type="dxa"/>
          </w:tcPr>
          <w:p w14:paraId="4C6D95A2" w14:textId="77777777" w:rsidR="00597156" w:rsidRPr="00FF3C53" w:rsidRDefault="00597156" w:rsidP="00597156">
            <w:pPr>
              <w:pStyle w:val="TAL"/>
              <w:rPr>
                <w:ins w:id="192" w:author="Huawei" w:date="2022-07-20T12:00:00Z"/>
                <w:lang w:eastAsia="ja-JP"/>
              </w:rPr>
            </w:pPr>
          </w:p>
        </w:tc>
      </w:tr>
      <w:tr w:rsidR="00597156" w:rsidRPr="00FF3C53" w14:paraId="7428F7EE" w14:textId="77777777" w:rsidTr="000553E2">
        <w:trPr>
          <w:cantSplit/>
          <w:jc w:val="center"/>
          <w:ins w:id="193" w:author="Huawei" w:date="2022-08-22T10:02:00Z"/>
        </w:trPr>
        <w:tc>
          <w:tcPr>
            <w:tcW w:w="2802" w:type="dxa"/>
            <w:gridSpan w:val="2"/>
          </w:tcPr>
          <w:p w14:paraId="50A47E0C" w14:textId="0345CA38" w:rsidR="00597156" w:rsidRDefault="00597156" w:rsidP="00597156">
            <w:pPr>
              <w:pStyle w:val="TAL"/>
              <w:rPr>
                <w:ins w:id="194" w:author="Huawei" w:date="2022-08-22T10:02:00Z"/>
                <w:lang w:eastAsia="ja-JP"/>
              </w:rPr>
            </w:pPr>
            <w:ins w:id="195" w:author="Huawei" w:date="2022-08-22T10:02:00Z">
              <w:r w:rsidRPr="00914C4C">
                <w:rPr>
                  <w:highlight w:val="yellow"/>
                </w:rPr>
                <w:t>s-</w:t>
              </w:r>
              <w:proofErr w:type="spellStart"/>
              <w:r w:rsidRPr="00914C4C">
                <w:rPr>
                  <w:highlight w:val="yellow"/>
                </w:rPr>
                <w:t>MeasureIn</w:t>
              </w:r>
              <w:r w:rsidRPr="00597156">
                <w:rPr>
                  <w:highlight w:val="yellow"/>
                </w:rPr>
                <w:t>t</w:t>
              </w:r>
            </w:ins>
            <w:ins w:id="196" w:author="Huawei" w:date="2022-08-22T10:03:00Z">
              <w:r w:rsidRPr="00597156">
                <w:rPr>
                  <w:highlight w:val="yellow"/>
                  <w:rPrChange w:id="197" w:author="Huawei" w:date="2022-08-22T10:03:00Z">
                    <w:rPr/>
                  </w:rPrChange>
                </w:rPr>
                <w:t>er</w:t>
              </w:r>
            </w:ins>
            <w:proofErr w:type="spellEnd"/>
          </w:p>
        </w:tc>
        <w:tc>
          <w:tcPr>
            <w:tcW w:w="767" w:type="dxa"/>
          </w:tcPr>
          <w:p w14:paraId="51847ABC" w14:textId="7CE96999" w:rsidR="00597156" w:rsidRPr="00FF3C53" w:rsidRDefault="00597156" w:rsidP="00597156">
            <w:pPr>
              <w:pStyle w:val="TAL"/>
              <w:jc w:val="center"/>
              <w:rPr>
                <w:ins w:id="198" w:author="Huawei" w:date="2022-08-22T10:02:00Z"/>
                <w:lang w:eastAsia="ja-JP"/>
              </w:rPr>
            </w:pPr>
            <w:proofErr w:type="spellStart"/>
            <w:ins w:id="199" w:author="Huawei" w:date="2022-08-22T10:02:00Z">
              <w:r w:rsidRPr="007E01A6">
                <w:rPr>
                  <w:highlight w:val="yellow"/>
                  <w:lang w:eastAsia="ja-JP"/>
                </w:rPr>
                <w:t>dBm</w:t>
              </w:r>
              <w:proofErr w:type="spellEnd"/>
            </w:ins>
          </w:p>
        </w:tc>
        <w:tc>
          <w:tcPr>
            <w:tcW w:w="2493" w:type="dxa"/>
          </w:tcPr>
          <w:p w14:paraId="6265591C" w14:textId="21851629" w:rsidR="00597156" w:rsidRDefault="00597156" w:rsidP="00597156">
            <w:pPr>
              <w:pStyle w:val="TAL"/>
              <w:jc w:val="center"/>
              <w:rPr>
                <w:ins w:id="200" w:author="Huawei" w:date="2022-08-22T10:02:00Z"/>
              </w:rPr>
            </w:pPr>
            <w:ins w:id="201" w:author="Huawei" w:date="2022-08-22T10:02:00Z">
              <w:r w:rsidRPr="00914C4C">
                <w:rPr>
                  <w:highlight w:val="yellow"/>
                </w:rPr>
                <w:t>-95</w:t>
              </w:r>
            </w:ins>
          </w:p>
        </w:tc>
        <w:tc>
          <w:tcPr>
            <w:tcW w:w="3685" w:type="dxa"/>
          </w:tcPr>
          <w:p w14:paraId="651866B4" w14:textId="77777777" w:rsidR="00597156" w:rsidRPr="00FF3C53" w:rsidRDefault="00597156" w:rsidP="00597156">
            <w:pPr>
              <w:pStyle w:val="TAL"/>
              <w:rPr>
                <w:ins w:id="202" w:author="Huawei" w:date="2022-08-22T10:02:00Z"/>
                <w:lang w:eastAsia="ja-JP"/>
              </w:rPr>
            </w:pPr>
          </w:p>
        </w:tc>
      </w:tr>
      <w:tr w:rsidR="00597156" w:rsidRPr="00FF3C53" w14:paraId="2B6D679B" w14:textId="77777777" w:rsidTr="000553E2">
        <w:trPr>
          <w:cantSplit/>
          <w:jc w:val="center"/>
          <w:ins w:id="203" w:author="Huawei" w:date="2022-08-22T10:02:00Z"/>
        </w:trPr>
        <w:tc>
          <w:tcPr>
            <w:tcW w:w="2802" w:type="dxa"/>
            <w:gridSpan w:val="2"/>
          </w:tcPr>
          <w:p w14:paraId="320B4D7B" w14:textId="09AFD4E0" w:rsidR="00597156" w:rsidRDefault="00597156" w:rsidP="00597156">
            <w:pPr>
              <w:pStyle w:val="TAL"/>
              <w:rPr>
                <w:ins w:id="204" w:author="Huawei" w:date="2022-08-22T10:02:00Z"/>
                <w:lang w:eastAsia="ja-JP"/>
              </w:rPr>
            </w:pPr>
            <w:ins w:id="205" w:author="Huawei" w:date="2022-08-22T10:02:00Z">
              <w:r w:rsidRPr="00914C4C">
                <w:rPr>
                  <w:highlight w:val="yellow"/>
                  <w:lang w:eastAsia="zh-CN"/>
                </w:rPr>
                <w:t>s-</w:t>
              </w:r>
              <w:proofErr w:type="spellStart"/>
              <w:r w:rsidRPr="00914C4C">
                <w:rPr>
                  <w:highlight w:val="yellow"/>
                </w:rPr>
                <w:t>MeasureDeltaP</w:t>
              </w:r>
              <w:proofErr w:type="spellEnd"/>
            </w:ins>
          </w:p>
        </w:tc>
        <w:tc>
          <w:tcPr>
            <w:tcW w:w="767" w:type="dxa"/>
          </w:tcPr>
          <w:p w14:paraId="76A83D53" w14:textId="39864EC5" w:rsidR="00597156" w:rsidRPr="00FF3C53" w:rsidRDefault="00597156" w:rsidP="00597156">
            <w:pPr>
              <w:pStyle w:val="TAL"/>
              <w:jc w:val="center"/>
              <w:rPr>
                <w:ins w:id="206" w:author="Huawei" w:date="2022-08-22T10:02:00Z"/>
                <w:lang w:eastAsia="ja-JP"/>
              </w:rPr>
            </w:pPr>
            <w:ins w:id="207" w:author="Huawei" w:date="2022-08-22T10:02:00Z">
              <w:r w:rsidRPr="007E01A6">
                <w:rPr>
                  <w:highlight w:val="yellow"/>
                  <w:lang w:eastAsia="ja-JP"/>
                </w:rPr>
                <w:t>dB</w:t>
              </w:r>
            </w:ins>
          </w:p>
        </w:tc>
        <w:tc>
          <w:tcPr>
            <w:tcW w:w="2493" w:type="dxa"/>
          </w:tcPr>
          <w:p w14:paraId="2F458A98" w14:textId="7088BAA6" w:rsidR="00597156" w:rsidRDefault="00597156" w:rsidP="00597156">
            <w:pPr>
              <w:pStyle w:val="TAL"/>
              <w:jc w:val="center"/>
              <w:rPr>
                <w:ins w:id="208" w:author="Huawei" w:date="2022-08-22T10:02:00Z"/>
              </w:rPr>
            </w:pPr>
            <w:ins w:id="209" w:author="Huawei" w:date="2022-08-22T10:02:00Z">
              <w:r w:rsidRPr="00914C4C">
                <w:rPr>
                  <w:highlight w:val="yellow"/>
                </w:rPr>
                <w:t>6</w:t>
              </w:r>
            </w:ins>
          </w:p>
        </w:tc>
        <w:tc>
          <w:tcPr>
            <w:tcW w:w="3685" w:type="dxa"/>
          </w:tcPr>
          <w:p w14:paraId="19E2C35C" w14:textId="77777777" w:rsidR="00597156" w:rsidRPr="00FF3C53" w:rsidRDefault="00597156" w:rsidP="00597156">
            <w:pPr>
              <w:pStyle w:val="TAL"/>
              <w:rPr>
                <w:ins w:id="210" w:author="Huawei" w:date="2022-08-22T10:02:00Z"/>
                <w:lang w:eastAsia="ja-JP"/>
              </w:rPr>
            </w:pPr>
          </w:p>
        </w:tc>
      </w:tr>
      <w:tr w:rsidR="00597156" w:rsidRPr="00FF3C53" w14:paraId="6DC39BC0" w14:textId="77777777" w:rsidTr="000553E2">
        <w:trPr>
          <w:cantSplit/>
          <w:jc w:val="center"/>
          <w:ins w:id="211" w:author="Huawei" w:date="2022-08-22T10:02:00Z"/>
        </w:trPr>
        <w:tc>
          <w:tcPr>
            <w:tcW w:w="2802" w:type="dxa"/>
            <w:gridSpan w:val="2"/>
          </w:tcPr>
          <w:p w14:paraId="2892457B" w14:textId="486D5F66" w:rsidR="00597156" w:rsidRDefault="00597156" w:rsidP="00597156">
            <w:pPr>
              <w:pStyle w:val="TAL"/>
              <w:rPr>
                <w:ins w:id="212" w:author="Huawei" w:date="2022-08-22T10:02:00Z"/>
                <w:lang w:eastAsia="ja-JP"/>
              </w:rPr>
            </w:pPr>
            <w:ins w:id="213" w:author="Huawei" w:date="2022-08-22T10:02:00Z">
              <w:r w:rsidRPr="00914C4C">
                <w:rPr>
                  <w:highlight w:val="yellow"/>
                </w:rPr>
                <w:t>t-</w:t>
              </w:r>
              <w:proofErr w:type="spellStart"/>
              <w:r w:rsidRPr="00914C4C">
                <w:rPr>
                  <w:highlight w:val="yellow"/>
                </w:rPr>
                <w:t>MeasureDeltaP</w:t>
              </w:r>
              <w:proofErr w:type="spellEnd"/>
            </w:ins>
          </w:p>
        </w:tc>
        <w:tc>
          <w:tcPr>
            <w:tcW w:w="767" w:type="dxa"/>
          </w:tcPr>
          <w:p w14:paraId="0E804213" w14:textId="26F1B7E1" w:rsidR="00597156" w:rsidRPr="00FF3C53" w:rsidRDefault="00597156" w:rsidP="00597156">
            <w:pPr>
              <w:pStyle w:val="TAL"/>
              <w:jc w:val="center"/>
              <w:rPr>
                <w:ins w:id="214" w:author="Huawei" w:date="2022-08-22T10:02:00Z"/>
                <w:lang w:eastAsia="ja-JP"/>
              </w:rPr>
            </w:pPr>
            <w:ins w:id="215" w:author="Huawei" w:date="2022-08-22T10:02:00Z">
              <w:r w:rsidRPr="007E01A6">
                <w:rPr>
                  <w:highlight w:val="yellow"/>
                  <w:lang w:eastAsia="ja-JP"/>
                </w:rPr>
                <w:t>s</w:t>
              </w:r>
            </w:ins>
          </w:p>
        </w:tc>
        <w:tc>
          <w:tcPr>
            <w:tcW w:w="2493" w:type="dxa"/>
          </w:tcPr>
          <w:p w14:paraId="697383D4" w14:textId="2227F4D4" w:rsidR="00597156" w:rsidRDefault="00597156" w:rsidP="00597156">
            <w:pPr>
              <w:pStyle w:val="TAL"/>
              <w:jc w:val="center"/>
              <w:rPr>
                <w:ins w:id="216" w:author="Huawei" w:date="2022-08-22T10:02:00Z"/>
              </w:rPr>
            </w:pPr>
            <w:ins w:id="217" w:author="Huawei" w:date="2022-08-22T10:02:00Z">
              <w:r w:rsidRPr="00914C4C">
                <w:rPr>
                  <w:highlight w:val="yellow"/>
                </w:rPr>
                <w:t>60</w:t>
              </w:r>
            </w:ins>
          </w:p>
        </w:tc>
        <w:tc>
          <w:tcPr>
            <w:tcW w:w="3685" w:type="dxa"/>
          </w:tcPr>
          <w:p w14:paraId="0F954D4F" w14:textId="77777777" w:rsidR="00597156" w:rsidRPr="00FF3C53" w:rsidRDefault="00597156" w:rsidP="00597156">
            <w:pPr>
              <w:pStyle w:val="TAL"/>
              <w:rPr>
                <w:ins w:id="218" w:author="Huawei" w:date="2022-08-22T10:02:00Z"/>
                <w:lang w:eastAsia="ja-JP"/>
              </w:rPr>
            </w:pPr>
          </w:p>
        </w:tc>
      </w:tr>
    </w:tbl>
    <w:p w14:paraId="110CB6D8" w14:textId="77777777" w:rsidR="00324467" w:rsidRPr="00FF3C53" w:rsidRDefault="00324467" w:rsidP="00324467">
      <w:pPr>
        <w:rPr>
          <w:ins w:id="219" w:author="Huawei" w:date="2022-07-20T12:00:00Z"/>
          <w:lang w:eastAsia="zh-CN"/>
        </w:rPr>
      </w:pPr>
    </w:p>
    <w:p w14:paraId="2FCF2E5F" w14:textId="095CD055" w:rsidR="00324467" w:rsidRPr="00FF3C53" w:rsidRDefault="00324467" w:rsidP="00324467">
      <w:pPr>
        <w:pStyle w:val="TH"/>
        <w:rPr>
          <w:ins w:id="220" w:author="Huawei" w:date="2022-07-20T12:00:00Z"/>
        </w:rPr>
      </w:pPr>
      <w:ins w:id="221" w:author="Huawei" w:date="2022-07-20T12:00:00Z">
        <w:r w:rsidRPr="00FF3C53">
          <w:lastRenderedPageBreak/>
          <w:t>Table A.</w:t>
        </w:r>
        <w:r>
          <w:t>8.1.x1</w:t>
        </w:r>
        <w:r w:rsidRPr="00FF3C53">
          <w:t xml:space="preserve">.1-2: General test parameters for </w:t>
        </w:r>
        <w:r w:rsidRPr="00FF3C53">
          <w:rPr>
            <w:snapToGrid w:val="0"/>
          </w:rPr>
          <w:t xml:space="preserve">HD-FDD </w:t>
        </w:r>
      </w:ins>
      <w:ins w:id="222" w:author="Huawei" w:date="2022-08-07T12:59:00Z">
        <w:r w:rsidR="005E4340">
          <w:rPr>
            <w:snapToGrid w:val="0"/>
          </w:rPr>
          <w:t>Inter</w:t>
        </w:r>
      </w:ins>
      <w:ins w:id="223"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5F799302" w14:textId="77777777" w:rsidTr="00597156">
        <w:trPr>
          <w:cantSplit/>
          <w:jc w:val="center"/>
          <w:ins w:id="224" w:author="Huawei" w:date="2022-07-20T12:00:00Z"/>
        </w:trPr>
        <w:tc>
          <w:tcPr>
            <w:tcW w:w="2123" w:type="dxa"/>
            <w:vMerge w:val="restart"/>
            <w:tcBorders>
              <w:left w:val="single" w:sz="4" w:space="0" w:color="auto"/>
            </w:tcBorders>
          </w:tcPr>
          <w:p w14:paraId="3A32CB4D" w14:textId="77777777" w:rsidR="00324467" w:rsidRPr="00FF3C53" w:rsidRDefault="00324467" w:rsidP="000553E2">
            <w:pPr>
              <w:pStyle w:val="TAH"/>
              <w:rPr>
                <w:ins w:id="225" w:author="Huawei" w:date="2022-07-20T12:00:00Z"/>
                <w:lang w:eastAsia="ja-JP"/>
              </w:rPr>
            </w:pPr>
            <w:ins w:id="226" w:author="Huawei" w:date="2022-07-20T12:00:00Z">
              <w:r w:rsidRPr="00FF3C53">
                <w:rPr>
                  <w:lang w:eastAsia="ja-JP"/>
                </w:rPr>
                <w:t>Parameter</w:t>
              </w:r>
            </w:ins>
          </w:p>
        </w:tc>
        <w:tc>
          <w:tcPr>
            <w:tcW w:w="682" w:type="dxa"/>
            <w:vMerge w:val="restart"/>
          </w:tcPr>
          <w:p w14:paraId="49AE2C2D" w14:textId="77777777" w:rsidR="00324467" w:rsidRPr="00FF3C53" w:rsidRDefault="00324467" w:rsidP="000553E2">
            <w:pPr>
              <w:pStyle w:val="TAH"/>
              <w:rPr>
                <w:ins w:id="227" w:author="Huawei" w:date="2022-07-20T12:00:00Z"/>
                <w:lang w:eastAsia="ja-JP"/>
              </w:rPr>
            </w:pPr>
            <w:ins w:id="228" w:author="Huawei" w:date="2022-07-20T12:00:00Z">
              <w:r w:rsidRPr="00FF3C53">
                <w:rPr>
                  <w:lang w:eastAsia="ja-JP"/>
                </w:rPr>
                <w:t>Unit</w:t>
              </w:r>
            </w:ins>
          </w:p>
        </w:tc>
        <w:tc>
          <w:tcPr>
            <w:tcW w:w="3410" w:type="dxa"/>
            <w:gridSpan w:val="5"/>
            <w:tcBorders>
              <w:bottom w:val="single" w:sz="4" w:space="0" w:color="auto"/>
            </w:tcBorders>
          </w:tcPr>
          <w:p w14:paraId="39E1A712" w14:textId="77777777" w:rsidR="00324467" w:rsidRPr="00FF3C53" w:rsidRDefault="00324467" w:rsidP="000553E2">
            <w:pPr>
              <w:pStyle w:val="TAH"/>
              <w:rPr>
                <w:ins w:id="229" w:author="Huawei" w:date="2022-07-20T12:00:00Z"/>
                <w:rFonts w:cs="v4.2.0"/>
                <w:lang w:eastAsia="ja-JP"/>
              </w:rPr>
            </w:pPr>
            <w:proofErr w:type="spellStart"/>
            <w:ins w:id="230" w:author="Huawei" w:date="2022-07-20T12:00:00Z">
              <w:r w:rsidRPr="00FF3C53">
                <w:rPr>
                  <w:rFonts w:cs="v4.2.0"/>
                  <w:lang w:eastAsia="ja-JP"/>
                </w:rPr>
                <w:t>nCell</w:t>
              </w:r>
              <w:proofErr w:type="spellEnd"/>
              <w:r w:rsidRPr="00FF3C53">
                <w:rPr>
                  <w:rFonts w:cs="v4.2.0"/>
                  <w:lang w:eastAsia="ja-JP"/>
                </w:rPr>
                <w:t xml:space="preserve"> 1</w:t>
              </w:r>
            </w:ins>
          </w:p>
        </w:tc>
        <w:tc>
          <w:tcPr>
            <w:tcW w:w="3410" w:type="dxa"/>
            <w:gridSpan w:val="5"/>
            <w:tcBorders>
              <w:bottom w:val="single" w:sz="4" w:space="0" w:color="auto"/>
            </w:tcBorders>
          </w:tcPr>
          <w:p w14:paraId="20D32685" w14:textId="77777777" w:rsidR="00324467" w:rsidRPr="00FF3C53" w:rsidRDefault="00324467" w:rsidP="000553E2">
            <w:pPr>
              <w:pStyle w:val="TAH"/>
              <w:rPr>
                <w:ins w:id="231" w:author="Huawei" w:date="2022-07-20T12:00:00Z"/>
                <w:rFonts w:cs="v4.2.0"/>
                <w:lang w:eastAsia="ja-JP"/>
              </w:rPr>
            </w:pPr>
            <w:proofErr w:type="spellStart"/>
            <w:ins w:id="232" w:author="Huawei" w:date="2022-07-20T12:00:00Z">
              <w:r w:rsidRPr="00FF3C53">
                <w:rPr>
                  <w:rFonts w:cs="v4.2.0"/>
                  <w:lang w:eastAsia="ja-JP"/>
                </w:rPr>
                <w:t>nCell</w:t>
              </w:r>
              <w:proofErr w:type="spellEnd"/>
              <w:r w:rsidRPr="00FF3C53">
                <w:rPr>
                  <w:rFonts w:cs="v4.2.0"/>
                  <w:lang w:eastAsia="ja-JP"/>
                </w:rPr>
                <w:t xml:space="preserve"> 2</w:t>
              </w:r>
            </w:ins>
          </w:p>
        </w:tc>
      </w:tr>
      <w:tr w:rsidR="00324467" w:rsidRPr="00FF3C53" w14:paraId="4F315895" w14:textId="77777777" w:rsidTr="00597156">
        <w:trPr>
          <w:cantSplit/>
          <w:jc w:val="center"/>
          <w:ins w:id="233" w:author="Huawei" w:date="2022-07-20T12:00:00Z"/>
        </w:trPr>
        <w:tc>
          <w:tcPr>
            <w:tcW w:w="2123" w:type="dxa"/>
            <w:vMerge/>
            <w:tcBorders>
              <w:left w:val="single" w:sz="4" w:space="0" w:color="auto"/>
              <w:bottom w:val="single" w:sz="4" w:space="0" w:color="auto"/>
            </w:tcBorders>
          </w:tcPr>
          <w:p w14:paraId="560993A2" w14:textId="77777777" w:rsidR="00324467" w:rsidRPr="00FF3C53" w:rsidRDefault="00324467" w:rsidP="000553E2">
            <w:pPr>
              <w:pStyle w:val="TAH"/>
              <w:rPr>
                <w:ins w:id="234" w:author="Huawei" w:date="2022-07-20T12:00:00Z"/>
                <w:lang w:eastAsia="ja-JP"/>
              </w:rPr>
            </w:pPr>
          </w:p>
        </w:tc>
        <w:tc>
          <w:tcPr>
            <w:tcW w:w="682" w:type="dxa"/>
            <w:vMerge/>
            <w:tcBorders>
              <w:bottom w:val="single" w:sz="4" w:space="0" w:color="auto"/>
            </w:tcBorders>
          </w:tcPr>
          <w:p w14:paraId="48719ADF" w14:textId="77777777" w:rsidR="00324467" w:rsidRPr="00FF3C53" w:rsidRDefault="00324467" w:rsidP="000553E2">
            <w:pPr>
              <w:pStyle w:val="TAH"/>
              <w:rPr>
                <w:ins w:id="235" w:author="Huawei" w:date="2022-07-20T12:00:00Z"/>
                <w:lang w:eastAsia="ja-JP"/>
              </w:rPr>
            </w:pPr>
          </w:p>
        </w:tc>
        <w:tc>
          <w:tcPr>
            <w:tcW w:w="682" w:type="dxa"/>
            <w:tcBorders>
              <w:bottom w:val="single" w:sz="4" w:space="0" w:color="auto"/>
            </w:tcBorders>
          </w:tcPr>
          <w:p w14:paraId="494F41DD" w14:textId="77777777" w:rsidR="00324467" w:rsidRPr="00FF3C53" w:rsidRDefault="00324467" w:rsidP="000553E2">
            <w:pPr>
              <w:pStyle w:val="TAH"/>
              <w:rPr>
                <w:ins w:id="236" w:author="Huawei" w:date="2022-07-20T12:00:00Z"/>
                <w:lang w:eastAsia="ja-JP"/>
              </w:rPr>
            </w:pPr>
            <w:ins w:id="237" w:author="Huawei" w:date="2022-07-20T12:00:00Z">
              <w:r w:rsidRPr="00FF3C53">
                <w:rPr>
                  <w:rFonts w:cs="v4.2.0"/>
                  <w:lang w:eastAsia="ja-JP"/>
                </w:rPr>
                <w:t>T1</w:t>
              </w:r>
            </w:ins>
          </w:p>
        </w:tc>
        <w:tc>
          <w:tcPr>
            <w:tcW w:w="682" w:type="dxa"/>
            <w:tcBorders>
              <w:bottom w:val="single" w:sz="4" w:space="0" w:color="auto"/>
            </w:tcBorders>
          </w:tcPr>
          <w:p w14:paraId="009EA7DC" w14:textId="77777777" w:rsidR="00324467" w:rsidRPr="00FF3C53" w:rsidRDefault="00324467" w:rsidP="000553E2">
            <w:pPr>
              <w:pStyle w:val="TAH"/>
              <w:rPr>
                <w:ins w:id="238" w:author="Huawei" w:date="2022-07-20T12:00:00Z"/>
                <w:lang w:eastAsia="ja-JP"/>
              </w:rPr>
            </w:pPr>
            <w:ins w:id="239" w:author="Huawei" w:date="2022-07-20T12:00:00Z">
              <w:r w:rsidRPr="00FF3C53">
                <w:rPr>
                  <w:rFonts w:cs="v4.2.0"/>
                  <w:lang w:eastAsia="ja-JP"/>
                </w:rPr>
                <w:t>T2</w:t>
              </w:r>
            </w:ins>
          </w:p>
        </w:tc>
        <w:tc>
          <w:tcPr>
            <w:tcW w:w="682" w:type="dxa"/>
            <w:tcBorders>
              <w:bottom w:val="single" w:sz="4" w:space="0" w:color="auto"/>
            </w:tcBorders>
          </w:tcPr>
          <w:p w14:paraId="619A5DF7" w14:textId="77777777" w:rsidR="00324467" w:rsidRPr="00FF3C53" w:rsidRDefault="00324467" w:rsidP="000553E2">
            <w:pPr>
              <w:pStyle w:val="TAH"/>
              <w:rPr>
                <w:ins w:id="240" w:author="Huawei" w:date="2022-07-20T12:00:00Z"/>
                <w:lang w:eastAsia="ja-JP"/>
              </w:rPr>
            </w:pPr>
            <w:ins w:id="241" w:author="Huawei" w:date="2022-07-20T12:00:00Z">
              <w:r w:rsidRPr="00FF3C53">
                <w:rPr>
                  <w:rFonts w:cs="v4.2.0"/>
                  <w:lang w:eastAsia="ja-JP"/>
                </w:rPr>
                <w:t>T3</w:t>
              </w:r>
            </w:ins>
          </w:p>
        </w:tc>
        <w:tc>
          <w:tcPr>
            <w:tcW w:w="682" w:type="dxa"/>
            <w:tcBorders>
              <w:bottom w:val="single" w:sz="4" w:space="0" w:color="auto"/>
            </w:tcBorders>
          </w:tcPr>
          <w:p w14:paraId="7A13ABAA" w14:textId="77777777" w:rsidR="00324467" w:rsidRPr="00FF3C53" w:rsidRDefault="00324467" w:rsidP="000553E2">
            <w:pPr>
              <w:pStyle w:val="TAH"/>
              <w:rPr>
                <w:ins w:id="242" w:author="Huawei" w:date="2022-07-20T12:00:00Z"/>
                <w:rFonts w:cs="v4.2.0"/>
                <w:lang w:eastAsia="ja-JP"/>
              </w:rPr>
            </w:pPr>
            <w:ins w:id="243" w:author="Huawei" w:date="2022-07-20T12:00:00Z">
              <w:r>
                <w:rPr>
                  <w:rFonts w:cs="v4.2.0"/>
                  <w:lang w:eastAsia="ja-JP"/>
                </w:rPr>
                <w:t>T4</w:t>
              </w:r>
            </w:ins>
          </w:p>
        </w:tc>
        <w:tc>
          <w:tcPr>
            <w:tcW w:w="682" w:type="dxa"/>
            <w:tcBorders>
              <w:bottom w:val="single" w:sz="4" w:space="0" w:color="auto"/>
            </w:tcBorders>
          </w:tcPr>
          <w:p w14:paraId="5FAD8361" w14:textId="77777777" w:rsidR="00324467" w:rsidRPr="00FF3C53" w:rsidRDefault="00324467" w:rsidP="000553E2">
            <w:pPr>
              <w:pStyle w:val="TAH"/>
              <w:rPr>
                <w:ins w:id="244" w:author="Huawei" w:date="2022-07-20T12:00:00Z"/>
                <w:rFonts w:cs="v4.2.0"/>
                <w:lang w:eastAsia="ja-JP"/>
              </w:rPr>
            </w:pPr>
            <w:ins w:id="245" w:author="Huawei" w:date="2022-07-20T12:00:00Z">
              <w:r>
                <w:rPr>
                  <w:rFonts w:cs="v4.2.0"/>
                  <w:lang w:eastAsia="ja-JP"/>
                </w:rPr>
                <w:t>T5</w:t>
              </w:r>
            </w:ins>
          </w:p>
        </w:tc>
        <w:tc>
          <w:tcPr>
            <w:tcW w:w="682" w:type="dxa"/>
            <w:tcBorders>
              <w:bottom w:val="single" w:sz="4" w:space="0" w:color="auto"/>
            </w:tcBorders>
          </w:tcPr>
          <w:p w14:paraId="1E960C5D" w14:textId="77777777" w:rsidR="00324467" w:rsidRPr="00FF3C53" w:rsidRDefault="00324467" w:rsidP="000553E2">
            <w:pPr>
              <w:pStyle w:val="TAH"/>
              <w:rPr>
                <w:ins w:id="246" w:author="Huawei" w:date="2022-07-20T12:00:00Z"/>
                <w:lang w:eastAsia="ja-JP"/>
              </w:rPr>
            </w:pPr>
            <w:ins w:id="247" w:author="Huawei" w:date="2022-07-20T12:00:00Z">
              <w:r w:rsidRPr="00FF3C53">
                <w:rPr>
                  <w:rFonts w:cs="v4.2.0"/>
                  <w:lang w:eastAsia="ja-JP"/>
                </w:rPr>
                <w:t>T1</w:t>
              </w:r>
            </w:ins>
          </w:p>
        </w:tc>
        <w:tc>
          <w:tcPr>
            <w:tcW w:w="682" w:type="dxa"/>
            <w:tcBorders>
              <w:bottom w:val="single" w:sz="4" w:space="0" w:color="auto"/>
            </w:tcBorders>
          </w:tcPr>
          <w:p w14:paraId="7D650361" w14:textId="77777777" w:rsidR="00324467" w:rsidRPr="00FF3C53" w:rsidRDefault="00324467" w:rsidP="000553E2">
            <w:pPr>
              <w:pStyle w:val="TAH"/>
              <w:rPr>
                <w:ins w:id="248" w:author="Huawei" w:date="2022-07-20T12:00:00Z"/>
                <w:lang w:eastAsia="ja-JP"/>
              </w:rPr>
            </w:pPr>
            <w:ins w:id="249" w:author="Huawei" w:date="2022-07-20T12:00:00Z">
              <w:r w:rsidRPr="00FF3C53">
                <w:rPr>
                  <w:rFonts w:cs="v4.2.0"/>
                  <w:lang w:eastAsia="ja-JP"/>
                </w:rPr>
                <w:t>T2</w:t>
              </w:r>
            </w:ins>
          </w:p>
        </w:tc>
        <w:tc>
          <w:tcPr>
            <w:tcW w:w="682" w:type="dxa"/>
            <w:tcBorders>
              <w:bottom w:val="single" w:sz="4" w:space="0" w:color="auto"/>
            </w:tcBorders>
          </w:tcPr>
          <w:p w14:paraId="273F97E7" w14:textId="77777777" w:rsidR="00324467" w:rsidRPr="00FF3C53" w:rsidRDefault="00324467" w:rsidP="000553E2">
            <w:pPr>
              <w:pStyle w:val="TAH"/>
              <w:rPr>
                <w:ins w:id="250" w:author="Huawei" w:date="2022-07-20T12:00:00Z"/>
                <w:lang w:eastAsia="ja-JP"/>
              </w:rPr>
            </w:pPr>
            <w:ins w:id="251" w:author="Huawei" w:date="2022-07-20T12:00:00Z">
              <w:r w:rsidRPr="00FF3C53">
                <w:rPr>
                  <w:rFonts w:cs="v4.2.0"/>
                  <w:lang w:eastAsia="ja-JP"/>
                </w:rPr>
                <w:t>T3</w:t>
              </w:r>
            </w:ins>
          </w:p>
        </w:tc>
        <w:tc>
          <w:tcPr>
            <w:tcW w:w="682" w:type="dxa"/>
            <w:tcBorders>
              <w:bottom w:val="single" w:sz="4" w:space="0" w:color="auto"/>
            </w:tcBorders>
          </w:tcPr>
          <w:p w14:paraId="4DB32F8A" w14:textId="77777777" w:rsidR="00324467" w:rsidRPr="00FF3C53" w:rsidRDefault="00324467" w:rsidP="000553E2">
            <w:pPr>
              <w:pStyle w:val="TAH"/>
              <w:rPr>
                <w:ins w:id="252" w:author="Huawei" w:date="2022-07-20T12:00:00Z"/>
                <w:rFonts w:cs="v4.2.0"/>
                <w:lang w:eastAsia="ja-JP"/>
              </w:rPr>
            </w:pPr>
            <w:ins w:id="253" w:author="Huawei" w:date="2022-07-20T12:00:00Z">
              <w:r>
                <w:rPr>
                  <w:rFonts w:cs="v4.2.0"/>
                  <w:lang w:eastAsia="ja-JP"/>
                </w:rPr>
                <w:t>T4</w:t>
              </w:r>
            </w:ins>
          </w:p>
        </w:tc>
        <w:tc>
          <w:tcPr>
            <w:tcW w:w="682" w:type="dxa"/>
            <w:tcBorders>
              <w:bottom w:val="single" w:sz="4" w:space="0" w:color="auto"/>
            </w:tcBorders>
          </w:tcPr>
          <w:p w14:paraId="6E33AAEE" w14:textId="77777777" w:rsidR="00324467" w:rsidRPr="00FF3C53" w:rsidRDefault="00324467" w:rsidP="000553E2">
            <w:pPr>
              <w:pStyle w:val="TAH"/>
              <w:rPr>
                <w:ins w:id="254" w:author="Huawei" w:date="2022-07-20T12:00:00Z"/>
                <w:rFonts w:cs="v4.2.0"/>
                <w:lang w:eastAsia="ja-JP"/>
              </w:rPr>
            </w:pPr>
            <w:ins w:id="255" w:author="Huawei" w:date="2022-07-20T12:00:00Z">
              <w:r>
                <w:rPr>
                  <w:rFonts w:cs="v4.2.0"/>
                  <w:lang w:eastAsia="ja-JP"/>
                </w:rPr>
                <w:t>T5</w:t>
              </w:r>
            </w:ins>
          </w:p>
        </w:tc>
      </w:tr>
      <w:tr w:rsidR="00324467" w:rsidRPr="00FF3C53" w14:paraId="3B0C12B4" w14:textId="77777777" w:rsidTr="00597156">
        <w:trPr>
          <w:cantSplit/>
          <w:jc w:val="center"/>
          <w:ins w:id="256" w:author="Huawei" w:date="2022-07-20T12:00:00Z"/>
        </w:trPr>
        <w:tc>
          <w:tcPr>
            <w:tcW w:w="2123" w:type="dxa"/>
            <w:tcBorders>
              <w:left w:val="single" w:sz="4" w:space="0" w:color="auto"/>
              <w:bottom w:val="single" w:sz="4" w:space="0" w:color="auto"/>
            </w:tcBorders>
          </w:tcPr>
          <w:p w14:paraId="33202A2A" w14:textId="77777777" w:rsidR="00324467" w:rsidRPr="00FF3C53" w:rsidRDefault="00324467" w:rsidP="000553E2">
            <w:pPr>
              <w:pStyle w:val="TAL"/>
              <w:rPr>
                <w:ins w:id="257" w:author="Huawei" w:date="2022-07-20T12:00:00Z"/>
                <w:b/>
                <w:lang w:eastAsia="ja-JP"/>
              </w:rPr>
            </w:pPr>
            <w:proofErr w:type="spellStart"/>
            <w:ins w:id="258" w:author="Huawei" w:date="2022-07-20T12:00:00Z">
              <w:r w:rsidRPr="00FF3C53">
                <w:rPr>
                  <w:lang w:eastAsia="ja-JP"/>
                </w:rPr>
                <w:t>BW</w:t>
              </w:r>
              <w:r w:rsidRPr="00FF3C53">
                <w:rPr>
                  <w:vertAlign w:val="subscript"/>
                  <w:lang w:eastAsia="ja-JP"/>
                </w:rPr>
                <w:t>channel</w:t>
              </w:r>
              <w:proofErr w:type="spellEnd"/>
            </w:ins>
          </w:p>
        </w:tc>
        <w:tc>
          <w:tcPr>
            <w:tcW w:w="682" w:type="dxa"/>
            <w:tcBorders>
              <w:bottom w:val="single" w:sz="4" w:space="0" w:color="auto"/>
            </w:tcBorders>
          </w:tcPr>
          <w:p w14:paraId="73FE6585" w14:textId="77777777" w:rsidR="00324467" w:rsidRPr="00FF3C53" w:rsidRDefault="00324467" w:rsidP="000553E2">
            <w:pPr>
              <w:pStyle w:val="TAL"/>
              <w:jc w:val="center"/>
              <w:rPr>
                <w:ins w:id="259" w:author="Huawei" w:date="2022-07-20T12:00:00Z"/>
                <w:lang w:eastAsia="ja-JP"/>
              </w:rPr>
            </w:pPr>
            <w:ins w:id="260" w:author="Huawei" w:date="2022-07-20T12:00:00Z">
              <w:r w:rsidRPr="00FF3C53">
                <w:rPr>
                  <w:lang w:eastAsia="ja-JP"/>
                </w:rPr>
                <w:t>kHz</w:t>
              </w:r>
            </w:ins>
          </w:p>
        </w:tc>
        <w:tc>
          <w:tcPr>
            <w:tcW w:w="3410" w:type="dxa"/>
            <w:gridSpan w:val="5"/>
            <w:tcBorders>
              <w:bottom w:val="single" w:sz="4" w:space="0" w:color="auto"/>
            </w:tcBorders>
          </w:tcPr>
          <w:p w14:paraId="01899E79" w14:textId="77777777" w:rsidR="00324467" w:rsidRPr="00FF3C53" w:rsidRDefault="00324467" w:rsidP="000553E2">
            <w:pPr>
              <w:pStyle w:val="TAL"/>
              <w:jc w:val="center"/>
              <w:rPr>
                <w:ins w:id="261" w:author="Huawei" w:date="2022-07-20T12:00:00Z"/>
                <w:rFonts w:cs="v4.2.0"/>
                <w:lang w:eastAsia="ja-JP"/>
              </w:rPr>
            </w:pPr>
            <w:ins w:id="262" w:author="Huawei" w:date="2022-07-20T12:00:00Z">
              <w:r w:rsidRPr="00FF3C53">
                <w:rPr>
                  <w:rFonts w:cs="v4.2.0"/>
                  <w:lang w:eastAsia="ja-JP"/>
                </w:rPr>
                <w:t>200</w:t>
              </w:r>
            </w:ins>
          </w:p>
        </w:tc>
        <w:tc>
          <w:tcPr>
            <w:tcW w:w="3410" w:type="dxa"/>
            <w:gridSpan w:val="5"/>
            <w:tcBorders>
              <w:bottom w:val="single" w:sz="4" w:space="0" w:color="auto"/>
            </w:tcBorders>
          </w:tcPr>
          <w:p w14:paraId="179144E0" w14:textId="77777777" w:rsidR="00324467" w:rsidRPr="00FF3C53" w:rsidRDefault="00324467" w:rsidP="000553E2">
            <w:pPr>
              <w:pStyle w:val="TAL"/>
              <w:jc w:val="center"/>
              <w:rPr>
                <w:ins w:id="263" w:author="Huawei" w:date="2022-07-20T12:00:00Z"/>
                <w:rFonts w:cs="v4.2.0"/>
                <w:lang w:eastAsia="ja-JP"/>
              </w:rPr>
            </w:pPr>
            <w:ins w:id="264" w:author="Huawei" w:date="2022-07-20T12:00:00Z">
              <w:r w:rsidRPr="00FF3C53">
                <w:rPr>
                  <w:rFonts w:cs="v4.2.0"/>
                  <w:lang w:eastAsia="ja-JP"/>
                </w:rPr>
                <w:t>200</w:t>
              </w:r>
            </w:ins>
          </w:p>
        </w:tc>
      </w:tr>
      <w:tr w:rsidR="00324467" w:rsidRPr="00FF3C53" w14:paraId="53FE20CB" w14:textId="77777777" w:rsidTr="00597156">
        <w:trPr>
          <w:cantSplit/>
          <w:jc w:val="center"/>
          <w:ins w:id="265" w:author="Huawei" w:date="2022-07-20T12:00:00Z"/>
        </w:trPr>
        <w:tc>
          <w:tcPr>
            <w:tcW w:w="2123" w:type="dxa"/>
            <w:tcBorders>
              <w:left w:val="single" w:sz="4" w:space="0" w:color="auto"/>
              <w:bottom w:val="single" w:sz="4" w:space="0" w:color="auto"/>
            </w:tcBorders>
          </w:tcPr>
          <w:p w14:paraId="593653C0" w14:textId="77777777" w:rsidR="00324467" w:rsidRPr="00FF3C53" w:rsidRDefault="00324467" w:rsidP="000553E2">
            <w:pPr>
              <w:pStyle w:val="TAL"/>
              <w:rPr>
                <w:ins w:id="266" w:author="Huawei" w:date="2022-07-20T12:00:00Z"/>
                <w:lang w:eastAsia="ja-JP"/>
              </w:rPr>
            </w:pPr>
            <w:ins w:id="267" w:author="Huawei" w:date="2022-07-20T12:00:00Z">
              <w:r w:rsidRPr="00FF3C53">
                <w:rPr>
                  <w:lang w:eastAsia="ja-JP"/>
                </w:rPr>
                <w:t xml:space="preserve">PRB location within </w:t>
              </w:r>
              <w:proofErr w:type="spellStart"/>
              <w:r w:rsidRPr="00FF3C53">
                <w:rPr>
                  <w:lang w:eastAsia="ja-JP"/>
                </w:rPr>
                <w:t>eCell</w:t>
              </w:r>
              <w:proofErr w:type="spellEnd"/>
            </w:ins>
          </w:p>
        </w:tc>
        <w:tc>
          <w:tcPr>
            <w:tcW w:w="682" w:type="dxa"/>
            <w:tcBorders>
              <w:bottom w:val="single" w:sz="4" w:space="0" w:color="auto"/>
            </w:tcBorders>
          </w:tcPr>
          <w:p w14:paraId="1437D281" w14:textId="77777777" w:rsidR="00324467" w:rsidRPr="00FF3C53" w:rsidRDefault="00324467" w:rsidP="000553E2">
            <w:pPr>
              <w:pStyle w:val="TAL"/>
              <w:jc w:val="center"/>
              <w:rPr>
                <w:ins w:id="268" w:author="Huawei" w:date="2022-07-20T12:00:00Z"/>
                <w:lang w:eastAsia="ja-JP"/>
              </w:rPr>
            </w:pPr>
            <w:ins w:id="269" w:author="Huawei" w:date="2022-07-20T12:00:00Z">
              <w:r w:rsidRPr="00FF3C53">
                <w:rPr>
                  <w:lang w:eastAsia="ja-JP"/>
                </w:rPr>
                <w:t>-</w:t>
              </w:r>
            </w:ins>
          </w:p>
        </w:tc>
        <w:tc>
          <w:tcPr>
            <w:tcW w:w="3410" w:type="dxa"/>
            <w:gridSpan w:val="5"/>
            <w:tcBorders>
              <w:bottom w:val="single" w:sz="4" w:space="0" w:color="auto"/>
            </w:tcBorders>
          </w:tcPr>
          <w:p w14:paraId="3C936BF7" w14:textId="77777777" w:rsidR="00324467" w:rsidRPr="00FF3C53" w:rsidRDefault="00324467" w:rsidP="000553E2">
            <w:pPr>
              <w:pStyle w:val="TAC"/>
              <w:rPr>
                <w:ins w:id="270" w:author="Huawei" w:date="2022-07-20T12:00:00Z"/>
                <w:rFonts w:cs="v4.2.0"/>
                <w:lang w:eastAsia="ja-JP"/>
              </w:rPr>
            </w:pPr>
            <w:ins w:id="271"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17</w:t>
              </w:r>
            </w:ins>
          </w:p>
          <w:p w14:paraId="7EA1B90B" w14:textId="77777777" w:rsidR="00324467" w:rsidRPr="00FF3C53" w:rsidRDefault="00324467" w:rsidP="000553E2">
            <w:pPr>
              <w:pStyle w:val="TAC"/>
              <w:rPr>
                <w:ins w:id="272" w:author="Huawei" w:date="2022-07-20T12:00:00Z"/>
                <w:rFonts w:cs="Arial"/>
                <w:lang w:eastAsia="zh-CN"/>
              </w:rPr>
            </w:pPr>
            <w:ins w:id="273"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c>
          <w:tcPr>
            <w:tcW w:w="3410" w:type="dxa"/>
            <w:gridSpan w:val="5"/>
            <w:tcBorders>
              <w:bottom w:val="single" w:sz="4" w:space="0" w:color="auto"/>
            </w:tcBorders>
          </w:tcPr>
          <w:p w14:paraId="1D44E4CB" w14:textId="77777777" w:rsidR="00324467" w:rsidRPr="00FF3C53" w:rsidRDefault="00324467" w:rsidP="000553E2">
            <w:pPr>
              <w:pStyle w:val="TAC"/>
              <w:rPr>
                <w:ins w:id="274" w:author="Huawei" w:date="2022-07-20T12:00:00Z"/>
                <w:rFonts w:cs="v4.2.0"/>
                <w:lang w:eastAsia="ja-JP"/>
              </w:rPr>
            </w:pPr>
            <w:ins w:id="275"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17</w:t>
              </w:r>
            </w:ins>
          </w:p>
          <w:p w14:paraId="7709F4B8" w14:textId="77777777" w:rsidR="00324467" w:rsidRPr="00FF3C53" w:rsidRDefault="00324467" w:rsidP="000553E2">
            <w:pPr>
              <w:pStyle w:val="TAC"/>
              <w:rPr>
                <w:ins w:id="276" w:author="Huawei" w:date="2022-07-20T12:00:00Z"/>
                <w:rFonts w:cs="Arial"/>
                <w:lang w:eastAsia="zh-CN"/>
              </w:rPr>
            </w:pPr>
            <w:ins w:id="277"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r>
      <w:tr w:rsidR="00324467" w:rsidRPr="00FF3C53" w14:paraId="03C1478B" w14:textId="77777777" w:rsidTr="00597156">
        <w:trPr>
          <w:cantSplit/>
          <w:jc w:val="center"/>
          <w:ins w:id="278" w:author="Huawei" w:date="2022-07-20T12:00:00Z"/>
        </w:trPr>
        <w:tc>
          <w:tcPr>
            <w:tcW w:w="2123" w:type="dxa"/>
            <w:tcBorders>
              <w:left w:val="single" w:sz="4" w:space="0" w:color="auto"/>
              <w:bottom w:val="single" w:sz="4" w:space="0" w:color="auto"/>
            </w:tcBorders>
          </w:tcPr>
          <w:p w14:paraId="573CDF97" w14:textId="77777777" w:rsidR="00324467" w:rsidRPr="00FF3C53" w:rsidRDefault="00324467" w:rsidP="000553E2">
            <w:pPr>
              <w:pStyle w:val="TAL"/>
              <w:rPr>
                <w:ins w:id="279" w:author="Huawei" w:date="2022-07-20T12:00:00Z"/>
                <w:lang w:eastAsia="ja-JP"/>
              </w:rPr>
            </w:pPr>
            <w:ins w:id="280" w:author="Huawei" w:date="2022-07-20T12:00: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555A8782" w14:textId="77777777" w:rsidR="00324467" w:rsidRPr="00FF3C53" w:rsidRDefault="00324467" w:rsidP="000553E2">
            <w:pPr>
              <w:pStyle w:val="TAL"/>
              <w:jc w:val="center"/>
              <w:rPr>
                <w:ins w:id="281" w:author="Huawei" w:date="2022-07-20T12:00:00Z"/>
                <w:lang w:eastAsia="ja-JP"/>
              </w:rPr>
            </w:pPr>
          </w:p>
        </w:tc>
        <w:tc>
          <w:tcPr>
            <w:tcW w:w="3410" w:type="dxa"/>
            <w:gridSpan w:val="5"/>
            <w:tcBorders>
              <w:bottom w:val="single" w:sz="4" w:space="0" w:color="auto"/>
            </w:tcBorders>
          </w:tcPr>
          <w:p w14:paraId="0D0D7666" w14:textId="77777777" w:rsidR="00324467" w:rsidRPr="00FF3C53" w:rsidRDefault="00324467" w:rsidP="000553E2">
            <w:pPr>
              <w:pStyle w:val="TAC"/>
              <w:rPr>
                <w:ins w:id="282" w:author="Huawei" w:date="2022-07-20T12:00:00Z"/>
                <w:rFonts w:cs="Arial"/>
                <w:lang w:eastAsia="zh-CN"/>
              </w:rPr>
            </w:pPr>
            <w:ins w:id="283"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5883D74F" w14:textId="77777777" w:rsidR="00324467" w:rsidRPr="00FF3C53" w:rsidRDefault="00324467" w:rsidP="000553E2">
            <w:pPr>
              <w:pStyle w:val="TAC"/>
              <w:rPr>
                <w:ins w:id="284" w:author="Huawei" w:date="2022-07-20T12:00:00Z"/>
                <w:rFonts w:cs="Arial"/>
                <w:lang w:eastAsia="zh-CN"/>
              </w:rPr>
            </w:pPr>
            <w:ins w:id="285"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c>
          <w:tcPr>
            <w:tcW w:w="3410" w:type="dxa"/>
            <w:gridSpan w:val="5"/>
            <w:tcBorders>
              <w:bottom w:val="single" w:sz="4" w:space="0" w:color="auto"/>
            </w:tcBorders>
          </w:tcPr>
          <w:p w14:paraId="54E7CAA3" w14:textId="77777777" w:rsidR="00324467" w:rsidRPr="00FF3C53" w:rsidRDefault="00324467" w:rsidP="000553E2">
            <w:pPr>
              <w:pStyle w:val="TAC"/>
              <w:rPr>
                <w:ins w:id="286" w:author="Huawei" w:date="2022-07-20T12:00:00Z"/>
                <w:rFonts w:cs="Arial"/>
                <w:lang w:eastAsia="zh-CN"/>
              </w:rPr>
            </w:pPr>
            <w:ins w:id="287"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5B55C05B" w14:textId="77777777" w:rsidR="00324467" w:rsidRPr="00FF3C53" w:rsidRDefault="00324467" w:rsidP="000553E2">
            <w:pPr>
              <w:pStyle w:val="TAC"/>
              <w:rPr>
                <w:ins w:id="288" w:author="Huawei" w:date="2022-07-20T12:00:00Z"/>
                <w:rFonts w:cs="Arial"/>
                <w:lang w:eastAsia="zh-CN"/>
              </w:rPr>
            </w:pPr>
            <w:ins w:id="289"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r>
      <w:tr w:rsidR="00324467" w:rsidRPr="00FF3C53" w14:paraId="3647115B" w14:textId="77777777" w:rsidTr="00597156">
        <w:trPr>
          <w:cantSplit/>
          <w:jc w:val="center"/>
          <w:ins w:id="290" w:author="Huawei" w:date="2022-07-20T12:00:00Z"/>
        </w:trPr>
        <w:tc>
          <w:tcPr>
            <w:tcW w:w="2123" w:type="dxa"/>
            <w:tcBorders>
              <w:left w:val="single" w:sz="4" w:space="0" w:color="auto"/>
              <w:bottom w:val="single" w:sz="4" w:space="0" w:color="auto"/>
            </w:tcBorders>
          </w:tcPr>
          <w:p w14:paraId="28E242DD" w14:textId="77777777" w:rsidR="00324467" w:rsidRPr="00FF3C53" w:rsidRDefault="00324467" w:rsidP="000553E2">
            <w:pPr>
              <w:pStyle w:val="TAL"/>
              <w:rPr>
                <w:ins w:id="291" w:author="Huawei" w:date="2022-07-20T12:00:00Z"/>
                <w:lang w:eastAsia="ja-JP"/>
              </w:rPr>
            </w:pPr>
            <w:ins w:id="292" w:author="Huawei" w:date="2022-07-20T12:00:00Z">
              <w:r w:rsidRPr="00FF3C53">
                <w:rPr>
                  <w:rFonts w:hint="eastAsia"/>
                  <w:lang w:eastAsia="ja-JP"/>
                </w:rPr>
                <w:t>NPDCCH parameters</w:t>
              </w:r>
            </w:ins>
          </w:p>
        </w:tc>
        <w:tc>
          <w:tcPr>
            <w:tcW w:w="682" w:type="dxa"/>
            <w:tcBorders>
              <w:bottom w:val="single" w:sz="4" w:space="0" w:color="auto"/>
            </w:tcBorders>
          </w:tcPr>
          <w:p w14:paraId="0B2BE7F0" w14:textId="77777777" w:rsidR="00324467" w:rsidRPr="00FF3C53" w:rsidRDefault="00324467" w:rsidP="000553E2">
            <w:pPr>
              <w:pStyle w:val="TAL"/>
              <w:jc w:val="center"/>
              <w:rPr>
                <w:ins w:id="293" w:author="Huawei" w:date="2022-07-20T12:00:00Z"/>
                <w:lang w:eastAsia="ja-JP"/>
              </w:rPr>
            </w:pPr>
          </w:p>
        </w:tc>
        <w:tc>
          <w:tcPr>
            <w:tcW w:w="3410" w:type="dxa"/>
            <w:gridSpan w:val="5"/>
            <w:tcBorders>
              <w:bottom w:val="single" w:sz="4" w:space="0" w:color="auto"/>
            </w:tcBorders>
          </w:tcPr>
          <w:p w14:paraId="2E6D98E3" w14:textId="77777777" w:rsidR="00324467" w:rsidRPr="00FF3C53" w:rsidRDefault="00324467" w:rsidP="000553E2">
            <w:pPr>
              <w:pStyle w:val="TAC"/>
              <w:rPr>
                <w:ins w:id="294" w:author="Huawei" w:date="2022-07-20T12:00:00Z"/>
                <w:rFonts w:cs="Arial"/>
                <w:lang w:eastAsia="zh-CN"/>
              </w:rPr>
            </w:pPr>
            <w:ins w:id="295"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R.38 HD-FDD</w:t>
              </w:r>
            </w:ins>
          </w:p>
          <w:p w14:paraId="3D8F06DE" w14:textId="77777777" w:rsidR="00324467" w:rsidRPr="00FF3C53" w:rsidRDefault="00324467" w:rsidP="000553E2">
            <w:pPr>
              <w:pStyle w:val="TAC"/>
              <w:rPr>
                <w:ins w:id="296" w:author="Huawei" w:date="2022-07-20T12:00:00Z"/>
                <w:rFonts w:cs="Arial"/>
                <w:lang w:eastAsia="zh-CN"/>
              </w:rPr>
            </w:pPr>
            <w:ins w:id="297"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c>
          <w:tcPr>
            <w:tcW w:w="3410" w:type="dxa"/>
            <w:gridSpan w:val="5"/>
            <w:tcBorders>
              <w:bottom w:val="single" w:sz="4" w:space="0" w:color="auto"/>
            </w:tcBorders>
          </w:tcPr>
          <w:p w14:paraId="33075AA6" w14:textId="77777777" w:rsidR="00324467" w:rsidRPr="00FF3C53" w:rsidRDefault="00324467" w:rsidP="000553E2">
            <w:pPr>
              <w:pStyle w:val="TAC"/>
              <w:rPr>
                <w:ins w:id="298" w:author="Huawei" w:date="2022-07-20T12:00:00Z"/>
                <w:rFonts w:cs="Arial"/>
                <w:lang w:eastAsia="zh-CN"/>
              </w:rPr>
            </w:pPr>
            <w:ins w:id="299"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R.38 HD-FDD</w:t>
              </w:r>
            </w:ins>
          </w:p>
          <w:p w14:paraId="3C2D70A4" w14:textId="77777777" w:rsidR="00324467" w:rsidRPr="00FF3C53" w:rsidRDefault="00324467" w:rsidP="000553E2">
            <w:pPr>
              <w:pStyle w:val="TAC"/>
              <w:rPr>
                <w:ins w:id="300" w:author="Huawei" w:date="2022-07-20T12:00:00Z"/>
                <w:rFonts w:cs="Arial"/>
                <w:lang w:eastAsia="zh-CN"/>
              </w:rPr>
            </w:pPr>
            <w:ins w:id="301"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r>
      <w:tr w:rsidR="00324467" w:rsidRPr="00FF3C53" w14:paraId="7836B120" w14:textId="77777777" w:rsidTr="00597156">
        <w:trPr>
          <w:cantSplit/>
          <w:jc w:val="center"/>
          <w:ins w:id="302" w:author="Huawei" w:date="2022-07-20T12:00:00Z"/>
        </w:trPr>
        <w:tc>
          <w:tcPr>
            <w:tcW w:w="2123" w:type="dxa"/>
            <w:tcBorders>
              <w:left w:val="single" w:sz="4" w:space="0" w:color="auto"/>
              <w:bottom w:val="single" w:sz="4" w:space="0" w:color="auto"/>
            </w:tcBorders>
          </w:tcPr>
          <w:p w14:paraId="5F71985D" w14:textId="77777777" w:rsidR="00324467" w:rsidRPr="00FF3C53" w:rsidRDefault="00324467" w:rsidP="000553E2">
            <w:pPr>
              <w:pStyle w:val="TAL"/>
              <w:rPr>
                <w:ins w:id="303" w:author="Huawei" w:date="2022-07-20T12:00:00Z"/>
                <w:lang w:eastAsia="ja-JP"/>
              </w:rPr>
            </w:pPr>
            <w:ins w:id="304" w:author="Huawei" w:date="2022-07-20T12:00:00Z">
              <w:r w:rsidRPr="00FF3C53">
                <w:rPr>
                  <w:bCs/>
                  <w:lang w:eastAsia="ja-JP"/>
                </w:rPr>
                <w:t>NPBCH_RA</w:t>
              </w:r>
            </w:ins>
          </w:p>
        </w:tc>
        <w:tc>
          <w:tcPr>
            <w:tcW w:w="682" w:type="dxa"/>
            <w:tcBorders>
              <w:bottom w:val="single" w:sz="4" w:space="0" w:color="auto"/>
            </w:tcBorders>
          </w:tcPr>
          <w:p w14:paraId="23EF0C7E" w14:textId="77777777" w:rsidR="00324467" w:rsidRPr="00FF3C53" w:rsidRDefault="00324467" w:rsidP="000553E2">
            <w:pPr>
              <w:pStyle w:val="TAL"/>
              <w:jc w:val="center"/>
              <w:rPr>
                <w:ins w:id="305" w:author="Huawei" w:date="2022-07-20T12:00:00Z"/>
                <w:lang w:eastAsia="ja-JP"/>
              </w:rPr>
            </w:pPr>
            <w:ins w:id="306" w:author="Huawei" w:date="2022-07-20T12:00:00Z">
              <w:r w:rsidRPr="00FF3C53">
                <w:rPr>
                  <w:lang w:eastAsia="ja-JP"/>
                </w:rPr>
                <w:t>dB</w:t>
              </w:r>
            </w:ins>
          </w:p>
        </w:tc>
        <w:tc>
          <w:tcPr>
            <w:tcW w:w="3410" w:type="dxa"/>
            <w:gridSpan w:val="5"/>
            <w:vMerge w:val="restart"/>
            <w:vAlign w:val="center"/>
          </w:tcPr>
          <w:p w14:paraId="24BEF60C" w14:textId="77777777" w:rsidR="00324467" w:rsidRPr="00FF3C53" w:rsidRDefault="00324467" w:rsidP="000553E2">
            <w:pPr>
              <w:pStyle w:val="TAL"/>
              <w:jc w:val="center"/>
              <w:rPr>
                <w:ins w:id="307" w:author="Huawei" w:date="2022-07-20T12:00:00Z"/>
                <w:rFonts w:cs="v4.2.0"/>
                <w:lang w:eastAsia="zh-CN"/>
              </w:rPr>
            </w:pPr>
            <w:ins w:id="308" w:author="Huawei" w:date="2022-07-20T12:00:00Z">
              <w:r w:rsidRPr="00FF3C53">
                <w:rPr>
                  <w:rFonts w:cs="v4.2.0" w:hint="eastAsia"/>
                  <w:lang w:eastAsia="zh-CN"/>
                </w:rPr>
                <w:t>0</w:t>
              </w:r>
            </w:ins>
          </w:p>
        </w:tc>
        <w:tc>
          <w:tcPr>
            <w:tcW w:w="3410" w:type="dxa"/>
            <w:gridSpan w:val="5"/>
            <w:vMerge w:val="restart"/>
            <w:vAlign w:val="center"/>
          </w:tcPr>
          <w:p w14:paraId="4CF1EDA5" w14:textId="77777777" w:rsidR="00324467" w:rsidRPr="00FF3C53" w:rsidRDefault="00324467" w:rsidP="000553E2">
            <w:pPr>
              <w:pStyle w:val="TAL"/>
              <w:jc w:val="center"/>
              <w:rPr>
                <w:ins w:id="309" w:author="Huawei" w:date="2022-07-20T12:00:00Z"/>
                <w:rFonts w:cs="v4.2.0"/>
                <w:lang w:eastAsia="zh-CN"/>
              </w:rPr>
            </w:pPr>
            <w:ins w:id="310" w:author="Huawei" w:date="2022-07-20T12:00:00Z">
              <w:r w:rsidRPr="00FF3C53">
                <w:rPr>
                  <w:rFonts w:cs="v4.2.0" w:hint="eastAsia"/>
                  <w:lang w:eastAsia="zh-CN"/>
                </w:rPr>
                <w:t>0</w:t>
              </w:r>
            </w:ins>
          </w:p>
        </w:tc>
      </w:tr>
      <w:tr w:rsidR="00324467" w:rsidRPr="00FF3C53" w14:paraId="6DF7F2CF" w14:textId="77777777" w:rsidTr="00597156">
        <w:trPr>
          <w:cantSplit/>
          <w:jc w:val="center"/>
          <w:ins w:id="311" w:author="Huawei" w:date="2022-07-20T12:00:00Z"/>
        </w:trPr>
        <w:tc>
          <w:tcPr>
            <w:tcW w:w="2123" w:type="dxa"/>
            <w:tcBorders>
              <w:left w:val="single" w:sz="4" w:space="0" w:color="auto"/>
              <w:bottom w:val="single" w:sz="4" w:space="0" w:color="auto"/>
            </w:tcBorders>
          </w:tcPr>
          <w:p w14:paraId="6535FED3" w14:textId="77777777" w:rsidR="00324467" w:rsidRPr="00FF3C53" w:rsidRDefault="00324467" w:rsidP="000553E2">
            <w:pPr>
              <w:pStyle w:val="TAL"/>
              <w:rPr>
                <w:ins w:id="312" w:author="Huawei" w:date="2022-07-20T12:00:00Z"/>
                <w:lang w:eastAsia="ja-JP"/>
              </w:rPr>
            </w:pPr>
            <w:ins w:id="313" w:author="Huawei" w:date="2022-07-20T12:00:00Z">
              <w:r w:rsidRPr="00FF3C53">
                <w:rPr>
                  <w:bCs/>
                  <w:lang w:eastAsia="ja-JP"/>
                </w:rPr>
                <w:t>NPBCH_RB</w:t>
              </w:r>
            </w:ins>
          </w:p>
        </w:tc>
        <w:tc>
          <w:tcPr>
            <w:tcW w:w="682" w:type="dxa"/>
            <w:tcBorders>
              <w:bottom w:val="single" w:sz="4" w:space="0" w:color="auto"/>
            </w:tcBorders>
          </w:tcPr>
          <w:p w14:paraId="637DDB90" w14:textId="77777777" w:rsidR="00324467" w:rsidRPr="00FF3C53" w:rsidRDefault="00324467" w:rsidP="000553E2">
            <w:pPr>
              <w:pStyle w:val="TAL"/>
              <w:jc w:val="center"/>
              <w:rPr>
                <w:ins w:id="314" w:author="Huawei" w:date="2022-07-20T12:00:00Z"/>
                <w:lang w:eastAsia="ja-JP"/>
              </w:rPr>
            </w:pPr>
            <w:ins w:id="315" w:author="Huawei" w:date="2022-07-20T12:00:00Z">
              <w:r w:rsidRPr="00FF3C53">
                <w:rPr>
                  <w:lang w:eastAsia="ja-JP"/>
                </w:rPr>
                <w:t>dB</w:t>
              </w:r>
            </w:ins>
          </w:p>
        </w:tc>
        <w:tc>
          <w:tcPr>
            <w:tcW w:w="3410" w:type="dxa"/>
            <w:gridSpan w:val="5"/>
            <w:vMerge/>
          </w:tcPr>
          <w:p w14:paraId="6E5D0744" w14:textId="77777777" w:rsidR="00324467" w:rsidRPr="00FF3C53" w:rsidRDefault="00324467" w:rsidP="000553E2">
            <w:pPr>
              <w:pStyle w:val="TAL"/>
              <w:jc w:val="center"/>
              <w:rPr>
                <w:ins w:id="316" w:author="Huawei" w:date="2022-07-20T12:00:00Z"/>
                <w:rFonts w:cs="v4.2.0"/>
                <w:lang w:eastAsia="ja-JP"/>
              </w:rPr>
            </w:pPr>
          </w:p>
        </w:tc>
        <w:tc>
          <w:tcPr>
            <w:tcW w:w="3410" w:type="dxa"/>
            <w:gridSpan w:val="5"/>
            <w:vMerge/>
          </w:tcPr>
          <w:p w14:paraId="01ECA163" w14:textId="77777777" w:rsidR="00324467" w:rsidRPr="00FF3C53" w:rsidRDefault="00324467" w:rsidP="000553E2">
            <w:pPr>
              <w:pStyle w:val="TAL"/>
              <w:jc w:val="center"/>
              <w:rPr>
                <w:ins w:id="317" w:author="Huawei" w:date="2022-07-20T12:00:00Z"/>
                <w:rFonts w:cs="v4.2.0"/>
                <w:lang w:eastAsia="ja-JP"/>
              </w:rPr>
            </w:pPr>
          </w:p>
        </w:tc>
      </w:tr>
      <w:tr w:rsidR="00324467" w:rsidRPr="00FF3C53" w14:paraId="41B0AC66" w14:textId="77777777" w:rsidTr="00597156">
        <w:trPr>
          <w:cantSplit/>
          <w:jc w:val="center"/>
          <w:ins w:id="318" w:author="Huawei" w:date="2022-07-20T12:00:00Z"/>
        </w:trPr>
        <w:tc>
          <w:tcPr>
            <w:tcW w:w="2123" w:type="dxa"/>
            <w:tcBorders>
              <w:left w:val="single" w:sz="4" w:space="0" w:color="auto"/>
              <w:bottom w:val="single" w:sz="4" w:space="0" w:color="auto"/>
            </w:tcBorders>
          </w:tcPr>
          <w:p w14:paraId="5C2AD09B" w14:textId="77777777" w:rsidR="00324467" w:rsidRPr="00FF3C53" w:rsidRDefault="00324467" w:rsidP="000553E2">
            <w:pPr>
              <w:pStyle w:val="TAL"/>
              <w:rPr>
                <w:ins w:id="319" w:author="Huawei" w:date="2022-07-20T12:00:00Z"/>
                <w:lang w:eastAsia="ja-JP"/>
              </w:rPr>
            </w:pPr>
            <w:ins w:id="320" w:author="Huawei" w:date="2022-07-20T12:00:00Z">
              <w:r w:rsidRPr="00FF3C53">
                <w:rPr>
                  <w:lang w:eastAsia="ja-JP"/>
                </w:rPr>
                <w:t>NPSS_RA</w:t>
              </w:r>
            </w:ins>
          </w:p>
        </w:tc>
        <w:tc>
          <w:tcPr>
            <w:tcW w:w="682" w:type="dxa"/>
            <w:tcBorders>
              <w:bottom w:val="single" w:sz="4" w:space="0" w:color="auto"/>
            </w:tcBorders>
          </w:tcPr>
          <w:p w14:paraId="7191C051" w14:textId="77777777" w:rsidR="00324467" w:rsidRPr="00FF3C53" w:rsidRDefault="00324467" w:rsidP="000553E2">
            <w:pPr>
              <w:pStyle w:val="TAL"/>
              <w:jc w:val="center"/>
              <w:rPr>
                <w:ins w:id="321" w:author="Huawei" w:date="2022-07-20T12:00:00Z"/>
                <w:lang w:eastAsia="ja-JP"/>
              </w:rPr>
            </w:pPr>
            <w:ins w:id="322" w:author="Huawei" w:date="2022-07-20T12:00:00Z">
              <w:r w:rsidRPr="00FF3C53">
                <w:rPr>
                  <w:lang w:eastAsia="ja-JP"/>
                </w:rPr>
                <w:t>dB</w:t>
              </w:r>
            </w:ins>
          </w:p>
        </w:tc>
        <w:tc>
          <w:tcPr>
            <w:tcW w:w="3410" w:type="dxa"/>
            <w:gridSpan w:val="5"/>
            <w:vMerge/>
          </w:tcPr>
          <w:p w14:paraId="7F8BE6D9" w14:textId="77777777" w:rsidR="00324467" w:rsidRPr="00FF3C53" w:rsidRDefault="00324467" w:rsidP="000553E2">
            <w:pPr>
              <w:pStyle w:val="TAL"/>
              <w:jc w:val="center"/>
              <w:rPr>
                <w:ins w:id="323" w:author="Huawei" w:date="2022-07-20T12:00:00Z"/>
                <w:rFonts w:cs="v4.2.0"/>
                <w:lang w:eastAsia="ja-JP"/>
              </w:rPr>
            </w:pPr>
          </w:p>
        </w:tc>
        <w:tc>
          <w:tcPr>
            <w:tcW w:w="3410" w:type="dxa"/>
            <w:gridSpan w:val="5"/>
            <w:vMerge/>
          </w:tcPr>
          <w:p w14:paraId="352403C0" w14:textId="77777777" w:rsidR="00324467" w:rsidRPr="00FF3C53" w:rsidRDefault="00324467" w:rsidP="000553E2">
            <w:pPr>
              <w:pStyle w:val="TAL"/>
              <w:jc w:val="center"/>
              <w:rPr>
                <w:ins w:id="324" w:author="Huawei" w:date="2022-07-20T12:00:00Z"/>
                <w:rFonts w:cs="v4.2.0"/>
                <w:lang w:eastAsia="ja-JP"/>
              </w:rPr>
            </w:pPr>
          </w:p>
        </w:tc>
      </w:tr>
      <w:tr w:rsidR="00324467" w:rsidRPr="00FF3C53" w14:paraId="6F5A5798" w14:textId="77777777" w:rsidTr="00597156">
        <w:trPr>
          <w:cantSplit/>
          <w:jc w:val="center"/>
          <w:ins w:id="325" w:author="Huawei" w:date="2022-07-20T12:00:00Z"/>
        </w:trPr>
        <w:tc>
          <w:tcPr>
            <w:tcW w:w="2123" w:type="dxa"/>
            <w:tcBorders>
              <w:left w:val="single" w:sz="4" w:space="0" w:color="auto"/>
              <w:bottom w:val="single" w:sz="4" w:space="0" w:color="auto"/>
            </w:tcBorders>
          </w:tcPr>
          <w:p w14:paraId="31D2A21E" w14:textId="77777777" w:rsidR="00324467" w:rsidRPr="00FF3C53" w:rsidRDefault="00324467" w:rsidP="000553E2">
            <w:pPr>
              <w:pStyle w:val="TAL"/>
              <w:rPr>
                <w:ins w:id="326" w:author="Huawei" w:date="2022-07-20T12:00:00Z"/>
                <w:lang w:eastAsia="zh-CN"/>
              </w:rPr>
            </w:pPr>
            <w:ins w:id="327" w:author="Huawei" w:date="2022-07-20T12:00:00Z">
              <w:r w:rsidRPr="00FF3C53">
                <w:rPr>
                  <w:lang w:eastAsia="ja-JP"/>
                </w:rPr>
                <w:t>NSSS_RA</w:t>
              </w:r>
            </w:ins>
          </w:p>
        </w:tc>
        <w:tc>
          <w:tcPr>
            <w:tcW w:w="682" w:type="dxa"/>
            <w:tcBorders>
              <w:bottom w:val="single" w:sz="4" w:space="0" w:color="auto"/>
            </w:tcBorders>
          </w:tcPr>
          <w:p w14:paraId="78A2234D" w14:textId="77777777" w:rsidR="00324467" w:rsidRPr="00FF3C53" w:rsidRDefault="00324467" w:rsidP="000553E2">
            <w:pPr>
              <w:pStyle w:val="TAL"/>
              <w:jc w:val="center"/>
              <w:rPr>
                <w:ins w:id="328" w:author="Huawei" w:date="2022-07-20T12:00:00Z"/>
                <w:lang w:eastAsia="zh-CN"/>
              </w:rPr>
            </w:pPr>
            <w:ins w:id="329" w:author="Huawei" w:date="2022-07-20T12:00:00Z">
              <w:r w:rsidRPr="00FF3C53">
                <w:rPr>
                  <w:lang w:eastAsia="ja-JP"/>
                </w:rPr>
                <w:t>dB</w:t>
              </w:r>
            </w:ins>
          </w:p>
        </w:tc>
        <w:tc>
          <w:tcPr>
            <w:tcW w:w="3410" w:type="dxa"/>
            <w:gridSpan w:val="5"/>
            <w:vMerge/>
          </w:tcPr>
          <w:p w14:paraId="7F3128F8" w14:textId="77777777" w:rsidR="00324467" w:rsidRPr="00FF3C53" w:rsidRDefault="00324467" w:rsidP="000553E2">
            <w:pPr>
              <w:pStyle w:val="TAL"/>
              <w:jc w:val="center"/>
              <w:rPr>
                <w:ins w:id="330" w:author="Huawei" w:date="2022-07-20T12:00:00Z"/>
                <w:rFonts w:cs="v4.2.0"/>
                <w:lang w:eastAsia="ja-JP"/>
              </w:rPr>
            </w:pPr>
          </w:p>
        </w:tc>
        <w:tc>
          <w:tcPr>
            <w:tcW w:w="3410" w:type="dxa"/>
            <w:gridSpan w:val="5"/>
            <w:vMerge/>
          </w:tcPr>
          <w:p w14:paraId="1BFDB6CB" w14:textId="77777777" w:rsidR="00324467" w:rsidRPr="00FF3C53" w:rsidRDefault="00324467" w:rsidP="000553E2">
            <w:pPr>
              <w:pStyle w:val="TAL"/>
              <w:jc w:val="center"/>
              <w:rPr>
                <w:ins w:id="331" w:author="Huawei" w:date="2022-07-20T12:00:00Z"/>
                <w:rFonts w:cs="v4.2.0"/>
                <w:lang w:eastAsia="ja-JP"/>
              </w:rPr>
            </w:pPr>
          </w:p>
        </w:tc>
      </w:tr>
      <w:tr w:rsidR="00324467" w:rsidRPr="00FF3C53" w14:paraId="50158823" w14:textId="77777777" w:rsidTr="00597156">
        <w:trPr>
          <w:cantSplit/>
          <w:jc w:val="center"/>
          <w:ins w:id="332" w:author="Huawei" w:date="2022-07-20T12:00:00Z"/>
        </w:trPr>
        <w:tc>
          <w:tcPr>
            <w:tcW w:w="2123" w:type="dxa"/>
            <w:tcBorders>
              <w:left w:val="single" w:sz="4" w:space="0" w:color="auto"/>
              <w:bottom w:val="single" w:sz="4" w:space="0" w:color="auto"/>
            </w:tcBorders>
          </w:tcPr>
          <w:p w14:paraId="77DF57DA" w14:textId="77777777" w:rsidR="00324467" w:rsidRPr="00FF3C53" w:rsidRDefault="00324467" w:rsidP="000553E2">
            <w:pPr>
              <w:pStyle w:val="TAL"/>
              <w:rPr>
                <w:ins w:id="333" w:author="Huawei" w:date="2022-07-20T12:00:00Z"/>
                <w:lang w:eastAsia="ja-JP"/>
              </w:rPr>
            </w:pPr>
            <w:ins w:id="334" w:author="Huawei" w:date="2022-07-20T12:00:00Z">
              <w:r w:rsidRPr="00FF3C53">
                <w:rPr>
                  <w:lang w:eastAsia="zh-CN"/>
                </w:rPr>
                <w:t>N</w:t>
              </w:r>
              <w:r w:rsidRPr="00FF3C53">
                <w:rPr>
                  <w:lang w:eastAsia="ja-JP"/>
                </w:rPr>
                <w:t>PDCCH_RA</w:t>
              </w:r>
            </w:ins>
          </w:p>
        </w:tc>
        <w:tc>
          <w:tcPr>
            <w:tcW w:w="682" w:type="dxa"/>
            <w:tcBorders>
              <w:bottom w:val="single" w:sz="4" w:space="0" w:color="auto"/>
            </w:tcBorders>
          </w:tcPr>
          <w:p w14:paraId="4E3A4D4A" w14:textId="77777777" w:rsidR="00324467" w:rsidRPr="00FF3C53" w:rsidRDefault="00324467" w:rsidP="000553E2">
            <w:pPr>
              <w:pStyle w:val="TAL"/>
              <w:jc w:val="center"/>
              <w:rPr>
                <w:ins w:id="335" w:author="Huawei" w:date="2022-07-20T12:00:00Z"/>
                <w:lang w:eastAsia="ja-JP"/>
              </w:rPr>
            </w:pPr>
            <w:ins w:id="336" w:author="Huawei" w:date="2022-07-20T12:00:00Z">
              <w:r w:rsidRPr="00FF3C53">
                <w:rPr>
                  <w:rFonts w:cs="v4.2.0"/>
                  <w:lang w:eastAsia="ja-JP"/>
                </w:rPr>
                <w:t>dB</w:t>
              </w:r>
            </w:ins>
          </w:p>
        </w:tc>
        <w:tc>
          <w:tcPr>
            <w:tcW w:w="3410" w:type="dxa"/>
            <w:gridSpan w:val="5"/>
            <w:vMerge/>
          </w:tcPr>
          <w:p w14:paraId="2DB3FCE8" w14:textId="77777777" w:rsidR="00324467" w:rsidRPr="00FF3C53" w:rsidRDefault="00324467" w:rsidP="000553E2">
            <w:pPr>
              <w:pStyle w:val="TAL"/>
              <w:jc w:val="center"/>
              <w:rPr>
                <w:ins w:id="337" w:author="Huawei" w:date="2022-07-20T12:00:00Z"/>
                <w:rFonts w:cs="v4.2.0"/>
                <w:lang w:eastAsia="ja-JP"/>
              </w:rPr>
            </w:pPr>
          </w:p>
        </w:tc>
        <w:tc>
          <w:tcPr>
            <w:tcW w:w="3410" w:type="dxa"/>
            <w:gridSpan w:val="5"/>
            <w:vMerge/>
          </w:tcPr>
          <w:p w14:paraId="6CFA0EC5" w14:textId="77777777" w:rsidR="00324467" w:rsidRPr="00FF3C53" w:rsidRDefault="00324467" w:rsidP="000553E2">
            <w:pPr>
              <w:pStyle w:val="TAL"/>
              <w:jc w:val="center"/>
              <w:rPr>
                <w:ins w:id="338" w:author="Huawei" w:date="2022-07-20T12:00:00Z"/>
                <w:rFonts w:cs="v4.2.0"/>
                <w:lang w:eastAsia="ja-JP"/>
              </w:rPr>
            </w:pPr>
          </w:p>
        </w:tc>
      </w:tr>
      <w:tr w:rsidR="00324467" w:rsidRPr="00FF3C53" w14:paraId="32A0346B" w14:textId="77777777" w:rsidTr="00597156">
        <w:trPr>
          <w:cantSplit/>
          <w:jc w:val="center"/>
          <w:ins w:id="339" w:author="Huawei" w:date="2022-07-20T12:00:00Z"/>
        </w:trPr>
        <w:tc>
          <w:tcPr>
            <w:tcW w:w="2123" w:type="dxa"/>
            <w:tcBorders>
              <w:left w:val="single" w:sz="4" w:space="0" w:color="auto"/>
              <w:bottom w:val="single" w:sz="4" w:space="0" w:color="auto"/>
            </w:tcBorders>
          </w:tcPr>
          <w:p w14:paraId="65148832" w14:textId="77777777" w:rsidR="00324467" w:rsidRPr="00FF3C53" w:rsidRDefault="00324467" w:rsidP="000553E2">
            <w:pPr>
              <w:pStyle w:val="TAL"/>
              <w:rPr>
                <w:ins w:id="340" w:author="Huawei" w:date="2022-07-20T12:00:00Z"/>
                <w:lang w:eastAsia="ja-JP"/>
              </w:rPr>
            </w:pPr>
            <w:ins w:id="341"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5FB9CC11" w14:textId="77777777" w:rsidR="00324467" w:rsidRPr="00FF3C53" w:rsidRDefault="00324467" w:rsidP="000553E2">
            <w:pPr>
              <w:pStyle w:val="TAL"/>
              <w:jc w:val="center"/>
              <w:rPr>
                <w:ins w:id="342" w:author="Huawei" w:date="2022-07-20T12:00:00Z"/>
                <w:lang w:eastAsia="ja-JP"/>
              </w:rPr>
            </w:pPr>
            <w:ins w:id="343" w:author="Huawei" w:date="2022-07-20T12:00:00Z">
              <w:r w:rsidRPr="00FF3C53">
                <w:rPr>
                  <w:rFonts w:cs="v4.2.0"/>
                  <w:lang w:eastAsia="ja-JP"/>
                </w:rPr>
                <w:t>dB</w:t>
              </w:r>
            </w:ins>
          </w:p>
        </w:tc>
        <w:tc>
          <w:tcPr>
            <w:tcW w:w="3410" w:type="dxa"/>
            <w:gridSpan w:val="5"/>
            <w:vMerge/>
          </w:tcPr>
          <w:p w14:paraId="75D68336" w14:textId="77777777" w:rsidR="00324467" w:rsidRPr="00FF3C53" w:rsidRDefault="00324467" w:rsidP="000553E2">
            <w:pPr>
              <w:pStyle w:val="TAL"/>
              <w:jc w:val="center"/>
              <w:rPr>
                <w:ins w:id="344" w:author="Huawei" w:date="2022-07-20T12:00:00Z"/>
                <w:rFonts w:cs="v4.2.0"/>
                <w:lang w:eastAsia="ja-JP"/>
              </w:rPr>
            </w:pPr>
          </w:p>
        </w:tc>
        <w:tc>
          <w:tcPr>
            <w:tcW w:w="3410" w:type="dxa"/>
            <w:gridSpan w:val="5"/>
            <w:vMerge/>
          </w:tcPr>
          <w:p w14:paraId="4174A30E" w14:textId="77777777" w:rsidR="00324467" w:rsidRPr="00FF3C53" w:rsidRDefault="00324467" w:rsidP="000553E2">
            <w:pPr>
              <w:pStyle w:val="TAL"/>
              <w:jc w:val="center"/>
              <w:rPr>
                <w:ins w:id="345" w:author="Huawei" w:date="2022-07-20T12:00:00Z"/>
                <w:rFonts w:cs="v4.2.0"/>
                <w:lang w:eastAsia="ja-JP"/>
              </w:rPr>
            </w:pPr>
          </w:p>
        </w:tc>
      </w:tr>
      <w:tr w:rsidR="00324467" w:rsidRPr="00FF3C53" w14:paraId="1E6F6865" w14:textId="77777777" w:rsidTr="00597156">
        <w:trPr>
          <w:cantSplit/>
          <w:jc w:val="center"/>
          <w:ins w:id="346" w:author="Huawei" w:date="2022-07-20T12:00:00Z"/>
        </w:trPr>
        <w:tc>
          <w:tcPr>
            <w:tcW w:w="2123" w:type="dxa"/>
            <w:tcBorders>
              <w:left w:val="single" w:sz="4" w:space="0" w:color="auto"/>
              <w:bottom w:val="single" w:sz="4" w:space="0" w:color="auto"/>
            </w:tcBorders>
          </w:tcPr>
          <w:p w14:paraId="4707A8AA" w14:textId="77777777" w:rsidR="00324467" w:rsidRPr="00FF3C53" w:rsidRDefault="00324467" w:rsidP="000553E2">
            <w:pPr>
              <w:pStyle w:val="TAL"/>
              <w:rPr>
                <w:ins w:id="347" w:author="Huawei" w:date="2022-07-20T12:00:00Z"/>
                <w:lang w:eastAsia="ja-JP"/>
              </w:rPr>
            </w:pPr>
            <w:ins w:id="348" w:author="Huawei" w:date="2022-07-20T12:00:00Z">
              <w:r w:rsidRPr="00FF3C53">
                <w:rPr>
                  <w:lang w:eastAsia="ja-JP"/>
                </w:rPr>
                <w:t>NPDSCH_RA</w:t>
              </w:r>
            </w:ins>
          </w:p>
        </w:tc>
        <w:tc>
          <w:tcPr>
            <w:tcW w:w="682" w:type="dxa"/>
            <w:tcBorders>
              <w:bottom w:val="single" w:sz="4" w:space="0" w:color="auto"/>
            </w:tcBorders>
          </w:tcPr>
          <w:p w14:paraId="0BDE59A7" w14:textId="77777777" w:rsidR="00324467" w:rsidRPr="00FF3C53" w:rsidRDefault="00324467" w:rsidP="000553E2">
            <w:pPr>
              <w:pStyle w:val="TAL"/>
              <w:jc w:val="center"/>
              <w:rPr>
                <w:ins w:id="349" w:author="Huawei" w:date="2022-07-20T12:00:00Z"/>
                <w:lang w:eastAsia="ja-JP"/>
              </w:rPr>
            </w:pPr>
            <w:ins w:id="350" w:author="Huawei" w:date="2022-07-20T12:00:00Z">
              <w:r w:rsidRPr="00FF3C53">
                <w:rPr>
                  <w:rFonts w:cs="v4.2.0"/>
                  <w:lang w:eastAsia="ja-JP"/>
                </w:rPr>
                <w:t>dB</w:t>
              </w:r>
            </w:ins>
          </w:p>
        </w:tc>
        <w:tc>
          <w:tcPr>
            <w:tcW w:w="3410" w:type="dxa"/>
            <w:gridSpan w:val="5"/>
            <w:vMerge/>
          </w:tcPr>
          <w:p w14:paraId="6C22119D" w14:textId="77777777" w:rsidR="00324467" w:rsidRPr="00FF3C53" w:rsidRDefault="00324467" w:rsidP="000553E2">
            <w:pPr>
              <w:pStyle w:val="TAL"/>
              <w:jc w:val="center"/>
              <w:rPr>
                <w:ins w:id="351" w:author="Huawei" w:date="2022-07-20T12:00:00Z"/>
                <w:rFonts w:cs="v4.2.0"/>
                <w:lang w:eastAsia="ja-JP"/>
              </w:rPr>
            </w:pPr>
          </w:p>
        </w:tc>
        <w:tc>
          <w:tcPr>
            <w:tcW w:w="3410" w:type="dxa"/>
            <w:gridSpan w:val="5"/>
            <w:vMerge/>
          </w:tcPr>
          <w:p w14:paraId="720AABD8" w14:textId="77777777" w:rsidR="00324467" w:rsidRPr="00FF3C53" w:rsidRDefault="00324467" w:rsidP="000553E2">
            <w:pPr>
              <w:pStyle w:val="TAL"/>
              <w:jc w:val="center"/>
              <w:rPr>
                <w:ins w:id="352" w:author="Huawei" w:date="2022-07-20T12:00:00Z"/>
                <w:rFonts w:cs="v4.2.0"/>
                <w:lang w:eastAsia="ja-JP"/>
              </w:rPr>
            </w:pPr>
          </w:p>
        </w:tc>
      </w:tr>
      <w:tr w:rsidR="00324467" w:rsidRPr="00FF3C53" w14:paraId="36F43B2E" w14:textId="77777777" w:rsidTr="00597156">
        <w:trPr>
          <w:cantSplit/>
          <w:jc w:val="center"/>
          <w:ins w:id="353" w:author="Huawei" w:date="2022-07-20T12:00:00Z"/>
        </w:trPr>
        <w:tc>
          <w:tcPr>
            <w:tcW w:w="2123" w:type="dxa"/>
            <w:tcBorders>
              <w:left w:val="single" w:sz="4" w:space="0" w:color="auto"/>
              <w:bottom w:val="single" w:sz="4" w:space="0" w:color="auto"/>
            </w:tcBorders>
          </w:tcPr>
          <w:p w14:paraId="3304A5F6" w14:textId="77777777" w:rsidR="00324467" w:rsidRPr="00FF3C53" w:rsidRDefault="00324467" w:rsidP="000553E2">
            <w:pPr>
              <w:pStyle w:val="TAL"/>
              <w:rPr>
                <w:ins w:id="354" w:author="Huawei" w:date="2022-07-20T12:00:00Z"/>
                <w:lang w:eastAsia="ja-JP"/>
              </w:rPr>
            </w:pPr>
            <w:ins w:id="355" w:author="Huawei" w:date="2022-07-20T12:00:00Z">
              <w:r w:rsidRPr="00FF3C53">
                <w:rPr>
                  <w:lang w:eastAsia="ja-JP"/>
                </w:rPr>
                <w:t>NPDSCH_RB</w:t>
              </w:r>
            </w:ins>
          </w:p>
        </w:tc>
        <w:tc>
          <w:tcPr>
            <w:tcW w:w="682" w:type="dxa"/>
            <w:tcBorders>
              <w:bottom w:val="single" w:sz="4" w:space="0" w:color="auto"/>
            </w:tcBorders>
          </w:tcPr>
          <w:p w14:paraId="545F9BD8" w14:textId="77777777" w:rsidR="00324467" w:rsidRPr="00FF3C53" w:rsidRDefault="00324467" w:rsidP="000553E2">
            <w:pPr>
              <w:pStyle w:val="TAL"/>
              <w:jc w:val="center"/>
              <w:rPr>
                <w:ins w:id="356" w:author="Huawei" w:date="2022-07-20T12:00:00Z"/>
                <w:lang w:eastAsia="ja-JP"/>
              </w:rPr>
            </w:pPr>
            <w:ins w:id="357" w:author="Huawei" w:date="2022-07-20T12:00:00Z">
              <w:r w:rsidRPr="00FF3C53">
                <w:rPr>
                  <w:rFonts w:cs="v4.2.0"/>
                  <w:lang w:eastAsia="ja-JP"/>
                </w:rPr>
                <w:t>dB</w:t>
              </w:r>
            </w:ins>
          </w:p>
        </w:tc>
        <w:tc>
          <w:tcPr>
            <w:tcW w:w="3410" w:type="dxa"/>
            <w:gridSpan w:val="5"/>
            <w:vMerge/>
          </w:tcPr>
          <w:p w14:paraId="72EA8043" w14:textId="77777777" w:rsidR="00324467" w:rsidRPr="00FF3C53" w:rsidRDefault="00324467" w:rsidP="000553E2">
            <w:pPr>
              <w:pStyle w:val="TAL"/>
              <w:jc w:val="center"/>
              <w:rPr>
                <w:ins w:id="358" w:author="Huawei" w:date="2022-07-20T12:00:00Z"/>
                <w:rFonts w:cs="v4.2.0"/>
                <w:lang w:eastAsia="ja-JP"/>
              </w:rPr>
            </w:pPr>
          </w:p>
        </w:tc>
        <w:tc>
          <w:tcPr>
            <w:tcW w:w="3410" w:type="dxa"/>
            <w:gridSpan w:val="5"/>
            <w:vMerge/>
          </w:tcPr>
          <w:p w14:paraId="29477F88" w14:textId="77777777" w:rsidR="00324467" w:rsidRPr="00FF3C53" w:rsidRDefault="00324467" w:rsidP="000553E2">
            <w:pPr>
              <w:pStyle w:val="TAL"/>
              <w:jc w:val="center"/>
              <w:rPr>
                <w:ins w:id="359" w:author="Huawei" w:date="2022-07-20T12:00:00Z"/>
                <w:rFonts w:cs="v4.2.0"/>
                <w:lang w:eastAsia="ja-JP"/>
              </w:rPr>
            </w:pPr>
          </w:p>
        </w:tc>
      </w:tr>
      <w:tr w:rsidR="00324467" w:rsidRPr="00FF3C53" w14:paraId="65AD2930" w14:textId="77777777" w:rsidTr="00597156">
        <w:trPr>
          <w:cantSplit/>
          <w:jc w:val="center"/>
          <w:ins w:id="360" w:author="Huawei" w:date="2022-07-20T12:00:00Z"/>
        </w:trPr>
        <w:tc>
          <w:tcPr>
            <w:tcW w:w="2123" w:type="dxa"/>
            <w:tcBorders>
              <w:left w:val="single" w:sz="4" w:space="0" w:color="auto"/>
              <w:bottom w:val="single" w:sz="4" w:space="0" w:color="auto"/>
            </w:tcBorders>
            <w:vAlign w:val="center"/>
          </w:tcPr>
          <w:p w14:paraId="528F2515" w14:textId="77777777" w:rsidR="00324467" w:rsidRPr="00FF3C53" w:rsidRDefault="00324467" w:rsidP="000553E2">
            <w:pPr>
              <w:pStyle w:val="TAL"/>
              <w:rPr>
                <w:ins w:id="361" w:author="Huawei" w:date="2022-07-20T12:00:00Z"/>
                <w:lang w:eastAsia="ja-JP"/>
              </w:rPr>
            </w:pPr>
            <w:proofErr w:type="spellStart"/>
            <w:ins w:id="362" w:author="Huawei" w:date="2022-07-20T12:00: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682" w:type="dxa"/>
            <w:tcBorders>
              <w:bottom w:val="single" w:sz="4" w:space="0" w:color="auto"/>
            </w:tcBorders>
          </w:tcPr>
          <w:p w14:paraId="588E7A82" w14:textId="77777777" w:rsidR="00324467" w:rsidRPr="00FF3C53" w:rsidRDefault="00324467" w:rsidP="000553E2">
            <w:pPr>
              <w:pStyle w:val="TAL"/>
              <w:jc w:val="center"/>
              <w:rPr>
                <w:ins w:id="363" w:author="Huawei" w:date="2022-07-20T12:00:00Z"/>
                <w:lang w:eastAsia="ja-JP"/>
              </w:rPr>
            </w:pPr>
            <w:ins w:id="364" w:author="Huawei" w:date="2022-07-20T12:00:00Z">
              <w:r w:rsidRPr="00FF3C53">
                <w:rPr>
                  <w:rFonts w:cs="v4.2.0"/>
                  <w:lang w:eastAsia="ja-JP"/>
                </w:rPr>
                <w:t>dB</w:t>
              </w:r>
            </w:ins>
          </w:p>
        </w:tc>
        <w:tc>
          <w:tcPr>
            <w:tcW w:w="3410" w:type="dxa"/>
            <w:gridSpan w:val="5"/>
            <w:vMerge/>
          </w:tcPr>
          <w:p w14:paraId="6CFEABEF" w14:textId="77777777" w:rsidR="00324467" w:rsidRPr="00FF3C53" w:rsidRDefault="00324467" w:rsidP="000553E2">
            <w:pPr>
              <w:pStyle w:val="TAL"/>
              <w:jc w:val="center"/>
              <w:rPr>
                <w:ins w:id="365" w:author="Huawei" w:date="2022-07-20T12:00:00Z"/>
                <w:rFonts w:cs="v4.2.0"/>
                <w:lang w:eastAsia="ja-JP"/>
              </w:rPr>
            </w:pPr>
          </w:p>
        </w:tc>
        <w:tc>
          <w:tcPr>
            <w:tcW w:w="3410" w:type="dxa"/>
            <w:gridSpan w:val="5"/>
            <w:vMerge/>
          </w:tcPr>
          <w:p w14:paraId="0116E072" w14:textId="77777777" w:rsidR="00324467" w:rsidRPr="00FF3C53" w:rsidRDefault="00324467" w:rsidP="000553E2">
            <w:pPr>
              <w:pStyle w:val="TAL"/>
              <w:jc w:val="center"/>
              <w:rPr>
                <w:ins w:id="366" w:author="Huawei" w:date="2022-07-20T12:00:00Z"/>
                <w:rFonts w:cs="v4.2.0"/>
                <w:lang w:eastAsia="ja-JP"/>
              </w:rPr>
            </w:pPr>
          </w:p>
        </w:tc>
      </w:tr>
      <w:tr w:rsidR="00324467" w:rsidRPr="00FF3C53" w14:paraId="71DF3ABB" w14:textId="77777777" w:rsidTr="00597156">
        <w:trPr>
          <w:cantSplit/>
          <w:jc w:val="center"/>
          <w:ins w:id="367" w:author="Huawei" w:date="2022-07-20T12:00:00Z"/>
        </w:trPr>
        <w:tc>
          <w:tcPr>
            <w:tcW w:w="2123" w:type="dxa"/>
            <w:tcBorders>
              <w:left w:val="single" w:sz="4" w:space="0" w:color="auto"/>
              <w:bottom w:val="single" w:sz="4" w:space="0" w:color="auto"/>
            </w:tcBorders>
            <w:vAlign w:val="center"/>
          </w:tcPr>
          <w:p w14:paraId="3F1203FC" w14:textId="77777777" w:rsidR="00324467" w:rsidRPr="00FF3C53" w:rsidRDefault="00324467" w:rsidP="000553E2">
            <w:pPr>
              <w:pStyle w:val="TAL"/>
              <w:rPr>
                <w:ins w:id="368" w:author="Huawei" w:date="2022-07-20T12:00:00Z"/>
                <w:lang w:eastAsia="ja-JP"/>
              </w:rPr>
            </w:pPr>
            <w:proofErr w:type="spellStart"/>
            <w:ins w:id="369" w:author="Huawei" w:date="2022-07-20T12:00: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682" w:type="dxa"/>
            <w:tcBorders>
              <w:bottom w:val="single" w:sz="4" w:space="0" w:color="auto"/>
            </w:tcBorders>
          </w:tcPr>
          <w:p w14:paraId="312FAEEB" w14:textId="77777777" w:rsidR="00324467" w:rsidRPr="00FF3C53" w:rsidRDefault="00324467" w:rsidP="000553E2">
            <w:pPr>
              <w:pStyle w:val="TAL"/>
              <w:jc w:val="center"/>
              <w:rPr>
                <w:ins w:id="370" w:author="Huawei" w:date="2022-07-20T12:00:00Z"/>
                <w:lang w:eastAsia="ja-JP"/>
              </w:rPr>
            </w:pPr>
            <w:ins w:id="371" w:author="Huawei" w:date="2022-07-20T12:00:00Z">
              <w:r w:rsidRPr="00FF3C53">
                <w:rPr>
                  <w:rFonts w:cs="v4.2.0"/>
                  <w:lang w:eastAsia="ja-JP"/>
                </w:rPr>
                <w:t>dB</w:t>
              </w:r>
            </w:ins>
          </w:p>
        </w:tc>
        <w:tc>
          <w:tcPr>
            <w:tcW w:w="3410" w:type="dxa"/>
            <w:gridSpan w:val="5"/>
            <w:vMerge/>
            <w:tcBorders>
              <w:bottom w:val="single" w:sz="4" w:space="0" w:color="auto"/>
            </w:tcBorders>
          </w:tcPr>
          <w:p w14:paraId="0D563515" w14:textId="77777777" w:rsidR="00324467" w:rsidRPr="00FF3C53" w:rsidRDefault="00324467" w:rsidP="000553E2">
            <w:pPr>
              <w:pStyle w:val="TAL"/>
              <w:jc w:val="center"/>
              <w:rPr>
                <w:ins w:id="372" w:author="Huawei" w:date="2022-07-20T12:00:00Z"/>
                <w:rFonts w:cs="v4.2.0"/>
                <w:lang w:eastAsia="ja-JP"/>
              </w:rPr>
            </w:pPr>
          </w:p>
        </w:tc>
        <w:tc>
          <w:tcPr>
            <w:tcW w:w="3410" w:type="dxa"/>
            <w:gridSpan w:val="5"/>
            <w:vMerge/>
            <w:tcBorders>
              <w:bottom w:val="single" w:sz="4" w:space="0" w:color="auto"/>
            </w:tcBorders>
          </w:tcPr>
          <w:p w14:paraId="3F3F1396" w14:textId="77777777" w:rsidR="00324467" w:rsidRPr="00FF3C53" w:rsidRDefault="00324467" w:rsidP="000553E2">
            <w:pPr>
              <w:pStyle w:val="TAL"/>
              <w:jc w:val="center"/>
              <w:rPr>
                <w:ins w:id="373" w:author="Huawei" w:date="2022-07-20T12:00:00Z"/>
                <w:rFonts w:cs="v4.2.0"/>
                <w:lang w:eastAsia="ja-JP"/>
              </w:rPr>
            </w:pPr>
          </w:p>
        </w:tc>
      </w:tr>
      <w:tr w:rsidR="00324467" w:rsidRPr="00FF3C53" w14:paraId="1D190AED" w14:textId="77777777" w:rsidTr="00597156">
        <w:trPr>
          <w:cantSplit/>
          <w:jc w:val="center"/>
          <w:ins w:id="374" w:author="Huawei" w:date="2022-07-20T12:00:00Z"/>
        </w:trPr>
        <w:tc>
          <w:tcPr>
            <w:tcW w:w="2123" w:type="dxa"/>
          </w:tcPr>
          <w:p w14:paraId="1BDCFE97" w14:textId="77777777" w:rsidR="00324467" w:rsidRPr="00FF3C53" w:rsidRDefault="00324467" w:rsidP="000553E2">
            <w:pPr>
              <w:pStyle w:val="TAL"/>
              <w:rPr>
                <w:ins w:id="375" w:author="Huawei" w:date="2022-07-20T12:00:00Z"/>
                <w:lang w:eastAsia="ja-JP"/>
              </w:rPr>
            </w:pPr>
            <w:ins w:id="376" w:author="Huawei" w:date="2022-07-20T12:00:00Z">
              <w:r w:rsidRPr="00FF3C53">
                <w:rPr>
                  <w:position w:val="-12"/>
                  <w:lang w:eastAsia="ja-JP"/>
                </w:rPr>
                <w:object w:dxaOrig="400" w:dyaOrig="360" w14:anchorId="10DB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22932141" r:id="rId17"/>
                </w:object>
              </w:r>
            </w:ins>
          </w:p>
        </w:tc>
        <w:tc>
          <w:tcPr>
            <w:tcW w:w="682" w:type="dxa"/>
          </w:tcPr>
          <w:p w14:paraId="081F94A4" w14:textId="77777777" w:rsidR="00324467" w:rsidRPr="00FF3C53" w:rsidRDefault="00324467" w:rsidP="000553E2">
            <w:pPr>
              <w:pStyle w:val="TAL"/>
              <w:jc w:val="center"/>
              <w:rPr>
                <w:ins w:id="377" w:author="Huawei" w:date="2022-07-20T12:00:00Z"/>
                <w:rFonts w:cs="v4.2.0"/>
                <w:lang w:eastAsia="ja-JP"/>
              </w:rPr>
            </w:pPr>
            <w:ins w:id="378" w:author="Huawei" w:date="2022-07-20T12:00:00Z">
              <w:r w:rsidRPr="00FF3C53">
                <w:rPr>
                  <w:rFonts w:cs="v4.2.0"/>
                  <w:lang w:eastAsia="ja-JP"/>
                </w:rPr>
                <w:t>dBm/15 kHz</w:t>
              </w:r>
            </w:ins>
          </w:p>
        </w:tc>
        <w:tc>
          <w:tcPr>
            <w:tcW w:w="6820" w:type="dxa"/>
            <w:gridSpan w:val="10"/>
          </w:tcPr>
          <w:p w14:paraId="3E960A61" w14:textId="77777777" w:rsidR="00324467" w:rsidRPr="00FF3C53" w:rsidRDefault="00324467" w:rsidP="000553E2">
            <w:pPr>
              <w:pStyle w:val="TAL"/>
              <w:jc w:val="center"/>
              <w:rPr>
                <w:ins w:id="379" w:author="Huawei" w:date="2022-07-20T12:00:00Z"/>
                <w:rFonts w:cs="v4.2.0"/>
                <w:lang w:eastAsia="ja-JP"/>
              </w:rPr>
            </w:pPr>
            <w:ins w:id="380"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597156" w:rsidRPr="00FF3C53" w14:paraId="47846A6C" w14:textId="77777777" w:rsidTr="00597156">
        <w:trPr>
          <w:cantSplit/>
          <w:jc w:val="center"/>
          <w:ins w:id="381" w:author="Huawei" w:date="2022-07-20T12:00:00Z"/>
        </w:trPr>
        <w:tc>
          <w:tcPr>
            <w:tcW w:w="2123" w:type="dxa"/>
          </w:tcPr>
          <w:p w14:paraId="64C4D7D9" w14:textId="77777777" w:rsidR="00597156" w:rsidRPr="00FF3C53" w:rsidRDefault="00597156" w:rsidP="00597156">
            <w:pPr>
              <w:pStyle w:val="TAL"/>
              <w:rPr>
                <w:ins w:id="382" w:author="Huawei" w:date="2022-07-20T12:00:00Z"/>
                <w:lang w:eastAsia="ja-JP"/>
              </w:rPr>
            </w:pPr>
            <w:ins w:id="383" w:author="Huawei" w:date="2022-07-20T12:00:00Z">
              <w:r w:rsidRPr="00FF3C53">
                <w:rPr>
                  <w:position w:val="-12"/>
                  <w:lang w:eastAsia="ja-JP"/>
                </w:rPr>
                <w:object w:dxaOrig="800" w:dyaOrig="380" w14:anchorId="43BB9846">
                  <v:shape id="_x0000_i1026" type="#_x0000_t75" style="width:40pt;height:20pt" o:ole="" fillcolor="window">
                    <v:imagedata r:id="rId18" o:title=""/>
                  </v:shape>
                  <o:OLEObject Type="Embed" ProgID="Equation.3" ShapeID="_x0000_i1026" DrawAspect="Content" ObjectID="_1722932142" r:id="rId19"/>
                </w:object>
              </w:r>
            </w:ins>
          </w:p>
        </w:tc>
        <w:tc>
          <w:tcPr>
            <w:tcW w:w="682" w:type="dxa"/>
          </w:tcPr>
          <w:p w14:paraId="6E99910C" w14:textId="77777777" w:rsidR="00597156" w:rsidRPr="00FF3C53" w:rsidRDefault="00597156" w:rsidP="00597156">
            <w:pPr>
              <w:pStyle w:val="TAL"/>
              <w:jc w:val="center"/>
              <w:rPr>
                <w:ins w:id="384" w:author="Huawei" w:date="2022-07-20T12:00:00Z"/>
                <w:lang w:eastAsia="ja-JP"/>
              </w:rPr>
            </w:pPr>
            <w:ins w:id="385" w:author="Huawei" w:date="2022-07-20T12:00:00Z">
              <w:r w:rsidRPr="00FF3C53">
                <w:rPr>
                  <w:rFonts w:cs="v4.2.0"/>
                  <w:lang w:eastAsia="ja-JP"/>
                </w:rPr>
                <w:t>dB</w:t>
              </w:r>
            </w:ins>
          </w:p>
        </w:tc>
        <w:tc>
          <w:tcPr>
            <w:tcW w:w="682" w:type="dxa"/>
          </w:tcPr>
          <w:p w14:paraId="145E64CF" w14:textId="0A079766" w:rsidR="00597156" w:rsidRPr="00597156" w:rsidRDefault="00597156" w:rsidP="00597156">
            <w:pPr>
              <w:pStyle w:val="TAL"/>
              <w:jc w:val="center"/>
              <w:rPr>
                <w:ins w:id="386" w:author="Huawei" w:date="2022-07-20T12:00:00Z"/>
                <w:rFonts w:cs="v4.2.0"/>
                <w:highlight w:val="yellow"/>
                <w:lang w:eastAsia="ja-JP"/>
                <w:rPrChange w:id="387" w:author="Huawei" w:date="2022-08-22T10:09:00Z">
                  <w:rPr>
                    <w:ins w:id="388" w:author="Huawei" w:date="2022-07-20T12:00:00Z"/>
                    <w:rFonts w:cs="v4.2.0"/>
                    <w:lang w:eastAsia="ja-JP"/>
                  </w:rPr>
                </w:rPrChange>
              </w:rPr>
            </w:pPr>
            <w:ins w:id="389" w:author="Huawei" w:date="2022-08-22T10:08:00Z">
              <w:r w:rsidRPr="00597156">
                <w:rPr>
                  <w:rFonts w:cs="v4.2.0"/>
                  <w:highlight w:val="yellow"/>
                  <w:lang w:eastAsia="ja-JP"/>
                  <w:rPrChange w:id="390" w:author="Huawei" w:date="2022-08-22T10:09:00Z">
                    <w:rPr>
                      <w:rFonts w:cs="v4.2.0"/>
                      <w:lang w:eastAsia="ja-JP"/>
                    </w:rPr>
                  </w:rPrChange>
                </w:rPr>
                <w:t>9</w:t>
              </w:r>
            </w:ins>
          </w:p>
        </w:tc>
        <w:tc>
          <w:tcPr>
            <w:tcW w:w="682" w:type="dxa"/>
          </w:tcPr>
          <w:p w14:paraId="044E1EF6" w14:textId="22C644C3" w:rsidR="00597156" w:rsidRPr="00597156" w:rsidRDefault="00597156" w:rsidP="00597156">
            <w:pPr>
              <w:pStyle w:val="TAL"/>
              <w:jc w:val="center"/>
              <w:rPr>
                <w:ins w:id="391" w:author="Huawei" w:date="2022-07-20T12:00:00Z"/>
                <w:rFonts w:cs="v4.2.0"/>
                <w:highlight w:val="yellow"/>
                <w:lang w:eastAsia="ja-JP"/>
                <w:rPrChange w:id="392" w:author="Huawei" w:date="2022-08-22T10:09:00Z">
                  <w:rPr>
                    <w:ins w:id="393" w:author="Huawei" w:date="2022-07-20T12:00:00Z"/>
                    <w:rFonts w:cs="v4.2.0"/>
                    <w:lang w:eastAsia="ja-JP"/>
                  </w:rPr>
                </w:rPrChange>
              </w:rPr>
            </w:pPr>
            <w:ins w:id="394" w:author="Huawei" w:date="2022-08-22T10:09:00Z">
              <w:r w:rsidRPr="00597156">
                <w:rPr>
                  <w:rFonts w:cs="v4.2.0"/>
                  <w:highlight w:val="yellow"/>
                  <w:lang w:eastAsia="ja-JP"/>
                  <w:rPrChange w:id="395" w:author="Huawei" w:date="2022-08-22T10:09:00Z">
                    <w:rPr>
                      <w:rFonts w:cs="v4.2.0"/>
                      <w:lang w:eastAsia="ja-JP"/>
                    </w:rPr>
                  </w:rPrChange>
                </w:rPr>
                <w:t>-3</w:t>
              </w:r>
            </w:ins>
          </w:p>
        </w:tc>
        <w:tc>
          <w:tcPr>
            <w:tcW w:w="682" w:type="dxa"/>
          </w:tcPr>
          <w:p w14:paraId="44067AF7" w14:textId="3FE37798" w:rsidR="00597156" w:rsidRPr="00597156" w:rsidRDefault="00597156" w:rsidP="00597156">
            <w:pPr>
              <w:pStyle w:val="TAL"/>
              <w:jc w:val="center"/>
              <w:rPr>
                <w:ins w:id="396" w:author="Huawei" w:date="2022-07-20T12:00:00Z"/>
                <w:rFonts w:cs="v4.2.0"/>
                <w:highlight w:val="yellow"/>
                <w:lang w:eastAsia="ja-JP"/>
                <w:rPrChange w:id="397" w:author="Huawei" w:date="2022-08-22T10:09:00Z">
                  <w:rPr>
                    <w:ins w:id="398" w:author="Huawei" w:date="2022-07-20T12:00:00Z"/>
                    <w:rFonts w:cs="v4.2.0"/>
                    <w:lang w:eastAsia="ja-JP"/>
                  </w:rPr>
                </w:rPrChange>
              </w:rPr>
            </w:pPr>
            <w:ins w:id="399" w:author="Huawei" w:date="2022-08-22T10:09:00Z">
              <w:r w:rsidRPr="00597156">
                <w:rPr>
                  <w:rFonts w:cs="v4.2.0"/>
                  <w:highlight w:val="yellow"/>
                  <w:lang w:eastAsia="ja-JP"/>
                  <w:rPrChange w:id="400" w:author="Huawei" w:date="2022-08-22T10:09:00Z">
                    <w:rPr>
                      <w:rFonts w:cs="v4.2.0"/>
                      <w:lang w:eastAsia="ja-JP"/>
                    </w:rPr>
                  </w:rPrChange>
                </w:rPr>
                <w:t>-3</w:t>
              </w:r>
            </w:ins>
          </w:p>
        </w:tc>
        <w:tc>
          <w:tcPr>
            <w:tcW w:w="682" w:type="dxa"/>
          </w:tcPr>
          <w:p w14:paraId="47A82707" w14:textId="77777777" w:rsidR="00597156" w:rsidRPr="00FF3C53" w:rsidRDefault="00597156" w:rsidP="00597156">
            <w:pPr>
              <w:pStyle w:val="TAL"/>
              <w:jc w:val="center"/>
              <w:rPr>
                <w:ins w:id="401" w:author="Huawei" w:date="2022-07-20T12:00:00Z"/>
                <w:lang w:eastAsia="ja-JP"/>
              </w:rPr>
            </w:pPr>
            <w:ins w:id="402" w:author="Huawei" w:date="2022-07-20T12:00:00Z">
              <w:r w:rsidRPr="00FF3C53">
                <w:rPr>
                  <w:lang w:eastAsia="ja-JP"/>
                </w:rPr>
                <w:t>-Infinity</w:t>
              </w:r>
            </w:ins>
          </w:p>
        </w:tc>
        <w:tc>
          <w:tcPr>
            <w:tcW w:w="682" w:type="dxa"/>
          </w:tcPr>
          <w:p w14:paraId="18EE1475" w14:textId="77777777" w:rsidR="00597156" w:rsidRPr="00FF3C53" w:rsidRDefault="00597156" w:rsidP="00597156">
            <w:pPr>
              <w:pStyle w:val="TAL"/>
              <w:jc w:val="center"/>
              <w:rPr>
                <w:ins w:id="403" w:author="Huawei" w:date="2022-07-20T12:00:00Z"/>
                <w:lang w:eastAsia="ja-JP"/>
              </w:rPr>
            </w:pPr>
            <w:ins w:id="404" w:author="Huawei" w:date="2022-07-20T12:00:00Z">
              <w:r w:rsidRPr="00FF3C53">
                <w:rPr>
                  <w:lang w:eastAsia="ja-JP"/>
                </w:rPr>
                <w:t>-Infinity</w:t>
              </w:r>
            </w:ins>
          </w:p>
        </w:tc>
        <w:tc>
          <w:tcPr>
            <w:tcW w:w="682" w:type="dxa"/>
          </w:tcPr>
          <w:p w14:paraId="009388FA" w14:textId="77777777" w:rsidR="00597156" w:rsidRPr="00FF3C53" w:rsidRDefault="00597156" w:rsidP="00597156">
            <w:pPr>
              <w:pStyle w:val="TAL"/>
              <w:jc w:val="center"/>
              <w:rPr>
                <w:ins w:id="405" w:author="Huawei" w:date="2022-07-20T12:00:00Z"/>
                <w:rFonts w:cs="v4.2.0"/>
                <w:lang w:eastAsia="ja-JP"/>
              </w:rPr>
            </w:pPr>
            <w:ins w:id="406" w:author="Huawei" w:date="2022-07-20T12:00:00Z">
              <w:r w:rsidRPr="00FF3C53">
                <w:rPr>
                  <w:lang w:eastAsia="ja-JP"/>
                </w:rPr>
                <w:t>-Infinity</w:t>
              </w:r>
            </w:ins>
          </w:p>
        </w:tc>
        <w:tc>
          <w:tcPr>
            <w:tcW w:w="682" w:type="dxa"/>
          </w:tcPr>
          <w:p w14:paraId="36FA8256" w14:textId="77777777" w:rsidR="00597156" w:rsidRPr="00FF3C53" w:rsidRDefault="00597156" w:rsidP="00597156">
            <w:pPr>
              <w:pStyle w:val="TAL"/>
              <w:jc w:val="center"/>
              <w:rPr>
                <w:ins w:id="407" w:author="Huawei" w:date="2022-07-20T12:00:00Z"/>
                <w:rFonts w:cs="v4.2.0"/>
                <w:lang w:eastAsia="ja-JP"/>
              </w:rPr>
            </w:pPr>
            <w:ins w:id="408" w:author="Huawei" w:date="2022-07-20T12:00:00Z">
              <w:r w:rsidRPr="00FF3C53">
                <w:rPr>
                  <w:lang w:eastAsia="ja-JP"/>
                </w:rPr>
                <w:t>-Infinity</w:t>
              </w:r>
            </w:ins>
          </w:p>
        </w:tc>
        <w:tc>
          <w:tcPr>
            <w:tcW w:w="682" w:type="dxa"/>
          </w:tcPr>
          <w:p w14:paraId="4366FAD4" w14:textId="671402F6" w:rsidR="00597156" w:rsidRPr="00FF3C53" w:rsidRDefault="00597156" w:rsidP="00597156">
            <w:pPr>
              <w:pStyle w:val="TAL"/>
              <w:jc w:val="center"/>
              <w:rPr>
                <w:ins w:id="409" w:author="Huawei" w:date="2022-07-20T12:00:00Z"/>
                <w:rFonts w:cs="v4.2.0"/>
                <w:lang w:eastAsia="ja-JP"/>
              </w:rPr>
            </w:pPr>
            <w:ins w:id="410" w:author="Huawei" w:date="2022-08-07T13:04:00Z">
              <w:r>
                <w:rPr>
                  <w:lang w:eastAsia="ja-JP"/>
                </w:rPr>
                <w:t>4</w:t>
              </w:r>
            </w:ins>
          </w:p>
        </w:tc>
        <w:tc>
          <w:tcPr>
            <w:tcW w:w="682" w:type="dxa"/>
          </w:tcPr>
          <w:p w14:paraId="60B1774C" w14:textId="77777777" w:rsidR="00597156" w:rsidRPr="00FF3C53" w:rsidRDefault="00597156" w:rsidP="00597156">
            <w:pPr>
              <w:pStyle w:val="TAL"/>
              <w:jc w:val="center"/>
              <w:rPr>
                <w:ins w:id="411" w:author="Huawei" w:date="2022-07-20T12:00:00Z"/>
                <w:lang w:eastAsia="ja-JP"/>
              </w:rPr>
            </w:pPr>
            <w:ins w:id="412" w:author="Huawei" w:date="2022-07-20T12:00:00Z">
              <w:r>
                <w:rPr>
                  <w:lang w:eastAsia="ja-JP"/>
                </w:rPr>
                <w:t>4</w:t>
              </w:r>
            </w:ins>
          </w:p>
        </w:tc>
        <w:tc>
          <w:tcPr>
            <w:tcW w:w="682" w:type="dxa"/>
          </w:tcPr>
          <w:p w14:paraId="133A881D" w14:textId="77777777" w:rsidR="00597156" w:rsidRPr="00FF3C53" w:rsidRDefault="00597156" w:rsidP="00597156">
            <w:pPr>
              <w:pStyle w:val="TAL"/>
              <w:jc w:val="center"/>
              <w:rPr>
                <w:ins w:id="413" w:author="Huawei" w:date="2022-07-20T12:00:00Z"/>
                <w:lang w:eastAsia="ja-JP"/>
              </w:rPr>
            </w:pPr>
            <w:ins w:id="414" w:author="Huawei" w:date="2022-07-20T12:00:00Z">
              <w:r>
                <w:rPr>
                  <w:lang w:eastAsia="ja-JP"/>
                </w:rPr>
                <w:t>4</w:t>
              </w:r>
            </w:ins>
          </w:p>
        </w:tc>
      </w:tr>
      <w:tr w:rsidR="00597156" w:rsidRPr="00FF3C53" w14:paraId="35ADFC8E" w14:textId="77777777" w:rsidTr="00597156">
        <w:trPr>
          <w:cantSplit/>
          <w:trHeight w:val="147"/>
          <w:jc w:val="center"/>
          <w:ins w:id="415" w:author="Huawei" w:date="2022-07-20T12:00:00Z"/>
        </w:trPr>
        <w:tc>
          <w:tcPr>
            <w:tcW w:w="2123" w:type="dxa"/>
          </w:tcPr>
          <w:p w14:paraId="3DF37951" w14:textId="77777777" w:rsidR="00597156" w:rsidRPr="00FF3C53" w:rsidRDefault="00597156" w:rsidP="00597156">
            <w:pPr>
              <w:pStyle w:val="TAL"/>
              <w:rPr>
                <w:ins w:id="416" w:author="Huawei" w:date="2022-07-20T12:00:00Z"/>
                <w:lang w:eastAsia="ja-JP"/>
              </w:rPr>
            </w:pPr>
            <w:ins w:id="417" w:author="Huawei" w:date="2022-07-20T12:00:00Z">
              <w:r w:rsidRPr="00FF3C53">
                <w:rPr>
                  <w:position w:val="-12"/>
                  <w:lang w:eastAsia="ja-JP"/>
                </w:rPr>
                <w:object w:dxaOrig="620" w:dyaOrig="380" w14:anchorId="0ECD98CA">
                  <v:shape id="_x0000_i1027" type="#_x0000_t75" style="width:31.5pt;height:20pt" o:ole="" fillcolor="window">
                    <v:imagedata r:id="rId20" o:title=""/>
                  </v:shape>
                  <o:OLEObject Type="Embed" ProgID="Equation.3" ShapeID="_x0000_i1027" DrawAspect="Content" ObjectID="_1722932143" r:id="rId21"/>
                </w:object>
              </w:r>
            </w:ins>
            <w:ins w:id="418" w:author="Huawei" w:date="2022-07-20T12:00:00Z">
              <w:r w:rsidRPr="00FF3C53">
                <w:rPr>
                  <w:vertAlign w:val="superscript"/>
                  <w:lang w:eastAsia="ja-JP"/>
                </w:rPr>
                <w:t xml:space="preserve"> Note2</w:t>
              </w:r>
            </w:ins>
          </w:p>
        </w:tc>
        <w:tc>
          <w:tcPr>
            <w:tcW w:w="682" w:type="dxa"/>
          </w:tcPr>
          <w:p w14:paraId="4081E83A" w14:textId="77777777" w:rsidR="00597156" w:rsidRPr="00FF3C53" w:rsidRDefault="00597156" w:rsidP="00597156">
            <w:pPr>
              <w:pStyle w:val="TAL"/>
              <w:jc w:val="center"/>
              <w:rPr>
                <w:ins w:id="419" w:author="Huawei" w:date="2022-07-20T12:00:00Z"/>
                <w:lang w:eastAsia="ja-JP"/>
              </w:rPr>
            </w:pPr>
            <w:ins w:id="420" w:author="Huawei" w:date="2022-07-20T12:00:00Z">
              <w:r w:rsidRPr="00FF3C53">
                <w:rPr>
                  <w:rFonts w:cs="v4.2.0"/>
                  <w:bCs/>
                  <w:lang w:eastAsia="ja-JP"/>
                </w:rPr>
                <w:t>dB</w:t>
              </w:r>
            </w:ins>
          </w:p>
        </w:tc>
        <w:tc>
          <w:tcPr>
            <w:tcW w:w="682" w:type="dxa"/>
          </w:tcPr>
          <w:p w14:paraId="52B6BDB4" w14:textId="256196C4" w:rsidR="00597156" w:rsidRPr="00597156" w:rsidDel="004B51DC" w:rsidRDefault="00597156" w:rsidP="00597156">
            <w:pPr>
              <w:pStyle w:val="TAL"/>
              <w:jc w:val="center"/>
              <w:rPr>
                <w:ins w:id="421" w:author="Huawei" w:date="2022-07-20T12:00:00Z"/>
                <w:rFonts w:cs="v4.2.0"/>
                <w:highlight w:val="yellow"/>
                <w:lang w:eastAsia="ja-JP"/>
                <w:rPrChange w:id="422" w:author="Huawei" w:date="2022-08-22T10:09:00Z">
                  <w:rPr>
                    <w:ins w:id="423" w:author="Huawei" w:date="2022-07-20T12:00:00Z"/>
                    <w:rFonts w:cs="v4.2.0"/>
                    <w:lang w:eastAsia="ja-JP"/>
                  </w:rPr>
                </w:rPrChange>
              </w:rPr>
            </w:pPr>
            <w:ins w:id="424" w:author="Huawei" w:date="2022-08-22T10:08:00Z">
              <w:r w:rsidRPr="00597156">
                <w:rPr>
                  <w:rFonts w:cs="v4.2.0"/>
                  <w:highlight w:val="yellow"/>
                  <w:lang w:eastAsia="ja-JP"/>
                  <w:rPrChange w:id="425" w:author="Huawei" w:date="2022-08-22T10:09:00Z">
                    <w:rPr>
                      <w:rFonts w:cs="v4.2.0"/>
                      <w:lang w:eastAsia="ja-JP"/>
                    </w:rPr>
                  </w:rPrChange>
                </w:rPr>
                <w:t>9</w:t>
              </w:r>
            </w:ins>
          </w:p>
        </w:tc>
        <w:tc>
          <w:tcPr>
            <w:tcW w:w="682" w:type="dxa"/>
          </w:tcPr>
          <w:p w14:paraId="47988AEA" w14:textId="70E56607" w:rsidR="00597156" w:rsidRPr="00597156" w:rsidDel="004B51DC" w:rsidRDefault="00597156" w:rsidP="00597156">
            <w:pPr>
              <w:pStyle w:val="TAL"/>
              <w:jc w:val="center"/>
              <w:rPr>
                <w:ins w:id="426" w:author="Huawei" w:date="2022-07-20T12:00:00Z"/>
                <w:rFonts w:cs="v4.2.0"/>
                <w:highlight w:val="yellow"/>
                <w:lang w:eastAsia="ja-JP"/>
                <w:rPrChange w:id="427" w:author="Huawei" w:date="2022-08-22T10:09:00Z">
                  <w:rPr>
                    <w:ins w:id="428" w:author="Huawei" w:date="2022-07-20T12:00:00Z"/>
                    <w:rFonts w:cs="v4.2.0"/>
                    <w:lang w:eastAsia="ja-JP"/>
                  </w:rPr>
                </w:rPrChange>
              </w:rPr>
            </w:pPr>
            <w:ins w:id="429" w:author="Huawei" w:date="2022-08-22T10:09:00Z">
              <w:r w:rsidRPr="00597156">
                <w:rPr>
                  <w:rFonts w:cs="v4.2.0"/>
                  <w:highlight w:val="yellow"/>
                  <w:lang w:eastAsia="ja-JP"/>
                  <w:rPrChange w:id="430" w:author="Huawei" w:date="2022-08-22T10:09:00Z">
                    <w:rPr>
                      <w:rFonts w:cs="v4.2.0"/>
                      <w:lang w:eastAsia="ja-JP"/>
                    </w:rPr>
                  </w:rPrChange>
                </w:rPr>
                <w:t>-3</w:t>
              </w:r>
            </w:ins>
          </w:p>
        </w:tc>
        <w:tc>
          <w:tcPr>
            <w:tcW w:w="682" w:type="dxa"/>
          </w:tcPr>
          <w:p w14:paraId="42161BC2" w14:textId="1C5F2421" w:rsidR="00597156" w:rsidRPr="00597156" w:rsidDel="004B51DC" w:rsidRDefault="00597156" w:rsidP="00597156">
            <w:pPr>
              <w:pStyle w:val="TAL"/>
              <w:jc w:val="center"/>
              <w:rPr>
                <w:ins w:id="431" w:author="Huawei" w:date="2022-07-20T12:00:00Z"/>
                <w:rFonts w:cs="v4.2.0"/>
                <w:highlight w:val="yellow"/>
                <w:lang w:eastAsia="ja-JP"/>
                <w:rPrChange w:id="432" w:author="Huawei" w:date="2022-08-22T10:09:00Z">
                  <w:rPr>
                    <w:ins w:id="433" w:author="Huawei" w:date="2022-07-20T12:00:00Z"/>
                    <w:rFonts w:cs="v4.2.0"/>
                    <w:lang w:eastAsia="ja-JP"/>
                  </w:rPr>
                </w:rPrChange>
              </w:rPr>
            </w:pPr>
            <w:ins w:id="434" w:author="Huawei" w:date="2022-08-22T10:09:00Z">
              <w:r w:rsidRPr="00597156">
                <w:rPr>
                  <w:rFonts w:cs="v4.2.0"/>
                  <w:highlight w:val="yellow"/>
                  <w:lang w:eastAsia="ja-JP"/>
                  <w:rPrChange w:id="435" w:author="Huawei" w:date="2022-08-22T10:09:00Z">
                    <w:rPr>
                      <w:rFonts w:cs="v4.2.0"/>
                      <w:lang w:eastAsia="ja-JP"/>
                    </w:rPr>
                  </w:rPrChange>
                </w:rPr>
                <w:t>-3</w:t>
              </w:r>
            </w:ins>
          </w:p>
        </w:tc>
        <w:tc>
          <w:tcPr>
            <w:tcW w:w="682" w:type="dxa"/>
          </w:tcPr>
          <w:p w14:paraId="6533B8C4" w14:textId="77777777" w:rsidR="00597156" w:rsidRPr="00FF3C53" w:rsidRDefault="00597156" w:rsidP="00597156">
            <w:pPr>
              <w:pStyle w:val="TAL"/>
              <w:jc w:val="center"/>
              <w:rPr>
                <w:ins w:id="436" w:author="Huawei" w:date="2022-07-20T12:00:00Z"/>
                <w:lang w:eastAsia="ja-JP"/>
              </w:rPr>
            </w:pPr>
            <w:ins w:id="437" w:author="Huawei" w:date="2022-07-20T12:00:00Z">
              <w:r w:rsidRPr="00FF3C53">
                <w:rPr>
                  <w:lang w:eastAsia="ja-JP"/>
                </w:rPr>
                <w:t>-Infinity</w:t>
              </w:r>
            </w:ins>
          </w:p>
        </w:tc>
        <w:tc>
          <w:tcPr>
            <w:tcW w:w="682" w:type="dxa"/>
          </w:tcPr>
          <w:p w14:paraId="0C442880" w14:textId="77777777" w:rsidR="00597156" w:rsidRPr="00FF3C53" w:rsidRDefault="00597156" w:rsidP="00597156">
            <w:pPr>
              <w:pStyle w:val="TAL"/>
              <w:jc w:val="center"/>
              <w:rPr>
                <w:ins w:id="438" w:author="Huawei" w:date="2022-07-20T12:00:00Z"/>
                <w:lang w:eastAsia="ja-JP"/>
              </w:rPr>
            </w:pPr>
            <w:ins w:id="439" w:author="Huawei" w:date="2022-07-20T12:00:00Z">
              <w:r w:rsidRPr="00FF3C53">
                <w:rPr>
                  <w:lang w:eastAsia="ja-JP"/>
                </w:rPr>
                <w:t>-Infinity</w:t>
              </w:r>
            </w:ins>
          </w:p>
        </w:tc>
        <w:tc>
          <w:tcPr>
            <w:tcW w:w="682" w:type="dxa"/>
          </w:tcPr>
          <w:p w14:paraId="2DD25C31" w14:textId="77777777" w:rsidR="00597156" w:rsidRPr="00FF3C53" w:rsidDel="00B36E6D" w:rsidRDefault="00597156" w:rsidP="00597156">
            <w:pPr>
              <w:pStyle w:val="TAL"/>
              <w:jc w:val="center"/>
              <w:rPr>
                <w:ins w:id="440" w:author="Huawei" w:date="2022-07-20T12:00:00Z"/>
                <w:rFonts w:cs="v4.2.0"/>
                <w:lang w:eastAsia="ja-JP"/>
              </w:rPr>
            </w:pPr>
            <w:ins w:id="441" w:author="Huawei" w:date="2022-07-20T12:00:00Z">
              <w:r w:rsidRPr="00FF3C53">
                <w:rPr>
                  <w:lang w:eastAsia="ja-JP"/>
                </w:rPr>
                <w:t>-Infinity</w:t>
              </w:r>
            </w:ins>
          </w:p>
        </w:tc>
        <w:tc>
          <w:tcPr>
            <w:tcW w:w="682" w:type="dxa"/>
          </w:tcPr>
          <w:p w14:paraId="7A278549" w14:textId="77777777" w:rsidR="00597156" w:rsidRPr="00FF3C53" w:rsidDel="004B51DC" w:rsidRDefault="00597156" w:rsidP="00597156">
            <w:pPr>
              <w:pStyle w:val="TAL"/>
              <w:jc w:val="center"/>
              <w:rPr>
                <w:ins w:id="442" w:author="Huawei" w:date="2022-07-20T12:00:00Z"/>
                <w:rFonts w:cs="v4.2.0"/>
                <w:lang w:eastAsia="ja-JP"/>
              </w:rPr>
            </w:pPr>
            <w:ins w:id="443" w:author="Huawei" w:date="2022-07-20T12:00:00Z">
              <w:r w:rsidRPr="00FF3C53">
                <w:rPr>
                  <w:lang w:eastAsia="ja-JP"/>
                </w:rPr>
                <w:t>-Infinity</w:t>
              </w:r>
            </w:ins>
          </w:p>
        </w:tc>
        <w:tc>
          <w:tcPr>
            <w:tcW w:w="682" w:type="dxa"/>
          </w:tcPr>
          <w:p w14:paraId="59313848" w14:textId="14015BF1" w:rsidR="00597156" w:rsidRPr="00FF3C53" w:rsidDel="004B51DC" w:rsidRDefault="00597156" w:rsidP="00597156">
            <w:pPr>
              <w:pStyle w:val="TAL"/>
              <w:jc w:val="center"/>
              <w:rPr>
                <w:ins w:id="444" w:author="Huawei" w:date="2022-07-20T12:00:00Z"/>
                <w:rFonts w:cs="v4.2.0"/>
                <w:lang w:eastAsia="ja-JP"/>
              </w:rPr>
            </w:pPr>
            <w:ins w:id="445" w:author="Huawei" w:date="2022-08-07T13:04:00Z">
              <w:r>
                <w:rPr>
                  <w:lang w:eastAsia="ja-JP"/>
                </w:rPr>
                <w:t>4</w:t>
              </w:r>
            </w:ins>
          </w:p>
        </w:tc>
        <w:tc>
          <w:tcPr>
            <w:tcW w:w="682" w:type="dxa"/>
          </w:tcPr>
          <w:p w14:paraId="5048F840" w14:textId="77777777" w:rsidR="00597156" w:rsidRPr="00FF3C53" w:rsidRDefault="00597156" w:rsidP="00597156">
            <w:pPr>
              <w:pStyle w:val="TAL"/>
              <w:jc w:val="center"/>
              <w:rPr>
                <w:ins w:id="446" w:author="Huawei" w:date="2022-07-20T12:00:00Z"/>
                <w:lang w:eastAsia="ja-JP"/>
              </w:rPr>
            </w:pPr>
            <w:ins w:id="447" w:author="Huawei" w:date="2022-07-20T12:00:00Z">
              <w:r>
                <w:rPr>
                  <w:lang w:eastAsia="ja-JP"/>
                </w:rPr>
                <w:t>4</w:t>
              </w:r>
            </w:ins>
          </w:p>
        </w:tc>
        <w:tc>
          <w:tcPr>
            <w:tcW w:w="682" w:type="dxa"/>
          </w:tcPr>
          <w:p w14:paraId="1A687DC7" w14:textId="77777777" w:rsidR="00597156" w:rsidRPr="00FF3C53" w:rsidRDefault="00597156" w:rsidP="00597156">
            <w:pPr>
              <w:pStyle w:val="TAL"/>
              <w:jc w:val="center"/>
              <w:rPr>
                <w:ins w:id="448" w:author="Huawei" w:date="2022-07-20T12:00:00Z"/>
                <w:lang w:eastAsia="ja-JP"/>
              </w:rPr>
            </w:pPr>
            <w:ins w:id="449" w:author="Huawei" w:date="2022-07-20T12:00:00Z">
              <w:r>
                <w:rPr>
                  <w:lang w:eastAsia="ja-JP"/>
                </w:rPr>
                <w:t>4</w:t>
              </w:r>
            </w:ins>
          </w:p>
        </w:tc>
      </w:tr>
      <w:tr w:rsidR="00597156" w:rsidRPr="00FF3C53" w14:paraId="67417C7A" w14:textId="77777777" w:rsidTr="00597156">
        <w:trPr>
          <w:cantSplit/>
          <w:jc w:val="center"/>
          <w:ins w:id="450" w:author="Huawei" w:date="2022-07-20T12:00:00Z"/>
        </w:trPr>
        <w:tc>
          <w:tcPr>
            <w:tcW w:w="2123" w:type="dxa"/>
          </w:tcPr>
          <w:p w14:paraId="6EBEB571" w14:textId="77777777" w:rsidR="00597156" w:rsidRPr="00FF3C53" w:rsidRDefault="00597156" w:rsidP="00597156">
            <w:pPr>
              <w:pStyle w:val="TAL"/>
              <w:rPr>
                <w:ins w:id="451" w:author="Huawei" w:date="2022-07-20T12:00:00Z"/>
                <w:lang w:eastAsia="ja-JP"/>
              </w:rPr>
            </w:pPr>
            <w:ins w:id="452" w:author="Huawei" w:date="2022-07-20T12:00:00Z">
              <w:r w:rsidRPr="00FF3C53">
                <w:rPr>
                  <w:lang w:eastAsia="ja-JP"/>
                </w:rPr>
                <w:t>NRSRP</w:t>
              </w:r>
              <w:r w:rsidRPr="00FF3C53">
                <w:rPr>
                  <w:vertAlign w:val="superscript"/>
                  <w:lang w:eastAsia="ja-JP"/>
                </w:rPr>
                <w:t xml:space="preserve"> Note2</w:t>
              </w:r>
            </w:ins>
          </w:p>
        </w:tc>
        <w:tc>
          <w:tcPr>
            <w:tcW w:w="682" w:type="dxa"/>
          </w:tcPr>
          <w:p w14:paraId="2543926F" w14:textId="77777777" w:rsidR="00597156" w:rsidRPr="00FF3C53" w:rsidRDefault="00597156" w:rsidP="00597156">
            <w:pPr>
              <w:pStyle w:val="TAL"/>
              <w:jc w:val="center"/>
              <w:rPr>
                <w:ins w:id="453" w:author="Huawei" w:date="2022-07-20T12:00:00Z"/>
                <w:lang w:eastAsia="ja-JP"/>
              </w:rPr>
            </w:pPr>
            <w:ins w:id="454" w:author="Huawei" w:date="2022-07-20T12:00:00Z">
              <w:r w:rsidRPr="00FF3C53">
                <w:rPr>
                  <w:rFonts w:cs="v4.2.0"/>
                  <w:lang w:eastAsia="ja-JP"/>
                </w:rPr>
                <w:t>dBm/15 kHz</w:t>
              </w:r>
            </w:ins>
          </w:p>
        </w:tc>
        <w:tc>
          <w:tcPr>
            <w:tcW w:w="682" w:type="dxa"/>
          </w:tcPr>
          <w:p w14:paraId="2C5572D5" w14:textId="11C59430" w:rsidR="00597156" w:rsidRPr="00597156" w:rsidRDefault="00597156" w:rsidP="00597156">
            <w:pPr>
              <w:pStyle w:val="TAL"/>
              <w:jc w:val="center"/>
              <w:rPr>
                <w:ins w:id="455" w:author="Huawei" w:date="2022-07-20T12:00:00Z"/>
                <w:rFonts w:cs="v4.2.0"/>
                <w:highlight w:val="yellow"/>
                <w:lang w:eastAsia="ja-JP"/>
                <w:rPrChange w:id="456" w:author="Huawei" w:date="2022-08-22T10:09:00Z">
                  <w:rPr>
                    <w:ins w:id="457" w:author="Huawei" w:date="2022-07-20T12:00:00Z"/>
                    <w:rFonts w:cs="v4.2.0"/>
                    <w:lang w:eastAsia="ja-JP"/>
                  </w:rPr>
                </w:rPrChange>
              </w:rPr>
            </w:pPr>
            <w:ins w:id="458" w:author="Huawei" w:date="2022-07-20T12:00:00Z">
              <w:r w:rsidRPr="00597156">
                <w:rPr>
                  <w:rFonts w:cs="v4.2.0"/>
                  <w:highlight w:val="yellow"/>
                  <w:lang w:eastAsia="ja-JP"/>
                  <w:rPrChange w:id="459" w:author="Huawei" w:date="2022-08-22T10:09:00Z">
                    <w:rPr>
                      <w:rFonts w:cs="v4.2.0"/>
                      <w:lang w:eastAsia="ja-JP"/>
                    </w:rPr>
                  </w:rPrChange>
                </w:rPr>
                <w:t>-8</w:t>
              </w:r>
            </w:ins>
            <w:ins w:id="460" w:author="Huawei" w:date="2022-08-22T10:08:00Z">
              <w:r w:rsidRPr="00597156">
                <w:rPr>
                  <w:rFonts w:cs="v4.2.0"/>
                  <w:highlight w:val="yellow"/>
                  <w:lang w:eastAsia="ja-JP"/>
                  <w:rPrChange w:id="461" w:author="Huawei" w:date="2022-08-22T10:09:00Z">
                    <w:rPr>
                      <w:rFonts w:cs="v4.2.0"/>
                      <w:lang w:eastAsia="ja-JP"/>
                    </w:rPr>
                  </w:rPrChange>
                </w:rPr>
                <w:t>9</w:t>
              </w:r>
            </w:ins>
          </w:p>
        </w:tc>
        <w:tc>
          <w:tcPr>
            <w:tcW w:w="682" w:type="dxa"/>
          </w:tcPr>
          <w:p w14:paraId="65232C4B" w14:textId="2165F90D" w:rsidR="00597156" w:rsidRPr="00597156" w:rsidRDefault="00597156" w:rsidP="00597156">
            <w:pPr>
              <w:pStyle w:val="TAL"/>
              <w:jc w:val="center"/>
              <w:rPr>
                <w:ins w:id="462" w:author="Huawei" w:date="2022-07-20T12:00:00Z"/>
                <w:rFonts w:cs="v4.2.0"/>
                <w:highlight w:val="yellow"/>
                <w:lang w:eastAsia="ja-JP"/>
                <w:rPrChange w:id="463" w:author="Huawei" w:date="2022-08-22T10:09:00Z">
                  <w:rPr>
                    <w:ins w:id="464" w:author="Huawei" w:date="2022-07-20T12:00:00Z"/>
                    <w:rFonts w:cs="v4.2.0"/>
                    <w:lang w:eastAsia="ja-JP"/>
                  </w:rPr>
                </w:rPrChange>
              </w:rPr>
            </w:pPr>
            <w:ins w:id="465" w:author="Huawei" w:date="2022-07-20T12:00:00Z">
              <w:r w:rsidRPr="00597156">
                <w:rPr>
                  <w:rFonts w:cs="v4.2.0"/>
                  <w:highlight w:val="yellow"/>
                  <w:lang w:eastAsia="ja-JP"/>
                  <w:rPrChange w:id="466" w:author="Huawei" w:date="2022-08-22T10:09:00Z">
                    <w:rPr>
                      <w:rFonts w:cs="v4.2.0"/>
                      <w:lang w:eastAsia="ja-JP"/>
                    </w:rPr>
                  </w:rPrChange>
                </w:rPr>
                <w:t>-</w:t>
              </w:r>
            </w:ins>
            <w:ins w:id="467" w:author="Huawei" w:date="2022-08-07T13:04:00Z">
              <w:r w:rsidRPr="00597156">
                <w:rPr>
                  <w:rFonts w:cs="v4.2.0"/>
                  <w:highlight w:val="yellow"/>
                  <w:lang w:eastAsia="ja-JP"/>
                  <w:rPrChange w:id="468" w:author="Huawei" w:date="2022-08-22T10:09:00Z">
                    <w:rPr>
                      <w:rFonts w:cs="v4.2.0"/>
                      <w:lang w:eastAsia="ja-JP"/>
                    </w:rPr>
                  </w:rPrChange>
                </w:rPr>
                <w:t>1</w:t>
              </w:r>
            </w:ins>
            <w:ins w:id="469" w:author="Huawei" w:date="2022-08-22T10:09:00Z">
              <w:r w:rsidRPr="00597156">
                <w:rPr>
                  <w:rFonts w:cs="v4.2.0"/>
                  <w:highlight w:val="yellow"/>
                  <w:lang w:eastAsia="ja-JP"/>
                  <w:rPrChange w:id="470" w:author="Huawei" w:date="2022-08-22T10:09:00Z">
                    <w:rPr>
                      <w:rFonts w:cs="v4.2.0"/>
                      <w:lang w:eastAsia="ja-JP"/>
                    </w:rPr>
                  </w:rPrChange>
                </w:rPr>
                <w:t>01</w:t>
              </w:r>
            </w:ins>
          </w:p>
        </w:tc>
        <w:tc>
          <w:tcPr>
            <w:tcW w:w="682" w:type="dxa"/>
          </w:tcPr>
          <w:p w14:paraId="11672E10" w14:textId="7870CF9A" w:rsidR="00597156" w:rsidRPr="00597156" w:rsidRDefault="00597156" w:rsidP="00597156">
            <w:pPr>
              <w:pStyle w:val="TAL"/>
              <w:jc w:val="center"/>
              <w:rPr>
                <w:ins w:id="471" w:author="Huawei" w:date="2022-07-20T12:00:00Z"/>
                <w:rFonts w:cs="v4.2.0"/>
                <w:highlight w:val="yellow"/>
                <w:lang w:eastAsia="ja-JP"/>
                <w:rPrChange w:id="472" w:author="Huawei" w:date="2022-08-22T10:09:00Z">
                  <w:rPr>
                    <w:ins w:id="473" w:author="Huawei" w:date="2022-07-20T12:00:00Z"/>
                    <w:rFonts w:cs="v4.2.0"/>
                    <w:lang w:eastAsia="ja-JP"/>
                  </w:rPr>
                </w:rPrChange>
              </w:rPr>
            </w:pPr>
            <w:ins w:id="474" w:author="Huawei" w:date="2022-08-22T10:09:00Z">
              <w:r w:rsidRPr="00597156">
                <w:rPr>
                  <w:rFonts w:cs="v4.2.0"/>
                  <w:highlight w:val="yellow"/>
                  <w:lang w:eastAsia="ja-JP"/>
                  <w:rPrChange w:id="475" w:author="Huawei" w:date="2022-08-22T10:09:00Z">
                    <w:rPr>
                      <w:rFonts w:cs="v4.2.0"/>
                      <w:lang w:eastAsia="ja-JP"/>
                    </w:rPr>
                  </w:rPrChange>
                </w:rPr>
                <w:t>-101</w:t>
              </w:r>
            </w:ins>
          </w:p>
        </w:tc>
        <w:tc>
          <w:tcPr>
            <w:tcW w:w="682" w:type="dxa"/>
          </w:tcPr>
          <w:p w14:paraId="3E5ED61B" w14:textId="77777777" w:rsidR="00597156" w:rsidRPr="00FF3C53" w:rsidRDefault="00597156" w:rsidP="00597156">
            <w:pPr>
              <w:pStyle w:val="TAL"/>
              <w:jc w:val="center"/>
              <w:rPr>
                <w:ins w:id="476" w:author="Huawei" w:date="2022-07-20T12:00:00Z"/>
                <w:lang w:eastAsia="ja-JP"/>
              </w:rPr>
            </w:pPr>
            <w:ins w:id="477" w:author="Huawei" w:date="2022-07-20T12:00:00Z">
              <w:r w:rsidRPr="00FF3C53">
                <w:rPr>
                  <w:lang w:eastAsia="ja-JP"/>
                </w:rPr>
                <w:t>-Infinity</w:t>
              </w:r>
            </w:ins>
          </w:p>
        </w:tc>
        <w:tc>
          <w:tcPr>
            <w:tcW w:w="682" w:type="dxa"/>
          </w:tcPr>
          <w:p w14:paraId="5748AFC9" w14:textId="77777777" w:rsidR="00597156" w:rsidRPr="00FF3C53" w:rsidRDefault="00597156" w:rsidP="00597156">
            <w:pPr>
              <w:pStyle w:val="TAL"/>
              <w:jc w:val="center"/>
              <w:rPr>
                <w:ins w:id="478" w:author="Huawei" w:date="2022-07-20T12:00:00Z"/>
                <w:lang w:eastAsia="ja-JP"/>
              </w:rPr>
            </w:pPr>
            <w:ins w:id="479" w:author="Huawei" w:date="2022-07-20T12:00:00Z">
              <w:r w:rsidRPr="00FF3C53">
                <w:rPr>
                  <w:lang w:eastAsia="ja-JP"/>
                </w:rPr>
                <w:t>-Infinity</w:t>
              </w:r>
            </w:ins>
          </w:p>
        </w:tc>
        <w:tc>
          <w:tcPr>
            <w:tcW w:w="682" w:type="dxa"/>
          </w:tcPr>
          <w:p w14:paraId="1A8C9407" w14:textId="77777777" w:rsidR="00597156" w:rsidRPr="00FF3C53" w:rsidRDefault="00597156" w:rsidP="00597156">
            <w:pPr>
              <w:pStyle w:val="TAL"/>
              <w:jc w:val="center"/>
              <w:rPr>
                <w:ins w:id="480" w:author="Huawei" w:date="2022-07-20T12:00:00Z"/>
                <w:rFonts w:cs="v4.2.0"/>
                <w:lang w:eastAsia="ja-JP"/>
              </w:rPr>
            </w:pPr>
            <w:ins w:id="481" w:author="Huawei" w:date="2022-07-20T12:00:00Z">
              <w:r w:rsidRPr="00FF3C53">
                <w:rPr>
                  <w:lang w:eastAsia="ja-JP"/>
                </w:rPr>
                <w:t>-Infinity</w:t>
              </w:r>
            </w:ins>
          </w:p>
        </w:tc>
        <w:tc>
          <w:tcPr>
            <w:tcW w:w="682" w:type="dxa"/>
          </w:tcPr>
          <w:p w14:paraId="1E179A80" w14:textId="77777777" w:rsidR="00597156" w:rsidRPr="00FF3C53" w:rsidRDefault="00597156" w:rsidP="00597156">
            <w:pPr>
              <w:pStyle w:val="TAL"/>
              <w:jc w:val="center"/>
              <w:rPr>
                <w:ins w:id="482" w:author="Huawei" w:date="2022-07-20T12:00:00Z"/>
                <w:rFonts w:cs="v4.2.0"/>
                <w:lang w:eastAsia="ja-JP"/>
              </w:rPr>
            </w:pPr>
            <w:ins w:id="483" w:author="Huawei" w:date="2022-07-20T12:00:00Z">
              <w:r w:rsidRPr="00FF3C53">
                <w:rPr>
                  <w:lang w:eastAsia="ja-JP"/>
                </w:rPr>
                <w:t>-Infinity</w:t>
              </w:r>
            </w:ins>
          </w:p>
        </w:tc>
        <w:tc>
          <w:tcPr>
            <w:tcW w:w="682" w:type="dxa"/>
          </w:tcPr>
          <w:p w14:paraId="0A8EDEB2" w14:textId="77777777" w:rsidR="00597156" w:rsidRPr="00FF3C53" w:rsidRDefault="00597156" w:rsidP="00597156">
            <w:pPr>
              <w:pStyle w:val="TAL"/>
              <w:jc w:val="center"/>
              <w:rPr>
                <w:ins w:id="484" w:author="Huawei" w:date="2022-07-20T12:00:00Z"/>
                <w:rFonts w:cs="v4.2.0"/>
                <w:lang w:eastAsia="ja-JP"/>
              </w:rPr>
            </w:pPr>
            <w:ins w:id="485" w:author="Huawei" w:date="2022-07-20T12:00:00Z">
              <w:r w:rsidRPr="00CB3F69">
                <w:rPr>
                  <w:lang w:eastAsia="zh-CN"/>
                </w:rPr>
                <w:t>-94</w:t>
              </w:r>
            </w:ins>
          </w:p>
        </w:tc>
        <w:tc>
          <w:tcPr>
            <w:tcW w:w="682" w:type="dxa"/>
          </w:tcPr>
          <w:p w14:paraId="2601FD00" w14:textId="77777777" w:rsidR="00597156" w:rsidRPr="00FF3C53" w:rsidRDefault="00597156" w:rsidP="00597156">
            <w:pPr>
              <w:pStyle w:val="TAL"/>
              <w:jc w:val="center"/>
              <w:rPr>
                <w:ins w:id="486" w:author="Huawei" w:date="2022-07-20T12:00:00Z"/>
                <w:lang w:eastAsia="ja-JP"/>
              </w:rPr>
            </w:pPr>
            <w:ins w:id="487" w:author="Huawei" w:date="2022-07-20T12:00:00Z">
              <w:r w:rsidRPr="00CB3F69">
                <w:rPr>
                  <w:lang w:eastAsia="zh-CN"/>
                </w:rPr>
                <w:t>-94</w:t>
              </w:r>
            </w:ins>
          </w:p>
        </w:tc>
        <w:tc>
          <w:tcPr>
            <w:tcW w:w="682" w:type="dxa"/>
          </w:tcPr>
          <w:p w14:paraId="3553B487" w14:textId="77777777" w:rsidR="00597156" w:rsidRPr="00FF3C53" w:rsidRDefault="00597156" w:rsidP="00597156">
            <w:pPr>
              <w:pStyle w:val="TAL"/>
              <w:jc w:val="center"/>
              <w:rPr>
                <w:ins w:id="488" w:author="Huawei" w:date="2022-07-20T12:00:00Z"/>
                <w:lang w:eastAsia="ja-JP"/>
              </w:rPr>
            </w:pPr>
            <w:ins w:id="489" w:author="Huawei" w:date="2022-07-20T12:00:00Z">
              <w:r w:rsidRPr="00CB3F69">
                <w:rPr>
                  <w:lang w:eastAsia="zh-CN"/>
                </w:rPr>
                <w:t>-94</w:t>
              </w:r>
            </w:ins>
          </w:p>
        </w:tc>
      </w:tr>
      <w:tr w:rsidR="00324467" w:rsidRPr="00FF3C53" w14:paraId="288761BE" w14:textId="77777777" w:rsidTr="00597156">
        <w:trPr>
          <w:cantSplit/>
          <w:jc w:val="center"/>
          <w:ins w:id="490" w:author="Huawei" w:date="2022-07-20T12:00:00Z"/>
        </w:trPr>
        <w:tc>
          <w:tcPr>
            <w:tcW w:w="2123" w:type="dxa"/>
          </w:tcPr>
          <w:p w14:paraId="56514191" w14:textId="77777777" w:rsidR="00324467" w:rsidRPr="00FF3C53" w:rsidRDefault="00324467" w:rsidP="000553E2">
            <w:pPr>
              <w:pStyle w:val="TAL"/>
              <w:rPr>
                <w:ins w:id="491" w:author="Huawei" w:date="2022-07-20T12:00:00Z"/>
                <w:lang w:eastAsia="ja-JP"/>
              </w:rPr>
            </w:pPr>
            <w:ins w:id="492" w:author="Huawei" w:date="2022-07-20T12:00:00Z">
              <w:r w:rsidRPr="00FF3C53">
                <w:rPr>
                  <w:rFonts w:cs="v4.2.0"/>
                  <w:lang w:eastAsia="ja-JP"/>
                </w:rPr>
                <w:t xml:space="preserve">Propagation Condition </w:t>
              </w:r>
            </w:ins>
          </w:p>
        </w:tc>
        <w:tc>
          <w:tcPr>
            <w:tcW w:w="682" w:type="dxa"/>
          </w:tcPr>
          <w:p w14:paraId="064D2B13" w14:textId="77777777" w:rsidR="00324467" w:rsidRPr="00FF3C53" w:rsidRDefault="00324467" w:rsidP="000553E2">
            <w:pPr>
              <w:pStyle w:val="TAL"/>
              <w:jc w:val="center"/>
              <w:rPr>
                <w:ins w:id="493" w:author="Huawei" w:date="2022-07-20T12:00:00Z"/>
                <w:lang w:eastAsia="ja-JP"/>
              </w:rPr>
            </w:pPr>
          </w:p>
        </w:tc>
        <w:tc>
          <w:tcPr>
            <w:tcW w:w="3410" w:type="dxa"/>
            <w:gridSpan w:val="5"/>
          </w:tcPr>
          <w:p w14:paraId="597A31BF" w14:textId="77777777" w:rsidR="00324467" w:rsidRPr="00FF3C53" w:rsidRDefault="00324467" w:rsidP="000553E2">
            <w:pPr>
              <w:pStyle w:val="TAL"/>
              <w:jc w:val="center"/>
              <w:rPr>
                <w:ins w:id="494" w:author="Huawei" w:date="2022-07-20T12:00:00Z"/>
                <w:rFonts w:cs="v4.2.0"/>
                <w:lang w:eastAsia="ja-JP"/>
              </w:rPr>
            </w:pPr>
            <w:ins w:id="495" w:author="Huawei" w:date="2022-07-20T12:00:00Z">
              <w:r w:rsidRPr="00FF3C53">
                <w:rPr>
                  <w:rFonts w:cs="v4.2.0"/>
                  <w:lang w:eastAsia="ja-JP"/>
                </w:rPr>
                <w:t>AWGN</w:t>
              </w:r>
            </w:ins>
          </w:p>
        </w:tc>
        <w:tc>
          <w:tcPr>
            <w:tcW w:w="3410" w:type="dxa"/>
            <w:gridSpan w:val="5"/>
          </w:tcPr>
          <w:p w14:paraId="3FD34EEB" w14:textId="77777777" w:rsidR="00324467" w:rsidRPr="00FF3C53" w:rsidRDefault="00324467" w:rsidP="000553E2">
            <w:pPr>
              <w:pStyle w:val="TAL"/>
              <w:jc w:val="center"/>
              <w:rPr>
                <w:ins w:id="496" w:author="Huawei" w:date="2022-07-20T12:00:00Z"/>
                <w:rFonts w:cs="v4.2.0"/>
                <w:lang w:eastAsia="ja-JP"/>
              </w:rPr>
            </w:pPr>
            <w:ins w:id="497" w:author="Huawei" w:date="2022-07-20T12:00:00Z">
              <w:r w:rsidRPr="00FF3C53">
                <w:rPr>
                  <w:rFonts w:cs="v4.2.0"/>
                  <w:lang w:eastAsia="ja-JP"/>
                </w:rPr>
                <w:t>AWGN</w:t>
              </w:r>
            </w:ins>
          </w:p>
        </w:tc>
      </w:tr>
      <w:tr w:rsidR="00324467" w:rsidRPr="00FF3C53" w14:paraId="0A0D15D5" w14:textId="77777777" w:rsidTr="00597156">
        <w:trPr>
          <w:cantSplit/>
          <w:jc w:val="center"/>
          <w:ins w:id="498" w:author="Huawei" w:date="2022-07-20T12:00:00Z"/>
        </w:trPr>
        <w:tc>
          <w:tcPr>
            <w:tcW w:w="2123" w:type="dxa"/>
          </w:tcPr>
          <w:p w14:paraId="6CBD7DBA" w14:textId="77777777" w:rsidR="00324467" w:rsidRPr="00FF3C53" w:rsidRDefault="00324467" w:rsidP="000553E2">
            <w:pPr>
              <w:pStyle w:val="TAL"/>
              <w:rPr>
                <w:ins w:id="499" w:author="Huawei" w:date="2022-07-20T12:00:00Z"/>
                <w:rFonts w:cs="v4.2.0"/>
                <w:lang w:eastAsia="ja-JP"/>
              </w:rPr>
            </w:pPr>
            <w:ins w:id="500" w:author="Huawei" w:date="2022-07-20T12:00:00Z">
              <w:r w:rsidRPr="00FF3C53">
                <w:rPr>
                  <w:rFonts w:cs="v4.2.0" w:hint="eastAsia"/>
                  <w:lang w:eastAsia="zh-CN"/>
                </w:rPr>
                <w:t>Antenna Configuration</w:t>
              </w:r>
            </w:ins>
          </w:p>
        </w:tc>
        <w:tc>
          <w:tcPr>
            <w:tcW w:w="682" w:type="dxa"/>
          </w:tcPr>
          <w:p w14:paraId="3C8D4241" w14:textId="77777777" w:rsidR="00324467" w:rsidRPr="00FF3C53" w:rsidRDefault="00324467" w:rsidP="000553E2">
            <w:pPr>
              <w:pStyle w:val="TAL"/>
              <w:jc w:val="center"/>
              <w:rPr>
                <w:ins w:id="501" w:author="Huawei" w:date="2022-07-20T12:00:00Z"/>
                <w:lang w:eastAsia="ja-JP"/>
              </w:rPr>
            </w:pPr>
          </w:p>
        </w:tc>
        <w:tc>
          <w:tcPr>
            <w:tcW w:w="3410" w:type="dxa"/>
            <w:gridSpan w:val="5"/>
          </w:tcPr>
          <w:p w14:paraId="123390DB" w14:textId="77777777" w:rsidR="00324467" w:rsidRPr="00FF3C53" w:rsidRDefault="00324467" w:rsidP="000553E2">
            <w:pPr>
              <w:pStyle w:val="TAL"/>
              <w:jc w:val="center"/>
              <w:rPr>
                <w:ins w:id="502" w:author="Huawei" w:date="2022-07-20T12:00:00Z"/>
                <w:lang w:eastAsia="zh-CN"/>
              </w:rPr>
            </w:pPr>
            <w:ins w:id="503" w:author="Huawei" w:date="2022-07-20T12:00:00Z">
              <w:r w:rsidRPr="00FF3C53">
                <w:rPr>
                  <w:rFonts w:hint="eastAsia"/>
                  <w:lang w:eastAsia="zh-CN"/>
                </w:rPr>
                <w:t>1</w:t>
              </w:r>
              <w:r w:rsidRPr="00FF3C53">
                <w:rPr>
                  <w:lang w:eastAsia="ja-JP"/>
                </w:rPr>
                <w:t>x1</w:t>
              </w:r>
            </w:ins>
          </w:p>
        </w:tc>
        <w:tc>
          <w:tcPr>
            <w:tcW w:w="3410" w:type="dxa"/>
            <w:gridSpan w:val="5"/>
          </w:tcPr>
          <w:p w14:paraId="5F48E1D8" w14:textId="77777777" w:rsidR="00324467" w:rsidRPr="00FF3C53" w:rsidRDefault="00324467" w:rsidP="000553E2">
            <w:pPr>
              <w:pStyle w:val="TAL"/>
              <w:jc w:val="center"/>
              <w:rPr>
                <w:ins w:id="504" w:author="Huawei" w:date="2022-07-20T12:00:00Z"/>
                <w:lang w:eastAsia="zh-CN"/>
              </w:rPr>
            </w:pPr>
            <w:ins w:id="505" w:author="Huawei" w:date="2022-07-20T12:00:00Z">
              <w:r w:rsidRPr="00FF3C53">
                <w:rPr>
                  <w:rFonts w:hint="eastAsia"/>
                  <w:lang w:eastAsia="zh-CN"/>
                </w:rPr>
                <w:t>1</w:t>
              </w:r>
              <w:r w:rsidRPr="00FF3C53">
                <w:rPr>
                  <w:lang w:eastAsia="ja-JP"/>
                </w:rPr>
                <w:t>x1</w:t>
              </w:r>
            </w:ins>
          </w:p>
        </w:tc>
      </w:tr>
      <w:tr w:rsidR="00324467" w:rsidRPr="00FF3C53" w14:paraId="3790808A" w14:textId="77777777" w:rsidTr="00597156">
        <w:trPr>
          <w:cantSplit/>
          <w:jc w:val="center"/>
          <w:ins w:id="506" w:author="Huawei" w:date="2022-07-20T12:00:00Z"/>
        </w:trPr>
        <w:tc>
          <w:tcPr>
            <w:tcW w:w="2123" w:type="dxa"/>
          </w:tcPr>
          <w:p w14:paraId="330B313F" w14:textId="77777777" w:rsidR="00324467" w:rsidRPr="00FF3C53" w:rsidRDefault="00324467" w:rsidP="000553E2">
            <w:pPr>
              <w:pStyle w:val="TAL"/>
              <w:rPr>
                <w:ins w:id="507" w:author="Huawei" w:date="2022-07-20T12:00:00Z"/>
                <w:rFonts w:cs="v4.2.0"/>
                <w:lang w:eastAsia="zh-CN"/>
              </w:rPr>
            </w:pPr>
            <w:ins w:id="508" w:author="Huawei" w:date="2022-07-20T12:00:00Z">
              <w:r w:rsidRPr="00FF3C53">
                <w:rPr>
                  <w:lang w:eastAsia="zh-CN"/>
                </w:rPr>
                <w:t>Timing offset to nCell 1</w:t>
              </w:r>
            </w:ins>
          </w:p>
        </w:tc>
        <w:tc>
          <w:tcPr>
            <w:tcW w:w="682" w:type="dxa"/>
          </w:tcPr>
          <w:p w14:paraId="4F6CFF73" w14:textId="77777777" w:rsidR="00324467" w:rsidRPr="00FF3C53" w:rsidRDefault="00324467" w:rsidP="000553E2">
            <w:pPr>
              <w:pStyle w:val="TAL"/>
              <w:jc w:val="center"/>
              <w:rPr>
                <w:ins w:id="509" w:author="Huawei" w:date="2022-07-20T12:00:00Z"/>
                <w:lang w:eastAsia="ja-JP"/>
              </w:rPr>
            </w:pPr>
            <w:ins w:id="510" w:author="Huawei" w:date="2022-07-20T12:00:00Z">
              <w:r w:rsidRPr="00FF3C53">
                <w:rPr>
                  <w:lang w:eastAsia="zh-CN"/>
                </w:rPr>
                <w:t>ms</w:t>
              </w:r>
            </w:ins>
          </w:p>
        </w:tc>
        <w:tc>
          <w:tcPr>
            <w:tcW w:w="3410" w:type="dxa"/>
            <w:gridSpan w:val="5"/>
            <w:vAlign w:val="center"/>
          </w:tcPr>
          <w:p w14:paraId="2390B625" w14:textId="77777777" w:rsidR="00324467" w:rsidRPr="00FF3C53" w:rsidRDefault="00324467" w:rsidP="000553E2">
            <w:pPr>
              <w:pStyle w:val="TAL"/>
              <w:jc w:val="center"/>
              <w:rPr>
                <w:ins w:id="511" w:author="Huawei" w:date="2022-07-20T12:00:00Z"/>
                <w:lang w:eastAsia="zh-CN"/>
              </w:rPr>
            </w:pPr>
            <w:ins w:id="512" w:author="Huawei" w:date="2022-07-20T12:00:00Z">
              <w:r w:rsidRPr="00FF3C53">
                <w:rPr>
                  <w:lang w:eastAsia="zh-CN"/>
                </w:rPr>
                <w:t>-</w:t>
              </w:r>
            </w:ins>
          </w:p>
        </w:tc>
        <w:tc>
          <w:tcPr>
            <w:tcW w:w="3410" w:type="dxa"/>
            <w:gridSpan w:val="5"/>
            <w:vAlign w:val="center"/>
          </w:tcPr>
          <w:p w14:paraId="01A87B58" w14:textId="77777777" w:rsidR="00324467" w:rsidRPr="00FF3C53" w:rsidRDefault="00324467" w:rsidP="000553E2">
            <w:pPr>
              <w:pStyle w:val="TAL"/>
              <w:jc w:val="center"/>
              <w:rPr>
                <w:ins w:id="513" w:author="Huawei" w:date="2022-07-20T12:00:00Z"/>
                <w:lang w:eastAsia="zh-CN"/>
              </w:rPr>
            </w:pPr>
            <w:ins w:id="514" w:author="Huawei" w:date="2022-07-20T12:00:00Z">
              <w:r w:rsidRPr="00FF3C53">
                <w:rPr>
                  <w:lang w:eastAsia="zh-CN"/>
                </w:rPr>
                <w:t>3</w:t>
              </w:r>
            </w:ins>
          </w:p>
        </w:tc>
      </w:tr>
      <w:tr w:rsidR="00324467" w:rsidRPr="00FF3C53" w14:paraId="57D81394" w14:textId="77777777" w:rsidTr="000553E2">
        <w:trPr>
          <w:cantSplit/>
          <w:jc w:val="center"/>
          <w:ins w:id="515" w:author="Huawei" w:date="2022-07-20T12:00:00Z"/>
        </w:trPr>
        <w:tc>
          <w:tcPr>
            <w:tcW w:w="9625" w:type="dxa"/>
            <w:gridSpan w:val="12"/>
          </w:tcPr>
          <w:p w14:paraId="3D9FEFFF" w14:textId="77777777" w:rsidR="00324467" w:rsidRPr="00FF3C53" w:rsidRDefault="00324467" w:rsidP="000553E2">
            <w:pPr>
              <w:pStyle w:val="TAN"/>
              <w:rPr>
                <w:ins w:id="516" w:author="Huawei" w:date="2022-07-20T12:00:00Z"/>
                <w:lang w:eastAsia="ja-JP"/>
              </w:rPr>
            </w:pPr>
            <w:ins w:id="517"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BC6E1FA" w14:textId="77777777" w:rsidR="00324467" w:rsidRPr="00FF3C53" w:rsidRDefault="00324467" w:rsidP="000553E2">
            <w:pPr>
              <w:pStyle w:val="TAN"/>
              <w:rPr>
                <w:ins w:id="518" w:author="Huawei" w:date="2022-07-20T12:00:00Z"/>
                <w:lang w:eastAsia="ja-JP"/>
              </w:rPr>
            </w:pPr>
            <w:ins w:id="519"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73F3DA" w14:textId="77777777" w:rsidR="00324467" w:rsidRPr="00FF3C53" w:rsidRDefault="00324467" w:rsidP="00324467">
      <w:pPr>
        <w:rPr>
          <w:ins w:id="520" w:author="Huawei" w:date="2022-07-20T12:00:00Z"/>
          <w:lang w:eastAsia="zh-CN"/>
        </w:rPr>
      </w:pPr>
    </w:p>
    <w:p w14:paraId="565EB8ED" w14:textId="4A02ADBF" w:rsidR="00324467" w:rsidRPr="00FF3C53" w:rsidRDefault="00324467" w:rsidP="00324467">
      <w:pPr>
        <w:pStyle w:val="TH"/>
        <w:rPr>
          <w:ins w:id="521" w:author="Huawei" w:date="2022-07-20T12:00:00Z"/>
          <w:lang w:eastAsia="zh-CN"/>
        </w:rPr>
      </w:pPr>
      <w:ins w:id="522" w:author="Huawei" w:date="2022-07-20T12:00:00Z">
        <w:r w:rsidRPr="00FF3C53">
          <w:lastRenderedPageBreak/>
          <w:t>Table A.</w:t>
        </w:r>
        <w:r>
          <w:t>8.1.x1</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r w:rsidRPr="00FF3C53">
          <w:rPr>
            <w:snapToGrid w:val="0"/>
          </w:rPr>
          <w:t xml:space="preserve">HD-FDD </w:t>
        </w:r>
      </w:ins>
      <w:ins w:id="523" w:author="Huawei" w:date="2022-08-07T12:59:00Z">
        <w:r w:rsidR="005E4340">
          <w:rPr>
            <w:snapToGrid w:val="0"/>
          </w:rPr>
          <w:t>Inter</w:t>
        </w:r>
      </w:ins>
      <w:ins w:id="524"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324467" w:rsidRPr="00FF3C53" w14:paraId="4A36D032" w14:textId="77777777" w:rsidTr="000553E2">
        <w:trPr>
          <w:gridBefore w:val="1"/>
          <w:wBefore w:w="27" w:type="dxa"/>
          <w:cantSplit/>
          <w:jc w:val="center"/>
          <w:ins w:id="525"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AE947EC" w14:textId="77777777" w:rsidR="00324467" w:rsidRPr="00FF3C53" w:rsidRDefault="00324467" w:rsidP="000553E2">
            <w:pPr>
              <w:pStyle w:val="TAH"/>
              <w:rPr>
                <w:ins w:id="526" w:author="Huawei" w:date="2022-07-20T12:00:00Z"/>
              </w:rPr>
            </w:pPr>
            <w:ins w:id="527"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278EAD3" w14:textId="77777777" w:rsidR="00324467" w:rsidRPr="00FF3C53" w:rsidRDefault="00324467" w:rsidP="000553E2">
            <w:pPr>
              <w:pStyle w:val="TAH"/>
              <w:rPr>
                <w:ins w:id="528" w:author="Huawei" w:date="2022-07-20T12:00:00Z"/>
              </w:rPr>
            </w:pPr>
            <w:ins w:id="529"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3D55C12" w14:textId="77777777" w:rsidR="00324467" w:rsidRPr="00FF3C53" w:rsidRDefault="00324467" w:rsidP="000553E2">
            <w:pPr>
              <w:pStyle w:val="TAH"/>
              <w:rPr>
                <w:ins w:id="530" w:author="Huawei" w:date="2022-07-20T12:00:00Z"/>
                <w:rFonts w:cs="v4.2.0"/>
                <w:lang w:eastAsia="zh-CN"/>
              </w:rPr>
            </w:pPr>
            <w:ins w:id="531"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0B39F9F5" w14:textId="77777777" w:rsidR="00324467" w:rsidRPr="00FF3C53" w:rsidRDefault="00324467" w:rsidP="000553E2">
            <w:pPr>
              <w:pStyle w:val="TAH"/>
              <w:rPr>
                <w:ins w:id="532" w:author="Huawei" w:date="2022-07-20T12:00:00Z"/>
                <w:rFonts w:cs="v4.2.0"/>
                <w:lang w:eastAsia="zh-CN"/>
              </w:rPr>
            </w:pPr>
            <w:ins w:id="533" w:author="Huawei" w:date="2022-07-20T12:00:00Z">
              <w:r w:rsidRPr="00FF3C53">
                <w:rPr>
                  <w:rFonts w:cs="v4.2.0"/>
                  <w:lang w:eastAsia="zh-CN"/>
                </w:rPr>
                <w:t>eCell 2</w:t>
              </w:r>
            </w:ins>
          </w:p>
        </w:tc>
      </w:tr>
      <w:tr w:rsidR="00324467" w:rsidRPr="00FF3C53" w14:paraId="72D2D2C8" w14:textId="77777777" w:rsidTr="000553E2">
        <w:trPr>
          <w:gridBefore w:val="1"/>
          <w:wBefore w:w="27" w:type="dxa"/>
          <w:cantSplit/>
          <w:jc w:val="center"/>
          <w:ins w:id="53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DDDDBD" w14:textId="77777777" w:rsidR="00324467" w:rsidRPr="00FF3C53" w:rsidRDefault="00324467" w:rsidP="000553E2">
            <w:pPr>
              <w:pStyle w:val="TAH"/>
              <w:rPr>
                <w:ins w:id="535"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19071C0" w14:textId="77777777" w:rsidR="00324467" w:rsidRPr="00FF3C53" w:rsidRDefault="00324467" w:rsidP="000553E2">
            <w:pPr>
              <w:pStyle w:val="TAH"/>
              <w:rPr>
                <w:ins w:id="536"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7D68C7A2" w14:textId="77777777" w:rsidR="00324467" w:rsidRPr="00FF3C53" w:rsidRDefault="00324467" w:rsidP="000553E2">
            <w:pPr>
              <w:pStyle w:val="TAH"/>
              <w:rPr>
                <w:ins w:id="537" w:author="Huawei" w:date="2022-07-20T12:00:00Z"/>
              </w:rPr>
            </w:pPr>
            <w:ins w:id="538"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7BF9FD7" w14:textId="77777777" w:rsidR="00324467" w:rsidRPr="00FF3C53" w:rsidRDefault="00324467" w:rsidP="000553E2">
            <w:pPr>
              <w:pStyle w:val="TAH"/>
              <w:rPr>
                <w:ins w:id="539" w:author="Huawei" w:date="2022-07-20T12:00:00Z"/>
              </w:rPr>
            </w:pPr>
            <w:ins w:id="540"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63DD09" w14:textId="77777777" w:rsidR="00324467" w:rsidRPr="00FF3C53" w:rsidRDefault="00324467" w:rsidP="000553E2">
            <w:pPr>
              <w:pStyle w:val="TAH"/>
              <w:rPr>
                <w:ins w:id="541" w:author="Huawei" w:date="2022-07-20T12:00:00Z"/>
              </w:rPr>
            </w:pPr>
            <w:ins w:id="542"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B238B9F" w14:textId="77777777" w:rsidR="00324467" w:rsidRPr="00FF3C53" w:rsidRDefault="00324467" w:rsidP="000553E2">
            <w:pPr>
              <w:pStyle w:val="TAH"/>
              <w:rPr>
                <w:ins w:id="543" w:author="Huawei" w:date="2022-07-20T12:00:00Z"/>
                <w:rFonts w:cs="v4.2.0"/>
              </w:rPr>
            </w:pPr>
            <w:ins w:id="54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DB01512" w14:textId="77777777" w:rsidR="00324467" w:rsidRPr="00FF3C53" w:rsidRDefault="00324467" w:rsidP="000553E2">
            <w:pPr>
              <w:pStyle w:val="TAH"/>
              <w:rPr>
                <w:ins w:id="545" w:author="Huawei" w:date="2022-07-20T12:00:00Z"/>
                <w:rFonts w:cs="v4.2.0"/>
              </w:rPr>
            </w:pPr>
            <w:ins w:id="546"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7254A3A" w14:textId="77777777" w:rsidR="00324467" w:rsidRPr="00FF3C53" w:rsidRDefault="00324467" w:rsidP="000553E2">
            <w:pPr>
              <w:pStyle w:val="TAH"/>
              <w:rPr>
                <w:ins w:id="547" w:author="Huawei" w:date="2022-07-20T12:00:00Z"/>
                <w:rFonts w:cs="v4.2.0"/>
              </w:rPr>
            </w:pPr>
            <w:ins w:id="548"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C9D6220" w14:textId="77777777" w:rsidR="00324467" w:rsidRPr="00FF3C53" w:rsidRDefault="00324467" w:rsidP="000553E2">
            <w:pPr>
              <w:pStyle w:val="TAH"/>
              <w:rPr>
                <w:ins w:id="549" w:author="Huawei" w:date="2022-07-20T12:00:00Z"/>
                <w:rFonts w:cs="v4.2.0"/>
              </w:rPr>
            </w:pPr>
            <w:ins w:id="550"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CCA0AF1" w14:textId="77777777" w:rsidR="00324467" w:rsidRPr="00FF3C53" w:rsidRDefault="00324467" w:rsidP="000553E2">
            <w:pPr>
              <w:pStyle w:val="TAH"/>
              <w:rPr>
                <w:ins w:id="551" w:author="Huawei" w:date="2022-07-20T12:00:00Z"/>
                <w:rFonts w:cs="v4.2.0"/>
              </w:rPr>
            </w:pPr>
            <w:ins w:id="552"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E12848F" w14:textId="77777777" w:rsidR="00324467" w:rsidRPr="00FF3C53" w:rsidRDefault="00324467" w:rsidP="000553E2">
            <w:pPr>
              <w:pStyle w:val="TAH"/>
              <w:rPr>
                <w:ins w:id="553" w:author="Huawei" w:date="2022-07-20T12:00:00Z"/>
                <w:rFonts w:cs="v4.2.0"/>
              </w:rPr>
            </w:pPr>
            <w:ins w:id="55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77446F3" w14:textId="77777777" w:rsidR="00324467" w:rsidRPr="00FF3C53" w:rsidRDefault="00324467" w:rsidP="000553E2">
            <w:pPr>
              <w:pStyle w:val="TAH"/>
              <w:rPr>
                <w:ins w:id="555" w:author="Huawei" w:date="2022-07-20T12:00:00Z"/>
                <w:rFonts w:cs="v4.2.0"/>
              </w:rPr>
            </w:pPr>
            <w:ins w:id="556" w:author="Huawei" w:date="2022-07-20T12:00:00Z">
              <w:r>
                <w:rPr>
                  <w:rFonts w:cs="v4.2.0"/>
                </w:rPr>
                <w:t>T5</w:t>
              </w:r>
            </w:ins>
          </w:p>
        </w:tc>
      </w:tr>
      <w:tr w:rsidR="00324467" w:rsidRPr="00FF3C53" w14:paraId="685F7664" w14:textId="77777777" w:rsidTr="000553E2">
        <w:trPr>
          <w:gridBefore w:val="1"/>
          <w:wBefore w:w="27" w:type="dxa"/>
          <w:cantSplit/>
          <w:jc w:val="center"/>
          <w:ins w:id="55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CED4230" w14:textId="77777777" w:rsidR="00324467" w:rsidRPr="00FF3C53" w:rsidRDefault="00324467" w:rsidP="000553E2">
            <w:pPr>
              <w:pStyle w:val="TAL"/>
              <w:rPr>
                <w:ins w:id="558" w:author="Huawei" w:date="2022-07-20T12:00:00Z"/>
                <w:b/>
              </w:rPr>
            </w:pPr>
            <w:ins w:id="559"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5510E4E8" w14:textId="77777777" w:rsidR="00324467" w:rsidRPr="00FF3C53" w:rsidRDefault="00324467" w:rsidP="000553E2">
            <w:pPr>
              <w:pStyle w:val="TAC"/>
              <w:rPr>
                <w:ins w:id="560" w:author="Huawei" w:date="2022-07-20T12:00:00Z"/>
              </w:rPr>
            </w:pPr>
            <w:ins w:id="561"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042A7E56" w14:textId="77777777" w:rsidR="00324467" w:rsidRPr="00FF3C53" w:rsidRDefault="00324467" w:rsidP="000553E2">
            <w:pPr>
              <w:pStyle w:val="TAC"/>
              <w:rPr>
                <w:ins w:id="562" w:author="Huawei" w:date="2022-07-20T12:00:00Z"/>
                <w:rFonts w:cs="v4.2.0"/>
              </w:rPr>
            </w:pPr>
            <w:ins w:id="563"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6D3D6BDA" w14:textId="77777777" w:rsidR="00324467" w:rsidRPr="00FF3C53" w:rsidRDefault="00324467" w:rsidP="000553E2">
            <w:pPr>
              <w:pStyle w:val="TAC"/>
              <w:rPr>
                <w:ins w:id="564" w:author="Huawei" w:date="2022-07-20T12:00:00Z"/>
                <w:rFonts w:cs="v4.2.0"/>
              </w:rPr>
            </w:pPr>
            <w:ins w:id="565" w:author="Huawei" w:date="2022-07-20T12:00:00Z">
              <w:r w:rsidRPr="00FF3C53">
                <w:rPr>
                  <w:rFonts w:cs="v4.2.0"/>
                </w:rPr>
                <w:t>5 or 10</w:t>
              </w:r>
            </w:ins>
          </w:p>
        </w:tc>
      </w:tr>
      <w:tr w:rsidR="00324467" w:rsidRPr="00FF3C53" w14:paraId="2525872D" w14:textId="77777777" w:rsidTr="000553E2">
        <w:trPr>
          <w:gridBefore w:val="1"/>
          <w:wBefore w:w="27" w:type="dxa"/>
          <w:cantSplit/>
          <w:jc w:val="center"/>
          <w:ins w:id="56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4DBF42" w14:textId="77777777" w:rsidR="00324467" w:rsidRPr="00FF3C53" w:rsidRDefault="00324467" w:rsidP="000553E2">
            <w:pPr>
              <w:pStyle w:val="TAL"/>
              <w:rPr>
                <w:ins w:id="567" w:author="Huawei" w:date="2022-07-20T12:00:00Z"/>
              </w:rPr>
            </w:pPr>
            <w:ins w:id="568"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EAF1428" w14:textId="77777777" w:rsidR="00324467" w:rsidRPr="00FF3C53" w:rsidRDefault="00324467" w:rsidP="000553E2">
            <w:pPr>
              <w:pStyle w:val="TAC"/>
              <w:rPr>
                <w:ins w:id="56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6DA4F974" w14:textId="77777777" w:rsidR="00324467" w:rsidRPr="00FF3C53" w:rsidRDefault="00324467" w:rsidP="000553E2">
            <w:pPr>
              <w:pStyle w:val="TAC"/>
              <w:rPr>
                <w:ins w:id="570" w:author="Huawei" w:date="2022-07-20T12:00:00Z"/>
                <w:rFonts w:cs="v4.2.0"/>
                <w:lang w:eastAsia="ja-JP"/>
              </w:rPr>
            </w:pPr>
            <w:ins w:id="571"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14:paraId="6D02B672" w14:textId="77777777" w:rsidR="00324467" w:rsidRPr="00FF3C53" w:rsidRDefault="00324467" w:rsidP="000553E2">
            <w:pPr>
              <w:pStyle w:val="TAC"/>
              <w:rPr>
                <w:ins w:id="572" w:author="Huawei" w:date="2022-07-20T12:00:00Z"/>
                <w:lang w:eastAsia="ja-JP"/>
              </w:rPr>
            </w:pPr>
            <w:ins w:id="573"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c>
          <w:tcPr>
            <w:tcW w:w="3420" w:type="dxa"/>
            <w:gridSpan w:val="5"/>
            <w:tcBorders>
              <w:top w:val="single" w:sz="4" w:space="0" w:color="auto"/>
              <w:left w:val="single" w:sz="4" w:space="0" w:color="auto"/>
              <w:bottom w:val="single" w:sz="4" w:space="0" w:color="auto"/>
              <w:right w:val="single" w:sz="4" w:space="0" w:color="auto"/>
            </w:tcBorders>
          </w:tcPr>
          <w:p w14:paraId="1C1E356B" w14:textId="77777777" w:rsidR="00324467" w:rsidRPr="00FF3C53" w:rsidRDefault="00324467" w:rsidP="000553E2">
            <w:pPr>
              <w:pStyle w:val="TAC"/>
              <w:rPr>
                <w:ins w:id="574" w:author="Huawei" w:date="2022-07-20T12:00:00Z"/>
                <w:rFonts w:cs="v4.2.0"/>
                <w:lang w:eastAsia="ja-JP"/>
              </w:rPr>
            </w:pPr>
            <w:ins w:id="575"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14:paraId="4DF4030A" w14:textId="77777777" w:rsidR="00324467" w:rsidRPr="00FF3C53" w:rsidRDefault="00324467" w:rsidP="000553E2">
            <w:pPr>
              <w:pStyle w:val="TAC"/>
              <w:rPr>
                <w:ins w:id="576" w:author="Huawei" w:date="2022-07-20T12:00:00Z"/>
                <w:lang w:eastAsia="ja-JP"/>
              </w:rPr>
            </w:pPr>
            <w:ins w:id="577"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r>
      <w:tr w:rsidR="00324467" w:rsidRPr="00FF3C53" w14:paraId="1BE8018D" w14:textId="77777777" w:rsidTr="000553E2">
        <w:trPr>
          <w:cantSplit/>
          <w:jc w:val="center"/>
          <w:ins w:id="57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BBF9C72" w14:textId="77777777" w:rsidR="00324467" w:rsidRPr="00FF3C53" w:rsidRDefault="00324467" w:rsidP="000553E2">
            <w:pPr>
              <w:pStyle w:val="TAL"/>
              <w:rPr>
                <w:ins w:id="579" w:author="Huawei" w:date="2022-07-20T12:00:00Z"/>
              </w:rPr>
            </w:pPr>
            <w:ins w:id="580"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70E185BF" w14:textId="77777777" w:rsidR="00324467" w:rsidRPr="00FF3C53" w:rsidRDefault="00324467" w:rsidP="000553E2">
            <w:pPr>
              <w:pStyle w:val="TAC"/>
              <w:rPr>
                <w:ins w:id="581" w:author="Huawei" w:date="2022-07-20T12:00:00Z"/>
              </w:rPr>
            </w:pPr>
            <w:ins w:id="582"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16D4E368" w14:textId="77777777" w:rsidR="00324467" w:rsidRPr="00FF3C53" w:rsidRDefault="00324467" w:rsidP="000553E2">
            <w:pPr>
              <w:pStyle w:val="TAC"/>
              <w:rPr>
                <w:ins w:id="583" w:author="Huawei" w:date="2022-07-20T12:00:00Z"/>
                <w:rFonts w:cs="v4.2.0"/>
                <w:lang w:eastAsia="zh-CN"/>
              </w:rPr>
            </w:pPr>
            <w:ins w:id="584"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024B95E" w14:textId="77777777" w:rsidR="00324467" w:rsidRPr="00FF3C53" w:rsidRDefault="00324467" w:rsidP="000553E2">
            <w:pPr>
              <w:pStyle w:val="TAC"/>
              <w:rPr>
                <w:ins w:id="585" w:author="Huawei" w:date="2022-07-20T12:00:00Z"/>
                <w:rFonts w:cs="v4.2.0"/>
                <w:lang w:eastAsia="zh-CN"/>
              </w:rPr>
            </w:pPr>
            <w:ins w:id="586" w:author="Huawei" w:date="2022-07-20T12:00:00Z">
              <w:r w:rsidRPr="00FF3C53">
                <w:rPr>
                  <w:rFonts w:cs="v4.2.0"/>
                  <w:lang w:eastAsia="zh-CN"/>
                </w:rPr>
                <w:t>0</w:t>
              </w:r>
            </w:ins>
          </w:p>
        </w:tc>
      </w:tr>
      <w:tr w:rsidR="00324467" w:rsidRPr="00FF3C53" w14:paraId="43B36749" w14:textId="77777777" w:rsidTr="000553E2">
        <w:trPr>
          <w:cantSplit/>
          <w:jc w:val="center"/>
          <w:ins w:id="58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E902CC2" w14:textId="77777777" w:rsidR="00324467" w:rsidRPr="00FF3C53" w:rsidRDefault="00324467" w:rsidP="000553E2">
            <w:pPr>
              <w:pStyle w:val="TAL"/>
              <w:rPr>
                <w:ins w:id="588" w:author="Huawei" w:date="2022-07-20T12:00:00Z"/>
              </w:rPr>
            </w:pPr>
            <w:ins w:id="589"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C11C89E" w14:textId="77777777" w:rsidR="00324467" w:rsidRPr="00FF3C53" w:rsidRDefault="00324467" w:rsidP="000553E2">
            <w:pPr>
              <w:pStyle w:val="TAC"/>
              <w:rPr>
                <w:ins w:id="590" w:author="Huawei" w:date="2022-07-20T12:00:00Z"/>
              </w:rPr>
            </w:pPr>
            <w:ins w:id="591" w:author="Huawei" w:date="2022-07-20T12:00:00Z">
              <w:r w:rsidRPr="00FF3C53">
                <w:t>dB</w:t>
              </w:r>
            </w:ins>
          </w:p>
        </w:tc>
        <w:tc>
          <w:tcPr>
            <w:tcW w:w="3420" w:type="dxa"/>
            <w:gridSpan w:val="5"/>
            <w:vMerge/>
            <w:tcBorders>
              <w:left w:val="single" w:sz="4" w:space="0" w:color="auto"/>
              <w:right w:val="single" w:sz="4" w:space="0" w:color="auto"/>
            </w:tcBorders>
            <w:vAlign w:val="center"/>
          </w:tcPr>
          <w:p w14:paraId="014A53CE" w14:textId="77777777" w:rsidR="00324467" w:rsidRPr="00FF3C53" w:rsidRDefault="00324467" w:rsidP="000553E2">
            <w:pPr>
              <w:pStyle w:val="TAC"/>
              <w:rPr>
                <w:ins w:id="592" w:author="Huawei" w:date="2022-07-20T12:00:00Z"/>
                <w:rFonts w:cs="v4.2.0"/>
                <w:lang w:eastAsia="zh-CN"/>
              </w:rPr>
            </w:pPr>
          </w:p>
        </w:tc>
        <w:tc>
          <w:tcPr>
            <w:tcW w:w="3420" w:type="dxa"/>
            <w:gridSpan w:val="5"/>
            <w:vMerge/>
            <w:tcBorders>
              <w:left w:val="single" w:sz="4" w:space="0" w:color="auto"/>
              <w:right w:val="single" w:sz="4" w:space="0" w:color="auto"/>
            </w:tcBorders>
          </w:tcPr>
          <w:p w14:paraId="1B7DC9CC" w14:textId="77777777" w:rsidR="00324467" w:rsidRPr="00FF3C53" w:rsidRDefault="00324467" w:rsidP="000553E2">
            <w:pPr>
              <w:pStyle w:val="TAC"/>
              <w:rPr>
                <w:ins w:id="593" w:author="Huawei" w:date="2022-07-20T12:00:00Z"/>
                <w:rFonts w:cs="v4.2.0"/>
                <w:lang w:eastAsia="zh-CN"/>
              </w:rPr>
            </w:pPr>
          </w:p>
        </w:tc>
      </w:tr>
      <w:tr w:rsidR="00324467" w:rsidRPr="00FF3C53" w14:paraId="092A6E28" w14:textId="77777777" w:rsidTr="000553E2">
        <w:trPr>
          <w:cantSplit/>
          <w:jc w:val="center"/>
          <w:ins w:id="59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48E2822" w14:textId="77777777" w:rsidR="00324467" w:rsidRPr="00FF3C53" w:rsidRDefault="00324467" w:rsidP="000553E2">
            <w:pPr>
              <w:pStyle w:val="TAL"/>
              <w:rPr>
                <w:ins w:id="595" w:author="Huawei" w:date="2022-07-20T12:00:00Z"/>
              </w:rPr>
            </w:pPr>
            <w:ins w:id="596"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CA682F4" w14:textId="77777777" w:rsidR="00324467" w:rsidRPr="00FF3C53" w:rsidRDefault="00324467" w:rsidP="000553E2">
            <w:pPr>
              <w:pStyle w:val="TAC"/>
              <w:rPr>
                <w:ins w:id="597" w:author="Huawei" w:date="2022-07-20T12:00:00Z"/>
              </w:rPr>
            </w:pPr>
            <w:ins w:id="598" w:author="Huawei" w:date="2022-07-20T12:00:00Z">
              <w:r w:rsidRPr="00FF3C53">
                <w:t>dB</w:t>
              </w:r>
            </w:ins>
          </w:p>
        </w:tc>
        <w:tc>
          <w:tcPr>
            <w:tcW w:w="3420" w:type="dxa"/>
            <w:gridSpan w:val="5"/>
            <w:vMerge/>
            <w:tcBorders>
              <w:left w:val="single" w:sz="4" w:space="0" w:color="auto"/>
              <w:right w:val="single" w:sz="4" w:space="0" w:color="auto"/>
            </w:tcBorders>
            <w:vAlign w:val="center"/>
          </w:tcPr>
          <w:p w14:paraId="4AFACC57" w14:textId="77777777" w:rsidR="00324467" w:rsidRPr="00FF3C53" w:rsidRDefault="00324467" w:rsidP="000553E2">
            <w:pPr>
              <w:pStyle w:val="TAC"/>
              <w:rPr>
                <w:ins w:id="599" w:author="Huawei" w:date="2022-07-20T12:00:00Z"/>
                <w:rFonts w:cs="v4.2.0"/>
                <w:lang w:eastAsia="zh-CN"/>
              </w:rPr>
            </w:pPr>
          </w:p>
        </w:tc>
        <w:tc>
          <w:tcPr>
            <w:tcW w:w="3420" w:type="dxa"/>
            <w:gridSpan w:val="5"/>
            <w:vMerge/>
            <w:tcBorders>
              <w:left w:val="single" w:sz="4" w:space="0" w:color="auto"/>
              <w:right w:val="single" w:sz="4" w:space="0" w:color="auto"/>
            </w:tcBorders>
          </w:tcPr>
          <w:p w14:paraId="127E0FA2" w14:textId="77777777" w:rsidR="00324467" w:rsidRPr="00FF3C53" w:rsidRDefault="00324467" w:rsidP="000553E2">
            <w:pPr>
              <w:pStyle w:val="TAC"/>
              <w:rPr>
                <w:ins w:id="600" w:author="Huawei" w:date="2022-07-20T12:00:00Z"/>
                <w:rFonts w:cs="v4.2.0"/>
                <w:lang w:eastAsia="zh-CN"/>
              </w:rPr>
            </w:pPr>
          </w:p>
        </w:tc>
      </w:tr>
      <w:tr w:rsidR="00324467" w:rsidRPr="00FF3C53" w14:paraId="4169BBBE" w14:textId="77777777" w:rsidTr="000553E2">
        <w:trPr>
          <w:cantSplit/>
          <w:jc w:val="center"/>
          <w:ins w:id="60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BD09FC4" w14:textId="77777777" w:rsidR="00324467" w:rsidRPr="00FF3C53" w:rsidRDefault="00324467" w:rsidP="000553E2">
            <w:pPr>
              <w:pStyle w:val="TAL"/>
              <w:rPr>
                <w:ins w:id="602" w:author="Huawei" w:date="2022-07-20T12:00:00Z"/>
                <w:lang w:eastAsia="zh-CN"/>
              </w:rPr>
            </w:pPr>
            <w:ins w:id="603"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4D8DF4A0" w14:textId="77777777" w:rsidR="00324467" w:rsidRPr="00FF3C53" w:rsidRDefault="00324467" w:rsidP="000553E2">
            <w:pPr>
              <w:pStyle w:val="TAC"/>
              <w:rPr>
                <w:ins w:id="604" w:author="Huawei" w:date="2022-07-20T12:00:00Z"/>
                <w:lang w:eastAsia="zh-CN"/>
              </w:rPr>
            </w:pPr>
            <w:ins w:id="605" w:author="Huawei" w:date="2022-07-20T12:00:00Z">
              <w:r w:rsidRPr="00FF3C53">
                <w:t>dB</w:t>
              </w:r>
            </w:ins>
          </w:p>
        </w:tc>
        <w:tc>
          <w:tcPr>
            <w:tcW w:w="3420" w:type="dxa"/>
            <w:gridSpan w:val="5"/>
            <w:vMerge/>
            <w:tcBorders>
              <w:left w:val="single" w:sz="4" w:space="0" w:color="auto"/>
              <w:right w:val="single" w:sz="4" w:space="0" w:color="auto"/>
            </w:tcBorders>
            <w:vAlign w:val="center"/>
          </w:tcPr>
          <w:p w14:paraId="59EE7078" w14:textId="77777777" w:rsidR="00324467" w:rsidRPr="00FF3C53" w:rsidRDefault="00324467" w:rsidP="000553E2">
            <w:pPr>
              <w:pStyle w:val="TAC"/>
              <w:rPr>
                <w:ins w:id="606" w:author="Huawei" w:date="2022-07-20T12:00:00Z"/>
                <w:rFonts w:cs="v4.2.0"/>
                <w:lang w:eastAsia="zh-CN"/>
              </w:rPr>
            </w:pPr>
          </w:p>
        </w:tc>
        <w:tc>
          <w:tcPr>
            <w:tcW w:w="3420" w:type="dxa"/>
            <w:gridSpan w:val="5"/>
            <w:vMerge/>
            <w:tcBorders>
              <w:left w:val="single" w:sz="4" w:space="0" w:color="auto"/>
              <w:right w:val="single" w:sz="4" w:space="0" w:color="auto"/>
            </w:tcBorders>
          </w:tcPr>
          <w:p w14:paraId="2B5D9D56" w14:textId="77777777" w:rsidR="00324467" w:rsidRPr="00FF3C53" w:rsidRDefault="00324467" w:rsidP="000553E2">
            <w:pPr>
              <w:pStyle w:val="TAC"/>
              <w:rPr>
                <w:ins w:id="607" w:author="Huawei" w:date="2022-07-20T12:00:00Z"/>
                <w:rFonts w:cs="v4.2.0"/>
                <w:lang w:eastAsia="zh-CN"/>
              </w:rPr>
            </w:pPr>
          </w:p>
        </w:tc>
      </w:tr>
      <w:tr w:rsidR="00324467" w:rsidRPr="00FF3C53" w14:paraId="09E5B15C" w14:textId="77777777" w:rsidTr="000553E2">
        <w:trPr>
          <w:cantSplit/>
          <w:jc w:val="center"/>
          <w:ins w:id="60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543727" w14:textId="77777777" w:rsidR="00324467" w:rsidRPr="00FF3C53" w:rsidRDefault="00324467" w:rsidP="000553E2">
            <w:pPr>
              <w:pStyle w:val="TAL"/>
              <w:rPr>
                <w:ins w:id="609" w:author="Huawei" w:date="2022-07-20T12:00:00Z"/>
              </w:rPr>
            </w:pPr>
            <w:ins w:id="610"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09D47F74" w14:textId="77777777" w:rsidR="00324467" w:rsidRPr="00FF3C53" w:rsidRDefault="00324467" w:rsidP="000553E2">
            <w:pPr>
              <w:pStyle w:val="TAC"/>
              <w:rPr>
                <w:ins w:id="611" w:author="Huawei" w:date="2022-07-20T12:00:00Z"/>
              </w:rPr>
            </w:pPr>
            <w:ins w:id="61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82A4608" w14:textId="77777777" w:rsidR="00324467" w:rsidRPr="00FF3C53" w:rsidRDefault="00324467" w:rsidP="000553E2">
            <w:pPr>
              <w:pStyle w:val="TAC"/>
              <w:rPr>
                <w:ins w:id="613" w:author="Huawei" w:date="2022-07-20T12:00:00Z"/>
                <w:rFonts w:cs="v4.2.0"/>
                <w:lang w:eastAsia="zh-CN"/>
              </w:rPr>
            </w:pPr>
          </w:p>
        </w:tc>
        <w:tc>
          <w:tcPr>
            <w:tcW w:w="3420" w:type="dxa"/>
            <w:gridSpan w:val="5"/>
            <w:vMerge/>
            <w:tcBorders>
              <w:left w:val="single" w:sz="4" w:space="0" w:color="auto"/>
              <w:right w:val="single" w:sz="4" w:space="0" w:color="auto"/>
            </w:tcBorders>
          </w:tcPr>
          <w:p w14:paraId="48CD5FEC" w14:textId="77777777" w:rsidR="00324467" w:rsidRPr="00FF3C53" w:rsidRDefault="00324467" w:rsidP="000553E2">
            <w:pPr>
              <w:pStyle w:val="TAC"/>
              <w:rPr>
                <w:ins w:id="614" w:author="Huawei" w:date="2022-07-20T12:00:00Z"/>
                <w:rFonts w:cs="v4.2.0"/>
                <w:lang w:eastAsia="zh-CN"/>
              </w:rPr>
            </w:pPr>
          </w:p>
        </w:tc>
      </w:tr>
      <w:tr w:rsidR="00324467" w:rsidRPr="00FF3C53" w14:paraId="15D57D9B" w14:textId="77777777" w:rsidTr="000553E2">
        <w:trPr>
          <w:cantSplit/>
          <w:jc w:val="center"/>
          <w:ins w:id="61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4BD1DAFB" w14:textId="77777777" w:rsidR="00324467" w:rsidRPr="00FF3C53" w:rsidRDefault="00324467" w:rsidP="000553E2">
            <w:pPr>
              <w:pStyle w:val="TAL"/>
              <w:rPr>
                <w:ins w:id="616" w:author="Huawei" w:date="2022-07-20T12:00:00Z"/>
              </w:rPr>
            </w:pPr>
            <w:ins w:id="617"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4CCAB0BD" w14:textId="77777777" w:rsidR="00324467" w:rsidRPr="00FF3C53" w:rsidRDefault="00324467" w:rsidP="000553E2">
            <w:pPr>
              <w:pStyle w:val="TAC"/>
              <w:rPr>
                <w:ins w:id="618" w:author="Huawei" w:date="2022-07-20T12:00:00Z"/>
              </w:rPr>
            </w:pPr>
            <w:ins w:id="619"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6EB2F89" w14:textId="77777777" w:rsidR="00324467" w:rsidRPr="00FF3C53" w:rsidRDefault="00324467" w:rsidP="000553E2">
            <w:pPr>
              <w:pStyle w:val="TAC"/>
              <w:rPr>
                <w:ins w:id="620" w:author="Huawei" w:date="2022-07-20T12:00:00Z"/>
                <w:rFonts w:cs="v4.2.0"/>
                <w:lang w:eastAsia="zh-CN"/>
              </w:rPr>
            </w:pPr>
          </w:p>
        </w:tc>
        <w:tc>
          <w:tcPr>
            <w:tcW w:w="3420" w:type="dxa"/>
            <w:gridSpan w:val="5"/>
            <w:vMerge/>
            <w:tcBorders>
              <w:left w:val="single" w:sz="4" w:space="0" w:color="auto"/>
              <w:right w:val="single" w:sz="4" w:space="0" w:color="auto"/>
            </w:tcBorders>
          </w:tcPr>
          <w:p w14:paraId="578B4B52" w14:textId="77777777" w:rsidR="00324467" w:rsidRPr="00FF3C53" w:rsidRDefault="00324467" w:rsidP="000553E2">
            <w:pPr>
              <w:pStyle w:val="TAC"/>
              <w:rPr>
                <w:ins w:id="621" w:author="Huawei" w:date="2022-07-20T12:00:00Z"/>
                <w:rFonts w:cs="v4.2.0"/>
                <w:lang w:eastAsia="zh-CN"/>
              </w:rPr>
            </w:pPr>
          </w:p>
        </w:tc>
      </w:tr>
      <w:tr w:rsidR="00324467" w:rsidRPr="00FF3C53" w14:paraId="02929674" w14:textId="77777777" w:rsidTr="000553E2">
        <w:trPr>
          <w:cantSplit/>
          <w:jc w:val="center"/>
          <w:ins w:id="62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A405D9A" w14:textId="77777777" w:rsidR="00324467" w:rsidRPr="00FF3C53" w:rsidRDefault="00324467" w:rsidP="000553E2">
            <w:pPr>
              <w:pStyle w:val="TAL"/>
              <w:rPr>
                <w:ins w:id="623" w:author="Huawei" w:date="2022-07-20T12:00:00Z"/>
              </w:rPr>
            </w:pPr>
            <w:ins w:id="624"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253C2EC" w14:textId="77777777" w:rsidR="00324467" w:rsidRPr="00FF3C53" w:rsidRDefault="00324467" w:rsidP="000553E2">
            <w:pPr>
              <w:pStyle w:val="TAC"/>
              <w:rPr>
                <w:ins w:id="625" w:author="Huawei" w:date="2022-07-20T12:00:00Z"/>
              </w:rPr>
            </w:pPr>
            <w:ins w:id="626"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269B9BD" w14:textId="77777777" w:rsidR="00324467" w:rsidRPr="00FF3C53" w:rsidRDefault="00324467" w:rsidP="000553E2">
            <w:pPr>
              <w:pStyle w:val="TAC"/>
              <w:rPr>
                <w:ins w:id="627" w:author="Huawei" w:date="2022-07-20T12:00:00Z"/>
                <w:rFonts w:cs="v4.2.0"/>
                <w:lang w:eastAsia="zh-CN"/>
              </w:rPr>
            </w:pPr>
          </w:p>
        </w:tc>
        <w:tc>
          <w:tcPr>
            <w:tcW w:w="3420" w:type="dxa"/>
            <w:gridSpan w:val="5"/>
            <w:vMerge/>
            <w:tcBorders>
              <w:left w:val="single" w:sz="4" w:space="0" w:color="auto"/>
              <w:right w:val="single" w:sz="4" w:space="0" w:color="auto"/>
            </w:tcBorders>
          </w:tcPr>
          <w:p w14:paraId="5D0777FA" w14:textId="77777777" w:rsidR="00324467" w:rsidRPr="00FF3C53" w:rsidRDefault="00324467" w:rsidP="000553E2">
            <w:pPr>
              <w:pStyle w:val="TAC"/>
              <w:rPr>
                <w:ins w:id="628" w:author="Huawei" w:date="2022-07-20T12:00:00Z"/>
                <w:rFonts w:cs="v4.2.0"/>
                <w:lang w:eastAsia="zh-CN"/>
              </w:rPr>
            </w:pPr>
          </w:p>
        </w:tc>
      </w:tr>
      <w:tr w:rsidR="00324467" w:rsidRPr="00FF3C53" w14:paraId="2B6BFB6D" w14:textId="77777777" w:rsidTr="000553E2">
        <w:trPr>
          <w:cantSplit/>
          <w:jc w:val="center"/>
          <w:ins w:id="62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CA29171" w14:textId="77777777" w:rsidR="00324467" w:rsidRPr="00FF3C53" w:rsidRDefault="00324467" w:rsidP="000553E2">
            <w:pPr>
              <w:pStyle w:val="TAL"/>
              <w:rPr>
                <w:ins w:id="630" w:author="Huawei" w:date="2022-07-20T12:00:00Z"/>
              </w:rPr>
            </w:pPr>
            <w:ins w:id="631"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13B289D3" w14:textId="77777777" w:rsidR="00324467" w:rsidRPr="00FF3C53" w:rsidRDefault="00324467" w:rsidP="000553E2">
            <w:pPr>
              <w:pStyle w:val="TAC"/>
              <w:rPr>
                <w:ins w:id="632" w:author="Huawei" w:date="2022-07-20T12:00:00Z"/>
              </w:rPr>
            </w:pPr>
            <w:ins w:id="633"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35E321A" w14:textId="77777777" w:rsidR="00324467" w:rsidRPr="00FF3C53" w:rsidRDefault="00324467" w:rsidP="000553E2">
            <w:pPr>
              <w:pStyle w:val="TAC"/>
              <w:rPr>
                <w:ins w:id="634" w:author="Huawei" w:date="2022-07-20T12:00:00Z"/>
                <w:rFonts w:cs="v4.2.0"/>
                <w:lang w:eastAsia="zh-CN"/>
              </w:rPr>
            </w:pPr>
          </w:p>
        </w:tc>
        <w:tc>
          <w:tcPr>
            <w:tcW w:w="3420" w:type="dxa"/>
            <w:gridSpan w:val="5"/>
            <w:vMerge/>
            <w:tcBorders>
              <w:left w:val="single" w:sz="4" w:space="0" w:color="auto"/>
              <w:right w:val="single" w:sz="4" w:space="0" w:color="auto"/>
            </w:tcBorders>
          </w:tcPr>
          <w:p w14:paraId="0FB4F01B" w14:textId="77777777" w:rsidR="00324467" w:rsidRPr="00FF3C53" w:rsidRDefault="00324467" w:rsidP="000553E2">
            <w:pPr>
              <w:pStyle w:val="TAC"/>
              <w:rPr>
                <w:ins w:id="635" w:author="Huawei" w:date="2022-07-20T12:00:00Z"/>
                <w:rFonts w:cs="v4.2.0"/>
                <w:lang w:eastAsia="zh-CN"/>
              </w:rPr>
            </w:pPr>
          </w:p>
        </w:tc>
      </w:tr>
      <w:tr w:rsidR="00324467" w:rsidRPr="00FF3C53" w14:paraId="51566E6E" w14:textId="77777777" w:rsidTr="000553E2">
        <w:trPr>
          <w:cantSplit/>
          <w:jc w:val="center"/>
          <w:ins w:id="63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899403D" w14:textId="77777777" w:rsidR="00324467" w:rsidRPr="00FF3C53" w:rsidRDefault="00324467" w:rsidP="000553E2">
            <w:pPr>
              <w:pStyle w:val="TAL"/>
              <w:rPr>
                <w:ins w:id="637" w:author="Huawei" w:date="2022-07-20T12:00:00Z"/>
              </w:rPr>
            </w:pPr>
            <w:ins w:id="638"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5A42547A" w14:textId="77777777" w:rsidR="00324467" w:rsidRPr="00FF3C53" w:rsidRDefault="00324467" w:rsidP="000553E2">
            <w:pPr>
              <w:pStyle w:val="TAC"/>
              <w:rPr>
                <w:ins w:id="639" w:author="Huawei" w:date="2022-07-20T12:00:00Z"/>
              </w:rPr>
            </w:pPr>
            <w:ins w:id="640"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DAFB0E0" w14:textId="77777777" w:rsidR="00324467" w:rsidRPr="00FF3C53" w:rsidRDefault="00324467" w:rsidP="000553E2">
            <w:pPr>
              <w:pStyle w:val="TAC"/>
              <w:rPr>
                <w:ins w:id="641"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18215213" w14:textId="77777777" w:rsidR="00324467" w:rsidRPr="00FF3C53" w:rsidRDefault="00324467" w:rsidP="000553E2">
            <w:pPr>
              <w:pStyle w:val="TAC"/>
              <w:rPr>
                <w:ins w:id="642" w:author="Huawei" w:date="2022-07-20T12:00:00Z"/>
                <w:rFonts w:cs="v4.2.0"/>
                <w:lang w:eastAsia="zh-CN"/>
              </w:rPr>
            </w:pPr>
          </w:p>
        </w:tc>
      </w:tr>
      <w:tr w:rsidR="00324467" w:rsidRPr="00FF3C53" w14:paraId="2FA48131" w14:textId="77777777" w:rsidTr="000553E2">
        <w:trPr>
          <w:gridBefore w:val="1"/>
          <w:wBefore w:w="27" w:type="dxa"/>
          <w:cantSplit/>
          <w:jc w:val="center"/>
          <w:ins w:id="64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BD74F65" w14:textId="77777777" w:rsidR="00324467" w:rsidRPr="00FF3C53" w:rsidRDefault="00324467" w:rsidP="000553E2">
            <w:pPr>
              <w:pStyle w:val="TAL"/>
              <w:rPr>
                <w:ins w:id="644" w:author="Huawei" w:date="2022-07-20T12:00:00Z"/>
              </w:rPr>
            </w:pPr>
            <w:ins w:id="645"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0E0DC2F1" w14:textId="77777777" w:rsidR="00324467" w:rsidRPr="00FF3C53" w:rsidRDefault="00324467" w:rsidP="000553E2">
            <w:pPr>
              <w:pStyle w:val="TAC"/>
              <w:rPr>
                <w:ins w:id="646" w:author="Huawei" w:date="2022-07-20T12:00:00Z"/>
              </w:rPr>
            </w:pPr>
            <w:ins w:id="647"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40FC44BC" w14:textId="77777777" w:rsidR="00324467" w:rsidRPr="00FF3C53" w:rsidRDefault="00324467" w:rsidP="000553E2">
            <w:pPr>
              <w:pStyle w:val="TAC"/>
              <w:rPr>
                <w:ins w:id="648" w:author="Huawei" w:date="2022-07-20T12:00:00Z"/>
              </w:rPr>
            </w:pPr>
            <w:ins w:id="64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E5A814" w14:textId="77777777" w:rsidR="00324467" w:rsidRPr="00FF3C53" w:rsidRDefault="00324467" w:rsidP="000553E2">
            <w:pPr>
              <w:pStyle w:val="TAC"/>
              <w:rPr>
                <w:ins w:id="650" w:author="Huawei" w:date="2022-07-20T12:00:00Z"/>
              </w:rPr>
            </w:pPr>
            <w:ins w:id="65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D6DE18F" w14:textId="77777777" w:rsidR="00324467" w:rsidRPr="00FF3C53" w:rsidRDefault="00324467" w:rsidP="000553E2">
            <w:pPr>
              <w:pStyle w:val="TAC"/>
              <w:rPr>
                <w:ins w:id="652" w:author="Huawei" w:date="2022-07-20T12:00:00Z"/>
              </w:rPr>
            </w:pPr>
            <w:ins w:id="65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B72D9B4" w14:textId="77777777" w:rsidR="00324467" w:rsidRPr="00FF3C53" w:rsidRDefault="00324467" w:rsidP="000553E2">
            <w:pPr>
              <w:pStyle w:val="TAC"/>
              <w:rPr>
                <w:ins w:id="654" w:author="Huawei" w:date="2022-07-20T12:00:00Z"/>
                <w:rFonts w:cs="v4.2.0"/>
              </w:rPr>
            </w:pPr>
            <w:ins w:id="65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6B56C" w14:textId="77777777" w:rsidR="00324467" w:rsidRPr="00FF3C53" w:rsidRDefault="00324467" w:rsidP="000553E2">
            <w:pPr>
              <w:pStyle w:val="TAC"/>
              <w:rPr>
                <w:ins w:id="656" w:author="Huawei" w:date="2022-07-20T12:00:00Z"/>
                <w:rFonts w:cs="v4.2.0"/>
              </w:rPr>
            </w:pPr>
            <w:ins w:id="65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3A9A58" w14:textId="77777777" w:rsidR="00324467" w:rsidRPr="00FF3C53" w:rsidRDefault="00324467" w:rsidP="000553E2">
            <w:pPr>
              <w:pStyle w:val="TAC"/>
              <w:rPr>
                <w:ins w:id="658" w:author="Huawei" w:date="2022-07-20T12:00:00Z"/>
                <w:rFonts w:cs="v4.2.0"/>
              </w:rPr>
            </w:pPr>
            <w:ins w:id="65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3FFEF5" w14:textId="77777777" w:rsidR="00324467" w:rsidRPr="00FF3C53" w:rsidRDefault="00324467" w:rsidP="000553E2">
            <w:pPr>
              <w:pStyle w:val="TAC"/>
              <w:rPr>
                <w:ins w:id="660" w:author="Huawei" w:date="2022-07-20T12:00:00Z"/>
                <w:rFonts w:cs="v4.2.0"/>
              </w:rPr>
            </w:pPr>
            <w:ins w:id="66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B24C071" w14:textId="77777777" w:rsidR="00324467" w:rsidRPr="00FF3C53" w:rsidRDefault="00324467" w:rsidP="000553E2">
            <w:pPr>
              <w:pStyle w:val="TAC"/>
              <w:rPr>
                <w:ins w:id="662" w:author="Huawei" w:date="2022-07-20T12:00:00Z"/>
                <w:rFonts w:cs="v4.2.0"/>
              </w:rPr>
            </w:pPr>
            <w:ins w:id="66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F774D0" w14:textId="77777777" w:rsidR="00324467" w:rsidRPr="00FF3C53" w:rsidRDefault="00324467" w:rsidP="000553E2">
            <w:pPr>
              <w:pStyle w:val="TAC"/>
              <w:rPr>
                <w:ins w:id="664" w:author="Huawei" w:date="2022-07-20T12:00:00Z"/>
                <w:rFonts w:cs="v4.2.0"/>
              </w:rPr>
            </w:pPr>
            <w:ins w:id="66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490728" w14:textId="77777777" w:rsidR="00324467" w:rsidRPr="00FF3C53" w:rsidRDefault="00324467" w:rsidP="000553E2">
            <w:pPr>
              <w:pStyle w:val="TAC"/>
              <w:rPr>
                <w:ins w:id="666" w:author="Huawei" w:date="2022-07-20T12:00:00Z"/>
                <w:rFonts w:cs="v4.2.0"/>
              </w:rPr>
            </w:pPr>
            <w:ins w:id="667" w:author="Huawei" w:date="2022-07-20T12:00:00Z">
              <w:r w:rsidRPr="00FF3C53">
                <w:rPr>
                  <w:rFonts w:cs="v4.2.0"/>
                </w:rPr>
                <w:t>-140</w:t>
              </w:r>
            </w:ins>
          </w:p>
        </w:tc>
      </w:tr>
      <w:tr w:rsidR="00324467" w:rsidRPr="00FF3C53" w14:paraId="138B15AD" w14:textId="77777777" w:rsidTr="000553E2">
        <w:trPr>
          <w:gridBefore w:val="1"/>
          <w:wBefore w:w="27" w:type="dxa"/>
          <w:cantSplit/>
          <w:jc w:val="center"/>
          <w:ins w:id="66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4FD11C9" w14:textId="77777777" w:rsidR="00324467" w:rsidRPr="00FF3C53" w:rsidRDefault="00324467" w:rsidP="000553E2">
            <w:pPr>
              <w:pStyle w:val="TAL"/>
              <w:rPr>
                <w:ins w:id="669" w:author="Huawei" w:date="2022-07-20T12:00:00Z"/>
              </w:rPr>
            </w:pPr>
            <w:ins w:id="670"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0BA035D2" w14:textId="77777777" w:rsidR="00324467" w:rsidRPr="00FF3C53" w:rsidRDefault="00324467" w:rsidP="000553E2">
            <w:pPr>
              <w:pStyle w:val="TAC"/>
              <w:rPr>
                <w:ins w:id="671" w:author="Huawei" w:date="2022-07-20T12:00:00Z"/>
              </w:rPr>
            </w:pPr>
            <w:ins w:id="67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C3D7F0D" w14:textId="77777777" w:rsidR="00324467" w:rsidRPr="00FF3C53" w:rsidRDefault="00324467" w:rsidP="000553E2">
            <w:pPr>
              <w:pStyle w:val="TAC"/>
              <w:rPr>
                <w:ins w:id="673" w:author="Huawei" w:date="2022-07-20T12:00:00Z"/>
              </w:rPr>
            </w:pPr>
            <w:ins w:id="67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3FCD51" w14:textId="77777777" w:rsidR="00324467" w:rsidRPr="00FF3C53" w:rsidRDefault="00324467" w:rsidP="000553E2">
            <w:pPr>
              <w:pStyle w:val="TAC"/>
              <w:rPr>
                <w:ins w:id="675" w:author="Huawei" w:date="2022-07-20T12:00:00Z"/>
              </w:rPr>
            </w:pPr>
            <w:ins w:id="67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B49415" w14:textId="77777777" w:rsidR="00324467" w:rsidRPr="00FF3C53" w:rsidRDefault="00324467" w:rsidP="000553E2">
            <w:pPr>
              <w:pStyle w:val="TAC"/>
              <w:rPr>
                <w:ins w:id="677" w:author="Huawei" w:date="2022-07-20T12:00:00Z"/>
              </w:rPr>
            </w:pPr>
            <w:ins w:id="67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A1ECFA" w14:textId="77777777" w:rsidR="00324467" w:rsidRPr="00FF3C53" w:rsidRDefault="00324467" w:rsidP="000553E2">
            <w:pPr>
              <w:pStyle w:val="TAC"/>
              <w:rPr>
                <w:ins w:id="679" w:author="Huawei" w:date="2022-07-20T12:00:00Z"/>
                <w:rFonts w:cs="v4.2.0"/>
              </w:rPr>
            </w:pPr>
            <w:ins w:id="68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0D1CB2" w14:textId="77777777" w:rsidR="00324467" w:rsidRPr="00FF3C53" w:rsidRDefault="00324467" w:rsidP="000553E2">
            <w:pPr>
              <w:pStyle w:val="TAC"/>
              <w:rPr>
                <w:ins w:id="681" w:author="Huawei" w:date="2022-07-20T12:00:00Z"/>
                <w:rFonts w:cs="v4.2.0"/>
              </w:rPr>
            </w:pPr>
            <w:ins w:id="68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12A564" w14:textId="77777777" w:rsidR="00324467" w:rsidRPr="00FF3C53" w:rsidRDefault="00324467" w:rsidP="000553E2">
            <w:pPr>
              <w:pStyle w:val="TAC"/>
              <w:rPr>
                <w:ins w:id="683" w:author="Huawei" w:date="2022-07-20T12:00:00Z"/>
                <w:rFonts w:cs="v4.2.0"/>
              </w:rPr>
            </w:pPr>
            <w:ins w:id="68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FC72B" w14:textId="77777777" w:rsidR="00324467" w:rsidRPr="00FF3C53" w:rsidRDefault="00324467" w:rsidP="000553E2">
            <w:pPr>
              <w:pStyle w:val="TAC"/>
              <w:rPr>
                <w:ins w:id="685" w:author="Huawei" w:date="2022-07-20T12:00:00Z"/>
                <w:rFonts w:cs="v4.2.0"/>
              </w:rPr>
            </w:pPr>
            <w:ins w:id="68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688E4A" w14:textId="77777777" w:rsidR="00324467" w:rsidRPr="00FF3C53" w:rsidRDefault="00324467" w:rsidP="000553E2">
            <w:pPr>
              <w:pStyle w:val="TAC"/>
              <w:rPr>
                <w:ins w:id="687" w:author="Huawei" w:date="2022-07-20T12:00:00Z"/>
                <w:rFonts w:cs="v4.2.0"/>
              </w:rPr>
            </w:pPr>
            <w:ins w:id="68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27ACA3" w14:textId="77777777" w:rsidR="00324467" w:rsidRPr="00FF3C53" w:rsidRDefault="00324467" w:rsidP="000553E2">
            <w:pPr>
              <w:pStyle w:val="TAC"/>
              <w:rPr>
                <w:ins w:id="689" w:author="Huawei" w:date="2022-07-20T12:00:00Z"/>
                <w:rFonts w:cs="v4.2.0"/>
              </w:rPr>
            </w:pPr>
            <w:ins w:id="69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16B784" w14:textId="77777777" w:rsidR="00324467" w:rsidRPr="00FF3C53" w:rsidRDefault="00324467" w:rsidP="000553E2">
            <w:pPr>
              <w:pStyle w:val="TAC"/>
              <w:rPr>
                <w:ins w:id="691" w:author="Huawei" w:date="2022-07-20T12:00:00Z"/>
                <w:rFonts w:cs="v4.2.0"/>
              </w:rPr>
            </w:pPr>
            <w:ins w:id="692" w:author="Huawei" w:date="2022-07-20T12:00:00Z">
              <w:r w:rsidRPr="00FF3C53">
                <w:rPr>
                  <w:rFonts w:cs="v4.2.0"/>
                </w:rPr>
                <w:t>0</w:t>
              </w:r>
            </w:ins>
          </w:p>
        </w:tc>
      </w:tr>
      <w:tr w:rsidR="00324467" w:rsidRPr="00FF3C53" w14:paraId="46F5C34A" w14:textId="77777777" w:rsidTr="000553E2">
        <w:trPr>
          <w:gridBefore w:val="1"/>
          <w:wBefore w:w="27" w:type="dxa"/>
          <w:cantSplit/>
          <w:jc w:val="center"/>
          <w:ins w:id="69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9CB55B4" w14:textId="77777777" w:rsidR="00324467" w:rsidRPr="00FF3C53" w:rsidRDefault="00324467" w:rsidP="000553E2">
            <w:pPr>
              <w:pStyle w:val="TAL"/>
              <w:rPr>
                <w:ins w:id="694" w:author="Huawei" w:date="2022-07-20T12:00:00Z"/>
              </w:rPr>
            </w:pPr>
            <w:ins w:id="695"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68A3BBA5" w14:textId="77777777" w:rsidR="00324467" w:rsidRPr="00FF3C53" w:rsidRDefault="00324467" w:rsidP="000553E2">
            <w:pPr>
              <w:pStyle w:val="TAC"/>
              <w:rPr>
                <w:ins w:id="696" w:author="Huawei" w:date="2022-07-20T12:00:00Z"/>
              </w:rPr>
            </w:pPr>
            <w:ins w:id="69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C62A04D" w14:textId="77777777" w:rsidR="00324467" w:rsidRPr="00FF3C53" w:rsidRDefault="00324467" w:rsidP="000553E2">
            <w:pPr>
              <w:pStyle w:val="TAC"/>
              <w:rPr>
                <w:ins w:id="698" w:author="Huawei" w:date="2022-07-20T12:00:00Z"/>
              </w:rPr>
            </w:pPr>
            <w:ins w:id="69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AC9160" w14:textId="77777777" w:rsidR="00324467" w:rsidRPr="00FF3C53" w:rsidRDefault="00324467" w:rsidP="000553E2">
            <w:pPr>
              <w:pStyle w:val="TAC"/>
              <w:rPr>
                <w:ins w:id="700" w:author="Huawei" w:date="2022-07-20T12:00:00Z"/>
              </w:rPr>
            </w:pPr>
            <w:ins w:id="70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1DCD3" w14:textId="77777777" w:rsidR="00324467" w:rsidRPr="00FF3C53" w:rsidRDefault="00324467" w:rsidP="000553E2">
            <w:pPr>
              <w:pStyle w:val="TAC"/>
              <w:rPr>
                <w:ins w:id="702" w:author="Huawei" w:date="2022-07-20T12:00:00Z"/>
              </w:rPr>
            </w:pPr>
            <w:ins w:id="70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917966" w14:textId="77777777" w:rsidR="00324467" w:rsidRPr="00FF3C53" w:rsidRDefault="00324467" w:rsidP="000553E2">
            <w:pPr>
              <w:pStyle w:val="TAC"/>
              <w:rPr>
                <w:ins w:id="704" w:author="Huawei" w:date="2022-07-20T12:00:00Z"/>
                <w:rFonts w:cs="v4.2.0"/>
              </w:rPr>
            </w:pPr>
            <w:ins w:id="70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EB035C" w14:textId="77777777" w:rsidR="00324467" w:rsidRPr="00FF3C53" w:rsidRDefault="00324467" w:rsidP="000553E2">
            <w:pPr>
              <w:pStyle w:val="TAC"/>
              <w:rPr>
                <w:ins w:id="706" w:author="Huawei" w:date="2022-07-20T12:00:00Z"/>
                <w:rFonts w:cs="v4.2.0"/>
              </w:rPr>
            </w:pPr>
            <w:ins w:id="70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ECE14D" w14:textId="77777777" w:rsidR="00324467" w:rsidRPr="00FF3C53" w:rsidRDefault="00324467" w:rsidP="000553E2">
            <w:pPr>
              <w:pStyle w:val="TAC"/>
              <w:rPr>
                <w:ins w:id="708" w:author="Huawei" w:date="2022-07-20T12:00:00Z"/>
                <w:rFonts w:cs="v4.2.0"/>
              </w:rPr>
            </w:pPr>
            <w:ins w:id="70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8C0AA3" w14:textId="77777777" w:rsidR="00324467" w:rsidRPr="00FF3C53" w:rsidRDefault="00324467" w:rsidP="000553E2">
            <w:pPr>
              <w:pStyle w:val="TAC"/>
              <w:rPr>
                <w:ins w:id="710" w:author="Huawei" w:date="2022-07-20T12:00:00Z"/>
                <w:rFonts w:cs="v4.2.0"/>
              </w:rPr>
            </w:pPr>
            <w:ins w:id="71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80C385" w14:textId="77777777" w:rsidR="00324467" w:rsidRPr="00FF3C53" w:rsidRDefault="00324467" w:rsidP="000553E2">
            <w:pPr>
              <w:pStyle w:val="TAC"/>
              <w:rPr>
                <w:ins w:id="712" w:author="Huawei" w:date="2022-07-20T12:00:00Z"/>
                <w:rFonts w:cs="v4.2.0"/>
              </w:rPr>
            </w:pPr>
            <w:ins w:id="71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D9708C" w14:textId="77777777" w:rsidR="00324467" w:rsidRPr="00FF3C53" w:rsidRDefault="00324467" w:rsidP="000553E2">
            <w:pPr>
              <w:pStyle w:val="TAC"/>
              <w:rPr>
                <w:ins w:id="714" w:author="Huawei" w:date="2022-07-20T12:00:00Z"/>
                <w:rFonts w:cs="v4.2.0"/>
              </w:rPr>
            </w:pPr>
            <w:ins w:id="71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BFA3A6" w14:textId="77777777" w:rsidR="00324467" w:rsidRPr="00FF3C53" w:rsidRDefault="00324467" w:rsidP="000553E2">
            <w:pPr>
              <w:pStyle w:val="TAC"/>
              <w:rPr>
                <w:ins w:id="716" w:author="Huawei" w:date="2022-07-20T12:00:00Z"/>
                <w:rFonts w:cs="v4.2.0"/>
              </w:rPr>
            </w:pPr>
            <w:ins w:id="717" w:author="Huawei" w:date="2022-07-20T12:00:00Z">
              <w:r w:rsidRPr="00FF3C53">
                <w:rPr>
                  <w:rFonts w:cs="v4.2.0"/>
                </w:rPr>
                <w:t>0</w:t>
              </w:r>
            </w:ins>
          </w:p>
        </w:tc>
      </w:tr>
      <w:tr w:rsidR="00324467" w:rsidRPr="00FF3C53" w14:paraId="75E9D3EB" w14:textId="77777777" w:rsidTr="000553E2">
        <w:trPr>
          <w:gridBefore w:val="1"/>
          <w:wBefore w:w="27" w:type="dxa"/>
          <w:cantSplit/>
          <w:jc w:val="center"/>
          <w:ins w:id="71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D51B942" w14:textId="77777777" w:rsidR="00324467" w:rsidRPr="00FF3C53" w:rsidRDefault="00324467" w:rsidP="000553E2">
            <w:pPr>
              <w:pStyle w:val="TAL"/>
              <w:rPr>
                <w:ins w:id="719" w:author="Huawei" w:date="2022-07-20T12:00:00Z"/>
              </w:rPr>
            </w:pPr>
            <w:ins w:id="720"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233D0ED7" w14:textId="77777777" w:rsidR="00324467" w:rsidRPr="00FF3C53" w:rsidRDefault="00324467" w:rsidP="000553E2">
            <w:pPr>
              <w:pStyle w:val="TAC"/>
              <w:rPr>
                <w:ins w:id="721" w:author="Huawei" w:date="2022-07-20T12:00:00Z"/>
              </w:rPr>
            </w:pPr>
            <w:ins w:id="72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86F1D3A" w14:textId="77777777" w:rsidR="00324467" w:rsidRPr="00FF3C53" w:rsidRDefault="00324467" w:rsidP="000553E2">
            <w:pPr>
              <w:pStyle w:val="TAC"/>
              <w:rPr>
                <w:ins w:id="723" w:author="Huawei" w:date="2022-07-20T12:00:00Z"/>
              </w:rPr>
            </w:pPr>
            <w:ins w:id="72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9C13314" w14:textId="77777777" w:rsidR="00324467" w:rsidRPr="00FF3C53" w:rsidRDefault="00324467" w:rsidP="000553E2">
            <w:pPr>
              <w:pStyle w:val="TAC"/>
              <w:rPr>
                <w:ins w:id="725" w:author="Huawei" w:date="2022-07-20T12:00:00Z"/>
              </w:rPr>
            </w:pPr>
            <w:ins w:id="72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D16D97" w14:textId="77777777" w:rsidR="00324467" w:rsidRPr="00FF3C53" w:rsidRDefault="00324467" w:rsidP="000553E2">
            <w:pPr>
              <w:pStyle w:val="TAC"/>
              <w:rPr>
                <w:ins w:id="727" w:author="Huawei" w:date="2022-07-20T12:00:00Z"/>
              </w:rPr>
            </w:pPr>
            <w:ins w:id="72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662633" w14:textId="77777777" w:rsidR="00324467" w:rsidRPr="00FF3C53" w:rsidRDefault="00324467" w:rsidP="000553E2">
            <w:pPr>
              <w:pStyle w:val="TAC"/>
              <w:rPr>
                <w:ins w:id="729" w:author="Huawei" w:date="2022-07-20T12:00:00Z"/>
                <w:rFonts w:cs="v4.2.0"/>
              </w:rPr>
            </w:pPr>
            <w:ins w:id="73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D46565" w14:textId="77777777" w:rsidR="00324467" w:rsidRPr="00FF3C53" w:rsidRDefault="00324467" w:rsidP="000553E2">
            <w:pPr>
              <w:pStyle w:val="TAC"/>
              <w:rPr>
                <w:ins w:id="731" w:author="Huawei" w:date="2022-07-20T12:00:00Z"/>
                <w:rFonts w:cs="v4.2.0"/>
              </w:rPr>
            </w:pPr>
            <w:ins w:id="73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4298B4" w14:textId="77777777" w:rsidR="00324467" w:rsidRPr="00FF3C53" w:rsidRDefault="00324467" w:rsidP="000553E2">
            <w:pPr>
              <w:pStyle w:val="TAC"/>
              <w:rPr>
                <w:ins w:id="733" w:author="Huawei" w:date="2022-07-20T12:00:00Z"/>
                <w:rFonts w:cs="v4.2.0"/>
              </w:rPr>
            </w:pPr>
            <w:ins w:id="73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E8F008" w14:textId="77777777" w:rsidR="00324467" w:rsidRPr="00FF3C53" w:rsidRDefault="00324467" w:rsidP="000553E2">
            <w:pPr>
              <w:pStyle w:val="TAC"/>
              <w:rPr>
                <w:ins w:id="735" w:author="Huawei" w:date="2022-07-20T12:00:00Z"/>
                <w:rFonts w:cs="v4.2.0"/>
              </w:rPr>
            </w:pPr>
            <w:ins w:id="73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D370E" w14:textId="77777777" w:rsidR="00324467" w:rsidRPr="00FF3C53" w:rsidRDefault="00324467" w:rsidP="000553E2">
            <w:pPr>
              <w:pStyle w:val="TAC"/>
              <w:rPr>
                <w:ins w:id="737" w:author="Huawei" w:date="2022-07-20T12:00:00Z"/>
                <w:rFonts w:cs="v4.2.0"/>
              </w:rPr>
            </w:pPr>
            <w:ins w:id="73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45C6E4" w14:textId="77777777" w:rsidR="00324467" w:rsidRPr="00FF3C53" w:rsidRDefault="00324467" w:rsidP="000553E2">
            <w:pPr>
              <w:pStyle w:val="TAC"/>
              <w:rPr>
                <w:ins w:id="739" w:author="Huawei" w:date="2022-07-20T12:00:00Z"/>
                <w:rFonts w:cs="v4.2.0"/>
              </w:rPr>
            </w:pPr>
            <w:ins w:id="74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4EBD226" w14:textId="77777777" w:rsidR="00324467" w:rsidRPr="00FF3C53" w:rsidRDefault="00324467" w:rsidP="000553E2">
            <w:pPr>
              <w:pStyle w:val="TAC"/>
              <w:rPr>
                <w:ins w:id="741" w:author="Huawei" w:date="2022-07-20T12:00:00Z"/>
                <w:rFonts w:cs="v4.2.0"/>
              </w:rPr>
            </w:pPr>
            <w:ins w:id="742" w:author="Huawei" w:date="2022-07-20T12:00:00Z">
              <w:r w:rsidRPr="00FF3C53">
                <w:rPr>
                  <w:rFonts w:cs="v4.2.0"/>
                </w:rPr>
                <w:t>0</w:t>
              </w:r>
            </w:ins>
          </w:p>
        </w:tc>
      </w:tr>
      <w:tr w:rsidR="00324467" w:rsidRPr="00FF3C53" w14:paraId="5CFE381D" w14:textId="77777777" w:rsidTr="000553E2">
        <w:trPr>
          <w:gridBefore w:val="1"/>
          <w:wBefore w:w="27" w:type="dxa"/>
          <w:cantSplit/>
          <w:jc w:val="center"/>
          <w:ins w:id="74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673CF97" w14:textId="77777777" w:rsidR="00324467" w:rsidRPr="00FF3C53" w:rsidRDefault="00324467" w:rsidP="000553E2">
            <w:pPr>
              <w:pStyle w:val="TAL"/>
              <w:rPr>
                <w:ins w:id="744" w:author="Huawei" w:date="2022-07-20T12:00:00Z"/>
              </w:rPr>
            </w:pPr>
            <w:ins w:id="745" w:author="Huawei" w:date="2022-07-20T12:00:00Z">
              <w:r w:rsidRPr="00FF3C53">
                <w:rPr>
                  <w:noProof/>
                  <w:position w:val="-12"/>
                  <w:lang w:val="en-US" w:eastAsia="zh-CN"/>
                </w:rPr>
                <w:drawing>
                  <wp:inline distT="0" distB="0" distL="0" distR="0" wp14:anchorId="4B3D80BD" wp14:editId="1180B9FD">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3EF9904" w14:textId="77777777" w:rsidR="00324467" w:rsidRPr="00FF3C53" w:rsidRDefault="00324467" w:rsidP="000553E2">
            <w:pPr>
              <w:pStyle w:val="TAC"/>
              <w:rPr>
                <w:ins w:id="746" w:author="Huawei" w:date="2022-07-20T12:00:00Z"/>
                <w:rFonts w:cs="v4.2.0"/>
              </w:rPr>
            </w:pPr>
            <w:ins w:id="747"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59CDFB07" w14:textId="77777777" w:rsidR="00324467" w:rsidRPr="00FF3C53" w:rsidRDefault="00324467" w:rsidP="000553E2">
            <w:pPr>
              <w:pStyle w:val="TAC"/>
              <w:rPr>
                <w:ins w:id="748" w:author="Huawei" w:date="2022-07-20T12:00:00Z"/>
                <w:rFonts w:cs="v4.2.0"/>
              </w:rPr>
            </w:pPr>
            <w:ins w:id="749"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4E242DCF" w14:textId="77777777" w:rsidR="00324467" w:rsidRPr="00FF3C53" w:rsidRDefault="00324467" w:rsidP="000553E2">
            <w:pPr>
              <w:pStyle w:val="TAC"/>
              <w:rPr>
                <w:ins w:id="750" w:author="Huawei" w:date="2022-07-20T12:00:00Z"/>
                <w:rFonts w:cs="v4.2.0"/>
              </w:rPr>
            </w:pPr>
            <w:ins w:id="751" w:author="Huawei" w:date="2022-07-20T12:00:00Z">
              <w:r w:rsidRPr="00FF3C53">
                <w:rPr>
                  <w:rFonts w:cs="v4.2.0"/>
                </w:rPr>
                <w:t>-98</w:t>
              </w:r>
            </w:ins>
          </w:p>
        </w:tc>
      </w:tr>
      <w:tr w:rsidR="00324467" w:rsidRPr="00FF3C53" w14:paraId="115EED36" w14:textId="77777777" w:rsidTr="000553E2">
        <w:trPr>
          <w:gridBefore w:val="1"/>
          <w:wBefore w:w="27" w:type="dxa"/>
          <w:cantSplit/>
          <w:jc w:val="center"/>
          <w:ins w:id="75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892D" w14:textId="77777777" w:rsidR="00324467" w:rsidRPr="00FF3C53" w:rsidRDefault="00324467" w:rsidP="000553E2">
            <w:pPr>
              <w:pStyle w:val="TAL"/>
              <w:rPr>
                <w:ins w:id="753" w:author="Huawei" w:date="2022-07-20T12:00:00Z"/>
              </w:rPr>
            </w:pPr>
            <w:ins w:id="754" w:author="Huawei" w:date="2022-07-20T12:00:00Z">
              <w:r w:rsidRPr="00FF3C53">
                <w:rPr>
                  <w:rFonts w:cs="Arial"/>
                  <w:noProof/>
                  <w:position w:val="-12"/>
                  <w:lang w:val="en-US" w:eastAsia="zh-CN"/>
                </w:rPr>
                <w:drawing>
                  <wp:inline distT="0" distB="0" distL="0" distR="0" wp14:anchorId="126BE4E5" wp14:editId="5038F1B1">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88A589D" w14:textId="77777777" w:rsidR="00324467" w:rsidRPr="00FF3C53" w:rsidRDefault="00324467" w:rsidP="000553E2">
            <w:pPr>
              <w:pStyle w:val="TAC"/>
              <w:rPr>
                <w:ins w:id="755" w:author="Huawei" w:date="2022-07-20T12:00:00Z"/>
              </w:rPr>
            </w:pPr>
            <w:ins w:id="756"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E7673FF" w14:textId="77777777" w:rsidR="00324467" w:rsidRPr="00FF3C53" w:rsidRDefault="00324467" w:rsidP="000553E2">
            <w:pPr>
              <w:pStyle w:val="TAC"/>
              <w:rPr>
                <w:ins w:id="757" w:author="Huawei" w:date="2022-07-20T12:00:00Z"/>
              </w:rPr>
            </w:pPr>
            <w:ins w:id="75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14CEC4E" w14:textId="77777777" w:rsidR="00324467" w:rsidRPr="00FF3C53" w:rsidRDefault="00324467" w:rsidP="000553E2">
            <w:pPr>
              <w:pStyle w:val="TAC"/>
              <w:rPr>
                <w:ins w:id="759" w:author="Huawei" w:date="2022-07-20T12:00:00Z"/>
              </w:rPr>
            </w:pPr>
            <w:ins w:id="76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F12511E" w14:textId="77777777" w:rsidR="00324467" w:rsidRPr="00FF3C53" w:rsidRDefault="00324467" w:rsidP="000553E2">
            <w:pPr>
              <w:pStyle w:val="TAC"/>
              <w:rPr>
                <w:ins w:id="761" w:author="Huawei" w:date="2022-07-20T12:00:00Z"/>
              </w:rPr>
            </w:pPr>
            <w:ins w:id="76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CBEAB23" w14:textId="77777777" w:rsidR="00324467" w:rsidRPr="00FF3C53" w:rsidRDefault="00324467" w:rsidP="000553E2">
            <w:pPr>
              <w:pStyle w:val="TAC"/>
              <w:rPr>
                <w:ins w:id="763" w:author="Huawei" w:date="2022-07-20T12:00:00Z"/>
                <w:rFonts w:cs="v4.2.0"/>
                <w:lang w:eastAsia="zh-CN"/>
              </w:rPr>
            </w:pPr>
            <w:ins w:id="76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9B8433E" w14:textId="77777777" w:rsidR="00324467" w:rsidRPr="00FF3C53" w:rsidRDefault="00324467" w:rsidP="000553E2">
            <w:pPr>
              <w:pStyle w:val="TAC"/>
              <w:rPr>
                <w:ins w:id="765" w:author="Huawei" w:date="2022-07-20T12:00:00Z"/>
                <w:rFonts w:cs="v4.2.0"/>
                <w:lang w:eastAsia="zh-CN"/>
              </w:rPr>
            </w:pPr>
            <w:ins w:id="76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F88015" w14:textId="77777777" w:rsidR="00324467" w:rsidRPr="00FF3C53" w:rsidRDefault="00324467" w:rsidP="000553E2">
            <w:pPr>
              <w:pStyle w:val="TAC"/>
              <w:rPr>
                <w:ins w:id="767" w:author="Huawei" w:date="2022-07-20T12:00:00Z"/>
                <w:rFonts w:cs="v4.2.0"/>
              </w:rPr>
            </w:pPr>
            <w:ins w:id="76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568850" w14:textId="77777777" w:rsidR="00324467" w:rsidRPr="00FF3C53" w:rsidRDefault="00324467" w:rsidP="000553E2">
            <w:pPr>
              <w:pStyle w:val="TAC"/>
              <w:rPr>
                <w:ins w:id="769" w:author="Huawei" w:date="2022-07-20T12:00:00Z"/>
                <w:rFonts w:cs="v4.2.0"/>
              </w:rPr>
            </w:pPr>
            <w:ins w:id="77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6B82102" w14:textId="77777777" w:rsidR="00324467" w:rsidRPr="00FF3C53" w:rsidRDefault="00324467" w:rsidP="000553E2">
            <w:pPr>
              <w:pStyle w:val="TAC"/>
              <w:rPr>
                <w:ins w:id="771" w:author="Huawei" w:date="2022-07-20T12:00:00Z"/>
                <w:rFonts w:cs="v4.2.0"/>
              </w:rPr>
            </w:pPr>
            <w:ins w:id="77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0D70932" w14:textId="77777777" w:rsidR="00324467" w:rsidRPr="00FF3C53" w:rsidRDefault="00324467" w:rsidP="000553E2">
            <w:pPr>
              <w:pStyle w:val="TAC"/>
              <w:rPr>
                <w:ins w:id="773" w:author="Huawei" w:date="2022-07-20T12:00:00Z"/>
                <w:rFonts w:cs="v4.2.0"/>
                <w:lang w:eastAsia="zh-CN"/>
              </w:rPr>
            </w:pPr>
            <w:ins w:id="77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8870DF" w14:textId="77777777" w:rsidR="00324467" w:rsidRPr="00FF3C53" w:rsidRDefault="00324467" w:rsidP="000553E2">
            <w:pPr>
              <w:pStyle w:val="TAC"/>
              <w:rPr>
                <w:ins w:id="775" w:author="Huawei" w:date="2022-07-20T12:00:00Z"/>
                <w:rFonts w:cs="v4.2.0"/>
                <w:lang w:eastAsia="zh-CN"/>
              </w:rPr>
            </w:pPr>
            <w:ins w:id="776" w:author="Huawei" w:date="2022-07-20T12:00:00Z">
              <w:r w:rsidRPr="00FF3C53">
                <w:rPr>
                  <w:rFonts w:cs="v4.2.0"/>
                  <w:lang w:eastAsia="zh-CN"/>
                </w:rPr>
                <w:t>-12.6</w:t>
              </w:r>
            </w:ins>
          </w:p>
        </w:tc>
      </w:tr>
      <w:tr w:rsidR="00324467" w:rsidRPr="00FF3C53" w14:paraId="15154233" w14:textId="77777777" w:rsidTr="000553E2">
        <w:trPr>
          <w:gridBefore w:val="1"/>
          <w:wBefore w:w="27" w:type="dxa"/>
          <w:cantSplit/>
          <w:jc w:val="center"/>
          <w:ins w:id="77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1BEF987" w14:textId="77777777" w:rsidR="00324467" w:rsidRPr="00FF3C53" w:rsidRDefault="00324467" w:rsidP="000553E2">
            <w:pPr>
              <w:pStyle w:val="TAL"/>
              <w:rPr>
                <w:ins w:id="778" w:author="Huawei" w:date="2022-07-20T12:00:00Z"/>
              </w:rPr>
            </w:pPr>
            <w:ins w:id="779"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6775968" w14:textId="77777777" w:rsidR="00324467" w:rsidRPr="00FF3C53" w:rsidRDefault="00324467" w:rsidP="000553E2">
            <w:pPr>
              <w:pStyle w:val="TAC"/>
              <w:rPr>
                <w:ins w:id="780"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BADA872" w14:textId="77777777" w:rsidR="00324467" w:rsidRPr="00FF3C53" w:rsidRDefault="00324467" w:rsidP="000553E2">
            <w:pPr>
              <w:pStyle w:val="TAC"/>
              <w:rPr>
                <w:ins w:id="781" w:author="Huawei" w:date="2022-07-20T12:00:00Z"/>
                <w:rFonts w:cs="v4.2.0"/>
              </w:rPr>
            </w:pPr>
            <w:ins w:id="782"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0242110" w14:textId="77777777" w:rsidR="00324467" w:rsidRPr="00FF3C53" w:rsidRDefault="00324467" w:rsidP="000553E2">
            <w:pPr>
              <w:pStyle w:val="TAC"/>
              <w:rPr>
                <w:ins w:id="783" w:author="Huawei" w:date="2022-07-20T12:00:00Z"/>
                <w:rFonts w:cs="v4.2.0"/>
              </w:rPr>
            </w:pPr>
            <w:ins w:id="784" w:author="Huawei" w:date="2022-07-20T12:00:00Z">
              <w:r w:rsidRPr="00FF3C53">
                <w:rPr>
                  <w:rFonts w:cs="v4.2.0"/>
                </w:rPr>
                <w:t>AWGN</w:t>
              </w:r>
            </w:ins>
          </w:p>
        </w:tc>
      </w:tr>
      <w:tr w:rsidR="00324467" w:rsidRPr="00FF3C53" w14:paraId="76EA6072" w14:textId="77777777" w:rsidTr="000553E2">
        <w:trPr>
          <w:gridBefore w:val="1"/>
          <w:wBefore w:w="27" w:type="dxa"/>
          <w:cantSplit/>
          <w:jc w:val="center"/>
          <w:ins w:id="785"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B995AC4" w14:textId="77777777" w:rsidR="00324467" w:rsidRPr="00FF3C53" w:rsidRDefault="00324467" w:rsidP="000553E2">
            <w:pPr>
              <w:pStyle w:val="TAL"/>
              <w:rPr>
                <w:ins w:id="786" w:author="Huawei" w:date="2022-07-20T12:00:00Z"/>
                <w:rFonts w:cs="v4.2.0"/>
              </w:rPr>
            </w:pPr>
            <w:ins w:id="787"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53C12E7" w14:textId="77777777" w:rsidR="00324467" w:rsidRPr="00FF3C53" w:rsidRDefault="00324467" w:rsidP="000553E2">
            <w:pPr>
              <w:pStyle w:val="TAC"/>
              <w:rPr>
                <w:ins w:id="78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CAE11F2" w14:textId="77777777" w:rsidR="00324467" w:rsidRPr="00FF3C53" w:rsidRDefault="00324467" w:rsidP="000553E2">
            <w:pPr>
              <w:pStyle w:val="TAC"/>
              <w:rPr>
                <w:ins w:id="789" w:author="Huawei" w:date="2022-07-20T12:00:00Z"/>
                <w:lang w:eastAsia="zh-CN"/>
              </w:rPr>
            </w:pPr>
            <w:ins w:id="790"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5CF3254A" w14:textId="77777777" w:rsidR="00324467" w:rsidRPr="00FF3C53" w:rsidRDefault="00324467" w:rsidP="000553E2">
            <w:pPr>
              <w:pStyle w:val="TAC"/>
              <w:rPr>
                <w:ins w:id="791" w:author="Huawei" w:date="2022-07-20T12:00:00Z"/>
                <w:lang w:eastAsia="zh-CN"/>
              </w:rPr>
            </w:pPr>
            <w:ins w:id="792" w:author="Huawei" w:date="2022-07-20T12:00:00Z">
              <w:r w:rsidRPr="00FF3C53">
                <w:rPr>
                  <w:lang w:eastAsia="zh-CN"/>
                </w:rPr>
                <w:t>1x1</w:t>
              </w:r>
            </w:ins>
          </w:p>
        </w:tc>
      </w:tr>
      <w:tr w:rsidR="00324467" w:rsidRPr="00FF3C53" w14:paraId="2D5C2812" w14:textId="77777777" w:rsidTr="000553E2">
        <w:trPr>
          <w:gridBefore w:val="1"/>
          <w:wBefore w:w="27" w:type="dxa"/>
          <w:cantSplit/>
          <w:jc w:val="center"/>
          <w:ins w:id="79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882EA15" w14:textId="77777777" w:rsidR="00324467" w:rsidRPr="00FF3C53" w:rsidRDefault="00324467" w:rsidP="000553E2">
            <w:pPr>
              <w:pStyle w:val="TAL"/>
              <w:rPr>
                <w:ins w:id="794" w:author="Huawei" w:date="2022-07-20T12:00:00Z"/>
                <w:rFonts w:cs="v4.2.0"/>
                <w:lang w:eastAsia="zh-CN"/>
              </w:rPr>
            </w:pPr>
            <w:ins w:id="795"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715AD40F" w14:textId="77777777" w:rsidR="00324467" w:rsidRPr="00FF3C53" w:rsidRDefault="00324467" w:rsidP="000553E2">
            <w:pPr>
              <w:pStyle w:val="TAC"/>
              <w:rPr>
                <w:ins w:id="796" w:author="Huawei" w:date="2022-07-20T12:00:00Z"/>
              </w:rPr>
            </w:pPr>
            <w:ins w:id="797"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48638A3" w14:textId="77777777" w:rsidR="00324467" w:rsidRPr="00FF3C53" w:rsidRDefault="00324467" w:rsidP="000553E2">
            <w:pPr>
              <w:pStyle w:val="TAC"/>
              <w:rPr>
                <w:ins w:id="798" w:author="Huawei" w:date="2022-07-20T12:00:00Z"/>
              </w:rPr>
            </w:pPr>
            <w:ins w:id="799"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6C37A259" w14:textId="77777777" w:rsidR="00324467" w:rsidRPr="00FF3C53" w:rsidRDefault="00324467" w:rsidP="000553E2">
            <w:pPr>
              <w:pStyle w:val="TAC"/>
              <w:rPr>
                <w:ins w:id="800" w:author="Huawei" w:date="2022-07-20T12:00:00Z"/>
              </w:rPr>
            </w:pPr>
            <w:ins w:id="801" w:author="Huawei" w:date="2022-07-20T12:00:00Z">
              <w:r w:rsidRPr="00FF3C53">
                <w:t>3</w:t>
              </w:r>
            </w:ins>
          </w:p>
        </w:tc>
      </w:tr>
      <w:tr w:rsidR="00324467" w:rsidRPr="00FF3C53" w14:paraId="07589D42" w14:textId="77777777" w:rsidTr="000553E2">
        <w:trPr>
          <w:gridBefore w:val="1"/>
          <w:wBefore w:w="27" w:type="dxa"/>
          <w:cantSplit/>
          <w:jc w:val="center"/>
          <w:ins w:id="802"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4379F835" w14:textId="77777777" w:rsidR="00324467" w:rsidRPr="00FF3C53" w:rsidRDefault="00324467" w:rsidP="000553E2">
            <w:pPr>
              <w:pStyle w:val="TAN"/>
              <w:rPr>
                <w:ins w:id="803" w:author="Huawei" w:date="2022-07-20T12:00:00Z"/>
                <w:rFonts w:cs="Arial"/>
                <w:lang w:eastAsia="ja-JP"/>
              </w:rPr>
            </w:pPr>
            <w:ins w:id="804"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3933CF8A" w14:textId="77777777" w:rsidR="00324467" w:rsidRPr="00FF3C53" w:rsidRDefault="00324467" w:rsidP="000553E2">
            <w:pPr>
              <w:pStyle w:val="TAN"/>
              <w:rPr>
                <w:ins w:id="805" w:author="Huawei" w:date="2022-07-20T12:00:00Z"/>
                <w:rFonts w:cs="Arial"/>
                <w:lang w:eastAsia="ja-JP"/>
              </w:rPr>
            </w:pPr>
            <w:ins w:id="806"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FF3C53">
                <w:rPr>
                  <w:rFonts w:cs="Arial"/>
                  <w:lang w:eastAsia="ja-JP"/>
                </w:rPr>
                <w:t xml:space="preserve">power </w:t>
              </w:r>
            </w:ins>
            <w:proofErr w:type="gramEnd"/>
            <w:ins w:id="807" w:author="Huawei" w:date="2022-07-20T12:00:00Z">
              <w:r w:rsidRPr="00FF3C53">
                <w:rPr>
                  <w:rFonts w:cs="Arial"/>
                  <w:lang w:eastAsia="ja-JP"/>
                </w:rPr>
                <w:object w:dxaOrig="400" w:dyaOrig="360" w14:anchorId="006B2B51">
                  <v:shape id="_x0000_i1028" type="#_x0000_t75" style="width:20pt;height:20pt" o:ole="" fillcolor="window">
                    <v:imagedata r:id="rId16" o:title=""/>
                  </v:shape>
                  <o:OLEObject Type="Embed" ProgID="Equation.3" ShapeID="_x0000_i1028" DrawAspect="Content" ObjectID="_1722932144" r:id="rId24"/>
                </w:object>
              </w:r>
            </w:ins>
            <w:ins w:id="808" w:author="Huawei" w:date="2022-07-20T12:00:00Z">
              <w:r w:rsidRPr="00FF3C53">
                <w:rPr>
                  <w:rFonts w:cs="Arial"/>
                  <w:lang w:eastAsia="ja-JP"/>
                </w:rPr>
                <w:t>.</w:t>
              </w:r>
            </w:ins>
          </w:p>
          <w:p w14:paraId="13ADA326" w14:textId="77777777" w:rsidR="00324467" w:rsidRPr="00FF3C53" w:rsidRDefault="00324467" w:rsidP="000553E2">
            <w:pPr>
              <w:pStyle w:val="TAN"/>
              <w:rPr>
                <w:ins w:id="809" w:author="Huawei" w:date="2022-07-20T12:00:00Z"/>
                <w:rFonts w:cs="Arial"/>
                <w:lang w:eastAsia="ja-JP"/>
              </w:rPr>
            </w:pPr>
            <w:ins w:id="810"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6D95A625" w14:textId="77777777" w:rsidR="00324467" w:rsidRDefault="00324467" w:rsidP="00324467">
      <w:pPr>
        <w:rPr>
          <w:ins w:id="811" w:author="Huawei" w:date="2022-08-07T13:10:00Z"/>
          <w:lang w:eastAsia="zh-CN"/>
        </w:rPr>
      </w:pPr>
    </w:p>
    <w:p w14:paraId="79AC3B7E" w14:textId="003DAB9D" w:rsidR="000E495B" w:rsidRPr="007A3E52" w:rsidRDefault="000E495B" w:rsidP="000E495B">
      <w:pPr>
        <w:pStyle w:val="TH"/>
        <w:rPr>
          <w:ins w:id="812" w:author="Huawei" w:date="2022-08-07T13:10:00Z"/>
        </w:rPr>
      </w:pPr>
      <w:ins w:id="813" w:author="Huawei" w:date="2022-08-07T13:10:00Z">
        <w:r w:rsidRPr="007A3E52">
          <w:t xml:space="preserve">Table </w:t>
        </w:r>
        <w:r>
          <w:t>8.1.x1.</w:t>
        </w:r>
        <w:r w:rsidRPr="007A3E52">
          <w:t>1-</w:t>
        </w:r>
      </w:ins>
      <w:ins w:id="814" w:author="Huawei" w:date="2022-08-07T13:11:00Z">
        <w:r>
          <w:t>4</w:t>
        </w:r>
      </w:ins>
      <w:ins w:id="815" w:author="Huawei" w:date="2022-08-07T13:10:00Z">
        <w:r w:rsidRPr="007A3E52">
          <w:rPr>
            <w:rFonts w:cs="v4.2.0"/>
          </w:rPr>
          <w:t xml:space="preserve">: </w:t>
        </w:r>
        <w:r w:rsidRPr="007A3E52">
          <w:rPr>
            <w:rFonts w:cs="v4.2.0"/>
            <w:lang w:eastAsia="zh-CN"/>
          </w:rPr>
          <w:t>DRX</w:t>
        </w:r>
        <w:r w:rsidRPr="007A3E52">
          <w:rPr>
            <w:rFonts w:cs="v4.2.0"/>
          </w:rPr>
          <w:t xml:space="preserve">-Configuration </w:t>
        </w:r>
        <w:r>
          <w:rPr>
            <w:rFonts w:cs="v4.2.0"/>
            <w:lang w:eastAsia="zh-CN"/>
          </w:rPr>
          <w:t>f</w:t>
        </w:r>
        <w:r w:rsidRPr="007A3E52">
          <w:rPr>
            <w:lang w:eastAsia="zh-CN"/>
          </w:rPr>
          <w:t xml:space="preserve">or </w:t>
        </w:r>
      </w:ins>
      <w:ins w:id="816" w:author="Huawei" w:date="2022-08-07T13:11:00Z">
        <w:r w:rsidRPr="00FF3C53">
          <w:rPr>
            <w:snapToGrid w:val="0"/>
          </w:rPr>
          <w:t xml:space="preserve">HD-FDD </w:t>
        </w:r>
        <w:r>
          <w:rPr>
            <w:snapToGrid w:val="0"/>
          </w:rPr>
          <w:t>Inter</w:t>
        </w:r>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E495B" w:rsidRPr="007A3E52" w14:paraId="7E5847E6" w14:textId="77777777" w:rsidTr="00597156">
        <w:trPr>
          <w:trHeight w:val="105"/>
          <w:jc w:val="center"/>
          <w:ins w:id="817" w:author="Huawei" w:date="2022-08-07T13:10:00Z"/>
        </w:trPr>
        <w:tc>
          <w:tcPr>
            <w:tcW w:w="3345" w:type="dxa"/>
            <w:vAlign w:val="center"/>
          </w:tcPr>
          <w:p w14:paraId="5F73443D" w14:textId="77777777" w:rsidR="000E495B" w:rsidRPr="007A3E52" w:rsidRDefault="000E495B" w:rsidP="00597156">
            <w:pPr>
              <w:pStyle w:val="TAH"/>
              <w:rPr>
                <w:ins w:id="818" w:author="Huawei" w:date="2022-08-07T13:10:00Z"/>
                <w:rFonts w:cs="Arial"/>
                <w:lang w:eastAsia="ja-JP"/>
              </w:rPr>
            </w:pPr>
            <w:ins w:id="819" w:author="Huawei" w:date="2022-08-07T13:10:00Z">
              <w:r w:rsidRPr="007A3E52">
                <w:rPr>
                  <w:rFonts w:cs="Arial"/>
                  <w:lang w:eastAsia="ja-JP"/>
                </w:rPr>
                <w:t>Field</w:t>
              </w:r>
            </w:ins>
          </w:p>
        </w:tc>
        <w:tc>
          <w:tcPr>
            <w:tcW w:w="1021" w:type="dxa"/>
            <w:vAlign w:val="center"/>
          </w:tcPr>
          <w:p w14:paraId="640DAE8D" w14:textId="77777777" w:rsidR="000E495B" w:rsidRPr="007A3E52" w:rsidRDefault="000E495B" w:rsidP="00597156">
            <w:pPr>
              <w:pStyle w:val="TAH"/>
              <w:rPr>
                <w:ins w:id="820" w:author="Huawei" w:date="2022-08-07T13:10:00Z"/>
                <w:rFonts w:cs="Arial"/>
                <w:lang w:eastAsia="ja-JP"/>
              </w:rPr>
            </w:pPr>
            <w:ins w:id="821" w:author="Huawei" w:date="2022-08-07T13:10:00Z">
              <w:r w:rsidRPr="007A3E52">
                <w:rPr>
                  <w:rFonts w:cs="Arial"/>
                  <w:lang w:eastAsia="ja-JP"/>
                </w:rPr>
                <w:t>Value</w:t>
              </w:r>
            </w:ins>
          </w:p>
        </w:tc>
        <w:tc>
          <w:tcPr>
            <w:tcW w:w="3061" w:type="dxa"/>
          </w:tcPr>
          <w:p w14:paraId="7BEE419E" w14:textId="77777777" w:rsidR="000E495B" w:rsidRPr="007A3E52" w:rsidRDefault="000E495B" w:rsidP="00597156">
            <w:pPr>
              <w:pStyle w:val="TAH"/>
              <w:rPr>
                <w:ins w:id="822" w:author="Huawei" w:date="2022-08-07T13:10:00Z"/>
                <w:rFonts w:cs="Arial"/>
                <w:lang w:eastAsia="ja-JP"/>
              </w:rPr>
            </w:pPr>
            <w:ins w:id="823" w:author="Huawei" w:date="2022-08-07T13:10:00Z">
              <w:r w:rsidRPr="007A3E52">
                <w:rPr>
                  <w:rFonts w:cs="Arial"/>
                  <w:lang w:eastAsia="ja-JP"/>
                </w:rPr>
                <w:t>Comment</w:t>
              </w:r>
            </w:ins>
          </w:p>
        </w:tc>
      </w:tr>
      <w:tr w:rsidR="000E495B" w:rsidRPr="007A3E52" w14:paraId="5FA19D3B" w14:textId="77777777" w:rsidTr="00597156">
        <w:trPr>
          <w:jc w:val="center"/>
          <w:ins w:id="824" w:author="Huawei" w:date="2022-08-07T13:10:00Z"/>
        </w:trPr>
        <w:tc>
          <w:tcPr>
            <w:tcW w:w="3345" w:type="dxa"/>
            <w:vAlign w:val="center"/>
          </w:tcPr>
          <w:p w14:paraId="1BCB4C5A" w14:textId="77777777" w:rsidR="000E495B" w:rsidRPr="007A3E52" w:rsidRDefault="000E495B" w:rsidP="00597156">
            <w:pPr>
              <w:pStyle w:val="TAC"/>
              <w:rPr>
                <w:ins w:id="825" w:author="Huawei" w:date="2022-08-07T13:10:00Z"/>
                <w:rFonts w:cs="Arial"/>
                <w:lang w:eastAsia="ja-JP"/>
              </w:rPr>
            </w:pPr>
            <w:ins w:id="826" w:author="Huawei" w:date="2022-08-07T13:10:00Z">
              <w:r w:rsidRPr="007A3E52">
                <w:rPr>
                  <w:rFonts w:cs="Arial"/>
                  <w:lang w:eastAsia="ja-JP"/>
                </w:rPr>
                <w:t>onDurationTimer</w:t>
              </w:r>
            </w:ins>
          </w:p>
        </w:tc>
        <w:tc>
          <w:tcPr>
            <w:tcW w:w="1021" w:type="dxa"/>
            <w:vAlign w:val="center"/>
          </w:tcPr>
          <w:p w14:paraId="613CCDAB" w14:textId="77777777" w:rsidR="000E495B" w:rsidRPr="007A3E52" w:rsidRDefault="000E495B" w:rsidP="00597156">
            <w:pPr>
              <w:pStyle w:val="TAC"/>
              <w:rPr>
                <w:ins w:id="827" w:author="Huawei" w:date="2022-08-07T13:10:00Z"/>
                <w:rFonts w:cs="Arial"/>
                <w:lang w:eastAsia="zh-CN"/>
              </w:rPr>
            </w:pPr>
            <w:ins w:id="828" w:author="Huawei" w:date="2022-08-07T13:10:00Z">
              <w:r w:rsidRPr="007A3E52">
                <w:rPr>
                  <w:rFonts w:cs="Arial" w:hint="eastAsia"/>
                  <w:lang w:eastAsia="zh-CN"/>
                </w:rPr>
                <w:t>p</w:t>
              </w:r>
              <w:r w:rsidRPr="007A3E52">
                <w:rPr>
                  <w:rFonts w:cs="Arial"/>
                  <w:lang w:eastAsia="ja-JP"/>
                </w:rPr>
                <w:t>p1</w:t>
              </w:r>
            </w:ins>
          </w:p>
        </w:tc>
        <w:tc>
          <w:tcPr>
            <w:tcW w:w="3061" w:type="dxa"/>
            <w:vMerge w:val="restart"/>
          </w:tcPr>
          <w:p w14:paraId="74AB0311" w14:textId="77777777" w:rsidR="000E495B" w:rsidRPr="007A3E52" w:rsidRDefault="000E495B" w:rsidP="00597156">
            <w:pPr>
              <w:pStyle w:val="TAC"/>
              <w:rPr>
                <w:ins w:id="829" w:author="Huawei" w:date="2022-08-07T13:10:00Z"/>
                <w:rFonts w:cs="Arial"/>
                <w:lang w:eastAsia="ja-JP"/>
              </w:rPr>
            </w:pPr>
            <w:ins w:id="830" w:author="Huawei" w:date="2022-08-07T13:10:00Z">
              <w:r w:rsidRPr="007A3E52">
                <w:rPr>
                  <w:rFonts w:cs="Arial"/>
                  <w:lang w:eastAsia="zh-CN"/>
                </w:rPr>
                <w:t xml:space="preserve">As specified in </w:t>
              </w:r>
              <w:r w:rsidRPr="007A3E52">
                <w:rPr>
                  <w:rFonts w:cs="Arial"/>
                  <w:lang w:eastAsia="ja-JP"/>
                </w:rPr>
                <w:t>clause 6.</w:t>
              </w:r>
              <w:r w:rsidRPr="007A3E52">
                <w:rPr>
                  <w:rFonts w:cs="Arial" w:hint="eastAsia"/>
                  <w:lang w:eastAsia="zh-CN"/>
                </w:rPr>
                <w:t>7.3</w:t>
              </w:r>
              <w:r w:rsidRPr="007A3E52">
                <w:rPr>
                  <w:rFonts w:cs="Arial"/>
                  <w:lang w:eastAsia="ja-JP"/>
                </w:rPr>
                <w:t xml:space="preserve"> in TS 36.331</w:t>
              </w:r>
            </w:ins>
          </w:p>
        </w:tc>
      </w:tr>
      <w:tr w:rsidR="000E495B" w:rsidRPr="007A3E52" w14:paraId="546E0BD5" w14:textId="77777777" w:rsidTr="00597156">
        <w:trPr>
          <w:jc w:val="center"/>
          <w:ins w:id="831" w:author="Huawei" w:date="2022-08-07T13:10:00Z"/>
        </w:trPr>
        <w:tc>
          <w:tcPr>
            <w:tcW w:w="3345" w:type="dxa"/>
            <w:vAlign w:val="center"/>
          </w:tcPr>
          <w:p w14:paraId="5619DC97" w14:textId="77777777" w:rsidR="000E495B" w:rsidRPr="007A3E52" w:rsidRDefault="000E495B" w:rsidP="00597156">
            <w:pPr>
              <w:pStyle w:val="TAC"/>
              <w:rPr>
                <w:ins w:id="832" w:author="Huawei" w:date="2022-08-07T13:10:00Z"/>
                <w:rFonts w:cs="Arial"/>
                <w:lang w:eastAsia="ja-JP"/>
              </w:rPr>
            </w:pPr>
            <w:ins w:id="833" w:author="Huawei" w:date="2022-08-07T13:10:00Z">
              <w:r w:rsidRPr="007A3E52">
                <w:rPr>
                  <w:lang w:eastAsia="ja-JP"/>
                </w:rPr>
                <w:t>drx-InactivityTimer</w:t>
              </w:r>
            </w:ins>
          </w:p>
        </w:tc>
        <w:tc>
          <w:tcPr>
            <w:tcW w:w="1021" w:type="dxa"/>
            <w:vAlign w:val="center"/>
          </w:tcPr>
          <w:p w14:paraId="393065DF" w14:textId="77777777" w:rsidR="000E495B" w:rsidRPr="007A3E52" w:rsidRDefault="000E495B" w:rsidP="00597156">
            <w:pPr>
              <w:pStyle w:val="TAC"/>
              <w:rPr>
                <w:ins w:id="834" w:author="Huawei" w:date="2022-08-07T13:10:00Z"/>
                <w:rFonts w:cs="Arial"/>
                <w:lang w:eastAsia="zh-CN"/>
              </w:rPr>
            </w:pPr>
            <w:ins w:id="835" w:author="Huawei" w:date="2022-08-07T13:10:00Z">
              <w:r w:rsidRPr="007A3E52">
                <w:rPr>
                  <w:rFonts w:cs="Arial" w:hint="eastAsia"/>
                  <w:lang w:eastAsia="zh-CN"/>
                </w:rPr>
                <w:t>pp0</w:t>
              </w:r>
            </w:ins>
          </w:p>
        </w:tc>
        <w:tc>
          <w:tcPr>
            <w:tcW w:w="3061" w:type="dxa"/>
            <w:vMerge/>
          </w:tcPr>
          <w:p w14:paraId="10C0EDC3" w14:textId="77777777" w:rsidR="000E495B" w:rsidRPr="007A3E52" w:rsidRDefault="000E495B" w:rsidP="00597156">
            <w:pPr>
              <w:pStyle w:val="TAC"/>
              <w:rPr>
                <w:ins w:id="836" w:author="Huawei" w:date="2022-08-07T13:10:00Z"/>
                <w:rFonts w:cs="Arial"/>
                <w:lang w:eastAsia="ja-JP"/>
              </w:rPr>
            </w:pPr>
          </w:p>
        </w:tc>
      </w:tr>
      <w:tr w:rsidR="000E495B" w:rsidRPr="007A3E52" w14:paraId="7D936DED" w14:textId="77777777" w:rsidTr="00597156">
        <w:trPr>
          <w:jc w:val="center"/>
          <w:ins w:id="837" w:author="Huawei" w:date="2022-08-07T13:10:00Z"/>
        </w:trPr>
        <w:tc>
          <w:tcPr>
            <w:tcW w:w="3345" w:type="dxa"/>
            <w:vAlign w:val="center"/>
          </w:tcPr>
          <w:p w14:paraId="1CC8DAD9" w14:textId="77777777" w:rsidR="000E495B" w:rsidRPr="007A3E52" w:rsidRDefault="000E495B" w:rsidP="00597156">
            <w:pPr>
              <w:pStyle w:val="TAC"/>
              <w:rPr>
                <w:ins w:id="838" w:author="Huawei" w:date="2022-08-07T13:10:00Z"/>
                <w:rFonts w:cs="Arial"/>
                <w:lang w:eastAsia="ja-JP"/>
              </w:rPr>
            </w:pPr>
            <w:ins w:id="839" w:author="Huawei" w:date="2022-08-07T13:10:00Z">
              <w:r w:rsidRPr="007A3E52">
                <w:rPr>
                  <w:rFonts w:cs="Arial"/>
                  <w:lang w:eastAsia="ja-JP"/>
                </w:rPr>
                <w:t>drx-RetransmissionTimer</w:t>
              </w:r>
            </w:ins>
          </w:p>
        </w:tc>
        <w:tc>
          <w:tcPr>
            <w:tcW w:w="1021" w:type="dxa"/>
            <w:vAlign w:val="center"/>
          </w:tcPr>
          <w:p w14:paraId="608082F5" w14:textId="77777777" w:rsidR="000E495B" w:rsidRPr="007A3E52" w:rsidRDefault="000E495B" w:rsidP="00597156">
            <w:pPr>
              <w:pStyle w:val="TAC"/>
              <w:rPr>
                <w:ins w:id="840" w:author="Huawei" w:date="2022-08-07T13:10:00Z"/>
                <w:rFonts w:cs="Arial"/>
                <w:lang w:eastAsia="ja-JP"/>
              </w:rPr>
            </w:pPr>
            <w:ins w:id="841" w:author="Huawei" w:date="2022-08-07T13:10:00Z">
              <w:r w:rsidRPr="007A3E52">
                <w:rPr>
                  <w:rFonts w:cs="Arial" w:hint="eastAsia"/>
                  <w:lang w:eastAsia="zh-CN"/>
                </w:rPr>
                <w:t>pp0</w:t>
              </w:r>
            </w:ins>
          </w:p>
        </w:tc>
        <w:tc>
          <w:tcPr>
            <w:tcW w:w="3061" w:type="dxa"/>
            <w:vMerge/>
          </w:tcPr>
          <w:p w14:paraId="3D2CDFD3" w14:textId="77777777" w:rsidR="000E495B" w:rsidRPr="007A3E52" w:rsidRDefault="000E495B" w:rsidP="00597156">
            <w:pPr>
              <w:pStyle w:val="TAC"/>
              <w:rPr>
                <w:ins w:id="842" w:author="Huawei" w:date="2022-08-07T13:10:00Z"/>
                <w:rFonts w:cs="Arial"/>
                <w:lang w:eastAsia="ja-JP"/>
              </w:rPr>
            </w:pPr>
          </w:p>
        </w:tc>
      </w:tr>
      <w:tr w:rsidR="000E495B" w:rsidRPr="007A3E52" w14:paraId="39B9F6AB" w14:textId="77777777" w:rsidTr="00597156">
        <w:trPr>
          <w:trHeight w:val="151"/>
          <w:jc w:val="center"/>
          <w:ins w:id="843" w:author="Huawei" w:date="2022-08-07T13:10:00Z"/>
        </w:trPr>
        <w:tc>
          <w:tcPr>
            <w:tcW w:w="3345" w:type="dxa"/>
            <w:vAlign w:val="center"/>
          </w:tcPr>
          <w:p w14:paraId="1BED19DB" w14:textId="77777777" w:rsidR="000E495B" w:rsidRPr="007A3E52" w:rsidRDefault="000E495B" w:rsidP="00597156">
            <w:pPr>
              <w:pStyle w:val="TAC"/>
              <w:rPr>
                <w:ins w:id="844" w:author="Huawei" w:date="2022-08-07T13:10:00Z"/>
                <w:rFonts w:cs="Arial"/>
                <w:vertAlign w:val="superscript"/>
                <w:lang w:eastAsia="ja-JP"/>
              </w:rPr>
            </w:pPr>
            <w:ins w:id="845" w:author="Huawei" w:date="2022-08-07T13:10:00Z">
              <w:r w:rsidRPr="007A3E52">
                <w:rPr>
                  <w:lang w:eastAsia="ja-JP"/>
                </w:rPr>
                <w:t>drx-StartOffset</w:t>
              </w:r>
            </w:ins>
          </w:p>
        </w:tc>
        <w:tc>
          <w:tcPr>
            <w:tcW w:w="1021" w:type="dxa"/>
            <w:vAlign w:val="center"/>
          </w:tcPr>
          <w:p w14:paraId="7205AAAA" w14:textId="77777777" w:rsidR="000E495B" w:rsidRPr="007A3E52" w:rsidRDefault="000E495B" w:rsidP="00597156">
            <w:pPr>
              <w:pStyle w:val="TAC"/>
              <w:rPr>
                <w:ins w:id="846" w:author="Huawei" w:date="2022-08-07T13:10:00Z"/>
                <w:rFonts w:cs="Arial"/>
                <w:lang w:eastAsia="zh-CN"/>
              </w:rPr>
            </w:pPr>
            <w:ins w:id="847" w:author="Huawei" w:date="2022-08-07T13:10:00Z">
              <w:r w:rsidRPr="007A3E52">
                <w:rPr>
                  <w:rFonts w:cs="Arial" w:hint="eastAsia"/>
                  <w:lang w:eastAsia="zh-CN"/>
                </w:rPr>
                <w:t>0</w:t>
              </w:r>
            </w:ins>
          </w:p>
        </w:tc>
        <w:tc>
          <w:tcPr>
            <w:tcW w:w="3061" w:type="dxa"/>
            <w:vMerge/>
          </w:tcPr>
          <w:p w14:paraId="5E71403B" w14:textId="77777777" w:rsidR="000E495B" w:rsidRPr="007A3E52" w:rsidRDefault="000E495B" w:rsidP="00597156">
            <w:pPr>
              <w:pStyle w:val="TAC"/>
              <w:rPr>
                <w:ins w:id="848" w:author="Huawei" w:date="2022-08-07T13:10:00Z"/>
                <w:rFonts w:cs="Arial"/>
                <w:lang w:eastAsia="ja-JP"/>
              </w:rPr>
            </w:pPr>
          </w:p>
        </w:tc>
      </w:tr>
    </w:tbl>
    <w:p w14:paraId="118014D7" w14:textId="77777777" w:rsidR="000E495B" w:rsidRPr="00FF3C53" w:rsidRDefault="000E495B" w:rsidP="00324467">
      <w:pPr>
        <w:rPr>
          <w:ins w:id="849" w:author="Huawei" w:date="2022-07-20T12:00:00Z"/>
          <w:lang w:eastAsia="zh-CN"/>
        </w:rPr>
      </w:pPr>
    </w:p>
    <w:p w14:paraId="2113C9FC" w14:textId="77777777" w:rsidR="00324467" w:rsidRPr="00FF3C53" w:rsidRDefault="00324467" w:rsidP="00324467">
      <w:pPr>
        <w:pStyle w:val="Heading4"/>
        <w:rPr>
          <w:ins w:id="850" w:author="Huawei" w:date="2022-07-20T12:00:00Z"/>
        </w:rPr>
      </w:pPr>
      <w:ins w:id="851" w:author="Huawei" w:date="2022-07-20T12:00:00Z">
        <w:r w:rsidRPr="00FF3C53">
          <w:t>A.</w:t>
        </w:r>
        <w:r>
          <w:t>8.1.x1</w:t>
        </w:r>
        <w:r w:rsidRPr="00FF3C53">
          <w:t>.2</w:t>
        </w:r>
        <w:r w:rsidRPr="00FF3C53">
          <w:tab/>
          <w:t>Test Requirements</w:t>
        </w:r>
      </w:ins>
    </w:p>
    <w:p w14:paraId="0F389BCC" w14:textId="4B034054" w:rsidR="00324467" w:rsidRPr="00FF3C53" w:rsidRDefault="00324467" w:rsidP="00324467">
      <w:pPr>
        <w:rPr>
          <w:ins w:id="852" w:author="Huawei" w:date="2022-07-20T12:00:00Z"/>
        </w:rPr>
      </w:pPr>
      <w:ins w:id="853"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w:t>
        </w:r>
      </w:ins>
      <w:ins w:id="854" w:author="Huawei" w:date="2022-08-07T12:59:00Z">
        <w:r w:rsidR="005E4340">
          <w:t>inter</w:t>
        </w:r>
      </w:ins>
      <w:ins w:id="855" w:author="Huawei" w:date="2022-07-20T12:00:00Z">
        <w:r w:rsidRPr="00FF3C53">
          <w:t xml:space="preserve"> frequency cell.</w:t>
        </w:r>
      </w:ins>
    </w:p>
    <w:p w14:paraId="09BD8D05" w14:textId="77777777" w:rsidR="00324467" w:rsidRPr="00FF3C53" w:rsidRDefault="00324467" w:rsidP="00324467">
      <w:pPr>
        <w:rPr>
          <w:ins w:id="856" w:author="Huawei" w:date="2022-07-20T12:00:00Z"/>
        </w:rPr>
      </w:pPr>
      <w:ins w:id="857" w:author="Huawei" w:date="2022-07-20T12:00:00Z">
        <w:r w:rsidRPr="00FF3C53">
          <w:t>The rate of correct RRC re-establishments observed during repeated tests shall be at least 90%.</w:t>
        </w:r>
      </w:ins>
    </w:p>
    <w:p w14:paraId="47D7BD3A" w14:textId="77777777" w:rsidR="00324467" w:rsidRPr="00FF3C53" w:rsidRDefault="00324467" w:rsidP="00324467">
      <w:pPr>
        <w:pStyle w:val="NO"/>
        <w:rPr>
          <w:ins w:id="858" w:author="Huawei" w:date="2022-07-20T12:00:00Z"/>
        </w:rPr>
      </w:pPr>
      <w:ins w:id="859" w:author="Huawei" w:date="2022-07-20T12:00:00Z">
        <w:r w:rsidRPr="00FF3C53">
          <w:t>NOTE:</w:t>
        </w:r>
        <w:r w:rsidRPr="00FF3C53">
          <w:tab/>
          <w:t>The RRC re-establishment delay in the test is derived from the following expression:</w:t>
        </w:r>
      </w:ins>
    </w:p>
    <w:p w14:paraId="3A832DB1" w14:textId="77777777" w:rsidR="00324467" w:rsidRPr="00FF3C53" w:rsidRDefault="00324467" w:rsidP="00324467">
      <w:pPr>
        <w:pStyle w:val="EQ"/>
        <w:jc w:val="center"/>
        <w:rPr>
          <w:ins w:id="860" w:author="Huawei" w:date="2022-07-20T12:00:00Z"/>
        </w:rPr>
      </w:pPr>
      <w:ins w:id="861"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57CAE0D" w14:textId="77777777" w:rsidR="00324467" w:rsidRPr="00FF3C53" w:rsidRDefault="00324467" w:rsidP="00324467">
      <w:pPr>
        <w:rPr>
          <w:ins w:id="862" w:author="Huawei" w:date="2022-07-20T12:00:00Z"/>
        </w:rPr>
      </w:pPr>
      <w:ins w:id="863" w:author="Huawei" w:date="2022-07-20T12:00:00Z">
        <w:r w:rsidRPr="00FF3C53">
          <w:t>Where:</w:t>
        </w:r>
      </w:ins>
    </w:p>
    <w:p w14:paraId="2B2DFEE4" w14:textId="77777777" w:rsidR="00324467" w:rsidRPr="00FF3C53" w:rsidRDefault="00324467" w:rsidP="00324467">
      <w:pPr>
        <w:pStyle w:val="B10"/>
        <w:rPr>
          <w:ins w:id="864" w:author="Huawei" w:date="2022-07-20T12:00:00Z"/>
        </w:rPr>
      </w:pPr>
      <w:ins w:id="865"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E984653" w14:textId="77777777" w:rsidR="00324467" w:rsidRPr="00FF3C53" w:rsidRDefault="00324467" w:rsidP="00324467">
      <w:pPr>
        <w:pStyle w:val="B10"/>
        <w:rPr>
          <w:ins w:id="866" w:author="Huawei" w:date="2022-07-20T12:00:00Z"/>
        </w:rPr>
      </w:pPr>
      <w:ins w:id="867"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52CE9B4B" w14:textId="77777777" w:rsidR="00324467" w:rsidRPr="00FF3C53" w:rsidRDefault="00324467" w:rsidP="00324467">
      <w:pPr>
        <w:pStyle w:val="B10"/>
        <w:rPr>
          <w:ins w:id="868" w:author="Huawei" w:date="2022-07-20T12:00:00Z"/>
        </w:rPr>
      </w:pPr>
      <w:ins w:id="869" w:author="Huawei" w:date="2022-07-20T12:00:00Z">
        <w:r w:rsidRPr="00FF3C53">
          <w:rPr>
            <w:rFonts w:cs="v4.2.0"/>
          </w:rPr>
          <w:lastRenderedPageBreak/>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5B286E7A" w14:textId="77777777" w:rsidR="00324467" w:rsidRPr="00FF3C53" w:rsidRDefault="00324467" w:rsidP="00324467">
      <w:pPr>
        <w:pStyle w:val="B10"/>
        <w:rPr>
          <w:ins w:id="870" w:author="Huawei" w:date="2022-07-20T12:00:00Z"/>
        </w:rPr>
      </w:pPr>
      <w:ins w:id="871"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39231D2E" w14:textId="77777777" w:rsidR="00324467" w:rsidRPr="00FF3C53" w:rsidRDefault="00324467" w:rsidP="00324467">
      <w:pPr>
        <w:pStyle w:val="B10"/>
        <w:rPr>
          <w:ins w:id="872" w:author="Huawei" w:date="2022-07-20T12:00:00Z"/>
        </w:rPr>
      </w:pPr>
      <w:ins w:id="873"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132345E8" w14:textId="77777777" w:rsidR="00324467" w:rsidRPr="007972AC" w:rsidRDefault="00324467" w:rsidP="00324467">
      <w:pPr>
        <w:pStyle w:val="B10"/>
        <w:rPr>
          <w:ins w:id="874" w:author="Huawei" w:date="2022-07-20T12:00:00Z"/>
          <w:rFonts w:cs="v4.2.0"/>
        </w:rPr>
      </w:pPr>
      <w:ins w:id="875"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68DE90C6" w:rsidR="009627AF" w:rsidRDefault="009627AF" w:rsidP="00371AAB">
      <w:pPr>
        <w:rPr>
          <w:lang w:eastAsia="zh-CN"/>
        </w:rPr>
      </w:pPr>
    </w:p>
    <w:p w14:paraId="41E8914D" w14:textId="08904BC3"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5865320" w14:textId="77777777" w:rsidR="009627AF" w:rsidRPr="009627AF" w:rsidRDefault="009627AF" w:rsidP="009627AF">
      <w:pPr>
        <w:rPr>
          <w:lang w:eastAsia="zh-CN"/>
        </w:rPr>
      </w:pPr>
    </w:p>
    <w:p w14:paraId="3D64F2D7" w14:textId="3D2FDF1F" w:rsidR="009627AF" w:rsidRDefault="009627AF" w:rsidP="009627AF">
      <w:pPr>
        <w:rPr>
          <w:lang w:eastAsia="zh-CN"/>
        </w:rPr>
      </w:pPr>
    </w:p>
    <w:p w14:paraId="413CDB01" w14:textId="43E83A33" w:rsidR="00324467" w:rsidRPr="00FF3C53" w:rsidRDefault="00324467" w:rsidP="00324467">
      <w:pPr>
        <w:pStyle w:val="Heading3"/>
        <w:rPr>
          <w:ins w:id="876" w:author="Huawei" w:date="2022-07-20T12:00:00Z"/>
          <w:snapToGrid w:val="0"/>
          <w:lang w:eastAsia="zh-CN"/>
        </w:rPr>
      </w:pPr>
      <w:ins w:id="877" w:author="Huawei" w:date="2022-07-20T12:00:00Z">
        <w:r w:rsidRPr="00FF3C53">
          <w:rPr>
            <w:snapToGrid w:val="0"/>
          </w:rPr>
          <w:t>A.</w:t>
        </w:r>
        <w:r>
          <w:rPr>
            <w:snapToGrid w:val="0"/>
          </w:rPr>
          <w:t>8.1.x2</w:t>
        </w:r>
        <w:r w:rsidRPr="00FF3C53">
          <w:rPr>
            <w:snapToGrid w:val="0"/>
          </w:rPr>
          <w:tab/>
          <w:t xml:space="preserve">HD-FDD </w:t>
        </w:r>
      </w:ins>
      <w:ins w:id="878" w:author="Huawei" w:date="2022-08-07T12:59:00Z">
        <w:r w:rsidR="005E4340">
          <w:rPr>
            <w:snapToGrid w:val="0"/>
          </w:rPr>
          <w:t>Inter</w:t>
        </w:r>
      </w:ins>
      <w:ins w:id="879"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56AA81F0" w14:textId="77777777" w:rsidR="00324467" w:rsidRPr="00FF3C53" w:rsidRDefault="00324467" w:rsidP="00324467">
      <w:pPr>
        <w:pStyle w:val="Heading4"/>
        <w:rPr>
          <w:ins w:id="880" w:author="Huawei" w:date="2022-07-20T12:00:00Z"/>
        </w:rPr>
      </w:pPr>
      <w:ins w:id="881" w:author="Huawei" w:date="2022-07-20T12:00:00Z">
        <w:r w:rsidRPr="00FF3C53">
          <w:t>A.</w:t>
        </w:r>
        <w:r>
          <w:t>8.1.x2</w:t>
        </w:r>
        <w:r w:rsidRPr="00FF3C53">
          <w:t>.1</w:t>
        </w:r>
        <w:r w:rsidRPr="00FF3C53">
          <w:tab/>
        </w:r>
        <w:r w:rsidRPr="00FF3C53">
          <w:rPr>
            <w:snapToGrid w:val="0"/>
          </w:rPr>
          <w:t>Test Purpose and Environment</w:t>
        </w:r>
      </w:ins>
    </w:p>
    <w:p w14:paraId="6647C673" w14:textId="61E8565F" w:rsidR="00324467" w:rsidRPr="00FF3C53" w:rsidRDefault="00324467" w:rsidP="00324467">
      <w:pPr>
        <w:rPr>
          <w:ins w:id="882" w:author="Huawei" w:date="2022-07-20T12:00:00Z"/>
        </w:rPr>
      </w:pPr>
      <w:ins w:id="883" w:author="Huawei" w:date="2022-07-20T12:00:00Z">
        <w:r w:rsidRPr="00FF3C53">
          <w:t>The purpose is to verify that the</w:t>
        </w:r>
        <w:r w:rsidRPr="00FF3C53">
          <w:rPr>
            <w:rFonts w:hint="eastAsia"/>
            <w:lang w:eastAsia="zh-CN"/>
          </w:rPr>
          <w:t xml:space="preserve"> NB-IoT</w:t>
        </w:r>
        <w:r w:rsidRPr="00FF3C53">
          <w:t xml:space="preserve"> </w:t>
        </w:r>
      </w:ins>
      <w:ins w:id="884" w:author="Huawei" w:date="2022-08-07T12:59:00Z">
        <w:r w:rsidR="005E4340">
          <w:t>inter</w:t>
        </w:r>
      </w:ins>
      <w:ins w:id="885" w:author="Huawei" w:date="2022-07-20T12:00: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w:t>
        </w:r>
      </w:ins>
      <w:ins w:id="886" w:author="Huawei" w:date="2022-08-22T09:59:00Z">
        <w:r w:rsidR="00597156" w:rsidRPr="00597156">
          <w:rPr>
            <w:highlight w:val="yellow"/>
            <w:rPrChange w:id="887" w:author="Huawei" w:date="2022-08-22T10:00:00Z">
              <w:rPr/>
            </w:rPrChange>
          </w:rPr>
          <w:t>4</w:t>
        </w:r>
      </w:ins>
      <w:ins w:id="888" w:author="Huawei" w:date="2022-08-22T10:14:00Z">
        <w:r w:rsidR="00D91D37" w:rsidRPr="00D91D37">
          <w:rPr>
            <w:highlight w:val="yellow"/>
          </w:rPr>
          <w:t xml:space="preserve"> </w:t>
        </w:r>
        <w:r w:rsidR="00D91D37" w:rsidRPr="00914C4C">
          <w:rPr>
            <w:highlight w:val="yellow"/>
          </w:rPr>
          <w:t>is met</w:t>
        </w:r>
        <w:r w:rsidR="00D91D37">
          <w:t xml:space="preserve">, </w:t>
        </w:r>
        <w:r w:rsidR="00D91D37" w:rsidRPr="00914C4C">
          <w:rPr>
            <w:highlight w:val="yellow"/>
          </w:rPr>
          <w:t>and UE is only required to be tested in one operation mode out of SA, in-band, guard-band.</w:t>
        </w:r>
      </w:ins>
    </w:p>
    <w:p w14:paraId="6A952A0D" w14:textId="1BFCA0EC" w:rsidR="00324467" w:rsidRPr="00FF3C53" w:rsidRDefault="00324467" w:rsidP="00324467">
      <w:pPr>
        <w:rPr>
          <w:ins w:id="889" w:author="Huawei" w:date="2022-07-20T12:00:00Z"/>
          <w:lang w:eastAsia="zh-CN"/>
        </w:rPr>
      </w:pPr>
      <w:ins w:id="890"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w:t>
        </w:r>
        <w:proofErr w:type="gramStart"/>
        <w:r w:rsidRPr="00FF3C53">
          <w:rPr>
            <w:rFonts w:hint="eastAsia"/>
            <w:lang w:eastAsia="zh-CN"/>
          </w:rPr>
          <w:t>nCell1</w:t>
        </w:r>
        <w:proofErr w:type="gramEnd"/>
        <w:r w:rsidRPr="00FF3C53">
          <w:rPr>
            <w:rFonts w:hint="eastAsia"/>
            <w:lang w:eastAsia="zh-CN"/>
          </w:rPr>
          <w:t xml:space="preserve"> and nCell2 are NB-IoT cells with different physical cell ID on </w:t>
        </w:r>
      </w:ins>
      <w:ins w:id="891" w:author="Huawei" w:date="2022-08-07T12:58:00Z">
        <w:r w:rsidR="00BF691B">
          <w:rPr>
            <w:lang w:eastAsia="zh-CN"/>
          </w:rPr>
          <w:t>different</w:t>
        </w:r>
      </w:ins>
      <w:ins w:id="892" w:author="Huawei" w:date="2022-07-20T12:00:00Z">
        <w:r w:rsidRPr="00FF3C53">
          <w:rPr>
            <w:rFonts w:hint="eastAsia"/>
            <w:lang w:eastAsia="zh-CN"/>
          </w:rPr>
          <w:t xml:space="preserve"> frequency carrier</w:t>
        </w:r>
      </w:ins>
      <w:ins w:id="893" w:author="Huawei" w:date="2022-08-07T12:58:00Z">
        <w:r w:rsidR="00BF691B">
          <w:rPr>
            <w:lang w:eastAsia="zh-CN"/>
          </w:rPr>
          <w:t>s</w:t>
        </w:r>
      </w:ins>
      <w:ins w:id="894" w:author="Huawei" w:date="2022-08-22T10:12:00Z">
        <w:r w:rsidR="00D91D37">
          <w:rPr>
            <w:lang w:eastAsia="zh-CN"/>
          </w:rPr>
          <w:t xml:space="preserve"> </w:t>
        </w:r>
        <w:r w:rsidR="00D91D37" w:rsidRPr="00914C4C">
          <w:rPr>
            <w:highlight w:val="yellow"/>
            <w:lang w:eastAsia="zh-CN"/>
          </w:rPr>
          <w:t>where nCell1 is in anchor carrier</w:t>
        </w:r>
      </w:ins>
      <w:ins w:id="895" w:author="Huawei" w:date="2022-07-20T12:00:00Z">
        <w:r w:rsidRPr="00FF3C53">
          <w:rPr>
            <w:rFonts w:hint="eastAsia"/>
            <w:lang w:eastAsia="zh-CN"/>
          </w:rPr>
          <w:t>.</w:t>
        </w:r>
        <w:r w:rsidRPr="00FF3C53">
          <w:t xml:space="preserve"> </w:t>
        </w:r>
      </w:ins>
      <w:ins w:id="896" w:author="Huawei" w:date="2022-08-07T12:58:00Z">
        <w:r w:rsidR="00BF691B">
          <w:t>The</w:t>
        </w:r>
        <w:r w:rsidR="00BF691B" w:rsidRPr="000553E2">
          <w:t xml:space="preserve"> UE shall be indicated with the carrier frequency of nCell 2</w:t>
        </w:r>
        <w:r w:rsidR="00BF691B">
          <w:t xml:space="preserve"> which is the anchor carrier</w:t>
        </w:r>
        <w:r w:rsidR="00BF691B" w:rsidRPr="000553E2">
          <w:t xml:space="preserve"> to ensure that the UE has the context of the carrier frequency of nCell 2</w:t>
        </w:r>
        <w:r w:rsidR="00BF691B">
          <w:t xml:space="preserve">. </w:t>
        </w:r>
      </w:ins>
      <w:ins w:id="897" w:author="Huawei" w:date="2022-07-20T12:00: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777B33B9" w14:textId="6047AAC8" w:rsidR="00324467" w:rsidRPr="00FF3C53" w:rsidRDefault="00324467" w:rsidP="00324467">
      <w:pPr>
        <w:pStyle w:val="TH"/>
        <w:rPr>
          <w:ins w:id="898" w:author="Huawei" w:date="2022-07-20T12:00:00Z"/>
        </w:rPr>
      </w:pPr>
      <w:ins w:id="899" w:author="Huawei" w:date="2022-07-20T12:00:00Z">
        <w:r w:rsidRPr="00FF3C53">
          <w:lastRenderedPageBreak/>
          <w:t>Table A.</w:t>
        </w:r>
        <w:r>
          <w:t>8.1.x2</w:t>
        </w:r>
        <w:r w:rsidRPr="00FF3C53">
          <w:t xml:space="preserve">.1-1: General test parameters for </w:t>
        </w:r>
        <w:r w:rsidRPr="00FF3C53">
          <w:rPr>
            <w:snapToGrid w:val="0"/>
          </w:rPr>
          <w:t xml:space="preserve">HD-FDD </w:t>
        </w:r>
      </w:ins>
      <w:ins w:id="900" w:author="Huawei" w:date="2022-08-07T12:59:00Z">
        <w:r w:rsidR="005E4340">
          <w:rPr>
            <w:snapToGrid w:val="0"/>
          </w:rPr>
          <w:t>Inter</w:t>
        </w:r>
      </w:ins>
      <w:ins w:id="901"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B947265" w14:textId="77777777" w:rsidTr="000553E2">
        <w:trPr>
          <w:cantSplit/>
          <w:jc w:val="center"/>
          <w:ins w:id="902" w:author="Huawei" w:date="2022-07-20T12:00:00Z"/>
        </w:trPr>
        <w:tc>
          <w:tcPr>
            <w:tcW w:w="2802" w:type="dxa"/>
            <w:gridSpan w:val="2"/>
          </w:tcPr>
          <w:p w14:paraId="4C7C3BD7" w14:textId="77777777" w:rsidR="00324467" w:rsidRPr="00FF3C53" w:rsidRDefault="00324467" w:rsidP="000553E2">
            <w:pPr>
              <w:pStyle w:val="TAH"/>
              <w:rPr>
                <w:ins w:id="903" w:author="Huawei" w:date="2022-07-20T12:00:00Z"/>
                <w:lang w:eastAsia="ja-JP"/>
              </w:rPr>
            </w:pPr>
            <w:ins w:id="904" w:author="Huawei" w:date="2022-07-20T12:00:00Z">
              <w:r w:rsidRPr="00FF3C53">
                <w:rPr>
                  <w:lang w:eastAsia="ja-JP"/>
                </w:rPr>
                <w:t>Parameter</w:t>
              </w:r>
            </w:ins>
          </w:p>
        </w:tc>
        <w:tc>
          <w:tcPr>
            <w:tcW w:w="767" w:type="dxa"/>
          </w:tcPr>
          <w:p w14:paraId="551075DB" w14:textId="77777777" w:rsidR="00324467" w:rsidRPr="00FF3C53" w:rsidRDefault="00324467" w:rsidP="000553E2">
            <w:pPr>
              <w:pStyle w:val="TAH"/>
              <w:rPr>
                <w:ins w:id="905" w:author="Huawei" w:date="2022-07-20T12:00:00Z"/>
                <w:lang w:eastAsia="ja-JP"/>
              </w:rPr>
            </w:pPr>
            <w:ins w:id="906" w:author="Huawei" w:date="2022-07-20T12:00:00Z">
              <w:r w:rsidRPr="00FF3C53">
                <w:rPr>
                  <w:lang w:eastAsia="ja-JP"/>
                </w:rPr>
                <w:t>Unit</w:t>
              </w:r>
            </w:ins>
          </w:p>
        </w:tc>
        <w:tc>
          <w:tcPr>
            <w:tcW w:w="2493" w:type="dxa"/>
          </w:tcPr>
          <w:p w14:paraId="738628B9" w14:textId="77777777" w:rsidR="00324467" w:rsidRPr="00FF3C53" w:rsidRDefault="00324467" w:rsidP="000553E2">
            <w:pPr>
              <w:pStyle w:val="TAH"/>
              <w:rPr>
                <w:ins w:id="907" w:author="Huawei" w:date="2022-07-20T12:00:00Z"/>
                <w:lang w:eastAsia="ja-JP"/>
              </w:rPr>
            </w:pPr>
            <w:ins w:id="908" w:author="Huawei" w:date="2022-07-20T12:00:00Z">
              <w:r w:rsidRPr="00FF3C53">
                <w:rPr>
                  <w:lang w:eastAsia="ja-JP"/>
                </w:rPr>
                <w:t>Value</w:t>
              </w:r>
            </w:ins>
          </w:p>
        </w:tc>
        <w:tc>
          <w:tcPr>
            <w:tcW w:w="3685" w:type="dxa"/>
          </w:tcPr>
          <w:p w14:paraId="7CD53D0F" w14:textId="77777777" w:rsidR="00324467" w:rsidRPr="00FF3C53" w:rsidRDefault="00324467" w:rsidP="000553E2">
            <w:pPr>
              <w:pStyle w:val="TAH"/>
              <w:rPr>
                <w:ins w:id="909" w:author="Huawei" w:date="2022-07-20T12:00:00Z"/>
                <w:lang w:eastAsia="ja-JP"/>
              </w:rPr>
            </w:pPr>
            <w:ins w:id="910" w:author="Huawei" w:date="2022-07-20T12:00:00Z">
              <w:r w:rsidRPr="00FF3C53">
                <w:rPr>
                  <w:lang w:eastAsia="ja-JP"/>
                </w:rPr>
                <w:t>Comment</w:t>
              </w:r>
            </w:ins>
          </w:p>
        </w:tc>
      </w:tr>
      <w:tr w:rsidR="00324467" w:rsidRPr="00FF3C53" w14:paraId="35AC4CD2" w14:textId="77777777" w:rsidTr="000553E2">
        <w:trPr>
          <w:cantSplit/>
          <w:jc w:val="center"/>
          <w:ins w:id="911" w:author="Huawei" w:date="2022-07-20T12:00:00Z"/>
        </w:trPr>
        <w:tc>
          <w:tcPr>
            <w:tcW w:w="2802" w:type="dxa"/>
            <w:gridSpan w:val="2"/>
          </w:tcPr>
          <w:p w14:paraId="28F54F9B" w14:textId="77777777" w:rsidR="00324467" w:rsidRPr="00FF3C53" w:rsidRDefault="00324467" w:rsidP="000553E2">
            <w:pPr>
              <w:pStyle w:val="TAL"/>
              <w:rPr>
                <w:ins w:id="912" w:author="Huawei" w:date="2022-07-20T12:00:00Z"/>
                <w:lang w:eastAsia="ja-JP"/>
              </w:rPr>
            </w:pPr>
            <w:ins w:id="913" w:author="Huawei" w:date="2022-07-20T12:00:00Z">
              <w:r w:rsidRPr="00FF3C53">
                <w:rPr>
                  <w:lang w:eastAsia="ja-JP"/>
                </w:rPr>
                <w:t>NB-IOT operational mode</w:t>
              </w:r>
            </w:ins>
          </w:p>
        </w:tc>
        <w:tc>
          <w:tcPr>
            <w:tcW w:w="767" w:type="dxa"/>
          </w:tcPr>
          <w:p w14:paraId="65FBA8A6" w14:textId="77777777" w:rsidR="00324467" w:rsidRPr="00FF3C53" w:rsidRDefault="00324467" w:rsidP="000553E2">
            <w:pPr>
              <w:pStyle w:val="TAL"/>
              <w:jc w:val="center"/>
              <w:rPr>
                <w:ins w:id="914" w:author="Huawei" w:date="2022-07-20T12:00:00Z"/>
                <w:lang w:eastAsia="ja-JP"/>
              </w:rPr>
            </w:pPr>
          </w:p>
        </w:tc>
        <w:tc>
          <w:tcPr>
            <w:tcW w:w="2493" w:type="dxa"/>
          </w:tcPr>
          <w:p w14:paraId="0281E31E" w14:textId="77777777" w:rsidR="00324467" w:rsidRPr="00FF3C53" w:rsidRDefault="00324467" w:rsidP="000553E2">
            <w:pPr>
              <w:pStyle w:val="TAL"/>
              <w:jc w:val="center"/>
              <w:rPr>
                <w:ins w:id="915" w:author="Huawei" w:date="2022-07-20T12:00:00Z"/>
                <w:lang w:eastAsia="ja-JP"/>
              </w:rPr>
            </w:pPr>
            <w:ins w:id="916" w:author="Huawei" w:date="2022-07-20T12:00:00Z">
              <w:r>
                <w:rPr>
                  <w:lang w:eastAsia="ja-JP"/>
                </w:rPr>
                <w:t>guard-band</w:t>
              </w:r>
            </w:ins>
          </w:p>
        </w:tc>
        <w:tc>
          <w:tcPr>
            <w:tcW w:w="3685" w:type="dxa"/>
          </w:tcPr>
          <w:p w14:paraId="4BF29E36" w14:textId="77777777" w:rsidR="00324467" w:rsidRPr="00FF3C53" w:rsidRDefault="00324467" w:rsidP="000553E2">
            <w:pPr>
              <w:pStyle w:val="TAL"/>
              <w:rPr>
                <w:ins w:id="917" w:author="Huawei" w:date="2022-07-20T12:00:00Z"/>
                <w:lang w:eastAsia="ja-JP"/>
              </w:rPr>
            </w:pPr>
          </w:p>
        </w:tc>
      </w:tr>
      <w:tr w:rsidR="00324467" w:rsidRPr="00FF3C53" w14:paraId="299F6005" w14:textId="77777777" w:rsidTr="000553E2">
        <w:trPr>
          <w:cantSplit/>
          <w:jc w:val="center"/>
          <w:ins w:id="918" w:author="Huawei" w:date="2022-07-20T12:00:00Z"/>
        </w:trPr>
        <w:tc>
          <w:tcPr>
            <w:tcW w:w="1008" w:type="dxa"/>
            <w:vMerge w:val="restart"/>
          </w:tcPr>
          <w:p w14:paraId="2E0BDE8B" w14:textId="77777777" w:rsidR="00324467" w:rsidRPr="00FF3C53" w:rsidRDefault="00324467" w:rsidP="000553E2">
            <w:pPr>
              <w:pStyle w:val="TAL"/>
              <w:rPr>
                <w:ins w:id="919" w:author="Huawei" w:date="2022-07-20T12:00:00Z"/>
                <w:lang w:eastAsia="ja-JP"/>
              </w:rPr>
            </w:pPr>
            <w:ins w:id="920" w:author="Huawei" w:date="2022-07-20T12:00:00Z">
              <w:r w:rsidRPr="00FF3C53">
                <w:rPr>
                  <w:lang w:eastAsia="ja-JP"/>
                </w:rPr>
                <w:t>Initial condition</w:t>
              </w:r>
            </w:ins>
          </w:p>
        </w:tc>
        <w:tc>
          <w:tcPr>
            <w:tcW w:w="1794" w:type="dxa"/>
          </w:tcPr>
          <w:p w14:paraId="18655490" w14:textId="77777777" w:rsidR="00324467" w:rsidRPr="00FF3C53" w:rsidRDefault="00324467" w:rsidP="000553E2">
            <w:pPr>
              <w:pStyle w:val="TAL"/>
              <w:rPr>
                <w:ins w:id="921" w:author="Huawei" w:date="2022-07-20T12:00:00Z"/>
                <w:lang w:eastAsia="ja-JP"/>
              </w:rPr>
            </w:pPr>
            <w:ins w:id="922" w:author="Huawei" w:date="2022-07-20T12:00:00Z">
              <w:r w:rsidRPr="00FF3C53">
                <w:rPr>
                  <w:lang w:eastAsia="ja-JP"/>
                </w:rPr>
                <w:t xml:space="preserve">Active cell </w:t>
              </w:r>
            </w:ins>
          </w:p>
        </w:tc>
        <w:tc>
          <w:tcPr>
            <w:tcW w:w="767" w:type="dxa"/>
          </w:tcPr>
          <w:p w14:paraId="0269D888" w14:textId="77777777" w:rsidR="00324467" w:rsidRPr="00FF3C53" w:rsidRDefault="00324467" w:rsidP="000553E2">
            <w:pPr>
              <w:pStyle w:val="TAL"/>
              <w:jc w:val="center"/>
              <w:rPr>
                <w:ins w:id="923" w:author="Huawei" w:date="2022-07-20T12:00:00Z"/>
                <w:lang w:eastAsia="ja-JP"/>
              </w:rPr>
            </w:pPr>
          </w:p>
        </w:tc>
        <w:tc>
          <w:tcPr>
            <w:tcW w:w="2493" w:type="dxa"/>
          </w:tcPr>
          <w:p w14:paraId="31A48012" w14:textId="77777777" w:rsidR="00324467" w:rsidRPr="00FF3C53" w:rsidRDefault="00324467" w:rsidP="000553E2">
            <w:pPr>
              <w:pStyle w:val="TAL"/>
              <w:jc w:val="center"/>
              <w:rPr>
                <w:ins w:id="924" w:author="Huawei" w:date="2022-07-20T12:00:00Z"/>
                <w:lang w:eastAsia="ja-JP"/>
              </w:rPr>
            </w:pPr>
            <w:ins w:id="925" w:author="Huawei" w:date="2022-07-20T12:00:00Z">
              <w:r w:rsidRPr="00FF3C53">
                <w:rPr>
                  <w:lang w:eastAsia="ja-JP"/>
                </w:rPr>
                <w:t>nCell1</w:t>
              </w:r>
            </w:ins>
          </w:p>
        </w:tc>
        <w:tc>
          <w:tcPr>
            <w:tcW w:w="3685" w:type="dxa"/>
          </w:tcPr>
          <w:p w14:paraId="0ED201E5" w14:textId="77777777" w:rsidR="00324467" w:rsidRPr="00FF3C53" w:rsidRDefault="00324467" w:rsidP="000553E2">
            <w:pPr>
              <w:pStyle w:val="TAL"/>
              <w:rPr>
                <w:ins w:id="926" w:author="Huawei" w:date="2022-07-20T12:00:00Z"/>
                <w:lang w:eastAsia="ja-JP"/>
              </w:rPr>
            </w:pPr>
          </w:p>
        </w:tc>
      </w:tr>
      <w:tr w:rsidR="00324467" w:rsidRPr="00FF3C53" w14:paraId="29CCFE8C" w14:textId="77777777" w:rsidTr="000553E2">
        <w:trPr>
          <w:cantSplit/>
          <w:trHeight w:val="463"/>
          <w:jc w:val="center"/>
          <w:ins w:id="927" w:author="Huawei" w:date="2022-07-20T12:00:00Z"/>
        </w:trPr>
        <w:tc>
          <w:tcPr>
            <w:tcW w:w="1008" w:type="dxa"/>
            <w:vMerge/>
          </w:tcPr>
          <w:p w14:paraId="623371A3" w14:textId="77777777" w:rsidR="00324467" w:rsidRPr="00FF3C53" w:rsidRDefault="00324467" w:rsidP="000553E2">
            <w:pPr>
              <w:pStyle w:val="TAL"/>
              <w:rPr>
                <w:ins w:id="928" w:author="Huawei" w:date="2022-07-20T12:00:00Z"/>
                <w:lang w:eastAsia="ja-JP"/>
              </w:rPr>
            </w:pPr>
          </w:p>
        </w:tc>
        <w:tc>
          <w:tcPr>
            <w:tcW w:w="1794" w:type="dxa"/>
          </w:tcPr>
          <w:p w14:paraId="6A9B618A" w14:textId="77777777" w:rsidR="00324467" w:rsidRPr="00FF3C53" w:rsidRDefault="00324467" w:rsidP="000553E2">
            <w:pPr>
              <w:pStyle w:val="TAL"/>
              <w:rPr>
                <w:ins w:id="929" w:author="Huawei" w:date="2022-07-20T12:00:00Z"/>
                <w:lang w:eastAsia="ja-JP"/>
              </w:rPr>
            </w:pPr>
            <w:ins w:id="930" w:author="Huawei" w:date="2022-07-20T12:00:00Z">
              <w:r w:rsidRPr="00FF3C53">
                <w:rPr>
                  <w:lang w:eastAsia="ja-JP"/>
                </w:rPr>
                <w:t>Neighbour cells</w:t>
              </w:r>
            </w:ins>
          </w:p>
        </w:tc>
        <w:tc>
          <w:tcPr>
            <w:tcW w:w="767" w:type="dxa"/>
          </w:tcPr>
          <w:p w14:paraId="65F9D77A" w14:textId="77777777" w:rsidR="00324467" w:rsidRPr="00FF3C53" w:rsidRDefault="00324467" w:rsidP="000553E2">
            <w:pPr>
              <w:pStyle w:val="TAL"/>
              <w:jc w:val="center"/>
              <w:rPr>
                <w:ins w:id="931" w:author="Huawei" w:date="2022-07-20T12:00:00Z"/>
                <w:lang w:eastAsia="ja-JP"/>
              </w:rPr>
            </w:pPr>
          </w:p>
        </w:tc>
        <w:tc>
          <w:tcPr>
            <w:tcW w:w="2493" w:type="dxa"/>
          </w:tcPr>
          <w:p w14:paraId="3CCC5630" w14:textId="77777777" w:rsidR="00324467" w:rsidRPr="00FF3C53" w:rsidRDefault="00324467" w:rsidP="000553E2">
            <w:pPr>
              <w:pStyle w:val="TAL"/>
              <w:jc w:val="center"/>
              <w:rPr>
                <w:ins w:id="932" w:author="Huawei" w:date="2022-07-20T12:00:00Z"/>
                <w:lang w:eastAsia="ja-JP"/>
              </w:rPr>
            </w:pPr>
            <w:ins w:id="933" w:author="Huawei" w:date="2022-07-20T12:00:00Z">
              <w:r w:rsidRPr="00FF3C53">
                <w:rPr>
                  <w:lang w:eastAsia="ja-JP"/>
                </w:rPr>
                <w:t>nCell2</w:t>
              </w:r>
            </w:ins>
          </w:p>
        </w:tc>
        <w:tc>
          <w:tcPr>
            <w:tcW w:w="3685" w:type="dxa"/>
            <w:tcBorders>
              <w:bottom w:val="single" w:sz="4" w:space="0" w:color="auto"/>
            </w:tcBorders>
          </w:tcPr>
          <w:p w14:paraId="06133460" w14:textId="77777777" w:rsidR="00324467" w:rsidRPr="00FF3C53" w:rsidRDefault="00324467" w:rsidP="000553E2">
            <w:pPr>
              <w:pStyle w:val="TAL"/>
              <w:rPr>
                <w:ins w:id="934" w:author="Huawei" w:date="2022-07-20T12:00:00Z"/>
                <w:lang w:eastAsia="ja-JP"/>
              </w:rPr>
            </w:pPr>
          </w:p>
        </w:tc>
      </w:tr>
      <w:tr w:rsidR="00324467" w:rsidRPr="00FF3C53" w14:paraId="018CA3B0" w14:textId="77777777" w:rsidTr="000553E2">
        <w:trPr>
          <w:cantSplit/>
          <w:jc w:val="center"/>
          <w:ins w:id="935" w:author="Huawei" w:date="2022-07-20T12:00:00Z"/>
        </w:trPr>
        <w:tc>
          <w:tcPr>
            <w:tcW w:w="1008" w:type="dxa"/>
          </w:tcPr>
          <w:p w14:paraId="384E1920" w14:textId="77777777" w:rsidR="00324467" w:rsidRPr="00FF3C53" w:rsidRDefault="00324467" w:rsidP="000553E2">
            <w:pPr>
              <w:pStyle w:val="TAL"/>
              <w:rPr>
                <w:ins w:id="936" w:author="Huawei" w:date="2022-07-20T12:00:00Z"/>
                <w:lang w:eastAsia="ja-JP"/>
              </w:rPr>
            </w:pPr>
            <w:ins w:id="937" w:author="Huawei" w:date="2022-07-20T12:00:00Z">
              <w:r w:rsidRPr="00FF3C53">
                <w:rPr>
                  <w:lang w:eastAsia="ja-JP"/>
                </w:rPr>
                <w:t>Final condition</w:t>
              </w:r>
            </w:ins>
          </w:p>
        </w:tc>
        <w:tc>
          <w:tcPr>
            <w:tcW w:w="1794" w:type="dxa"/>
          </w:tcPr>
          <w:p w14:paraId="2726B96B" w14:textId="77777777" w:rsidR="00324467" w:rsidRPr="00FF3C53" w:rsidRDefault="00324467" w:rsidP="000553E2">
            <w:pPr>
              <w:pStyle w:val="TAL"/>
              <w:rPr>
                <w:ins w:id="938" w:author="Huawei" w:date="2022-07-20T12:00:00Z"/>
                <w:lang w:eastAsia="ja-JP"/>
              </w:rPr>
            </w:pPr>
            <w:ins w:id="939" w:author="Huawei" w:date="2022-07-20T12:00:00Z">
              <w:r w:rsidRPr="00FF3C53">
                <w:rPr>
                  <w:lang w:eastAsia="ja-JP"/>
                </w:rPr>
                <w:t xml:space="preserve">Active cell </w:t>
              </w:r>
            </w:ins>
          </w:p>
        </w:tc>
        <w:tc>
          <w:tcPr>
            <w:tcW w:w="767" w:type="dxa"/>
          </w:tcPr>
          <w:p w14:paraId="13A3FAB7" w14:textId="77777777" w:rsidR="00324467" w:rsidRPr="00FF3C53" w:rsidRDefault="00324467" w:rsidP="000553E2">
            <w:pPr>
              <w:pStyle w:val="TAL"/>
              <w:jc w:val="center"/>
              <w:rPr>
                <w:ins w:id="940" w:author="Huawei" w:date="2022-07-20T12:00:00Z"/>
                <w:lang w:eastAsia="ja-JP"/>
              </w:rPr>
            </w:pPr>
          </w:p>
        </w:tc>
        <w:tc>
          <w:tcPr>
            <w:tcW w:w="2493" w:type="dxa"/>
          </w:tcPr>
          <w:p w14:paraId="14D604D7" w14:textId="77777777" w:rsidR="00324467" w:rsidRPr="00FF3C53" w:rsidRDefault="00324467" w:rsidP="000553E2">
            <w:pPr>
              <w:pStyle w:val="TAL"/>
              <w:jc w:val="center"/>
              <w:rPr>
                <w:ins w:id="941" w:author="Huawei" w:date="2022-07-20T12:00:00Z"/>
                <w:lang w:eastAsia="ja-JP"/>
              </w:rPr>
            </w:pPr>
            <w:ins w:id="942" w:author="Huawei" w:date="2022-07-20T12:00:00Z">
              <w:r w:rsidRPr="00FF3C53">
                <w:rPr>
                  <w:lang w:eastAsia="ja-JP"/>
                </w:rPr>
                <w:t>nCell</w:t>
              </w:r>
              <w:r w:rsidRPr="00FF3C53">
                <w:rPr>
                  <w:rFonts w:hint="eastAsia"/>
                  <w:lang w:eastAsia="ja-JP"/>
                </w:rPr>
                <w:t>2</w:t>
              </w:r>
            </w:ins>
          </w:p>
        </w:tc>
        <w:tc>
          <w:tcPr>
            <w:tcW w:w="3685" w:type="dxa"/>
          </w:tcPr>
          <w:p w14:paraId="71847515" w14:textId="77777777" w:rsidR="00324467" w:rsidRPr="00FF3C53" w:rsidRDefault="00324467" w:rsidP="000553E2">
            <w:pPr>
              <w:pStyle w:val="TAL"/>
              <w:rPr>
                <w:ins w:id="943" w:author="Huawei" w:date="2022-07-20T12:00:00Z"/>
                <w:lang w:eastAsia="ja-JP"/>
              </w:rPr>
            </w:pPr>
          </w:p>
        </w:tc>
      </w:tr>
      <w:tr w:rsidR="00324467" w:rsidRPr="00FF3C53" w14:paraId="55F37F84" w14:textId="77777777" w:rsidTr="000553E2">
        <w:trPr>
          <w:cantSplit/>
          <w:jc w:val="center"/>
          <w:ins w:id="944" w:author="Huawei" w:date="2022-07-20T12:00:00Z"/>
        </w:trPr>
        <w:tc>
          <w:tcPr>
            <w:tcW w:w="2802" w:type="dxa"/>
            <w:gridSpan w:val="2"/>
          </w:tcPr>
          <w:p w14:paraId="0B705090" w14:textId="77777777" w:rsidR="00324467" w:rsidRPr="00FF3C53" w:rsidRDefault="00324467" w:rsidP="000553E2">
            <w:pPr>
              <w:pStyle w:val="TAL"/>
              <w:rPr>
                <w:ins w:id="945" w:author="Huawei" w:date="2022-07-20T12:00:00Z"/>
                <w:lang w:eastAsia="ja-JP"/>
              </w:rPr>
            </w:pPr>
            <w:ins w:id="946" w:author="Huawei" w:date="2022-07-20T12:00:00Z">
              <w:r w:rsidRPr="00FF3C53">
                <w:rPr>
                  <w:lang w:eastAsia="ja-JP"/>
                </w:rPr>
                <w:t>Access Barring Information</w:t>
              </w:r>
            </w:ins>
          </w:p>
        </w:tc>
        <w:tc>
          <w:tcPr>
            <w:tcW w:w="767" w:type="dxa"/>
          </w:tcPr>
          <w:p w14:paraId="6ECF4B93" w14:textId="77777777" w:rsidR="00324467" w:rsidRPr="00FF3C53" w:rsidRDefault="00324467" w:rsidP="000553E2">
            <w:pPr>
              <w:pStyle w:val="TAL"/>
              <w:jc w:val="center"/>
              <w:rPr>
                <w:ins w:id="947" w:author="Huawei" w:date="2022-07-20T12:00:00Z"/>
                <w:lang w:eastAsia="ja-JP"/>
              </w:rPr>
            </w:pPr>
            <w:ins w:id="948" w:author="Huawei" w:date="2022-07-20T12:00:00Z">
              <w:r w:rsidRPr="00FF3C53">
                <w:rPr>
                  <w:lang w:eastAsia="ja-JP"/>
                </w:rPr>
                <w:t>-</w:t>
              </w:r>
            </w:ins>
          </w:p>
        </w:tc>
        <w:tc>
          <w:tcPr>
            <w:tcW w:w="2493" w:type="dxa"/>
          </w:tcPr>
          <w:p w14:paraId="219332A3" w14:textId="77777777" w:rsidR="00324467" w:rsidRPr="00FF3C53" w:rsidRDefault="00324467" w:rsidP="000553E2">
            <w:pPr>
              <w:pStyle w:val="TAL"/>
              <w:jc w:val="center"/>
              <w:rPr>
                <w:ins w:id="949" w:author="Huawei" w:date="2022-07-20T12:00:00Z"/>
                <w:lang w:eastAsia="ja-JP"/>
              </w:rPr>
            </w:pPr>
            <w:ins w:id="950" w:author="Huawei" w:date="2022-07-20T12:00:00Z">
              <w:r w:rsidRPr="00FF3C53">
                <w:rPr>
                  <w:lang w:eastAsia="ja-JP"/>
                </w:rPr>
                <w:t>Not Sent</w:t>
              </w:r>
            </w:ins>
          </w:p>
        </w:tc>
        <w:tc>
          <w:tcPr>
            <w:tcW w:w="3685" w:type="dxa"/>
          </w:tcPr>
          <w:p w14:paraId="270A6C8F" w14:textId="77777777" w:rsidR="00324467" w:rsidRPr="00FF3C53" w:rsidRDefault="00324467" w:rsidP="000553E2">
            <w:pPr>
              <w:pStyle w:val="TAL"/>
              <w:rPr>
                <w:ins w:id="951" w:author="Huawei" w:date="2022-07-20T12:00:00Z"/>
                <w:lang w:eastAsia="ja-JP"/>
              </w:rPr>
            </w:pPr>
            <w:ins w:id="952" w:author="Huawei" w:date="2022-07-20T12:00:00Z">
              <w:r w:rsidRPr="00FF3C53">
                <w:rPr>
                  <w:lang w:eastAsia="ja-JP"/>
                </w:rPr>
                <w:t>No additional delays in random access procedure.</w:t>
              </w:r>
            </w:ins>
          </w:p>
        </w:tc>
      </w:tr>
      <w:tr w:rsidR="00324467" w:rsidRPr="00FF3C53" w14:paraId="031C6959" w14:textId="77777777" w:rsidTr="000553E2">
        <w:trPr>
          <w:cantSplit/>
          <w:jc w:val="center"/>
          <w:ins w:id="953" w:author="Huawei" w:date="2022-07-20T12:00:00Z"/>
        </w:trPr>
        <w:tc>
          <w:tcPr>
            <w:tcW w:w="2802" w:type="dxa"/>
            <w:gridSpan w:val="2"/>
          </w:tcPr>
          <w:p w14:paraId="796FD56C" w14:textId="77777777" w:rsidR="00324467" w:rsidRPr="00FF3C53" w:rsidRDefault="00324467" w:rsidP="000553E2">
            <w:pPr>
              <w:pStyle w:val="TAL"/>
              <w:rPr>
                <w:ins w:id="954" w:author="Huawei" w:date="2022-07-20T12:00:00Z"/>
                <w:lang w:eastAsia="ja-JP"/>
              </w:rPr>
            </w:pPr>
            <w:ins w:id="955" w:author="Huawei" w:date="2022-07-20T12:00:00Z">
              <w:r w:rsidRPr="00FF3C53">
                <w:rPr>
                  <w:rFonts w:hint="eastAsia"/>
                  <w:lang w:eastAsia="zh-CN"/>
                </w:rPr>
                <w:t>N</w:t>
              </w:r>
              <w:r w:rsidRPr="00FF3C53">
                <w:rPr>
                  <w:rFonts w:hint="eastAsia"/>
                  <w:lang w:eastAsia="ja-JP"/>
                </w:rPr>
                <w:t>PRACH Configuration</w:t>
              </w:r>
            </w:ins>
          </w:p>
        </w:tc>
        <w:tc>
          <w:tcPr>
            <w:tcW w:w="767" w:type="dxa"/>
          </w:tcPr>
          <w:p w14:paraId="525B94B5" w14:textId="77777777" w:rsidR="00324467" w:rsidRPr="00FF3C53" w:rsidRDefault="00324467" w:rsidP="000553E2">
            <w:pPr>
              <w:pStyle w:val="TAL"/>
              <w:jc w:val="center"/>
              <w:rPr>
                <w:ins w:id="956" w:author="Huawei" w:date="2022-07-20T12:00:00Z"/>
                <w:lang w:eastAsia="ja-JP"/>
              </w:rPr>
            </w:pPr>
          </w:p>
        </w:tc>
        <w:tc>
          <w:tcPr>
            <w:tcW w:w="2493" w:type="dxa"/>
          </w:tcPr>
          <w:p w14:paraId="1E64C2FD" w14:textId="77777777" w:rsidR="00324467" w:rsidRPr="00FF3C53" w:rsidRDefault="00324467" w:rsidP="000553E2">
            <w:pPr>
              <w:pStyle w:val="TAL"/>
              <w:jc w:val="center"/>
              <w:rPr>
                <w:ins w:id="957" w:author="Huawei" w:date="2022-07-20T12:00:00Z"/>
                <w:lang w:eastAsia="ja-JP"/>
              </w:rPr>
            </w:pPr>
            <w:ins w:id="958" w:author="Huawei" w:date="2022-07-20T12:00:00Z">
              <w:r w:rsidRPr="00FF3C53">
                <w:rPr>
                  <w:rFonts w:cs="v3.7.0"/>
                </w:rPr>
                <w:t>NPRACH.R-</w:t>
              </w:r>
              <w:r w:rsidRPr="00FF3C53">
                <w:rPr>
                  <w:rFonts w:hint="eastAsia"/>
                  <w:lang w:eastAsia="ja-JP"/>
                </w:rPr>
                <w:t>1</w:t>
              </w:r>
            </w:ins>
          </w:p>
        </w:tc>
        <w:tc>
          <w:tcPr>
            <w:tcW w:w="3685" w:type="dxa"/>
          </w:tcPr>
          <w:p w14:paraId="1A993895" w14:textId="77777777" w:rsidR="00324467" w:rsidRPr="00FF3C53" w:rsidRDefault="00324467" w:rsidP="000553E2">
            <w:pPr>
              <w:pStyle w:val="TAL"/>
              <w:rPr>
                <w:ins w:id="959" w:author="Huawei" w:date="2022-07-20T12:00:00Z"/>
                <w:lang w:eastAsia="ja-JP"/>
              </w:rPr>
            </w:pPr>
            <w:ins w:id="960"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6D8F41C5" w14:textId="77777777" w:rsidTr="000553E2">
        <w:trPr>
          <w:cantSplit/>
          <w:jc w:val="center"/>
          <w:ins w:id="961" w:author="Huawei" w:date="2022-07-20T12:00:00Z"/>
        </w:trPr>
        <w:tc>
          <w:tcPr>
            <w:tcW w:w="2802" w:type="dxa"/>
            <w:gridSpan w:val="2"/>
          </w:tcPr>
          <w:p w14:paraId="74023E2A" w14:textId="77777777" w:rsidR="00324467" w:rsidRPr="00FF3C53" w:rsidRDefault="00324467" w:rsidP="000553E2">
            <w:pPr>
              <w:pStyle w:val="TAL"/>
              <w:rPr>
                <w:ins w:id="962" w:author="Huawei" w:date="2022-07-20T12:00:00Z"/>
                <w:vertAlign w:val="subscript"/>
                <w:lang w:eastAsia="zh-CN"/>
              </w:rPr>
            </w:pPr>
            <w:ins w:id="963" w:author="Huawei" w:date="2022-07-20T12:00:00Z">
              <w:r w:rsidRPr="00FF3C53">
                <w:rPr>
                  <w:rFonts w:hint="eastAsia"/>
                  <w:lang w:eastAsia="zh-CN"/>
                </w:rPr>
                <w:t xml:space="preserve">NPDCCH </w:t>
              </w:r>
              <w:r w:rsidRPr="00FF3C53">
                <w:rPr>
                  <w:lang w:eastAsia="zh-CN"/>
                </w:rPr>
                <w:t>repetition level</w:t>
              </w:r>
            </w:ins>
          </w:p>
        </w:tc>
        <w:tc>
          <w:tcPr>
            <w:tcW w:w="767" w:type="dxa"/>
          </w:tcPr>
          <w:p w14:paraId="1517D25D" w14:textId="77777777" w:rsidR="00324467" w:rsidRPr="00FF3C53" w:rsidRDefault="00324467" w:rsidP="000553E2">
            <w:pPr>
              <w:pStyle w:val="TAL"/>
              <w:jc w:val="center"/>
              <w:rPr>
                <w:ins w:id="964" w:author="Huawei" w:date="2022-07-20T12:00:00Z"/>
                <w:lang w:eastAsia="ja-JP"/>
              </w:rPr>
            </w:pPr>
          </w:p>
        </w:tc>
        <w:tc>
          <w:tcPr>
            <w:tcW w:w="2493" w:type="dxa"/>
          </w:tcPr>
          <w:p w14:paraId="4DEE02FD" w14:textId="77777777" w:rsidR="00324467" w:rsidRPr="00FF3C53" w:rsidRDefault="00324467" w:rsidP="000553E2">
            <w:pPr>
              <w:pStyle w:val="TAL"/>
              <w:jc w:val="center"/>
              <w:rPr>
                <w:ins w:id="965" w:author="Huawei" w:date="2022-07-20T12:00:00Z"/>
                <w:lang w:eastAsia="zh-CN"/>
              </w:rPr>
            </w:pPr>
            <w:ins w:id="966" w:author="Huawei" w:date="2022-07-20T12:00:00Z">
              <w:r>
                <w:rPr>
                  <w:lang w:eastAsia="zh-CN"/>
                </w:rPr>
                <w:t>8</w:t>
              </w:r>
            </w:ins>
          </w:p>
        </w:tc>
        <w:tc>
          <w:tcPr>
            <w:tcW w:w="3685" w:type="dxa"/>
          </w:tcPr>
          <w:p w14:paraId="3EF58F82" w14:textId="77777777" w:rsidR="00324467" w:rsidRPr="00FF3C53" w:rsidRDefault="00324467" w:rsidP="000553E2">
            <w:pPr>
              <w:pStyle w:val="TAL"/>
              <w:rPr>
                <w:ins w:id="967" w:author="Huawei" w:date="2022-07-20T12:00:00Z"/>
                <w:vertAlign w:val="subscript"/>
                <w:lang w:eastAsia="zh-CN"/>
              </w:rPr>
            </w:pPr>
            <w:ins w:id="968" w:author="Huawei" w:date="2022-07-20T12:00:00Z">
              <w:r w:rsidRPr="00FF3C53">
                <w:rPr>
                  <w:rFonts w:hint="eastAsia"/>
                  <w:lang w:eastAsia="zh-CN"/>
                </w:rPr>
                <w:t>NPDCCH R</w:t>
              </w:r>
              <w:r w:rsidRPr="00FF3C53">
                <w:rPr>
                  <w:vertAlign w:val="subscript"/>
                  <w:lang w:eastAsia="zh-CN"/>
                </w:rPr>
                <w:t>max</w:t>
              </w:r>
            </w:ins>
          </w:p>
        </w:tc>
      </w:tr>
      <w:tr w:rsidR="00324467" w:rsidRPr="00FF3C53" w14:paraId="1586D503" w14:textId="77777777" w:rsidTr="000553E2">
        <w:trPr>
          <w:cantSplit/>
          <w:jc w:val="center"/>
          <w:ins w:id="969" w:author="Huawei" w:date="2022-07-20T12:00:00Z"/>
        </w:trPr>
        <w:tc>
          <w:tcPr>
            <w:tcW w:w="2802" w:type="dxa"/>
            <w:gridSpan w:val="2"/>
          </w:tcPr>
          <w:p w14:paraId="2BDB10B6" w14:textId="77777777" w:rsidR="00324467" w:rsidRPr="00FF3C53" w:rsidRDefault="00324467" w:rsidP="000553E2">
            <w:pPr>
              <w:pStyle w:val="TAL"/>
              <w:rPr>
                <w:ins w:id="970" w:author="Huawei" w:date="2022-07-20T12:00:00Z"/>
                <w:lang w:eastAsia="ja-JP"/>
              </w:rPr>
            </w:pPr>
            <w:ins w:id="971" w:author="Huawei" w:date="2022-07-20T12:00:00Z">
              <w:r w:rsidRPr="00FF3C53">
                <w:rPr>
                  <w:lang w:eastAsia="ja-JP"/>
                </w:rPr>
                <w:t>N310</w:t>
              </w:r>
            </w:ins>
          </w:p>
        </w:tc>
        <w:tc>
          <w:tcPr>
            <w:tcW w:w="767" w:type="dxa"/>
          </w:tcPr>
          <w:p w14:paraId="0E1CF08F" w14:textId="77777777" w:rsidR="00324467" w:rsidRPr="00FF3C53" w:rsidRDefault="00324467" w:rsidP="000553E2">
            <w:pPr>
              <w:pStyle w:val="TAL"/>
              <w:jc w:val="center"/>
              <w:rPr>
                <w:ins w:id="972" w:author="Huawei" w:date="2022-07-20T12:00:00Z"/>
                <w:lang w:eastAsia="ja-JP"/>
              </w:rPr>
            </w:pPr>
            <w:ins w:id="973" w:author="Huawei" w:date="2022-07-20T12:00:00Z">
              <w:r w:rsidRPr="00FF3C53">
                <w:rPr>
                  <w:lang w:eastAsia="ja-JP"/>
                </w:rPr>
                <w:t>-</w:t>
              </w:r>
            </w:ins>
          </w:p>
        </w:tc>
        <w:tc>
          <w:tcPr>
            <w:tcW w:w="2493" w:type="dxa"/>
          </w:tcPr>
          <w:p w14:paraId="07455AA5" w14:textId="77777777" w:rsidR="00324467" w:rsidRPr="00FF3C53" w:rsidRDefault="00324467" w:rsidP="000553E2">
            <w:pPr>
              <w:pStyle w:val="TAL"/>
              <w:jc w:val="center"/>
              <w:rPr>
                <w:ins w:id="974" w:author="Huawei" w:date="2022-07-20T12:00:00Z"/>
                <w:lang w:eastAsia="ja-JP"/>
              </w:rPr>
            </w:pPr>
            <w:ins w:id="975" w:author="Huawei" w:date="2022-07-20T12:00:00Z">
              <w:r w:rsidRPr="00FF3C53">
                <w:rPr>
                  <w:lang w:eastAsia="ja-JP"/>
                </w:rPr>
                <w:t>1</w:t>
              </w:r>
            </w:ins>
          </w:p>
        </w:tc>
        <w:tc>
          <w:tcPr>
            <w:tcW w:w="3685" w:type="dxa"/>
          </w:tcPr>
          <w:p w14:paraId="0AB3245E" w14:textId="77777777" w:rsidR="00324467" w:rsidRPr="00FF3C53" w:rsidRDefault="00324467" w:rsidP="000553E2">
            <w:pPr>
              <w:pStyle w:val="TAL"/>
              <w:rPr>
                <w:ins w:id="976" w:author="Huawei" w:date="2022-07-20T12:00:00Z"/>
                <w:lang w:eastAsia="ja-JP"/>
              </w:rPr>
            </w:pPr>
            <w:ins w:id="977" w:author="Huawei" w:date="2022-07-20T12:00:00Z">
              <w:r w:rsidRPr="00FF3C53">
                <w:rPr>
                  <w:lang w:eastAsia="ja-JP"/>
                </w:rPr>
                <w:t>Maximum consecutive out-of-sync indications from lower layers</w:t>
              </w:r>
            </w:ins>
          </w:p>
        </w:tc>
      </w:tr>
      <w:tr w:rsidR="00324467" w:rsidRPr="00FF3C53" w14:paraId="6F5567AB" w14:textId="77777777" w:rsidTr="000553E2">
        <w:trPr>
          <w:cantSplit/>
          <w:jc w:val="center"/>
          <w:ins w:id="978" w:author="Huawei" w:date="2022-07-20T12:00:00Z"/>
        </w:trPr>
        <w:tc>
          <w:tcPr>
            <w:tcW w:w="2802" w:type="dxa"/>
            <w:gridSpan w:val="2"/>
          </w:tcPr>
          <w:p w14:paraId="70A683AB" w14:textId="77777777" w:rsidR="00324467" w:rsidRPr="00FF3C53" w:rsidRDefault="00324467" w:rsidP="000553E2">
            <w:pPr>
              <w:pStyle w:val="TAL"/>
              <w:rPr>
                <w:ins w:id="979" w:author="Huawei" w:date="2022-07-20T12:00:00Z"/>
                <w:lang w:eastAsia="ja-JP"/>
              </w:rPr>
            </w:pPr>
            <w:ins w:id="980" w:author="Huawei" w:date="2022-07-20T12:00:00Z">
              <w:r w:rsidRPr="00FF3C53">
                <w:rPr>
                  <w:lang w:eastAsia="ja-JP"/>
                </w:rPr>
                <w:t>N311</w:t>
              </w:r>
            </w:ins>
          </w:p>
        </w:tc>
        <w:tc>
          <w:tcPr>
            <w:tcW w:w="767" w:type="dxa"/>
          </w:tcPr>
          <w:p w14:paraId="3F161E13" w14:textId="77777777" w:rsidR="00324467" w:rsidRPr="00FF3C53" w:rsidRDefault="00324467" w:rsidP="000553E2">
            <w:pPr>
              <w:pStyle w:val="TAL"/>
              <w:jc w:val="center"/>
              <w:rPr>
                <w:ins w:id="981" w:author="Huawei" w:date="2022-07-20T12:00:00Z"/>
                <w:lang w:eastAsia="ja-JP"/>
              </w:rPr>
            </w:pPr>
            <w:ins w:id="982" w:author="Huawei" w:date="2022-07-20T12:00:00Z">
              <w:r w:rsidRPr="00FF3C53">
                <w:rPr>
                  <w:lang w:eastAsia="ja-JP"/>
                </w:rPr>
                <w:t>-</w:t>
              </w:r>
            </w:ins>
          </w:p>
        </w:tc>
        <w:tc>
          <w:tcPr>
            <w:tcW w:w="2493" w:type="dxa"/>
          </w:tcPr>
          <w:p w14:paraId="4E8C888E" w14:textId="77777777" w:rsidR="00324467" w:rsidRPr="00FF3C53" w:rsidRDefault="00324467" w:rsidP="000553E2">
            <w:pPr>
              <w:pStyle w:val="TAL"/>
              <w:jc w:val="center"/>
              <w:rPr>
                <w:ins w:id="983" w:author="Huawei" w:date="2022-07-20T12:00:00Z"/>
                <w:lang w:eastAsia="ja-JP"/>
              </w:rPr>
            </w:pPr>
            <w:ins w:id="984" w:author="Huawei" w:date="2022-07-20T12:00:00Z">
              <w:r w:rsidRPr="00FF3C53">
                <w:rPr>
                  <w:lang w:eastAsia="ja-JP"/>
                </w:rPr>
                <w:t>1</w:t>
              </w:r>
            </w:ins>
          </w:p>
        </w:tc>
        <w:tc>
          <w:tcPr>
            <w:tcW w:w="3685" w:type="dxa"/>
          </w:tcPr>
          <w:p w14:paraId="005F9EA2" w14:textId="77777777" w:rsidR="00324467" w:rsidRPr="00FF3C53" w:rsidRDefault="00324467" w:rsidP="000553E2">
            <w:pPr>
              <w:pStyle w:val="TAL"/>
              <w:rPr>
                <w:ins w:id="985" w:author="Huawei" w:date="2022-07-20T12:00:00Z"/>
                <w:lang w:eastAsia="ja-JP"/>
              </w:rPr>
            </w:pPr>
            <w:ins w:id="986" w:author="Huawei" w:date="2022-07-20T12:00:00Z">
              <w:r w:rsidRPr="00FF3C53">
                <w:rPr>
                  <w:lang w:eastAsia="ja-JP"/>
                </w:rPr>
                <w:t>Minimum consecutive in-sync indications from lower layers</w:t>
              </w:r>
            </w:ins>
          </w:p>
        </w:tc>
      </w:tr>
      <w:tr w:rsidR="00D91D37" w:rsidRPr="00FF3C53" w14:paraId="1F9DA200" w14:textId="77777777" w:rsidTr="000553E2">
        <w:trPr>
          <w:cantSplit/>
          <w:jc w:val="center"/>
          <w:ins w:id="987" w:author="Huawei" w:date="2022-07-20T12:00:00Z"/>
        </w:trPr>
        <w:tc>
          <w:tcPr>
            <w:tcW w:w="2802" w:type="dxa"/>
            <w:gridSpan w:val="2"/>
          </w:tcPr>
          <w:p w14:paraId="3A76FB84" w14:textId="77777777" w:rsidR="00D91D37" w:rsidRPr="00FF3C53" w:rsidRDefault="00D91D37" w:rsidP="00D91D37">
            <w:pPr>
              <w:pStyle w:val="TAL"/>
              <w:rPr>
                <w:ins w:id="988" w:author="Huawei" w:date="2022-07-20T12:00:00Z"/>
                <w:lang w:eastAsia="ja-JP"/>
              </w:rPr>
            </w:pPr>
            <w:ins w:id="989" w:author="Huawei" w:date="2022-07-20T12:00:00Z">
              <w:r w:rsidRPr="00FF3C53">
                <w:rPr>
                  <w:lang w:eastAsia="ja-JP"/>
                </w:rPr>
                <w:t>T310</w:t>
              </w:r>
            </w:ins>
          </w:p>
        </w:tc>
        <w:tc>
          <w:tcPr>
            <w:tcW w:w="767" w:type="dxa"/>
          </w:tcPr>
          <w:p w14:paraId="019BCA81" w14:textId="746D5B4A" w:rsidR="00D91D37" w:rsidRPr="00FF3C53" w:rsidRDefault="00D91D37" w:rsidP="00D91D37">
            <w:pPr>
              <w:pStyle w:val="TAL"/>
              <w:jc w:val="center"/>
              <w:rPr>
                <w:ins w:id="990" w:author="Huawei" w:date="2022-07-20T12:00:00Z"/>
                <w:lang w:eastAsia="ja-JP"/>
              </w:rPr>
            </w:pPr>
            <w:proofErr w:type="spellStart"/>
            <w:ins w:id="991" w:author="Huawei" w:date="2022-08-22T10:13:00Z">
              <w:r w:rsidRPr="00914C4C">
                <w:rPr>
                  <w:highlight w:val="yellow"/>
                  <w:lang w:eastAsia="ja-JP"/>
                </w:rPr>
                <w:t>ms</w:t>
              </w:r>
            </w:ins>
            <w:proofErr w:type="spellEnd"/>
          </w:p>
        </w:tc>
        <w:tc>
          <w:tcPr>
            <w:tcW w:w="2493" w:type="dxa"/>
          </w:tcPr>
          <w:p w14:paraId="50B45848" w14:textId="77777777" w:rsidR="00D91D37" w:rsidRPr="00FF3C53" w:rsidRDefault="00D91D37" w:rsidP="00D91D37">
            <w:pPr>
              <w:pStyle w:val="TAL"/>
              <w:jc w:val="center"/>
              <w:rPr>
                <w:ins w:id="992" w:author="Huawei" w:date="2022-07-20T12:00:00Z"/>
                <w:lang w:eastAsia="ja-JP"/>
              </w:rPr>
            </w:pPr>
            <w:ins w:id="993" w:author="Huawei" w:date="2022-07-20T12:00:00Z">
              <w:r w:rsidRPr="00FF3C53">
                <w:rPr>
                  <w:lang w:eastAsia="ja-JP"/>
                </w:rPr>
                <w:t>0</w:t>
              </w:r>
            </w:ins>
          </w:p>
        </w:tc>
        <w:tc>
          <w:tcPr>
            <w:tcW w:w="3685" w:type="dxa"/>
          </w:tcPr>
          <w:p w14:paraId="31AB9C72" w14:textId="77777777" w:rsidR="00D91D37" w:rsidRPr="00FF3C53" w:rsidRDefault="00D91D37" w:rsidP="00D91D37">
            <w:pPr>
              <w:pStyle w:val="TAL"/>
              <w:rPr>
                <w:ins w:id="994" w:author="Huawei" w:date="2022-07-20T12:00:00Z"/>
                <w:lang w:eastAsia="ja-JP"/>
              </w:rPr>
            </w:pPr>
            <w:ins w:id="995" w:author="Huawei" w:date="2022-07-20T12:00:00Z">
              <w:r w:rsidRPr="00FF3C53">
                <w:rPr>
                  <w:lang w:eastAsia="ja-JP"/>
                </w:rPr>
                <w:t>Radio link failure timer; T310 is disabled</w:t>
              </w:r>
            </w:ins>
          </w:p>
        </w:tc>
      </w:tr>
      <w:tr w:rsidR="00D91D37" w:rsidRPr="00FF3C53" w14:paraId="49B05BA7" w14:textId="77777777" w:rsidTr="000553E2">
        <w:trPr>
          <w:cantSplit/>
          <w:jc w:val="center"/>
          <w:ins w:id="996" w:author="Huawei" w:date="2022-07-20T12:00:00Z"/>
        </w:trPr>
        <w:tc>
          <w:tcPr>
            <w:tcW w:w="2802" w:type="dxa"/>
            <w:gridSpan w:val="2"/>
          </w:tcPr>
          <w:p w14:paraId="7D5C92A4" w14:textId="77777777" w:rsidR="00D91D37" w:rsidRPr="00FF3C53" w:rsidRDefault="00D91D37" w:rsidP="00D91D37">
            <w:pPr>
              <w:pStyle w:val="TAL"/>
              <w:rPr>
                <w:ins w:id="997" w:author="Huawei" w:date="2022-07-20T12:00:00Z"/>
                <w:lang w:eastAsia="ja-JP"/>
              </w:rPr>
            </w:pPr>
            <w:ins w:id="998" w:author="Huawei" w:date="2022-07-20T12:00:00Z">
              <w:r w:rsidRPr="00FF3C53">
                <w:rPr>
                  <w:lang w:eastAsia="ja-JP"/>
                </w:rPr>
                <w:t>T311-v13xy</w:t>
              </w:r>
            </w:ins>
          </w:p>
        </w:tc>
        <w:tc>
          <w:tcPr>
            <w:tcW w:w="767" w:type="dxa"/>
          </w:tcPr>
          <w:p w14:paraId="6372AA11" w14:textId="11CFE589" w:rsidR="00D91D37" w:rsidRPr="00FF3C53" w:rsidRDefault="00D91D37" w:rsidP="00D91D37">
            <w:pPr>
              <w:pStyle w:val="TAL"/>
              <w:jc w:val="center"/>
              <w:rPr>
                <w:ins w:id="999" w:author="Huawei" w:date="2022-07-20T12:00:00Z"/>
                <w:lang w:eastAsia="ja-JP"/>
              </w:rPr>
            </w:pPr>
            <w:proofErr w:type="spellStart"/>
            <w:ins w:id="1000" w:author="Huawei" w:date="2022-08-22T10:13:00Z">
              <w:r w:rsidRPr="00914C4C">
                <w:rPr>
                  <w:highlight w:val="yellow"/>
                  <w:lang w:eastAsia="ja-JP"/>
                </w:rPr>
                <w:t>ms</w:t>
              </w:r>
            </w:ins>
            <w:proofErr w:type="spellEnd"/>
          </w:p>
        </w:tc>
        <w:tc>
          <w:tcPr>
            <w:tcW w:w="2493" w:type="dxa"/>
          </w:tcPr>
          <w:p w14:paraId="40F33E32" w14:textId="77777777" w:rsidR="00D91D37" w:rsidRPr="00FF3C53" w:rsidRDefault="00D91D37" w:rsidP="00D91D37">
            <w:pPr>
              <w:pStyle w:val="TAL"/>
              <w:jc w:val="center"/>
              <w:rPr>
                <w:ins w:id="1001" w:author="Huawei" w:date="2022-07-20T12:00:00Z"/>
                <w:lang w:eastAsia="zh-CN"/>
              </w:rPr>
            </w:pPr>
            <w:ins w:id="1002" w:author="Huawei" w:date="2022-07-20T12:00:00Z">
              <w:r>
                <w:rPr>
                  <w:lang w:eastAsia="zh-CN"/>
                </w:rPr>
                <w:t>15000</w:t>
              </w:r>
            </w:ins>
          </w:p>
        </w:tc>
        <w:tc>
          <w:tcPr>
            <w:tcW w:w="3685" w:type="dxa"/>
          </w:tcPr>
          <w:p w14:paraId="4EA5CCD8" w14:textId="77777777" w:rsidR="00D91D37" w:rsidRPr="00FF3C53" w:rsidRDefault="00D91D37" w:rsidP="00D91D37">
            <w:pPr>
              <w:pStyle w:val="TAL"/>
              <w:rPr>
                <w:ins w:id="1003" w:author="Huawei" w:date="2022-07-20T12:00:00Z"/>
                <w:lang w:eastAsia="ja-JP"/>
              </w:rPr>
            </w:pPr>
            <w:ins w:id="1004" w:author="Huawei" w:date="2022-07-20T12:00:00Z">
              <w:r w:rsidRPr="00FF3C53">
                <w:rPr>
                  <w:lang w:eastAsia="ja-JP"/>
                </w:rPr>
                <w:t>RRC re-establishment timer</w:t>
              </w:r>
            </w:ins>
          </w:p>
        </w:tc>
      </w:tr>
      <w:tr w:rsidR="0095647C" w:rsidRPr="00FF3C53" w14:paraId="275BA30D" w14:textId="77777777" w:rsidTr="000553E2">
        <w:trPr>
          <w:cantSplit/>
          <w:jc w:val="center"/>
          <w:ins w:id="1005" w:author="Huawei" w:date="2022-07-20T12:00:00Z"/>
        </w:trPr>
        <w:tc>
          <w:tcPr>
            <w:tcW w:w="2802" w:type="dxa"/>
            <w:gridSpan w:val="2"/>
          </w:tcPr>
          <w:p w14:paraId="0DB8DFB3" w14:textId="77777777" w:rsidR="0095647C" w:rsidRPr="00FF3C53" w:rsidRDefault="0095647C" w:rsidP="0095647C">
            <w:pPr>
              <w:pStyle w:val="TAL"/>
              <w:rPr>
                <w:ins w:id="1006" w:author="Huawei" w:date="2022-07-20T12:00:00Z"/>
                <w:lang w:eastAsia="ja-JP"/>
              </w:rPr>
            </w:pPr>
            <w:ins w:id="1007" w:author="Huawei" w:date="2022-07-20T12:00:00Z">
              <w:r w:rsidRPr="00FF3C53">
                <w:rPr>
                  <w:lang w:eastAsia="ja-JP"/>
                </w:rPr>
                <w:t>DRX</w:t>
              </w:r>
            </w:ins>
          </w:p>
        </w:tc>
        <w:tc>
          <w:tcPr>
            <w:tcW w:w="767" w:type="dxa"/>
          </w:tcPr>
          <w:p w14:paraId="086A9B31" w14:textId="77777777" w:rsidR="0095647C" w:rsidRPr="00FF3C53" w:rsidRDefault="0095647C" w:rsidP="0095647C">
            <w:pPr>
              <w:pStyle w:val="TAL"/>
              <w:jc w:val="center"/>
              <w:rPr>
                <w:ins w:id="1008" w:author="Huawei" w:date="2022-07-20T12:00:00Z"/>
                <w:lang w:eastAsia="ja-JP"/>
              </w:rPr>
            </w:pPr>
          </w:p>
        </w:tc>
        <w:tc>
          <w:tcPr>
            <w:tcW w:w="2493" w:type="dxa"/>
          </w:tcPr>
          <w:p w14:paraId="7CD04D03" w14:textId="10E061B1" w:rsidR="0095647C" w:rsidRPr="0095647C" w:rsidRDefault="0095647C" w:rsidP="0095647C">
            <w:pPr>
              <w:pStyle w:val="TAL"/>
              <w:jc w:val="center"/>
              <w:rPr>
                <w:ins w:id="1009" w:author="Huawei" w:date="2022-07-20T12:00:00Z"/>
                <w:highlight w:val="yellow"/>
                <w:lang w:eastAsia="ja-JP"/>
                <w:rPrChange w:id="1010" w:author="Huawei" w:date="2022-08-22T10:18:00Z">
                  <w:rPr>
                    <w:ins w:id="1011" w:author="Huawei" w:date="2022-07-20T12:00:00Z"/>
                    <w:lang w:eastAsia="ja-JP"/>
                  </w:rPr>
                </w:rPrChange>
              </w:rPr>
            </w:pPr>
            <w:ins w:id="1012" w:author="Huawei" w:date="2022-08-22T10:18:00Z">
              <w:r w:rsidRPr="0095647C">
                <w:rPr>
                  <w:highlight w:val="yellow"/>
                  <w:lang w:eastAsia="ja-JP"/>
                  <w:rPrChange w:id="1013" w:author="Huawei" w:date="2022-08-22T10:18:00Z">
                    <w:rPr>
                      <w:lang w:eastAsia="ja-JP"/>
                    </w:rPr>
                  </w:rPrChange>
                </w:rPr>
                <w:t>256</w:t>
              </w:r>
            </w:ins>
          </w:p>
        </w:tc>
        <w:tc>
          <w:tcPr>
            <w:tcW w:w="3685" w:type="dxa"/>
          </w:tcPr>
          <w:p w14:paraId="5E275E5B" w14:textId="0B10749B" w:rsidR="0095647C" w:rsidRPr="0095647C" w:rsidRDefault="0095647C" w:rsidP="0095647C">
            <w:pPr>
              <w:pStyle w:val="TAL"/>
              <w:rPr>
                <w:ins w:id="1014" w:author="Huawei" w:date="2022-07-20T12:00:00Z"/>
                <w:highlight w:val="yellow"/>
                <w:lang w:eastAsia="ja-JP"/>
                <w:rPrChange w:id="1015" w:author="Huawei" w:date="2022-08-22T10:18:00Z">
                  <w:rPr>
                    <w:ins w:id="1016" w:author="Huawei" w:date="2022-07-20T12:00:00Z"/>
                    <w:lang w:eastAsia="ja-JP"/>
                  </w:rPr>
                </w:rPrChange>
              </w:rPr>
            </w:pPr>
            <w:ins w:id="1017" w:author="Huawei" w:date="2022-08-22T10:18:00Z">
              <w:r w:rsidRPr="0095647C">
                <w:rPr>
                  <w:highlight w:val="yellow"/>
                  <w:lang w:eastAsia="ja-JP"/>
                  <w:rPrChange w:id="1018" w:author="Huawei" w:date="2022-08-22T10:18:00Z">
                    <w:rPr>
                      <w:lang w:eastAsia="ja-JP"/>
                    </w:rPr>
                  </w:rPrChange>
                </w:rPr>
                <w:t>See Table A.8.1.x1.1-4</w:t>
              </w:r>
            </w:ins>
          </w:p>
        </w:tc>
      </w:tr>
      <w:tr w:rsidR="00D91D37" w:rsidRPr="00FF3C53" w14:paraId="49AAFDF6" w14:textId="77777777" w:rsidTr="000553E2">
        <w:trPr>
          <w:cantSplit/>
          <w:jc w:val="center"/>
          <w:ins w:id="1019" w:author="Huawei" w:date="2022-07-20T12:00:00Z"/>
        </w:trPr>
        <w:tc>
          <w:tcPr>
            <w:tcW w:w="2802" w:type="dxa"/>
            <w:gridSpan w:val="2"/>
          </w:tcPr>
          <w:p w14:paraId="018AE2F9" w14:textId="77777777" w:rsidR="00D91D37" w:rsidRPr="00FF3C53" w:rsidRDefault="00D91D37" w:rsidP="00D91D37">
            <w:pPr>
              <w:pStyle w:val="TAL"/>
              <w:rPr>
                <w:ins w:id="1020" w:author="Huawei" w:date="2022-07-20T12:00:00Z"/>
                <w:lang w:eastAsia="ja-JP"/>
              </w:rPr>
            </w:pPr>
            <w:ins w:id="1021" w:author="Huawei" w:date="2022-07-20T12:00:00Z">
              <w:r w:rsidRPr="00FF3C53">
                <w:rPr>
                  <w:lang w:eastAsia="ja-JP"/>
                </w:rPr>
                <w:t>T1</w:t>
              </w:r>
            </w:ins>
          </w:p>
        </w:tc>
        <w:tc>
          <w:tcPr>
            <w:tcW w:w="767" w:type="dxa"/>
          </w:tcPr>
          <w:p w14:paraId="4832153E" w14:textId="384A9DA7" w:rsidR="00D91D37" w:rsidRPr="00FF3C53" w:rsidRDefault="00D91D37" w:rsidP="00D91D37">
            <w:pPr>
              <w:pStyle w:val="TAL"/>
              <w:jc w:val="center"/>
              <w:rPr>
                <w:ins w:id="1022" w:author="Huawei" w:date="2022-07-20T12:00:00Z"/>
                <w:lang w:eastAsia="ja-JP"/>
              </w:rPr>
            </w:pPr>
            <w:proofErr w:type="spellStart"/>
            <w:ins w:id="1023" w:author="Huawei" w:date="2022-08-22T10:13:00Z">
              <w:r w:rsidRPr="00914C4C">
                <w:rPr>
                  <w:highlight w:val="yellow"/>
                  <w:lang w:eastAsia="ja-JP"/>
                </w:rPr>
                <w:t>ms</w:t>
              </w:r>
            </w:ins>
            <w:proofErr w:type="spellEnd"/>
          </w:p>
        </w:tc>
        <w:tc>
          <w:tcPr>
            <w:tcW w:w="2493" w:type="dxa"/>
          </w:tcPr>
          <w:p w14:paraId="4465BA80" w14:textId="77777777" w:rsidR="00D91D37" w:rsidRPr="00FF3C53" w:rsidRDefault="00D91D37" w:rsidP="00D91D37">
            <w:pPr>
              <w:pStyle w:val="TAL"/>
              <w:jc w:val="center"/>
              <w:rPr>
                <w:ins w:id="1024" w:author="Huawei" w:date="2022-07-20T12:00:00Z"/>
                <w:lang w:eastAsia="ja-JP"/>
              </w:rPr>
            </w:pPr>
            <w:ins w:id="1025" w:author="Huawei" w:date="2022-07-20T12:00:00Z">
              <w:r w:rsidRPr="00FF3C53">
                <w:rPr>
                  <w:rFonts w:hint="eastAsia"/>
                  <w:lang w:eastAsia="ja-JP"/>
                </w:rPr>
                <w:t>5</w:t>
              </w:r>
            </w:ins>
          </w:p>
        </w:tc>
        <w:tc>
          <w:tcPr>
            <w:tcW w:w="3685" w:type="dxa"/>
          </w:tcPr>
          <w:p w14:paraId="0DB090AD" w14:textId="77777777" w:rsidR="00D91D37" w:rsidRPr="00FF3C53" w:rsidRDefault="00D91D37" w:rsidP="00D91D37">
            <w:pPr>
              <w:pStyle w:val="TAL"/>
              <w:rPr>
                <w:ins w:id="1026" w:author="Huawei" w:date="2022-07-20T12:00:00Z"/>
                <w:lang w:eastAsia="ja-JP"/>
              </w:rPr>
            </w:pPr>
          </w:p>
        </w:tc>
      </w:tr>
      <w:tr w:rsidR="00DD4BC0" w:rsidRPr="00FF3C53" w14:paraId="7D36F6D0" w14:textId="77777777" w:rsidTr="000553E2">
        <w:trPr>
          <w:cantSplit/>
          <w:jc w:val="center"/>
          <w:ins w:id="1027" w:author="Huawei" w:date="2022-07-20T12:00:00Z"/>
        </w:trPr>
        <w:tc>
          <w:tcPr>
            <w:tcW w:w="2802" w:type="dxa"/>
            <w:gridSpan w:val="2"/>
          </w:tcPr>
          <w:p w14:paraId="3FDD9A4A" w14:textId="77777777" w:rsidR="00DD4BC0" w:rsidRPr="00FF3C53" w:rsidRDefault="00DD4BC0" w:rsidP="00DD4BC0">
            <w:pPr>
              <w:pStyle w:val="TAL"/>
              <w:rPr>
                <w:ins w:id="1028" w:author="Huawei" w:date="2022-07-20T12:00:00Z"/>
                <w:lang w:eastAsia="ja-JP"/>
              </w:rPr>
            </w:pPr>
            <w:ins w:id="1029" w:author="Huawei" w:date="2022-07-20T12:00:00Z">
              <w:r w:rsidRPr="00FF3C53">
                <w:rPr>
                  <w:lang w:eastAsia="ja-JP"/>
                </w:rPr>
                <w:t>T2</w:t>
              </w:r>
            </w:ins>
          </w:p>
        </w:tc>
        <w:tc>
          <w:tcPr>
            <w:tcW w:w="767" w:type="dxa"/>
          </w:tcPr>
          <w:p w14:paraId="3374CD25" w14:textId="03FFA220" w:rsidR="00DD4BC0" w:rsidRPr="00FF3C53" w:rsidRDefault="00DD4BC0" w:rsidP="00DD4BC0">
            <w:pPr>
              <w:pStyle w:val="TAL"/>
              <w:jc w:val="center"/>
              <w:rPr>
                <w:ins w:id="1030" w:author="Huawei" w:date="2022-07-20T12:00:00Z"/>
                <w:lang w:eastAsia="ja-JP"/>
              </w:rPr>
            </w:pPr>
            <w:proofErr w:type="spellStart"/>
            <w:ins w:id="1031" w:author="Huawei" w:date="2022-08-22T10:13:00Z">
              <w:r w:rsidRPr="00914C4C">
                <w:rPr>
                  <w:highlight w:val="yellow"/>
                  <w:lang w:eastAsia="ja-JP"/>
                </w:rPr>
                <w:t>ms</w:t>
              </w:r>
            </w:ins>
            <w:proofErr w:type="spellEnd"/>
          </w:p>
        </w:tc>
        <w:tc>
          <w:tcPr>
            <w:tcW w:w="2493" w:type="dxa"/>
          </w:tcPr>
          <w:p w14:paraId="22EECA20" w14:textId="72A8C17A" w:rsidR="00DD4BC0" w:rsidRPr="00FF3C53" w:rsidRDefault="00DD4BC0" w:rsidP="00DD4BC0">
            <w:pPr>
              <w:pStyle w:val="TAL"/>
              <w:jc w:val="center"/>
              <w:rPr>
                <w:ins w:id="1032" w:author="Huawei" w:date="2022-07-20T12:00:00Z"/>
                <w:lang w:eastAsia="ja-JP"/>
              </w:rPr>
            </w:pPr>
            <w:ins w:id="1033" w:author="Huawei" w:date="2022-08-22T10:21:00Z">
              <w:r>
                <w:rPr>
                  <w:lang w:eastAsia="ja-JP"/>
                </w:rPr>
                <w:t>1300</w:t>
              </w:r>
            </w:ins>
          </w:p>
        </w:tc>
        <w:tc>
          <w:tcPr>
            <w:tcW w:w="3685" w:type="dxa"/>
          </w:tcPr>
          <w:p w14:paraId="3DCD049E" w14:textId="2D0470B3" w:rsidR="00DD4BC0" w:rsidRPr="00FF3C53" w:rsidRDefault="00DD4BC0" w:rsidP="00DD4BC0">
            <w:pPr>
              <w:pStyle w:val="TAL"/>
              <w:rPr>
                <w:ins w:id="1034" w:author="Huawei" w:date="2022-07-20T12:00:00Z"/>
                <w:lang w:eastAsia="ja-JP"/>
              </w:rPr>
            </w:pPr>
          </w:p>
        </w:tc>
      </w:tr>
      <w:tr w:rsidR="00DD4BC0" w:rsidRPr="00FF3C53" w14:paraId="3DF9FCF1" w14:textId="77777777" w:rsidTr="000553E2">
        <w:trPr>
          <w:cantSplit/>
          <w:jc w:val="center"/>
          <w:ins w:id="1035" w:author="Huawei" w:date="2022-07-20T12:00:00Z"/>
        </w:trPr>
        <w:tc>
          <w:tcPr>
            <w:tcW w:w="2802" w:type="dxa"/>
            <w:gridSpan w:val="2"/>
          </w:tcPr>
          <w:p w14:paraId="40A78C76" w14:textId="77777777" w:rsidR="00DD4BC0" w:rsidRPr="00FF3C53" w:rsidRDefault="00DD4BC0" w:rsidP="00DD4BC0">
            <w:pPr>
              <w:pStyle w:val="TAL"/>
              <w:rPr>
                <w:ins w:id="1036" w:author="Huawei" w:date="2022-07-20T12:00:00Z"/>
                <w:lang w:eastAsia="ja-JP"/>
              </w:rPr>
            </w:pPr>
            <w:ins w:id="1037" w:author="Huawei" w:date="2022-07-20T12:00:00Z">
              <w:r w:rsidRPr="00FF3C53">
                <w:rPr>
                  <w:lang w:eastAsia="ja-JP"/>
                </w:rPr>
                <w:t>T3</w:t>
              </w:r>
            </w:ins>
          </w:p>
        </w:tc>
        <w:tc>
          <w:tcPr>
            <w:tcW w:w="767" w:type="dxa"/>
          </w:tcPr>
          <w:p w14:paraId="76C4714B" w14:textId="44E993E0" w:rsidR="00DD4BC0" w:rsidRPr="00FF3C53" w:rsidRDefault="00DD4BC0" w:rsidP="00DD4BC0">
            <w:pPr>
              <w:pStyle w:val="TAL"/>
              <w:jc w:val="center"/>
              <w:rPr>
                <w:ins w:id="1038" w:author="Huawei" w:date="2022-07-20T12:00:00Z"/>
                <w:lang w:eastAsia="ja-JP"/>
              </w:rPr>
            </w:pPr>
            <w:proofErr w:type="spellStart"/>
            <w:ins w:id="1039" w:author="Huawei" w:date="2022-08-22T10:13:00Z">
              <w:r w:rsidRPr="00914C4C">
                <w:rPr>
                  <w:highlight w:val="yellow"/>
                  <w:lang w:eastAsia="ja-JP"/>
                </w:rPr>
                <w:t>ms</w:t>
              </w:r>
            </w:ins>
            <w:proofErr w:type="spellEnd"/>
          </w:p>
        </w:tc>
        <w:tc>
          <w:tcPr>
            <w:tcW w:w="2493" w:type="dxa"/>
          </w:tcPr>
          <w:p w14:paraId="693B2FB2" w14:textId="0795533E" w:rsidR="00DD4BC0" w:rsidRPr="00FF3C53" w:rsidRDefault="00DD4BC0" w:rsidP="00DD4BC0">
            <w:pPr>
              <w:pStyle w:val="TAL"/>
              <w:jc w:val="center"/>
              <w:rPr>
                <w:ins w:id="1040" w:author="Huawei" w:date="2022-07-20T12:00:00Z"/>
                <w:lang w:eastAsia="ja-JP"/>
              </w:rPr>
            </w:pPr>
            <w:ins w:id="1041" w:author="Huawei" w:date="2022-08-22T10:22:00Z">
              <w:r w:rsidRPr="00DD4BC0">
                <w:rPr>
                  <w:highlight w:val="yellow"/>
                  <w:rPrChange w:id="1042" w:author="Huawei" w:date="2022-08-22T10:22:00Z">
                    <w:rPr/>
                  </w:rPrChange>
                </w:rPr>
                <w:t>8500</w:t>
              </w:r>
            </w:ins>
          </w:p>
        </w:tc>
        <w:tc>
          <w:tcPr>
            <w:tcW w:w="3685" w:type="dxa"/>
          </w:tcPr>
          <w:p w14:paraId="1EA1BDC5" w14:textId="1E6457D9" w:rsidR="00DD4BC0" w:rsidRPr="00FF3C53" w:rsidRDefault="00DD4BC0" w:rsidP="00DD4BC0">
            <w:pPr>
              <w:pStyle w:val="TAL"/>
              <w:rPr>
                <w:ins w:id="1043" w:author="Huawei" w:date="2022-07-20T12:00:00Z"/>
                <w:lang w:eastAsia="ja-JP"/>
              </w:rPr>
            </w:pPr>
          </w:p>
        </w:tc>
      </w:tr>
      <w:tr w:rsidR="00DD4BC0" w:rsidRPr="00FF3C53" w14:paraId="35970079" w14:textId="77777777" w:rsidTr="000553E2">
        <w:trPr>
          <w:cantSplit/>
          <w:jc w:val="center"/>
          <w:ins w:id="1044" w:author="Huawei" w:date="2022-07-20T12:00:00Z"/>
        </w:trPr>
        <w:tc>
          <w:tcPr>
            <w:tcW w:w="2802" w:type="dxa"/>
            <w:gridSpan w:val="2"/>
          </w:tcPr>
          <w:p w14:paraId="3A69833E" w14:textId="77777777" w:rsidR="00DD4BC0" w:rsidRPr="00FF3C53" w:rsidRDefault="00DD4BC0" w:rsidP="00DD4BC0">
            <w:pPr>
              <w:pStyle w:val="TAL"/>
              <w:rPr>
                <w:ins w:id="1045" w:author="Huawei" w:date="2022-07-20T12:00:00Z"/>
                <w:lang w:eastAsia="ja-JP"/>
              </w:rPr>
            </w:pPr>
            <w:ins w:id="1046" w:author="Huawei" w:date="2022-07-20T12:00:00Z">
              <w:r>
                <w:rPr>
                  <w:lang w:eastAsia="ja-JP"/>
                </w:rPr>
                <w:t>T4</w:t>
              </w:r>
            </w:ins>
          </w:p>
        </w:tc>
        <w:tc>
          <w:tcPr>
            <w:tcW w:w="767" w:type="dxa"/>
          </w:tcPr>
          <w:p w14:paraId="7CDCA541" w14:textId="1B3D8869" w:rsidR="00DD4BC0" w:rsidRPr="00FF3C53" w:rsidRDefault="00DD4BC0" w:rsidP="00DD4BC0">
            <w:pPr>
              <w:pStyle w:val="TAL"/>
              <w:jc w:val="center"/>
              <w:rPr>
                <w:ins w:id="1047" w:author="Huawei" w:date="2022-07-20T12:00:00Z"/>
                <w:lang w:eastAsia="ja-JP"/>
              </w:rPr>
            </w:pPr>
            <w:proofErr w:type="spellStart"/>
            <w:ins w:id="1048" w:author="Huawei" w:date="2022-08-22T10:13:00Z">
              <w:r w:rsidRPr="00914C4C">
                <w:rPr>
                  <w:highlight w:val="yellow"/>
                  <w:lang w:eastAsia="ja-JP"/>
                </w:rPr>
                <w:t>ms</w:t>
              </w:r>
            </w:ins>
            <w:proofErr w:type="spellEnd"/>
          </w:p>
        </w:tc>
        <w:tc>
          <w:tcPr>
            <w:tcW w:w="2493" w:type="dxa"/>
          </w:tcPr>
          <w:p w14:paraId="37BCB69C" w14:textId="29876B2E" w:rsidR="00DD4BC0" w:rsidRPr="00FF3C53" w:rsidRDefault="00DD4BC0" w:rsidP="00DD4BC0">
            <w:pPr>
              <w:pStyle w:val="TAL"/>
              <w:jc w:val="center"/>
              <w:rPr>
                <w:ins w:id="1049" w:author="Huawei" w:date="2022-07-20T12:00:00Z"/>
              </w:rPr>
            </w:pPr>
            <w:ins w:id="1050" w:author="Huawei" w:date="2022-08-22T10:21:00Z">
              <w:r>
                <w:t>5200</w:t>
              </w:r>
            </w:ins>
          </w:p>
        </w:tc>
        <w:tc>
          <w:tcPr>
            <w:tcW w:w="3685" w:type="dxa"/>
          </w:tcPr>
          <w:p w14:paraId="5DB64C39" w14:textId="0A8AEAFD" w:rsidR="00DD4BC0" w:rsidRPr="00FF3C53" w:rsidRDefault="00DD4BC0" w:rsidP="00DD4BC0">
            <w:pPr>
              <w:pStyle w:val="TAL"/>
              <w:rPr>
                <w:ins w:id="1051" w:author="Huawei" w:date="2022-07-20T12:00:00Z"/>
                <w:lang w:eastAsia="ja-JP"/>
              </w:rPr>
            </w:pPr>
          </w:p>
        </w:tc>
      </w:tr>
      <w:tr w:rsidR="00DD4BC0" w:rsidRPr="00FF3C53" w14:paraId="015003B6" w14:textId="77777777" w:rsidTr="000553E2">
        <w:trPr>
          <w:cantSplit/>
          <w:jc w:val="center"/>
          <w:ins w:id="1052" w:author="Huawei" w:date="2022-07-20T12:00:00Z"/>
        </w:trPr>
        <w:tc>
          <w:tcPr>
            <w:tcW w:w="2802" w:type="dxa"/>
            <w:gridSpan w:val="2"/>
          </w:tcPr>
          <w:p w14:paraId="7CF9ECA8" w14:textId="77777777" w:rsidR="00DD4BC0" w:rsidRPr="00FF3C53" w:rsidRDefault="00DD4BC0" w:rsidP="00DD4BC0">
            <w:pPr>
              <w:pStyle w:val="TAL"/>
              <w:rPr>
                <w:ins w:id="1053" w:author="Huawei" w:date="2022-07-20T12:00:00Z"/>
                <w:lang w:eastAsia="ja-JP"/>
              </w:rPr>
            </w:pPr>
            <w:ins w:id="1054" w:author="Huawei" w:date="2022-07-20T12:00:00Z">
              <w:r>
                <w:rPr>
                  <w:lang w:eastAsia="ja-JP"/>
                </w:rPr>
                <w:t>T5</w:t>
              </w:r>
            </w:ins>
          </w:p>
        </w:tc>
        <w:tc>
          <w:tcPr>
            <w:tcW w:w="767" w:type="dxa"/>
          </w:tcPr>
          <w:p w14:paraId="1AF8ECE8" w14:textId="754624F5" w:rsidR="00DD4BC0" w:rsidRPr="00FF3C53" w:rsidRDefault="00DD4BC0" w:rsidP="00DD4BC0">
            <w:pPr>
              <w:pStyle w:val="TAL"/>
              <w:jc w:val="center"/>
              <w:rPr>
                <w:ins w:id="1055" w:author="Huawei" w:date="2022-07-20T12:00:00Z"/>
                <w:lang w:eastAsia="ja-JP"/>
              </w:rPr>
            </w:pPr>
            <w:proofErr w:type="spellStart"/>
            <w:ins w:id="1056" w:author="Huawei" w:date="2022-08-22T10:13:00Z">
              <w:r w:rsidRPr="00914C4C">
                <w:rPr>
                  <w:highlight w:val="yellow"/>
                  <w:lang w:eastAsia="ja-JP"/>
                </w:rPr>
                <w:t>ms</w:t>
              </w:r>
            </w:ins>
            <w:proofErr w:type="spellEnd"/>
          </w:p>
        </w:tc>
        <w:tc>
          <w:tcPr>
            <w:tcW w:w="2493" w:type="dxa"/>
          </w:tcPr>
          <w:p w14:paraId="5AA54E21" w14:textId="4A275825" w:rsidR="00DD4BC0" w:rsidRPr="00FF3C53" w:rsidRDefault="00DD4BC0" w:rsidP="00DD4BC0">
            <w:pPr>
              <w:pStyle w:val="TAL"/>
              <w:jc w:val="center"/>
              <w:rPr>
                <w:ins w:id="1057" w:author="Huawei" w:date="2022-07-20T12:00:00Z"/>
              </w:rPr>
            </w:pPr>
            <w:ins w:id="1058" w:author="Huawei" w:date="2022-08-22T10:21:00Z">
              <w:r>
                <w:t>8520</w:t>
              </w:r>
            </w:ins>
          </w:p>
        </w:tc>
        <w:tc>
          <w:tcPr>
            <w:tcW w:w="3685" w:type="dxa"/>
          </w:tcPr>
          <w:p w14:paraId="12B33DA1" w14:textId="0E65A682" w:rsidR="00DD4BC0" w:rsidRPr="00FF3C53" w:rsidRDefault="00DD4BC0" w:rsidP="00DD4BC0">
            <w:pPr>
              <w:pStyle w:val="TAL"/>
              <w:rPr>
                <w:ins w:id="1059" w:author="Huawei" w:date="2022-07-20T12:00:00Z"/>
                <w:lang w:eastAsia="ja-JP"/>
              </w:rPr>
            </w:pPr>
          </w:p>
        </w:tc>
      </w:tr>
      <w:tr w:rsidR="00DD4BC0" w:rsidRPr="00FF3C53" w14:paraId="73B8015C" w14:textId="77777777" w:rsidTr="000553E2">
        <w:trPr>
          <w:cantSplit/>
          <w:jc w:val="center"/>
          <w:ins w:id="1060" w:author="Huawei" w:date="2022-08-22T10:12:00Z"/>
        </w:trPr>
        <w:tc>
          <w:tcPr>
            <w:tcW w:w="2802" w:type="dxa"/>
            <w:gridSpan w:val="2"/>
          </w:tcPr>
          <w:p w14:paraId="1589E7C5" w14:textId="647C804B" w:rsidR="00DD4BC0" w:rsidRDefault="00DD4BC0" w:rsidP="00DD4BC0">
            <w:pPr>
              <w:pStyle w:val="TAL"/>
              <w:rPr>
                <w:ins w:id="1061" w:author="Huawei" w:date="2022-08-22T10:12:00Z"/>
                <w:lang w:eastAsia="ja-JP"/>
              </w:rPr>
            </w:pPr>
            <w:ins w:id="1062" w:author="Huawei" w:date="2022-08-22T10:12:00Z">
              <w:r w:rsidRPr="00914C4C">
                <w:rPr>
                  <w:highlight w:val="yellow"/>
                </w:rPr>
                <w:t>s-</w:t>
              </w:r>
              <w:proofErr w:type="spellStart"/>
              <w:r w:rsidRPr="00914C4C">
                <w:rPr>
                  <w:highlight w:val="yellow"/>
                </w:rPr>
                <w:t>MeasureIn</w:t>
              </w:r>
              <w:r w:rsidRPr="00597156">
                <w:rPr>
                  <w:highlight w:val="yellow"/>
                </w:rPr>
                <w:t>t</w:t>
              </w:r>
              <w:r w:rsidRPr="00914C4C">
                <w:rPr>
                  <w:highlight w:val="yellow"/>
                </w:rPr>
                <w:t>er</w:t>
              </w:r>
              <w:proofErr w:type="spellEnd"/>
            </w:ins>
          </w:p>
        </w:tc>
        <w:tc>
          <w:tcPr>
            <w:tcW w:w="767" w:type="dxa"/>
          </w:tcPr>
          <w:p w14:paraId="668D2D7B" w14:textId="17529AC2" w:rsidR="00DD4BC0" w:rsidRPr="00FF3C53" w:rsidRDefault="00DD4BC0" w:rsidP="00DD4BC0">
            <w:pPr>
              <w:pStyle w:val="TAL"/>
              <w:jc w:val="center"/>
              <w:rPr>
                <w:ins w:id="1063" w:author="Huawei" w:date="2022-08-22T10:12:00Z"/>
                <w:lang w:eastAsia="ja-JP"/>
              </w:rPr>
            </w:pPr>
            <w:proofErr w:type="spellStart"/>
            <w:ins w:id="1064" w:author="Huawei" w:date="2022-08-22T10:12:00Z">
              <w:r w:rsidRPr="007E01A6">
                <w:rPr>
                  <w:highlight w:val="yellow"/>
                  <w:lang w:eastAsia="ja-JP"/>
                </w:rPr>
                <w:t>dBm</w:t>
              </w:r>
              <w:proofErr w:type="spellEnd"/>
            </w:ins>
          </w:p>
        </w:tc>
        <w:tc>
          <w:tcPr>
            <w:tcW w:w="2493" w:type="dxa"/>
          </w:tcPr>
          <w:p w14:paraId="5116BB5F" w14:textId="5707D253" w:rsidR="00DD4BC0" w:rsidRDefault="00DD4BC0" w:rsidP="00DD4BC0">
            <w:pPr>
              <w:pStyle w:val="TAL"/>
              <w:jc w:val="center"/>
              <w:rPr>
                <w:ins w:id="1065" w:author="Huawei" w:date="2022-08-22T10:12:00Z"/>
              </w:rPr>
            </w:pPr>
            <w:ins w:id="1066" w:author="Huawei" w:date="2022-08-22T10:12:00Z">
              <w:r w:rsidRPr="00914C4C">
                <w:rPr>
                  <w:highlight w:val="yellow"/>
                </w:rPr>
                <w:t>-95</w:t>
              </w:r>
            </w:ins>
          </w:p>
        </w:tc>
        <w:tc>
          <w:tcPr>
            <w:tcW w:w="3685" w:type="dxa"/>
          </w:tcPr>
          <w:p w14:paraId="701F16BB" w14:textId="77777777" w:rsidR="00DD4BC0" w:rsidRPr="00FF3C53" w:rsidRDefault="00DD4BC0" w:rsidP="00DD4BC0">
            <w:pPr>
              <w:pStyle w:val="TAL"/>
              <w:rPr>
                <w:ins w:id="1067" w:author="Huawei" w:date="2022-08-22T10:12:00Z"/>
                <w:lang w:eastAsia="ja-JP"/>
              </w:rPr>
            </w:pPr>
          </w:p>
        </w:tc>
      </w:tr>
      <w:tr w:rsidR="00DD4BC0" w:rsidRPr="00FF3C53" w14:paraId="345D161F" w14:textId="77777777" w:rsidTr="000553E2">
        <w:trPr>
          <w:cantSplit/>
          <w:jc w:val="center"/>
          <w:ins w:id="1068" w:author="Huawei" w:date="2022-08-22T10:12:00Z"/>
        </w:trPr>
        <w:tc>
          <w:tcPr>
            <w:tcW w:w="2802" w:type="dxa"/>
            <w:gridSpan w:val="2"/>
          </w:tcPr>
          <w:p w14:paraId="5C983AB3" w14:textId="621CAFCA" w:rsidR="00DD4BC0" w:rsidRDefault="00DD4BC0" w:rsidP="00DD4BC0">
            <w:pPr>
              <w:pStyle w:val="TAL"/>
              <w:rPr>
                <w:ins w:id="1069" w:author="Huawei" w:date="2022-08-22T10:12:00Z"/>
                <w:lang w:eastAsia="ja-JP"/>
              </w:rPr>
            </w:pPr>
            <w:ins w:id="1070" w:author="Huawei" w:date="2022-08-22T10:12:00Z">
              <w:r w:rsidRPr="00914C4C">
                <w:rPr>
                  <w:highlight w:val="yellow"/>
                  <w:lang w:eastAsia="zh-CN"/>
                </w:rPr>
                <w:t>s-</w:t>
              </w:r>
              <w:proofErr w:type="spellStart"/>
              <w:r w:rsidRPr="00914C4C">
                <w:rPr>
                  <w:highlight w:val="yellow"/>
                </w:rPr>
                <w:t>MeasureDeltaP</w:t>
              </w:r>
              <w:proofErr w:type="spellEnd"/>
            </w:ins>
          </w:p>
        </w:tc>
        <w:tc>
          <w:tcPr>
            <w:tcW w:w="767" w:type="dxa"/>
          </w:tcPr>
          <w:p w14:paraId="5710C755" w14:textId="0190B8F8" w:rsidR="00DD4BC0" w:rsidRPr="00FF3C53" w:rsidRDefault="00DD4BC0" w:rsidP="00DD4BC0">
            <w:pPr>
              <w:pStyle w:val="TAL"/>
              <w:jc w:val="center"/>
              <w:rPr>
                <w:ins w:id="1071" w:author="Huawei" w:date="2022-08-22T10:12:00Z"/>
                <w:lang w:eastAsia="ja-JP"/>
              </w:rPr>
            </w:pPr>
            <w:ins w:id="1072" w:author="Huawei" w:date="2022-08-22T10:12:00Z">
              <w:r w:rsidRPr="007E01A6">
                <w:rPr>
                  <w:highlight w:val="yellow"/>
                  <w:lang w:eastAsia="ja-JP"/>
                </w:rPr>
                <w:t>dB</w:t>
              </w:r>
            </w:ins>
          </w:p>
        </w:tc>
        <w:tc>
          <w:tcPr>
            <w:tcW w:w="2493" w:type="dxa"/>
          </w:tcPr>
          <w:p w14:paraId="39BBF92C" w14:textId="2814BABE" w:rsidR="00DD4BC0" w:rsidRDefault="00DD4BC0" w:rsidP="00DD4BC0">
            <w:pPr>
              <w:pStyle w:val="TAL"/>
              <w:jc w:val="center"/>
              <w:rPr>
                <w:ins w:id="1073" w:author="Huawei" w:date="2022-08-22T10:12:00Z"/>
              </w:rPr>
            </w:pPr>
            <w:ins w:id="1074" w:author="Huawei" w:date="2022-08-22T10:12:00Z">
              <w:r w:rsidRPr="00914C4C">
                <w:rPr>
                  <w:highlight w:val="yellow"/>
                </w:rPr>
                <w:t>6</w:t>
              </w:r>
            </w:ins>
          </w:p>
        </w:tc>
        <w:tc>
          <w:tcPr>
            <w:tcW w:w="3685" w:type="dxa"/>
          </w:tcPr>
          <w:p w14:paraId="7B52D909" w14:textId="77777777" w:rsidR="00DD4BC0" w:rsidRPr="00FF3C53" w:rsidRDefault="00DD4BC0" w:rsidP="00DD4BC0">
            <w:pPr>
              <w:pStyle w:val="TAL"/>
              <w:rPr>
                <w:ins w:id="1075" w:author="Huawei" w:date="2022-08-22T10:12:00Z"/>
                <w:lang w:eastAsia="ja-JP"/>
              </w:rPr>
            </w:pPr>
          </w:p>
        </w:tc>
      </w:tr>
      <w:tr w:rsidR="00DD4BC0" w:rsidRPr="00FF3C53" w14:paraId="7F019327" w14:textId="77777777" w:rsidTr="000553E2">
        <w:trPr>
          <w:cantSplit/>
          <w:jc w:val="center"/>
          <w:ins w:id="1076" w:author="Huawei" w:date="2022-08-22T10:12:00Z"/>
        </w:trPr>
        <w:tc>
          <w:tcPr>
            <w:tcW w:w="2802" w:type="dxa"/>
            <w:gridSpan w:val="2"/>
          </w:tcPr>
          <w:p w14:paraId="14FA68F4" w14:textId="3E4CCACA" w:rsidR="00DD4BC0" w:rsidRDefault="00DD4BC0" w:rsidP="00DD4BC0">
            <w:pPr>
              <w:pStyle w:val="TAL"/>
              <w:rPr>
                <w:ins w:id="1077" w:author="Huawei" w:date="2022-08-22T10:12:00Z"/>
                <w:lang w:eastAsia="ja-JP"/>
              </w:rPr>
            </w:pPr>
            <w:ins w:id="1078" w:author="Huawei" w:date="2022-08-22T10:12:00Z">
              <w:r w:rsidRPr="00914C4C">
                <w:rPr>
                  <w:highlight w:val="yellow"/>
                </w:rPr>
                <w:t>t-</w:t>
              </w:r>
              <w:proofErr w:type="spellStart"/>
              <w:r w:rsidRPr="00914C4C">
                <w:rPr>
                  <w:highlight w:val="yellow"/>
                </w:rPr>
                <w:t>MeasureDeltaP</w:t>
              </w:r>
              <w:proofErr w:type="spellEnd"/>
            </w:ins>
          </w:p>
        </w:tc>
        <w:tc>
          <w:tcPr>
            <w:tcW w:w="767" w:type="dxa"/>
          </w:tcPr>
          <w:p w14:paraId="65991614" w14:textId="230C7C77" w:rsidR="00DD4BC0" w:rsidRPr="00FF3C53" w:rsidRDefault="00DD4BC0" w:rsidP="00DD4BC0">
            <w:pPr>
              <w:pStyle w:val="TAL"/>
              <w:jc w:val="center"/>
              <w:rPr>
                <w:ins w:id="1079" w:author="Huawei" w:date="2022-08-22T10:12:00Z"/>
                <w:lang w:eastAsia="ja-JP"/>
              </w:rPr>
            </w:pPr>
            <w:ins w:id="1080" w:author="Huawei" w:date="2022-08-22T10:12:00Z">
              <w:r w:rsidRPr="007E01A6">
                <w:rPr>
                  <w:highlight w:val="yellow"/>
                  <w:lang w:eastAsia="ja-JP"/>
                </w:rPr>
                <w:t>s</w:t>
              </w:r>
            </w:ins>
          </w:p>
        </w:tc>
        <w:tc>
          <w:tcPr>
            <w:tcW w:w="2493" w:type="dxa"/>
          </w:tcPr>
          <w:p w14:paraId="3CF0FB5F" w14:textId="310FB18E" w:rsidR="00DD4BC0" w:rsidRDefault="00DD4BC0" w:rsidP="00DD4BC0">
            <w:pPr>
              <w:pStyle w:val="TAL"/>
              <w:jc w:val="center"/>
              <w:rPr>
                <w:ins w:id="1081" w:author="Huawei" w:date="2022-08-22T10:12:00Z"/>
              </w:rPr>
            </w:pPr>
            <w:ins w:id="1082" w:author="Huawei" w:date="2022-08-22T10:12:00Z">
              <w:r w:rsidRPr="00914C4C">
                <w:rPr>
                  <w:highlight w:val="yellow"/>
                </w:rPr>
                <w:t>60</w:t>
              </w:r>
            </w:ins>
          </w:p>
        </w:tc>
        <w:tc>
          <w:tcPr>
            <w:tcW w:w="3685" w:type="dxa"/>
          </w:tcPr>
          <w:p w14:paraId="03E839E4" w14:textId="77777777" w:rsidR="00DD4BC0" w:rsidRPr="00FF3C53" w:rsidRDefault="00DD4BC0" w:rsidP="00DD4BC0">
            <w:pPr>
              <w:pStyle w:val="TAL"/>
              <w:rPr>
                <w:ins w:id="1083" w:author="Huawei" w:date="2022-08-22T10:12:00Z"/>
                <w:lang w:eastAsia="ja-JP"/>
              </w:rPr>
            </w:pPr>
          </w:p>
        </w:tc>
      </w:tr>
    </w:tbl>
    <w:p w14:paraId="75AB15C3" w14:textId="77777777" w:rsidR="00324467" w:rsidRPr="00FF3C53" w:rsidRDefault="00324467" w:rsidP="00324467">
      <w:pPr>
        <w:rPr>
          <w:ins w:id="1084" w:author="Huawei" w:date="2022-07-20T12:00:00Z"/>
          <w:lang w:eastAsia="zh-CN"/>
        </w:rPr>
      </w:pPr>
    </w:p>
    <w:p w14:paraId="3F6EBFF8" w14:textId="2C1398A3" w:rsidR="00324467" w:rsidRPr="00FF3C53" w:rsidRDefault="00324467" w:rsidP="00324467">
      <w:pPr>
        <w:pStyle w:val="TH"/>
        <w:rPr>
          <w:ins w:id="1085" w:author="Huawei" w:date="2022-07-20T12:00:00Z"/>
        </w:rPr>
      </w:pPr>
      <w:ins w:id="1086" w:author="Huawei" w:date="2022-07-20T12:00:00Z">
        <w:r w:rsidRPr="00FF3C53">
          <w:lastRenderedPageBreak/>
          <w:t>Table A.</w:t>
        </w:r>
        <w:r>
          <w:t>8.1.x2</w:t>
        </w:r>
        <w:r w:rsidRPr="00FF3C53">
          <w:t xml:space="preserve">.1-2: General test parameters for </w:t>
        </w:r>
        <w:r w:rsidRPr="00FF3C53">
          <w:rPr>
            <w:snapToGrid w:val="0"/>
          </w:rPr>
          <w:t xml:space="preserve">HD-FDD </w:t>
        </w:r>
      </w:ins>
      <w:ins w:id="1087" w:author="Huawei" w:date="2022-08-07T12:59:00Z">
        <w:r w:rsidR="005E4340">
          <w:rPr>
            <w:snapToGrid w:val="0"/>
          </w:rPr>
          <w:t>Inter</w:t>
        </w:r>
      </w:ins>
      <w:ins w:id="1088"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15F837D1" w14:textId="77777777" w:rsidTr="000553E2">
        <w:trPr>
          <w:cantSplit/>
          <w:jc w:val="center"/>
          <w:ins w:id="1089" w:author="Huawei" w:date="2022-07-20T12:00:00Z"/>
        </w:trPr>
        <w:tc>
          <w:tcPr>
            <w:tcW w:w="2136" w:type="dxa"/>
            <w:vMerge w:val="restart"/>
            <w:tcBorders>
              <w:left w:val="single" w:sz="4" w:space="0" w:color="auto"/>
            </w:tcBorders>
          </w:tcPr>
          <w:p w14:paraId="16C7624A" w14:textId="77777777" w:rsidR="00324467" w:rsidRPr="00FF3C53" w:rsidRDefault="00324467" w:rsidP="000553E2">
            <w:pPr>
              <w:pStyle w:val="TAH"/>
              <w:rPr>
                <w:ins w:id="1090" w:author="Huawei" w:date="2022-07-20T12:00:00Z"/>
                <w:lang w:eastAsia="ja-JP"/>
              </w:rPr>
            </w:pPr>
            <w:ins w:id="1091" w:author="Huawei" w:date="2022-07-20T12:00:00Z">
              <w:r w:rsidRPr="00FF3C53">
                <w:rPr>
                  <w:lang w:eastAsia="ja-JP"/>
                </w:rPr>
                <w:t>Parameter</w:t>
              </w:r>
            </w:ins>
          </w:p>
        </w:tc>
        <w:tc>
          <w:tcPr>
            <w:tcW w:w="680" w:type="dxa"/>
            <w:vMerge w:val="restart"/>
          </w:tcPr>
          <w:p w14:paraId="7A127883" w14:textId="77777777" w:rsidR="00324467" w:rsidRPr="00FF3C53" w:rsidRDefault="00324467" w:rsidP="000553E2">
            <w:pPr>
              <w:pStyle w:val="TAH"/>
              <w:rPr>
                <w:ins w:id="1092" w:author="Huawei" w:date="2022-07-20T12:00:00Z"/>
                <w:lang w:eastAsia="ja-JP"/>
              </w:rPr>
            </w:pPr>
            <w:ins w:id="1093" w:author="Huawei" w:date="2022-07-20T12:00:00Z">
              <w:r w:rsidRPr="00FF3C53">
                <w:rPr>
                  <w:lang w:eastAsia="ja-JP"/>
                </w:rPr>
                <w:t>Unit</w:t>
              </w:r>
            </w:ins>
          </w:p>
        </w:tc>
        <w:tc>
          <w:tcPr>
            <w:tcW w:w="3404" w:type="dxa"/>
            <w:gridSpan w:val="5"/>
            <w:tcBorders>
              <w:bottom w:val="single" w:sz="4" w:space="0" w:color="auto"/>
            </w:tcBorders>
          </w:tcPr>
          <w:p w14:paraId="31A62C4E" w14:textId="77777777" w:rsidR="00324467" w:rsidRPr="00FF3C53" w:rsidRDefault="00324467" w:rsidP="000553E2">
            <w:pPr>
              <w:pStyle w:val="TAH"/>
              <w:rPr>
                <w:ins w:id="1094" w:author="Huawei" w:date="2022-07-20T12:00:00Z"/>
                <w:rFonts w:cs="v4.2.0"/>
                <w:lang w:eastAsia="ja-JP"/>
              </w:rPr>
            </w:pPr>
            <w:ins w:id="1095" w:author="Huawei" w:date="2022-07-20T12:00:00Z">
              <w:r w:rsidRPr="00FF3C53">
                <w:rPr>
                  <w:rFonts w:cs="v4.2.0"/>
                  <w:lang w:eastAsia="ja-JP"/>
                </w:rPr>
                <w:t>nCell 1</w:t>
              </w:r>
            </w:ins>
          </w:p>
        </w:tc>
        <w:tc>
          <w:tcPr>
            <w:tcW w:w="3405" w:type="dxa"/>
            <w:gridSpan w:val="5"/>
            <w:tcBorders>
              <w:bottom w:val="single" w:sz="4" w:space="0" w:color="auto"/>
            </w:tcBorders>
          </w:tcPr>
          <w:p w14:paraId="4EFE89C5" w14:textId="77777777" w:rsidR="00324467" w:rsidRPr="00FF3C53" w:rsidRDefault="00324467" w:rsidP="000553E2">
            <w:pPr>
              <w:pStyle w:val="TAH"/>
              <w:rPr>
                <w:ins w:id="1096" w:author="Huawei" w:date="2022-07-20T12:00:00Z"/>
                <w:rFonts w:cs="v4.2.0"/>
                <w:lang w:eastAsia="ja-JP"/>
              </w:rPr>
            </w:pPr>
            <w:ins w:id="1097" w:author="Huawei" w:date="2022-07-20T12:00:00Z">
              <w:r w:rsidRPr="00FF3C53">
                <w:rPr>
                  <w:rFonts w:cs="v4.2.0"/>
                  <w:lang w:eastAsia="ja-JP"/>
                </w:rPr>
                <w:t>nCell 2</w:t>
              </w:r>
            </w:ins>
          </w:p>
        </w:tc>
      </w:tr>
      <w:tr w:rsidR="00324467" w:rsidRPr="00FF3C53" w14:paraId="3709738A" w14:textId="77777777" w:rsidTr="000553E2">
        <w:trPr>
          <w:cantSplit/>
          <w:jc w:val="center"/>
          <w:ins w:id="1098" w:author="Huawei" w:date="2022-07-20T12:00:00Z"/>
        </w:trPr>
        <w:tc>
          <w:tcPr>
            <w:tcW w:w="2136" w:type="dxa"/>
            <w:vMerge/>
            <w:tcBorders>
              <w:left w:val="single" w:sz="4" w:space="0" w:color="auto"/>
              <w:bottom w:val="single" w:sz="4" w:space="0" w:color="auto"/>
            </w:tcBorders>
          </w:tcPr>
          <w:p w14:paraId="6E81F9F5" w14:textId="77777777" w:rsidR="00324467" w:rsidRPr="00FF3C53" w:rsidRDefault="00324467" w:rsidP="000553E2">
            <w:pPr>
              <w:pStyle w:val="TAH"/>
              <w:rPr>
                <w:ins w:id="1099" w:author="Huawei" w:date="2022-07-20T12:00:00Z"/>
                <w:lang w:eastAsia="ja-JP"/>
              </w:rPr>
            </w:pPr>
          </w:p>
        </w:tc>
        <w:tc>
          <w:tcPr>
            <w:tcW w:w="680" w:type="dxa"/>
            <w:vMerge/>
            <w:tcBorders>
              <w:bottom w:val="single" w:sz="4" w:space="0" w:color="auto"/>
            </w:tcBorders>
          </w:tcPr>
          <w:p w14:paraId="0B5F0C37" w14:textId="77777777" w:rsidR="00324467" w:rsidRPr="00FF3C53" w:rsidRDefault="00324467" w:rsidP="000553E2">
            <w:pPr>
              <w:pStyle w:val="TAH"/>
              <w:rPr>
                <w:ins w:id="1100" w:author="Huawei" w:date="2022-07-20T12:00:00Z"/>
                <w:lang w:eastAsia="ja-JP"/>
              </w:rPr>
            </w:pPr>
          </w:p>
        </w:tc>
        <w:tc>
          <w:tcPr>
            <w:tcW w:w="680" w:type="dxa"/>
            <w:tcBorders>
              <w:bottom w:val="single" w:sz="4" w:space="0" w:color="auto"/>
            </w:tcBorders>
          </w:tcPr>
          <w:p w14:paraId="58645626" w14:textId="77777777" w:rsidR="00324467" w:rsidRPr="00FF3C53" w:rsidRDefault="00324467" w:rsidP="000553E2">
            <w:pPr>
              <w:pStyle w:val="TAH"/>
              <w:rPr>
                <w:ins w:id="1101" w:author="Huawei" w:date="2022-07-20T12:00:00Z"/>
                <w:lang w:eastAsia="ja-JP"/>
              </w:rPr>
            </w:pPr>
            <w:ins w:id="1102" w:author="Huawei" w:date="2022-07-20T12:00:00Z">
              <w:r w:rsidRPr="00FF3C53">
                <w:rPr>
                  <w:rFonts w:cs="v4.2.0"/>
                  <w:lang w:eastAsia="ja-JP"/>
                </w:rPr>
                <w:t>T1</w:t>
              </w:r>
            </w:ins>
          </w:p>
        </w:tc>
        <w:tc>
          <w:tcPr>
            <w:tcW w:w="681" w:type="dxa"/>
            <w:tcBorders>
              <w:bottom w:val="single" w:sz="4" w:space="0" w:color="auto"/>
            </w:tcBorders>
          </w:tcPr>
          <w:p w14:paraId="1C49C42D" w14:textId="77777777" w:rsidR="00324467" w:rsidRPr="00FF3C53" w:rsidRDefault="00324467" w:rsidP="000553E2">
            <w:pPr>
              <w:pStyle w:val="TAH"/>
              <w:rPr>
                <w:ins w:id="1103" w:author="Huawei" w:date="2022-07-20T12:00:00Z"/>
                <w:lang w:eastAsia="ja-JP"/>
              </w:rPr>
            </w:pPr>
            <w:ins w:id="1104" w:author="Huawei" w:date="2022-07-20T12:00:00Z">
              <w:r w:rsidRPr="00FF3C53">
                <w:rPr>
                  <w:rFonts w:cs="v4.2.0"/>
                  <w:lang w:eastAsia="ja-JP"/>
                </w:rPr>
                <w:t>T2</w:t>
              </w:r>
            </w:ins>
          </w:p>
        </w:tc>
        <w:tc>
          <w:tcPr>
            <w:tcW w:w="681" w:type="dxa"/>
            <w:tcBorders>
              <w:bottom w:val="single" w:sz="4" w:space="0" w:color="auto"/>
            </w:tcBorders>
          </w:tcPr>
          <w:p w14:paraId="54F7BA0E" w14:textId="77777777" w:rsidR="00324467" w:rsidRPr="00FF3C53" w:rsidRDefault="00324467" w:rsidP="000553E2">
            <w:pPr>
              <w:pStyle w:val="TAH"/>
              <w:rPr>
                <w:ins w:id="1105" w:author="Huawei" w:date="2022-07-20T12:00:00Z"/>
                <w:lang w:eastAsia="ja-JP"/>
              </w:rPr>
            </w:pPr>
            <w:ins w:id="1106" w:author="Huawei" w:date="2022-07-20T12:00:00Z">
              <w:r w:rsidRPr="00FF3C53">
                <w:rPr>
                  <w:rFonts w:cs="v4.2.0"/>
                  <w:lang w:eastAsia="ja-JP"/>
                </w:rPr>
                <w:t>T3</w:t>
              </w:r>
            </w:ins>
          </w:p>
        </w:tc>
        <w:tc>
          <w:tcPr>
            <w:tcW w:w="681" w:type="dxa"/>
            <w:tcBorders>
              <w:bottom w:val="single" w:sz="4" w:space="0" w:color="auto"/>
            </w:tcBorders>
          </w:tcPr>
          <w:p w14:paraId="3EA97E68" w14:textId="77777777" w:rsidR="00324467" w:rsidRPr="00FF3C53" w:rsidRDefault="00324467" w:rsidP="000553E2">
            <w:pPr>
              <w:pStyle w:val="TAH"/>
              <w:rPr>
                <w:ins w:id="1107" w:author="Huawei" w:date="2022-07-20T12:00:00Z"/>
                <w:rFonts w:cs="v4.2.0"/>
                <w:lang w:eastAsia="ja-JP"/>
              </w:rPr>
            </w:pPr>
            <w:ins w:id="1108" w:author="Huawei" w:date="2022-07-20T12:00:00Z">
              <w:r>
                <w:rPr>
                  <w:rFonts w:cs="v4.2.0"/>
                  <w:lang w:eastAsia="ja-JP"/>
                </w:rPr>
                <w:t>T4</w:t>
              </w:r>
            </w:ins>
          </w:p>
        </w:tc>
        <w:tc>
          <w:tcPr>
            <w:tcW w:w="681" w:type="dxa"/>
            <w:tcBorders>
              <w:bottom w:val="single" w:sz="4" w:space="0" w:color="auto"/>
            </w:tcBorders>
          </w:tcPr>
          <w:p w14:paraId="07633506" w14:textId="77777777" w:rsidR="00324467" w:rsidRPr="00FF3C53" w:rsidRDefault="00324467" w:rsidP="000553E2">
            <w:pPr>
              <w:pStyle w:val="TAH"/>
              <w:rPr>
                <w:ins w:id="1109" w:author="Huawei" w:date="2022-07-20T12:00:00Z"/>
                <w:rFonts w:cs="v4.2.0"/>
                <w:lang w:eastAsia="ja-JP"/>
              </w:rPr>
            </w:pPr>
            <w:ins w:id="1110" w:author="Huawei" w:date="2022-07-20T12:00:00Z">
              <w:r>
                <w:rPr>
                  <w:rFonts w:cs="v4.2.0"/>
                  <w:lang w:eastAsia="ja-JP"/>
                </w:rPr>
                <w:t>T5</w:t>
              </w:r>
            </w:ins>
          </w:p>
        </w:tc>
        <w:tc>
          <w:tcPr>
            <w:tcW w:w="681" w:type="dxa"/>
            <w:tcBorders>
              <w:bottom w:val="single" w:sz="4" w:space="0" w:color="auto"/>
            </w:tcBorders>
          </w:tcPr>
          <w:p w14:paraId="03F5E779" w14:textId="77777777" w:rsidR="00324467" w:rsidRPr="00FF3C53" w:rsidRDefault="00324467" w:rsidP="000553E2">
            <w:pPr>
              <w:pStyle w:val="TAH"/>
              <w:rPr>
                <w:ins w:id="1111" w:author="Huawei" w:date="2022-07-20T12:00:00Z"/>
                <w:lang w:eastAsia="ja-JP"/>
              </w:rPr>
            </w:pPr>
            <w:ins w:id="1112" w:author="Huawei" w:date="2022-07-20T12:00:00Z">
              <w:r w:rsidRPr="00FF3C53">
                <w:rPr>
                  <w:rFonts w:cs="v4.2.0"/>
                  <w:lang w:eastAsia="ja-JP"/>
                </w:rPr>
                <w:t>T1</w:t>
              </w:r>
            </w:ins>
          </w:p>
        </w:tc>
        <w:tc>
          <w:tcPr>
            <w:tcW w:w="681" w:type="dxa"/>
            <w:tcBorders>
              <w:bottom w:val="single" w:sz="4" w:space="0" w:color="auto"/>
            </w:tcBorders>
          </w:tcPr>
          <w:p w14:paraId="0BBDBA98" w14:textId="77777777" w:rsidR="00324467" w:rsidRPr="00FF3C53" w:rsidRDefault="00324467" w:rsidP="000553E2">
            <w:pPr>
              <w:pStyle w:val="TAH"/>
              <w:rPr>
                <w:ins w:id="1113" w:author="Huawei" w:date="2022-07-20T12:00:00Z"/>
                <w:lang w:eastAsia="ja-JP"/>
              </w:rPr>
            </w:pPr>
            <w:ins w:id="1114" w:author="Huawei" w:date="2022-07-20T12:00:00Z">
              <w:r w:rsidRPr="00FF3C53">
                <w:rPr>
                  <w:rFonts w:cs="v4.2.0"/>
                  <w:lang w:eastAsia="ja-JP"/>
                </w:rPr>
                <w:t>T2</w:t>
              </w:r>
            </w:ins>
          </w:p>
        </w:tc>
        <w:tc>
          <w:tcPr>
            <w:tcW w:w="681" w:type="dxa"/>
            <w:tcBorders>
              <w:bottom w:val="single" w:sz="4" w:space="0" w:color="auto"/>
            </w:tcBorders>
          </w:tcPr>
          <w:p w14:paraId="08ABFE16" w14:textId="77777777" w:rsidR="00324467" w:rsidRPr="00FF3C53" w:rsidRDefault="00324467" w:rsidP="000553E2">
            <w:pPr>
              <w:pStyle w:val="TAH"/>
              <w:rPr>
                <w:ins w:id="1115" w:author="Huawei" w:date="2022-07-20T12:00:00Z"/>
                <w:lang w:eastAsia="ja-JP"/>
              </w:rPr>
            </w:pPr>
            <w:ins w:id="1116" w:author="Huawei" w:date="2022-07-20T12:00:00Z">
              <w:r w:rsidRPr="00FF3C53">
                <w:rPr>
                  <w:rFonts w:cs="v4.2.0"/>
                  <w:lang w:eastAsia="ja-JP"/>
                </w:rPr>
                <w:t>T3</w:t>
              </w:r>
            </w:ins>
          </w:p>
        </w:tc>
        <w:tc>
          <w:tcPr>
            <w:tcW w:w="681" w:type="dxa"/>
            <w:tcBorders>
              <w:bottom w:val="single" w:sz="4" w:space="0" w:color="auto"/>
            </w:tcBorders>
          </w:tcPr>
          <w:p w14:paraId="493F538E" w14:textId="77777777" w:rsidR="00324467" w:rsidRPr="00FF3C53" w:rsidRDefault="00324467" w:rsidP="000553E2">
            <w:pPr>
              <w:pStyle w:val="TAH"/>
              <w:rPr>
                <w:ins w:id="1117" w:author="Huawei" w:date="2022-07-20T12:00:00Z"/>
                <w:rFonts w:cs="v4.2.0"/>
                <w:lang w:eastAsia="ja-JP"/>
              </w:rPr>
            </w:pPr>
            <w:ins w:id="1118" w:author="Huawei" w:date="2022-07-20T12:00:00Z">
              <w:r>
                <w:rPr>
                  <w:rFonts w:cs="v4.2.0"/>
                  <w:lang w:eastAsia="ja-JP"/>
                </w:rPr>
                <w:t>T4</w:t>
              </w:r>
            </w:ins>
          </w:p>
        </w:tc>
        <w:tc>
          <w:tcPr>
            <w:tcW w:w="681" w:type="dxa"/>
            <w:tcBorders>
              <w:bottom w:val="single" w:sz="4" w:space="0" w:color="auto"/>
            </w:tcBorders>
          </w:tcPr>
          <w:p w14:paraId="1D7545F4" w14:textId="77777777" w:rsidR="00324467" w:rsidRPr="00FF3C53" w:rsidRDefault="00324467" w:rsidP="000553E2">
            <w:pPr>
              <w:pStyle w:val="TAH"/>
              <w:rPr>
                <w:ins w:id="1119" w:author="Huawei" w:date="2022-07-20T12:00:00Z"/>
                <w:rFonts w:cs="v4.2.0"/>
                <w:lang w:eastAsia="ja-JP"/>
              </w:rPr>
            </w:pPr>
            <w:ins w:id="1120" w:author="Huawei" w:date="2022-07-20T12:00:00Z">
              <w:r>
                <w:rPr>
                  <w:rFonts w:cs="v4.2.0"/>
                  <w:lang w:eastAsia="ja-JP"/>
                </w:rPr>
                <w:t>T5</w:t>
              </w:r>
            </w:ins>
          </w:p>
        </w:tc>
      </w:tr>
      <w:tr w:rsidR="00324467" w:rsidRPr="00FF3C53" w14:paraId="77CE91F3" w14:textId="77777777" w:rsidTr="000553E2">
        <w:trPr>
          <w:cantSplit/>
          <w:jc w:val="center"/>
          <w:ins w:id="1121" w:author="Huawei" w:date="2022-07-20T12:00:00Z"/>
        </w:trPr>
        <w:tc>
          <w:tcPr>
            <w:tcW w:w="2136" w:type="dxa"/>
            <w:tcBorders>
              <w:left w:val="single" w:sz="4" w:space="0" w:color="auto"/>
              <w:bottom w:val="single" w:sz="4" w:space="0" w:color="auto"/>
            </w:tcBorders>
          </w:tcPr>
          <w:p w14:paraId="00A23D11" w14:textId="77777777" w:rsidR="00324467" w:rsidRPr="00FF3C53" w:rsidRDefault="00324467" w:rsidP="000553E2">
            <w:pPr>
              <w:pStyle w:val="TAL"/>
              <w:rPr>
                <w:ins w:id="1122" w:author="Huawei" w:date="2022-07-20T12:00:00Z"/>
                <w:b/>
                <w:lang w:eastAsia="ja-JP"/>
              </w:rPr>
            </w:pPr>
            <w:ins w:id="1123"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6B0D7709" w14:textId="77777777" w:rsidR="00324467" w:rsidRPr="00FF3C53" w:rsidRDefault="00324467" w:rsidP="000553E2">
            <w:pPr>
              <w:pStyle w:val="TAL"/>
              <w:jc w:val="center"/>
              <w:rPr>
                <w:ins w:id="1124" w:author="Huawei" w:date="2022-07-20T12:00:00Z"/>
                <w:lang w:eastAsia="ja-JP"/>
              </w:rPr>
            </w:pPr>
            <w:ins w:id="1125" w:author="Huawei" w:date="2022-07-20T12:00:00Z">
              <w:r w:rsidRPr="00FF3C53">
                <w:rPr>
                  <w:lang w:eastAsia="ja-JP"/>
                </w:rPr>
                <w:t>kHz</w:t>
              </w:r>
            </w:ins>
          </w:p>
        </w:tc>
        <w:tc>
          <w:tcPr>
            <w:tcW w:w="3404" w:type="dxa"/>
            <w:gridSpan w:val="5"/>
            <w:tcBorders>
              <w:bottom w:val="single" w:sz="4" w:space="0" w:color="auto"/>
            </w:tcBorders>
          </w:tcPr>
          <w:p w14:paraId="7E9C8782" w14:textId="77777777" w:rsidR="00324467" w:rsidRPr="00FF3C53" w:rsidRDefault="00324467" w:rsidP="000553E2">
            <w:pPr>
              <w:pStyle w:val="TAL"/>
              <w:jc w:val="center"/>
              <w:rPr>
                <w:ins w:id="1126" w:author="Huawei" w:date="2022-07-20T12:00:00Z"/>
                <w:rFonts w:cs="v4.2.0"/>
                <w:lang w:eastAsia="ja-JP"/>
              </w:rPr>
            </w:pPr>
            <w:ins w:id="1127" w:author="Huawei" w:date="2022-07-20T12:00:00Z">
              <w:r w:rsidRPr="00FF3C53">
                <w:rPr>
                  <w:rFonts w:cs="v4.2.0"/>
                  <w:lang w:eastAsia="ja-JP"/>
                </w:rPr>
                <w:t>200</w:t>
              </w:r>
            </w:ins>
          </w:p>
        </w:tc>
        <w:tc>
          <w:tcPr>
            <w:tcW w:w="3405" w:type="dxa"/>
            <w:gridSpan w:val="5"/>
            <w:tcBorders>
              <w:bottom w:val="single" w:sz="4" w:space="0" w:color="auto"/>
            </w:tcBorders>
          </w:tcPr>
          <w:p w14:paraId="5607798A" w14:textId="77777777" w:rsidR="00324467" w:rsidRPr="00FF3C53" w:rsidRDefault="00324467" w:rsidP="000553E2">
            <w:pPr>
              <w:pStyle w:val="TAL"/>
              <w:jc w:val="center"/>
              <w:rPr>
                <w:ins w:id="1128" w:author="Huawei" w:date="2022-07-20T12:00:00Z"/>
                <w:rFonts w:cs="v4.2.0"/>
                <w:lang w:eastAsia="ja-JP"/>
              </w:rPr>
            </w:pPr>
            <w:ins w:id="1129" w:author="Huawei" w:date="2022-07-20T12:00:00Z">
              <w:r w:rsidRPr="00FF3C53">
                <w:rPr>
                  <w:rFonts w:cs="v4.2.0"/>
                  <w:lang w:eastAsia="ja-JP"/>
                </w:rPr>
                <w:t>200</w:t>
              </w:r>
            </w:ins>
          </w:p>
        </w:tc>
      </w:tr>
      <w:tr w:rsidR="00324467" w:rsidRPr="00FF3C53" w14:paraId="6DE2ED1C" w14:textId="77777777" w:rsidTr="000553E2">
        <w:trPr>
          <w:cantSplit/>
          <w:jc w:val="center"/>
          <w:ins w:id="1130" w:author="Huawei" w:date="2022-07-20T12:00:00Z"/>
        </w:trPr>
        <w:tc>
          <w:tcPr>
            <w:tcW w:w="2286" w:type="dxa"/>
            <w:tcBorders>
              <w:left w:val="single" w:sz="4" w:space="0" w:color="auto"/>
              <w:bottom w:val="single" w:sz="4" w:space="0" w:color="auto"/>
            </w:tcBorders>
          </w:tcPr>
          <w:p w14:paraId="4AC209EB" w14:textId="77777777" w:rsidR="00324467" w:rsidRPr="00FF3C53" w:rsidRDefault="00324467" w:rsidP="000553E2">
            <w:pPr>
              <w:pStyle w:val="TAL"/>
              <w:rPr>
                <w:ins w:id="1131" w:author="Huawei" w:date="2022-07-20T12:00:00Z"/>
                <w:lang w:eastAsia="ja-JP"/>
              </w:rPr>
            </w:pPr>
            <w:ins w:id="1132" w:author="Huawei" w:date="2022-07-20T12:00:00Z">
              <w:r w:rsidRPr="00FF3C53">
                <w:rPr>
                  <w:lang w:eastAsia="ja-JP"/>
                </w:rPr>
                <w:t>PRB location within eCell</w:t>
              </w:r>
            </w:ins>
          </w:p>
        </w:tc>
        <w:tc>
          <w:tcPr>
            <w:tcW w:w="720" w:type="dxa"/>
            <w:tcBorders>
              <w:bottom w:val="single" w:sz="4" w:space="0" w:color="auto"/>
            </w:tcBorders>
          </w:tcPr>
          <w:p w14:paraId="110352EB" w14:textId="77777777" w:rsidR="00324467" w:rsidRPr="00FF3C53" w:rsidRDefault="00324467" w:rsidP="000553E2">
            <w:pPr>
              <w:pStyle w:val="TAL"/>
              <w:jc w:val="center"/>
              <w:rPr>
                <w:ins w:id="1133" w:author="Huawei" w:date="2022-07-20T12:00:00Z"/>
                <w:lang w:eastAsia="ja-JP"/>
              </w:rPr>
            </w:pPr>
            <w:ins w:id="1134" w:author="Huawei" w:date="2022-07-20T12:00:00Z">
              <w:r w:rsidRPr="00FF3C53">
                <w:rPr>
                  <w:lang w:eastAsia="ja-JP"/>
                </w:rPr>
                <w:t>-</w:t>
              </w:r>
            </w:ins>
          </w:p>
        </w:tc>
        <w:tc>
          <w:tcPr>
            <w:tcW w:w="720" w:type="dxa"/>
            <w:gridSpan w:val="5"/>
            <w:tcBorders>
              <w:bottom w:val="single" w:sz="4" w:space="0" w:color="auto"/>
            </w:tcBorders>
          </w:tcPr>
          <w:p w14:paraId="4790ACFB" w14:textId="77777777" w:rsidR="00324467" w:rsidRPr="00FF3C53" w:rsidRDefault="00324467" w:rsidP="000553E2">
            <w:pPr>
              <w:pStyle w:val="TAC"/>
              <w:rPr>
                <w:ins w:id="1135" w:author="Huawei" w:date="2022-07-20T12:00:00Z"/>
                <w:rFonts w:cs="v4.2.0"/>
                <w:lang w:eastAsia="ja-JP"/>
              </w:rPr>
            </w:pPr>
            <w:ins w:id="113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1448E816" w14:textId="77777777" w:rsidR="00324467" w:rsidRPr="00FF3C53" w:rsidRDefault="00324467" w:rsidP="000553E2">
            <w:pPr>
              <w:pStyle w:val="TAC"/>
              <w:rPr>
                <w:ins w:id="1137" w:author="Huawei" w:date="2022-07-20T12:00:00Z"/>
                <w:rFonts w:cs="Arial"/>
                <w:lang w:eastAsia="zh-CN"/>
              </w:rPr>
            </w:pPr>
            <w:ins w:id="113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4BFC51BC" w14:textId="77777777" w:rsidR="00324467" w:rsidRPr="00FF3C53" w:rsidRDefault="00324467" w:rsidP="000553E2">
            <w:pPr>
              <w:pStyle w:val="TAC"/>
              <w:rPr>
                <w:ins w:id="1139" w:author="Huawei" w:date="2022-07-20T12:00:00Z"/>
                <w:rFonts w:cs="v4.2.0"/>
                <w:lang w:eastAsia="ja-JP"/>
              </w:rPr>
            </w:pPr>
            <w:ins w:id="114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29D8668D" w14:textId="77777777" w:rsidR="00324467" w:rsidRPr="00FF3C53" w:rsidRDefault="00324467" w:rsidP="000553E2">
            <w:pPr>
              <w:pStyle w:val="TAC"/>
              <w:rPr>
                <w:ins w:id="1141" w:author="Huawei" w:date="2022-07-20T12:00:00Z"/>
                <w:rFonts w:cs="Arial"/>
                <w:lang w:eastAsia="zh-CN"/>
              </w:rPr>
            </w:pPr>
            <w:ins w:id="114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6FEB2A4E" w14:textId="77777777" w:rsidTr="000553E2">
        <w:trPr>
          <w:cantSplit/>
          <w:jc w:val="center"/>
          <w:ins w:id="1143" w:author="Huawei" w:date="2022-07-20T12:00:00Z"/>
        </w:trPr>
        <w:tc>
          <w:tcPr>
            <w:tcW w:w="2286" w:type="dxa"/>
            <w:tcBorders>
              <w:left w:val="single" w:sz="4" w:space="0" w:color="auto"/>
              <w:bottom w:val="single" w:sz="4" w:space="0" w:color="auto"/>
            </w:tcBorders>
          </w:tcPr>
          <w:p w14:paraId="35AF4CB9" w14:textId="77777777" w:rsidR="00324467" w:rsidRPr="00FF3C53" w:rsidRDefault="00324467" w:rsidP="000553E2">
            <w:pPr>
              <w:pStyle w:val="TAL"/>
              <w:rPr>
                <w:ins w:id="1144" w:author="Huawei" w:date="2022-07-20T12:00:00Z"/>
                <w:lang w:eastAsia="ja-JP"/>
              </w:rPr>
            </w:pPr>
            <w:ins w:id="1145"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211F314C" w14:textId="77777777" w:rsidR="00324467" w:rsidRPr="00FF3C53" w:rsidRDefault="00324467" w:rsidP="000553E2">
            <w:pPr>
              <w:pStyle w:val="TAL"/>
              <w:jc w:val="center"/>
              <w:rPr>
                <w:ins w:id="1146" w:author="Huawei" w:date="2022-07-20T12:00:00Z"/>
                <w:lang w:eastAsia="ja-JP"/>
              </w:rPr>
            </w:pPr>
          </w:p>
        </w:tc>
        <w:tc>
          <w:tcPr>
            <w:tcW w:w="720" w:type="dxa"/>
            <w:gridSpan w:val="5"/>
            <w:tcBorders>
              <w:bottom w:val="single" w:sz="4" w:space="0" w:color="auto"/>
            </w:tcBorders>
          </w:tcPr>
          <w:p w14:paraId="44B2ED27" w14:textId="77777777" w:rsidR="00324467" w:rsidRPr="00FF3C53" w:rsidRDefault="00324467" w:rsidP="000553E2">
            <w:pPr>
              <w:pStyle w:val="TAC"/>
              <w:rPr>
                <w:ins w:id="1147" w:author="Huawei" w:date="2022-07-20T12:00:00Z"/>
                <w:rFonts w:cs="Arial"/>
                <w:lang w:eastAsia="zh-CN"/>
              </w:rPr>
            </w:pPr>
            <w:ins w:id="114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1F40C205" w14:textId="77777777" w:rsidR="00324467" w:rsidRPr="00FF3C53" w:rsidRDefault="00324467" w:rsidP="000553E2">
            <w:pPr>
              <w:pStyle w:val="TAC"/>
              <w:rPr>
                <w:ins w:id="1149" w:author="Huawei" w:date="2022-07-20T12:00:00Z"/>
                <w:rFonts w:cs="Arial"/>
                <w:lang w:eastAsia="zh-CN"/>
              </w:rPr>
            </w:pPr>
            <w:ins w:id="115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c>
          <w:tcPr>
            <w:tcW w:w="720" w:type="dxa"/>
            <w:gridSpan w:val="5"/>
            <w:tcBorders>
              <w:bottom w:val="single" w:sz="4" w:space="0" w:color="auto"/>
            </w:tcBorders>
          </w:tcPr>
          <w:p w14:paraId="125FECEC" w14:textId="77777777" w:rsidR="00324467" w:rsidRPr="00FF3C53" w:rsidRDefault="00324467" w:rsidP="000553E2">
            <w:pPr>
              <w:pStyle w:val="TAC"/>
              <w:rPr>
                <w:ins w:id="1151" w:author="Huawei" w:date="2022-07-20T12:00:00Z"/>
                <w:rFonts w:cs="Arial"/>
                <w:lang w:eastAsia="zh-CN"/>
              </w:rPr>
            </w:pPr>
            <w:ins w:id="115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0510C892" w14:textId="77777777" w:rsidR="00324467" w:rsidRPr="00FF3C53" w:rsidRDefault="00324467" w:rsidP="000553E2">
            <w:pPr>
              <w:pStyle w:val="TAC"/>
              <w:rPr>
                <w:ins w:id="1153" w:author="Huawei" w:date="2022-07-20T12:00:00Z"/>
                <w:rFonts w:cs="Arial"/>
                <w:lang w:eastAsia="zh-CN"/>
              </w:rPr>
            </w:pPr>
            <w:ins w:id="115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r>
      <w:tr w:rsidR="00324467" w:rsidRPr="00FF3C53" w14:paraId="150C5EFA" w14:textId="77777777" w:rsidTr="000553E2">
        <w:trPr>
          <w:cantSplit/>
          <w:jc w:val="center"/>
          <w:ins w:id="1155" w:author="Huawei" w:date="2022-07-20T12:00:00Z"/>
        </w:trPr>
        <w:tc>
          <w:tcPr>
            <w:tcW w:w="2286" w:type="dxa"/>
            <w:tcBorders>
              <w:left w:val="single" w:sz="4" w:space="0" w:color="auto"/>
              <w:bottom w:val="single" w:sz="4" w:space="0" w:color="auto"/>
            </w:tcBorders>
          </w:tcPr>
          <w:p w14:paraId="2BC2E50D" w14:textId="77777777" w:rsidR="00324467" w:rsidRPr="00FF3C53" w:rsidRDefault="00324467" w:rsidP="000553E2">
            <w:pPr>
              <w:pStyle w:val="TAL"/>
              <w:rPr>
                <w:ins w:id="1156" w:author="Huawei" w:date="2022-07-20T12:00:00Z"/>
                <w:lang w:eastAsia="ja-JP"/>
              </w:rPr>
            </w:pPr>
            <w:ins w:id="1157" w:author="Huawei" w:date="2022-07-20T12:00:00Z">
              <w:r w:rsidRPr="00FF3C53">
                <w:rPr>
                  <w:rFonts w:hint="eastAsia"/>
                  <w:lang w:eastAsia="ja-JP"/>
                </w:rPr>
                <w:t>NPDCCH parameters</w:t>
              </w:r>
            </w:ins>
          </w:p>
        </w:tc>
        <w:tc>
          <w:tcPr>
            <w:tcW w:w="720" w:type="dxa"/>
            <w:tcBorders>
              <w:bottom w:val="single" w:sz="4" w:space="0" w:color="auto"/>
            </w:tcBorders>
          </w:tcPr>
          <w:p w14:paraId="6EDA0128" w14:textId="77777777" w:rsidR="00324467" w:rsidRPr="00FF3C53" w:rsidRDefault="00324467" w:rsidP="000553E2">
            <w:pPr>
              <w:pStyle w:val="TAL"/>
              <w:jc w:val="center"/>
              <w:rPr>
                <w:ins w:id="1158" w:author="Huawei" w:date="2022-07-20T12:00:00Z"/>
                <w:lang w:eastAsia="ja-JP"/>
              </w:rPr>
            </w:pPr>
          </w:p>
        </w:tc>
        <w:tc>
          <w:tcPr>
            <w:tcW w:w="720" w:type="dxa"/>
            <w:gridSpan w:val="5"/>
            <w:tcBorders>
              <w:bottom w:val="single" w:sz="4" w:space="0" w:color="auto"/>
            </w:tcBorders>
          </w:tcPr>
          <w:p w14:paraId="3C6B48C7" w14:textId="77777777" w:rsidR="00324467" w:rsidRPr="00FF3C53" w:rsidRDefault="00324467" w:rsidP="000553E2">
            <w:pPr>
              <w:pStyle w:val="TAC"/>
              <w:rPr>
                <w:ins w:id="1159" w:author="Huawei" w:date="2022-07-20T12:00:00Z"/>
                <w:rFonts w:cs="Arial"/>
                <w:lang w:eastAsia="zh-CN"/>
              </w:rPr>
            </w:pPr>
            <w:ins w:id="116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7AD3CDD6" w14:textId="77777777" w:rsidR="00324467" w:rsidRPr="00FF3C53" w:rsidRDefault="00324467" w:rsidP="000553E2">
            <w:pPr>
              <w:pStyle w:val="TAC"/>
              <w:rPr>
                <w:ins w:id="1161" w:author="Huawei" w:date="2022-07-20T12:00:00Z"/>
                <w:rFonts w:cs="Arial"/>
                <w:lang w:eastAsia="zh-CN"/>
              </w:rPr>
            </w:pPr>
            <w:ins w:id="116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c>
          <w:tcPr>
            <w:tcW w:w="720" w:type="dxa"/>
            <w:gridSpan w:val="5"/>
            <w:tcBorders>
              <w:bottom w:val="single" w:sz="4" w:space="0" w:color="auto"/>
            </w:tcBorders>
          </w:tcPr>
          <w:p w14:paraId="2A8C78E3" w14:textId="77777777" w:rsidR="00324467" w:rsidRPr="00FF3C53" w:rsidRDefault="00324467" w:rsidP="000553E2">
            <w:pPr>
              <w:pStyle w:val="TAC"/>
              <w:rPr>
                <w:ins w:id="1163" w:author="Huawei" w:date="2022-07-20T12:00:00Z"/>
                <w:rFonts w:cs="Arial"/>
                <w:lang w:eastAsia="zh-CN"/>
              </w:rPr>
            </w:pPr>
            <w:ins w:id="116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6A0676E7" w14:textId="77777777" w:rsidR="00324467" w:rsidRPr="00FF3C53" w:rsidRDefault="00324467" w:rsidP="000553E2">
            <w:pPr>
              <w:pStyle w:val="TAC"/>
              <w:rPr>
                <w:ins w:id="1165" w:author="Huawei" w:date="2022-07-20T12:00:00Z"/>
                <w:rFonts w:cs="Arial"/>
                <w:lang w:eastAsia="zh-CN"/>
              </w:rPr>
            </w:pPr>
            <w:ins w:id="116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r>
      <w:tr w:rsidR="00324467" w:rsidRPr="00FF3C53" w14:paraId="3DBFF719" w14:textId="77777777" w:rsidTr="000553E2">
        <w:trPr>
          <w:cantSplit/>
          <w:jc w:val="center"/>
          <w:ins w:id="1167" w:author="Huawei" w:date="2022-07-20T12:00:00Z"/>
        </w:trPr>
        <w:tc>
          <w:tcPr>
            <w:tcW w:w="2286" w:type="dxa"/>
            <w:tcBorders>
              <w:left w:val="single" w:sz="4" w:space="0" w:color="auto"/>
              <w:bottom w:val="single" w:sz="4" w:space="0" w:color="auto"/>
            </w:tcBorders>
          </w:tcPr>
          <w:p w14:paraId="16A4553F" w14:textId="77777777" w:rsidR="00324467" w:rsidRPr="00FF3C53" w:rsidRDefault="00324467" w:rsidP="000553E2">
            <w:pPr>
              <w:pStyle w:val="TAL"/>
              <w:rPr>
                <w:ins w:id="1168" w:author="Huawei" w:date="2022-07-20T12:00:00Z"/>
                <w:lang w:eastAsia="ja-JP"/>
              </w:rPr>
            </w:pPr>
            <w:ins w:id="1169" w:author="Huawei" w:date="2022-07-20T12:00:00Z">
              <w:r w:rsidRPr="00FF3C53">
                <w:rPr>
                  <w:bCs/>
                  <w:lang w:eastAsia="ja-JP"/>
                </w:rPr>
                <w:t>NPBCH_RA</w:t>
              </w:r>
            </w:ins>
          </w:p>
        </w:tc>
        <w:tc>
          <w:tcPr>
            <w:tcW w:w="720" w:type="dxa"/>
            <w:tcBorders>
              <w:bottom w:val="single" w:sz="4" w:space="0" w:color="auto"/>
            </w:tcBorders>
          </w:tcPr>
          <w:p w14:paraId="3966FCBF" w14:textId="77777777" w:rsidR="00324467" w:rsidRPr="00FF3C53" w:rsidRDefault="00324467" w:rsidP="000553E2">
            <w:pPr>
              <w:pStyle w:val="TAL"/>
              <w:jc w:val="center"/>
              <w:rPr>
                <w:ins w:id="1170" w:author="Huawei" w:date="2022-07-20T12:00:00Z"/>
                <w:lang w:eastAsia="ja-JP"/>
              </w:rPr>
            </w:pPr>
            <w:ins w:id="1171" w:author="Huawei" w:date="2022-07-20T12:00:00Z">
              <w:r w:rsidRPr="00FF3C53">
                <w:rPr>
                  <w:lang w:eastAsia="ja-JP"/>
                </w:rPr>
                <w:t>dB</w:t>
              </w:r>
            </w:ins>
          </w:p>
        </w:tc>
        <w:tc>
          <w:tcPr>
            <w:tcW w:w="720" w:type="dxa"/>
            <w:gridSpan w:val="5"/>
            <w:vMerge w:val="restart"/>
            <w:vAlign w:val="center"/>
          </w:tcPr>
          <w:p w14:paraId="3EFB0154" w14:textId="77777777" w:rsidR="00324467" w:rsidRPr="00FF3C53" w:rsidRDefault="00324467" w:rsidP="000553E2">
            <w:pPr>
              <w:pStyle w:val="TAL"/>
              <w:jc w:val="center"/>
              <w:rPr>
                <w:ins w:id="1172" w:author="Huawei" w:date="2022-07-20T12:00:00Z"/>
                <w:rFonts w:cs="v4.2.0"/>
                <w:lang w:eastAsia="zh-CN"/>
              </w:rPr>
            </w:pPr>
            <w:ins w:id="1173" w:author="Huawei" w:date="2022-07-20T12:00:00Z">
              <w:r w:rsidRPr="00FF3C53">
                <w:rPr>
                  <w:rFonts w:cs="v4.2.0" w:hint="eastAsia"/>
                  <w:lang w:eastAsia="zh-CN"/>
                </w:rPr>
                <w:t>0</w:t>
              </w:r>
            </w:ins>
          </w:p>
        </w:tc>
        <w:tc>
          <w:tcPr>
            <w:tcW w:w="720" w:type="dxa"/>
            <w:gridSpan w:val="5"/>
            <w:vMerge w:val="restart"/>
            <w:vAlign w:val="center"/>
          </w:tcPr>
          <w:p w14:paraId="3E6EDA78" w14:textId="77777777" w:rsidR="00324467" w:rsidRPr="00FF3C53" w:rsidRDefault="00324467" w:rsidP="000553E2">
            <w:pPr>
              <w:pStyle w:val="TAL"/>
              <w:jc w:val="center"/>
              <w:rPr>
                <w:ins w:id="1174" w:author="Huawei" w:date="2022-07-20T12:00:00Z"/>
                <w:rFonts w:cs="v4.2.0"/>
                <w:lang w:eastAsia="zh-CN"/>
              </w:rPr>
            </w:pPr>
            <w:ins w:id="1175" w:author="Huawei" w:date="2022-07-20T12:00:00Z">
              <w:r w:rsidRPr="00FF3C53">
                <w:rPr>
                  <w:rFonts w:cs="v4.2.0" w:hint="eastAsia"/>
                  <w:lang w:eastAsia="zh-CN"/>
                </w:rPr>
                <w:t>0</w:t>
              </w:r>
            </w:ins>
          </w:p>
        </w:tc>
      </w:tr>
      <w:tr w:rsidR="00324467" w:rsidRPr="00FF3C53" w14:paraId="22F5612A" w14:textId="77777777" w:rsidTr="000553E2">
        <w:trPr>
          <w:cantSplit/>
          <w:jc w:val="center"/>
          <w:ins w:id="1176" w:author="Huawei" w:date="2022-07-20T12:00:00Z"/>
        </w:trPr>
        <w:tc>
          <w:tcPr>
            <w:tcW w:w="2286" w:type="dxa"/>
            <w:tcBorders>
              <w:left w:val="single" w:sz="4" w:space="0" w:color="auto"/>
              <w:bottom w:val="single" w:sz="4" w:space="0" w:color="auto"/>
            </w:tcBorders>
          </w:tcPr>
          <w:p w14:paraId="08775B31" w14:textId="77777777" w:rsidR="00324467" w:rsidRPr="00FF3C53" w:rsidRDefault="00324467" w:rsidP="000553E2">
            <w:pPr>
              <w:pStyle w:val="TAL"/>
              <w:rPr>
                <w:ins w:id="1177" w:author="Huawei" w:date="2022-07-20T12:00:00Z"/>
                <w:lang w:eastAsia="ja-JP"/>
              </w:rPr>
            </w:pPr>
            <w:ins w:id="1178" w:author="Huawei" w:date="2022-07-20T12:00:00Z">
              <w:r w:rsidRPr="00FF3C53">
                <w:rPr>
                  <w:bCs/>
                  <w:lang w:eastAsia="ja-JP"/>
                </w:rPr>
                <w:t>NPBCH_RB</w:t>
              </w:r>
            </w:ins>
          </w:p>
        </w:tc>
        <w:tc>
          <w:tcPr>
            <w:tcW w:w="720" w:type="dxa"/>
            <w:tcBorders>
              <w:bottom w:val="single" w:sz="4" w:space="0" w:color="auto"/>
            </w:tcBorders>
          </w:tcPr>
          <w:p w14:paraId="65F229DC" w14:textId="77777777" w:rsidR="00324467" w:rsidRPr="00FF3C53" w:rsidRDefault="00324467" w:rsidP="000553E2">
            <w:pPr>
              <w:pStyle w:val="TAL"/>
              <w:jc w:val="center"/>
              <w:rPr>
                <w:ins w:id="1179" w:author="Huawei" w:date="2022-07-20T12:00:00Z"/>
                <w:lang w:eastAsia="ja-JP"/>
              </w:rPr>
            </w:pPr>
            <w:ins w:id="1180" w:author="Huawei" w:date="2022-07-20T12:00:00Z">
              <w:r w:rsidRPr="00FF3C53">
                <w:rPr>
                  <w:lang w:eastAsia="ja-JP"/>
                </w:rPr>
                <w:t>dB</w:t>
              </w:r>
            </w:ins>
          </w:p>
        </w:tc>
        <w:tc>
          <w:tcPr>
            <w:tcW w:w="720" w:type="dxa"/>
            <w:gridSpan w:val="5"/>
            <w:vMerge/>
          </w:tcPr>
          <w:p w14:paraId="163CCC91" w14:textId="77777777" w:rsidR="00324467" w:rsidRPr="00FF3C53" w:rsidRDefault="00324467" w:rsidP="000553E2">
            <w:pPr>
              <w:pStyle w:val="TAL"/>
              <w:jc w:val="center"/>
              <w:rPr>
                <w:ins w:id="1181" w:author="Huawei" w:date="2022-07-20T12:00:00Z"/>
                <w:rFonts w:cs="v4.2.0"/>
                <w:lang w:eastAsia="ja-JP"/>
              </w:rPr>
            </w:pPr>
          </w:p>
        </w:tc>
        <w:tc>
          <w:tcPr>
            <w:tcW w:w="720" w:type="dxa"/>
            <w:gridSpan w:val="5"/>
            <w:vMerge/>
          </w:tcPr>
          <w:p w14:paraId="3580A2E1" w14:textId="77777777" w:rsidR="00324467" w:rsidRPr="00FF3C53" w:rsidRDefault="00324467" w:rsidP="000553E2">
            <w:pPr>
              <w:pStyle w:val="TAL"/>
              <w:jc w:val="center"/>
              <w:rPr>
                <w:ins w:id="1182" w:author="Huawei" w:date="2022-07-20T12:00:00Z"/>
                <w:rFonts w:cs="v4.2.0"/>
                <w:lang w:eastAsia="ja-JP"/>
              </w:rPr>
            </w:pPr>
          </w:p>
        </w:tc>
      </w:tr>
      <w:tr w:rsidR="00324467" w:rsidRPr="00FF3C53" w14:paraId="58A2E906" w14:textId="77777777" w:rsidTr="000553E2">
        <w:trPr>
          <w:cantSplit/>
          <w:jc w:val="center"/>
          <w:ins w:id="1183" w:author="Huawei" w:date="2022-07-20T12:00:00Z"/>
        </w:trPr>
        <w:tc>
          <w:tcPr>
            <w:tcW w:w="2286" w:type="dxa"/>
            <w:tcBorders>
              <w:left w:val="single" w:sz="4" w:space="0" w:color="auto"/>
              <w:bottom w:val="single" w:sz="4" w:space="0" w:color="auto"/>
            </w:tcBorders>
          </w:tcPr>
          <w:p w14:paraId="3A9D506A" w14:textId="77777777" w:rsidR="00324467" w:rsidRPr="00FF3C53" w:rsidRDefault="00324467" w:rsidP="000553E2">
            <w:pPr>
              <w:pStyle w:val="TAL"/>
              <w:rPr>
                <w:ins w:id="1184" w:author="Huawei" w:date="2022-07-20T12:00:00Z"/>
                <w:lang w:eastAsia="ja-JP"/>
              </w:rPr>
            </w:pPr>
            <w:ins w:id="1185" w:author="Huawei" w:date="2022-07-20T12:00:00Z">
              <w:r w:rsidRPr="00FF3C53">
                <w:rPr>
                  <w:lang w:eastAsia="ja-JP"/>
                </w:rPr>
                <w:t>NPSS_RA</w:t>
              </w:r>
            </w:ins>
          </w:p>
        </w:tc>
        <w:tc>
          <w:tcPr>
            <w:tcW w:w="720" w:type="dxa"/>
            <w:tcBorders>
              <w:bottom w:val="single" w:sz="4" w:space="0" w:color="auto"/>
            </w:tcBorders>
          </w:tcPr>
          <w:p w14:paraId="4022C946" w14:textId="77777777" w:rsidR="00324467" w:rsidRPr="00FF3C53" w:rsidRDefault="00324467" w:rsidP="000553E2">
            <w:pPr>
              <w:pStyle w:val="TAL"/>
              <w:jc w:val="center"/>
              <w:rPr>
                <w:ins w:id="1186" w:author="Huawei" w:date="2022-07-20T12:00:00Z"/>
                <w:lang w:eastAsia="ja-JP"/>
              </w:rPr>
            </w:pPr>
            <w:ins w:id="1187" w:author="Huawei" w:date="2022-07-20T12:00:00Z">
              <w:r w:rsidRPr="00FF3C53">
                <w:rPr>
                  <w:lang w:eastAsia="ja-JP"/>
                </w:rPr>
                <w:t>dB</w:t>
              </w:r>
            </w:ins>
          </w:p>
        </w:tc>
        <w:tc>
          <w:tcPr>
            <w:tcW w:w="720" w:type="dxa"/>
            <w:gridSpan w:val="5"/>
            <w:vMerge/>
          </w:tcPr>
          <w:p w14:paraId="1190694F" w14:textId="77777777" w:rsidR="00324467" w:rsidRPr="00FF3C53" w:rsidRDefault="00324467" w:rsidP="000553E2">
            <w:pPr>
              <w:pStyle w:val="TAL"/>
              <w:jc w:val="center"/>
              <w:rPr>
                <w:ins w:id="1188" w:author="Huawei" w:date="2022-07-20T12:00:00Z"/>
                <w:rFonts w:cs="v4.2.0"/>
                <w:lang w:eastAsia="ja-JP"/>
              </w:rPr>
            </w:pPr>
          </w:p>
        </w:tc>
        <w:tc>
          <w:tcPr>
            <w:tcW w:w="720" w:type="dxa"/>
            <w:gridSpan w:val="5"/>
            <w:vMerge/>
          </w:tcPr>
          <w:p w14:paraId="6C24BE3C" w14:textId="77777777" w:rsidR="00324467" w:rsidRPr="00FF3C53" w:rsidRDefault="00324467" w:rsidP="000553E2">
            <w:pPr>
              <w:pStyle w:val="TAL"/>
              <w:jc w:val="center"/>
              <w:rPr>
                <w:ins w:id="1189" w:author="Huawei" w:date="2022-07-20T12:00:00Z"/>
                <w:rFonts w:cs="v4.2.0"/>
                <w:lang w:eastAsia="ja-JP"/>
              </w:rPr>
            </w:pPr>
          </w:p>
        </w:tc>
      </w:tr>
      <w:tr w:rsidR="00324467" w:rsidRPr="00FF3C53" w14:paraId="6E963DD5" w14:textId="77777777" w:rsidTr="000553E2">
        <w:trPr>
          <w:cantSplit/>
          <w:jc w:val="center"/>
          <w:ins w:id="1190" w:author="Huawei" w:date="2022-07-20T12:00:00Z"/>
        </w:trPr>
        <w:tc>
          <w:tcPr>
            <w:tcW w:w="2286" w:type="dxa"/>
            <w:tcBorders>
              <w:left w:val="single" w:sz="4" w:space="0" w:color="auto"/>
              <w:bottom w:val="single" w:sz="4" w:space="0" w:color="auto"/>
            </w:tcBorders>
          </w:tcPr>
          <w:p w14:paraId="7CD2744D" w14:textId="77777777" w:rsidR="00324467" w:rsidRPr="00FF3C53" w:rsidRDefault="00324467" w:rsidP="000553E2">
            <w:pPr>
              <w:pStyle w:val="TAL"/>
              <w:rPr>
                <w:ins w:id="1191" w:author="Huawei" w:date="2022-07-20T12:00:00Z"/>
                <w:lang w:eastAsia="zh-CN"/>
              </w:rPr>
            </w:pPr>
            <w:ins w:id="1192" w:author="Huawei" w:date="2022-07-20T12:00:00Z">
              <w:r w:rsidRPr="00FF3C53">
                <w:rPr>
                  <w:lang w:eastAsia="ja-JP"/>
                </w:rPr>
                <w:t>NSSS_RA</w:t>
              </w:r>
            </w:ins>
          </w:p>
        </w:tc>
        <w:tc>
          <w:tcPr>
            <w:tcW w:w="720" w:type="dxa"/>
            <w:tcBorders>
              <w:bottom w:val="single" w:sz="4" w:space="0" w:color="auto"/>
            </w:tcBorders>
          </w:tcPr>
          <w:p w14:paraId="30C4A81B" w14:textId="77777777" w:rsidR="00324467" w:rsidRPr="00FF3C53" w:rsidRDefault="00324467" w:rsidP="000553E2">
            <w:pPr>
              <w:pStyle w:val="TAL"/>
              <w:jc w:val="center"/>
              <w:rPr>
                <w:ins w:id="1193" w:author="Huawei" w:date="2022-07-20T12:00:00Z"/>
                <w:lang w:eastAsia="zh-CN"/>
              </w:rPr>
            </w:pPr>
            <w:ins w:id="1194" w:author="Huawei" w:date="2022-07-20T12:00:00Z">
              <w:r w:rsidRPr="00FF3C53">
                <w:rPr>
                  <w:lang w:eastAsia="ja-JP"/>
                </w:rPr>
                <w:t>dB</w:t>
              </w:r>
            </w:ins>
          </w:p>
        </w:tc>
        <w:tc>
          <w:tcPr>
            <w:tcW w:w="720" w:type="dxa"/>
            <w:gridSpan w:val="5"/>
            <w:vMerge/>
          </w:tcPr>
          <w:p w14:paraId="0371F0A6" w14:textId="77777777" w:rsidR="00324467" w:rsidRPr="00FF3C53" w:rsidRDefault="00324467" w:rsidP="000553E2">
            <w:pPr>
              <w:pStyle w:val="TAL"/>
              <w:jc w:val="center"/>
              <w:rPr>
                <w:ins w:id="1195" w:author="Huawei" w:date="2022-07-20T12:00:00Z"/>
                <w:rFonts w:cs="v4.2.0"/>
                <w:lang w:eastAsia="ja-JP"/>
              </w:rPr>
            </w:pPr>
          </w:p>
        </w:tc>
        <w:tc>
          <w:tcPr>
            <w:tcW w:w="720" w:type="dxa"/>
            <w:gridSpan w:val="5"/>
            <w:vMerge/>
          </w:tcPr>
          <w:p w14:paraId="4529C5CE" w14:textId="77777777" w:rsidR="00324467" w:rsidRPr="00FF3C53" w:rsidRDefault="00324467" w:rsidP="000553E2">
            <w:pPr>
              <w:pStyle w:val="TAL"/>
              <w:jc w:val="center"/>
              <w:rPr>
                <w:ins w:id="1196" w:author="Huawei" w:date="2022-07-20T12:00:00Z"/>
                <w:rFonts w:cs="v4.2.0"/>
                <w:lang w:eastAsia="ja-JP"/>
              </w:rPr>
            </w:pPr>
          </w:p>
        </w:tc>
      </w:tr>
      <w:tr w:rsidR="00324467" w:rsidRPr="00FF3C53" w14:paraId="6E11EAF2" w14:textId="77777777" w:rsidTr="000553E2">
        <w:trPr>
          <w:cantSplit/>
          <w:jc w:val="center"/>
          <w:ins w:id="1197" w:author="Huawei" w:date="2022-07-20T12:00:00Z"/>
        </w:trPr>
        <w:tc>
          <w:tcPr>
            <w:tcW w:w="2286" w:type="dxa"/>
            <w:tcBorders>
              <w:left w:val="single" w:sz="4" w:space="0" w:color="auto"/>
              <w:bottom w:val="single" w:sz="4" w:space="0" w:color="auto"/>
            </w:tcBorders>
          </w:tcPr>
          <w:p w14:paraId="14CF17F5" w14:textId="77777777" w:rsidR="00324467" w:rsidRPr="00FF3C53" w:rsidRDefault="00324467" w:rsidP="000553E2">
            <w:pPr>
              <w:pStyle w:val="TAL"/>
              <w:rPr>
                <w:ins w:id="1198" w:author="Huawei" w:date="2022-07-20T12:00:00Z"/>
                <w:lang w:eastAsia="ja-JP"/>
              </w:rPr>
            </w:pPr>
            <w:ins w:id="1199"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67D6C3FB" w14:textId="77777777" w:rsidR="00324467" w:rsidRPr="00FF3C53" w:rsidRDefault="00324467" w:rsidP="000553E2">
            <w:pPr>
              <w:pStyle w:val="TAL"/>
              <w:jc w:val="center"/>
              <w:rPr>
                <w:ins w:id="1200" w:author="Huawei" w:date="2022-07-20T12:00:00Z"/>
                <w:lang w:eastAsia="ja-JP"/>
              </w:rPr>
            </w:pPr>
            <w:ins w:id="1201" w:author="Huawei" w:date="2022-07-20T12:00:00Z">
              <w:r w:rsidRPr="00FF3C53">
                <w:rPr>
                  <w:rFonts w:cs="v4.2.0"/>
                  <w:lang w:eastAsia="ja-JP"/>
                </w:rPr>
                <w:t>dB</w:t>
              </w:r>
            </w:ins>
          </w:p>
        </w:tc>
        <w:tc>
          <w:tcPr>
            <w:tcW w:w="720" w:type="dxa"/>
            <w:gridSpan w:val="5"/>
            <w:vMerge/>
          </w:tcPr>
          <w:p w14:paraId="352953F1" w14:textId="77777777" w:rsidR="00324467" w:rsidRPr="00FF3C53" w:rsidRDefault="00324467" w:rsidP="000553E2">
            <w:pPr>
              <w:pStyle w:val="TAL"/>
              <w:jc w:val="center"/>
              <w:rPr>
                <w:ins w:id="1202" w:author="Huawei" w:date="2022-07-20T12:00:00Z"/>
                <w:rFonts w:cs="v4.2.0"/>
                <w:lang w:eastAsia="ja-JP"/>
              </w:rPr>
            </w:pPr>
          </w:p>
        </w:tc>
        <w:tc>
          <w:tcPr>
            <w:tcW w:w="720" w:type="dxa"/>
            <w:gridSpan w:val="5"/>
            <w:vMerge/>
          </w:tcPr>
          <w:p w14:paraId="0D8623A3" w14:textId="77777777" w:rsidR="00324467" w:rsidRPr="00FF3C53" w:rsidRDefault="00324467" w:rsidP="000553E2">
            <w:pPr>
              <w:pStyle w:val="TAL"/>
              <w:jc w:val="center"/>
              <w:rPr>
                <w:ins w:id="1203" w:author="Huawei" w:date="2022-07-20T12:00:00Z"/>
                <w:rFonts w:cs="v4.2.0"/>
                <w:lang w:eastAsia="ja-JP"/>
              </w:rPr>
            </w:pPr>
          </w:p>
        </w:tc>
      </w:tr>
      <w:tr w:rsidR="00324467" w:rsidRPr="00FF3C53" w14:paraId="1B8A1B07" w14:textId="77777777" w:rsidTr="000553E2">
        <w:trPr>
          <w:cantSplit/>
          <w:jc w:val="center"/>
          <w:ins w:id="1204" w:author="Huawei" w:date="2022-07-20T12:00:00Z"/>
        </w:trPr>
        <w:tc>
          <w:tcPr>
            <w:tcW w:w="2286" w:type="dxa"/>
            <w:tcBorders>
              <w:left w:val="single" w:sz="4" w:space="0" w:color="auto"/>
              <w:bottom w:val="single" w:sz="4" w:space="0" w:color="auto"/>
            </w:tcBorders>
          </w:tcPr>
          <w:p w14:paraId="406F31BC" w14:textId="77777777" w:rsidR="00324467" w:rsidRPr="00FF3C53" w:rsidRDefault="00324467" w:rsidP="000553E2">
            <w:pPr>
              <w:pStyle w:val="TAL"/>
              <w:rPr>
                <w:ins w:id="1205" w:author="Huawei" w:date="2022-07-20T12:00:00Z"/>
                <w:lang w:eastAsia="ja-JP"/>
              </w:rPr>
            </w:pPr>
            <w:ins w:id="1206"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04D3E1D3" w14:textId="77777777" w:rsidR="00324467" w:rsidRPr="00FF3C53" w:rsidRDefault="00324467" w:rsidP="000553E2">
            <w:pPr>
              <w:pStyle w:val="TAL"/>
              <w:jc w:val="center"/>
              <w:rPr>
                <w:ins w:id="1207" w:author="Huawei" w:date="2022-07-20T12:00:00Z"/>
                <w:lang w:eastAsia="ja-JP"/>
              </w:rPr>
            </w:pPr>
            <w:ins w:id="1208" w:author="Huawei" w:date="2022-07-20T12:00:00Z">
              <w:r w:rsidRPr="00FF3C53">
                <w:rPr>
                  <w:rFonts w:cs="v4.2.0"/>
                  <w:lang w:eastAsia="ja-JP"/>
                </w:rPr>
                <w:t>dB</w:t>
              </w:r>
            </w:ins>
          </w:p>
        </w:tc>
        <w:tc>
          <w:tcPr>
            <w:tcW w:w="720" w:type="dxa"/>
            <w:gridSpan w:val="5"/>
            <w:vMerge/>
          </w:tcPr>
          <w:p w14:paraId="4F8B1E0A" w14:textId="77777777" w:rsidR="00324467" w:rsidRPr="00FF3C53" w:rsidRDefault="00324467" w:rsidP="000553E2">
            <w:pPr>
              <w:pStyle w:val="TAL"/>
              <w:jc w:val="center"/>
              <w:rPr>
                <w:ins w:id="1209" w:author="Huawei" w:date="2022-07-20T12:00:00Z"/>
                <w:rFonts w:cs="v4.2.0"/>
                <w:lang w:eastAsia="ja-JP"/>
              </w:rPr>
            </w:pPr>
          </w:p>
        </w:tc>
        <w:tc>
          <w:tcPr>
            <w:tcW w:w="720" w:type="dxa"/>
            <w:gridSpan w:val="5"/>
            <w:vMerge/>
          </w:tcPr>
          <w:p w14:paraId="270C3CED" w14:textId="77777777" w:rsidR="00324467" w:rsidRPr="00FF3C53" w:rsidRDefault="00324467" w:rsidP="000553E2">
            <w:pPr>
              <w:pStyle w:val="TAL"/>
              <w:jc w:val="center"/>
              <w:rPr>
                <w:ins w:id="1210" w:author="Huawei" w:date="2022-07-20T12:00:00Z"/>
                <w:rFonts w:cs="v4.2.0"/>
                <w:lang w:eastAsia="ja-JP"/>
              </w:rPr>
            </w:pPr>
          </w:p>
        </w:tc>
      </w:tr>
      <w:tr w:rsidR="00324467" w:rsidRPr="00FF3C53" w14:paraId="7CB305CF" w14:textId="77777777" w:rsidTr="000553E2">
        <w:trPr>
          <w:cantSplit/>
          <w:jc w:val="center"/>
          <w:ins w:id="1211" w:author="Huawei" w:date="2022-07-20T12:00:00Z"/>
        </w:trPr>
        <w:tc>
          <w:tcPr>
            <w:tcW w:w="2286" w:type="dxa"/>
            <w:tcBorders>
              <w:left w:val="single" w:sz="4" w:space="0" w:color="auto"/>
              <w:bottom w:val="single" w:sz="4" w:space="0" w:color="auto"/>
            </w:tcBorders>
          </w:tcPr>
          <w:p w14:paraId="1C3BA799" w14:textId="77777777" w:rsidR="00324467" w:rsidRPr="00FF3C53" w:rsidRDefault="00324467" w:rsidP="000553E2">
            <w:pPr>
              <w:pStyle w:val="TAL"/>
              <w:rPr>
                <w:ins w:id="1212" w:author="Huawei" w:date="2022-07-20T12:00:00Z"/>
                <w:lang w:eastAsia="ja-JP"/>
              </w:rPr>
            </w:pPr>
            <w:ins w:id="1213" w:author="Huawei" w:date="2022-07-20T12:00:00Z">
              <w:r w:rsidRPr="00FF3C53">
                <w:rPr>
                  <w:lang w:eastAsia="ja-JP"/>
                </w:rPr>
                <w:t>NPDSCH_RA</w:t>
              </w:r>
            </w:ins>
          </w:p>
        </w:tc>
        <w:tc>
          <w:tcPr>
            <w:tcW w:w="720" w:type="dxa"/>
            <w:tcBorders>
              <w:bottom w:val="single" w:sz="4" w:space="0" w:color="auto"/>
            </w:tcBorders>
          </w:tcPr>
          <w:p w14:paraId="37995A12" w14:textId="77777777" w:rsidR="00324467" w:rsidRPr="00FF3C53" w:rsidRDefault="00324467" w:rsidP="000553E2">
            <w:pPr>
              <w:pStyle w:val="TAL"/>
              <w:jc w:val="center"/>
              <w:rPr>
                <w:ins w:id="1214" w:author="Huawei" w:date="2022-07-20T12:00:00Z"/>
                <w:lang w:eastAsia="ja-JP"/>
              </w:rPr>
            </w:pPr>
            <w:ins w:id="1215" w:author="Huawei" w:date="2022-07-20T12:00:00Z">
              <w:r w:rsidRPr="00FF3C53">
                <w:rPr>
                  <w:rFonts w:cs="v4.2.0"/>
                  <w:lang w:eastAsia="ja-JP"/>
                </w:rPr>
                <w:t>dB</w:t>
              </w:r>
            </w:ins>
          </w:p>
        </w:tc>
        <w:tc>
          <w:tcPr>
            <w:tcW w:w="720" w:type="dxa"/>
            <w:gridSpan w:val="5"/>
            <w:vMerge/>
          </w:tcPr>
          <w:p w14:paraId="112134F1" w14:textId="77777777" w:rsidR="00324467" w:rsidRPr="00FF3C53" w:rsidRDefault="00324467" w:rsidP="000553E2">
            <w:pPr>
              <w:pStyle w:val="TAL"/>
              <w:jc w:val="center"/>
              <w:rPr>
                <w:ins w:id="1216" w:author="Huawei" w:date="2022-07-20T12:00:00Z"/>
                <w:rFonts w:cs="v4.2.0"/>
                <w:lang w:eastAsia="ja-JP"/>
              </w:rPr>
            </w:pPr>
          </w:p>
        </w:tc>
        <w:tc>
          <w:tcPr>
            <w:tcW w:w="720" w:type="dxa"/>
            <w:gridSpan w:val="5"/>
            <w:vMerge/>
          </w:tcPr>
          <w:p w14:paraId="41F8B135" w14:textId="77777777" w:rsidR="00324467" w:rsidRPr="00FF3C53" w:rsidRDefault="00324467" w:rsidP="000553E2">
            <w:pPr>
              <w:pStyle w:val="TAL"/>
              <w:jc w:val="center"/>
              <w:rPr>
                <w:ins w:id="1217" w:author="Huawei" w:date="2022-07-20T12:00:00Z"/>
                <w:rFonts w:cs="v4.2.0"/>
                <w:lang w:eastAsia="ja-JP"/>
              </w:rPr>
            </w:pPr>
          </w:p>
        </w:tc>
      </w:tr>
      <w:tr w:rsidR="00324467" w:rsidRPr="00FF3C53" w14:paraId="40922859" w14:textId="77777777" w:rsidTr="000553E2">
        <w:trPr>
          <w:cantSplit/>
          <w:jc w:val="center"/>
          <w:ins w:id="1218" w:author="Huawei" w:date="2022-07-20T12:00:00Z"/>
        </w:trPr>
        <w:tc>
          <w:tcPr>
            <w:tcW w:w="2286" w:type="dxa"/>
            <w:tcBorders>
              <w:left w:val="single" w:sz="4" w:space="0" w:color="auto"/>
              <w:bottom w:val="single" w:sz="4" w:space="0" w:color="auto"/>
            </w:tcBorders>
          </w:tcPr>
          <w:p w14:paraId="7AF2C1F1" w14:textId="77777777" w:rsidR="00324467" w:rsidRPr="00FF3C53" w:rsidRDefault="00324467" w:rsidP="000553E2">
            <w:pPr>
              <w:pStyle w:val="TAL"/>
              <w:rPr>
                <w:ins w:id="1219" w:author="Huawei" w:date="2022-07-20T12:00:00Z"/>
                <w:lang w:eastAsia="ja-JP"/>
              </w:rPr>
            </w:pPr>
            <w:ins w:id="1220" w:author="Huawei" w:date="2022-07-20T12:00:00Z">
              <w:r w:rsidRPr="00FF3C53">
                <w:rPr>
                  <w:lang w:eastAsia="ja-JP"/>
                </w:rPr>
                <w:t>NPDSCH_RB</w:t>
              </w:r>
            </w:ins>
          </w:p>
        </w:tc>
        <w:tc>
          <w:tcPr>
            <w:tcW w:w="720" w:type="dxa"/>
            <w:tcBorders>
              <w:bottom w:val="single" w:sz="4" w:space="0" w:color="auto"/>
            </w:tcBorders>
          </w:tcPr>
          <w:p w14:paraId="4E07428C" w14:textId="77777777" w:rsidR="00324467" w:rsidRPr="00FF3C53" w:rsidRDefault="00324467" w:rsidP="000553E2">
            <w:pPr>
              <w:pStyle w:val="TAL"/>
              <w:jc w:val="center"/>
              <w:rPr>
                <w:ins w:id="1221" w:author="Huawei" w:date="2022-07-20T12:00:00Z"/>
                <w:lang w:eastAsia="ja-JP"/>
              </w:rPr>
            </w:pPr>
            <w:ins w:id="1222" w:author="Huawei" w:date="2022-07-20T12:00:00Z">
              <w:r w:rsidRPr="00FF3C53">
                <w:rPr>
                  <w:rFonts w:cs="v4.2.0"/>
                  <w:lang w:eastAsia="ja-JP"/>
                </w:rPr>
                <w:t>dB</w:t>
              </w:r>
            </w:ins>
          </w:p>
        </w:tc>
        <w:tc>
          <w:tcPr>
            <w:tcW w:w="720" w:type="dxa"/>
            <w:gridSpan w:val="5"/>
            <w:vMerge/>
          </w:tcPr>
          <w:p w14:paraId="0790C26A" w14:textId="77777777" w:rsidR="00324467" w:rsidRPr="00FF3C53" w:rsidRDefault="00324467" w:rsidP="000553E2">
            <w:pPr>
              <w:pStyle w:val="TAL"/>
              <w:jc w:val="center"/>
              <w:rPr>
                <w:ins w:id="1223" w:author="Huawei" w:date="2022-07-20T12:00:00Z"/>
                <w:rFonts w:cs="v4.2.0"/>
                <w:lang w:eastAsia="ja-JP"/>
              </w:rPr>
            </w:pPr>
          </w:p>
        </w:tc>
        <w:tc>
          <w:tcPr>
            <w:tcW w:w="720" w:type="dxa"/>
            <w:gridSpan w:val="5"/>
            <w:vMerge/>
          </w:tcPr>
          <w:p w14:paraId="577F0FE8" w14:textId="77777777" w:rsidR="00324467" w:rsidRPr="00FF3C53" w:rsidRDefault="00324467" w:rsidP="000553E2">
            <w:pPr>
              <w:pStyle w:val="TAL"/>
              <w:jc w:val="center"/>
              <w:rPr>
                <w:ins w:id="1224" w:author="Huawei" w:date="2022-07-20T12:00:00Z"/>
                <w:rFonts w:cs="v4.2.0"/>
                <w:lang w:eastAsia="ja-JP"/>
              </w:rPr>
            </w:pPr>
          </w:p>
        </w:tc>
      </w:tr>
      <w:tr w:rsidR="00324467" w:rsidRPr="00FF3C53" w14:paraId="170F97B4" w14:textId="77777777" w:rsidTr="000553E2">
        <w:trPr>
          <w:cantSplit/>
          <w:jc w:val="center"/>
          <w:ins w:id="1225" w:author="Huawei" w:date="2022-07-20T12:00:00Z"/>
        </w:trPr>
        <w:tc>
          <w:tcPr>
            <w:tcW w:w="2286" w:type="dxa"/>
            <w:tcBorders>
              <w:left w:val="single" w:sz="4" w:space="0" w:color="auto"/>
              <w:bottom w:val="single" w:sz="4" w:space="0" w:color="auto"/>
            </w:tcBorders>
            <w:vAlign w:val="center"/>
          </w:tcPr>
          <w:p w14:paraId="4222BBD8" w14:textId="77777777" w:rsidR="00324467" w:rsidRPr="00FF3C53" w:rsidRDefault="00324467" w:rsidP="000553E2">
            <w:pPr>
              <w:pStyle w:val="TAL"/>
              <w:rPr>
                <w:ins w:id="1226" w:author="Huawei" w:date="2022-07-20T12:00:00Z"/>
                <w:lang w:eastAsia="ja-JP"/>
              </w:rPr>
            </w:pPr>
            <w:ins w:id="1227"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498D1B52" w14:textId="77777777" w:rsidR="00324467" w:rsidRPr="00FF3C53" w:rsidRDefault="00324467" w:rsidP="000553E2">
            <w:pPr>
              <w:pStyle w:val="TAL"/>
              <w:jc w:val="center"/>
              <w:rPr>
                <w:ins w:id="1228" w:author="Huawei" w:date="2022-07-20T12:00:00Z"/>
                <w:lang w:eastAsia="ja-JP"/>
              </w:rPr>
            </w:pPr>
            <w:ins w:id="1229" w:author="Huawei" w:date="2022-07-20T12:00:00Z">
              <w:r w:rsidRPr="00FF3C53">
                <w:rPr>
                  <w:rFonts w:cs="v4.2.0"/>
                  <w:lang w:eastAsia="ja-JP"/>
                </w:rPr>
                <w:t>dB</w:t>
              </w:r>
            </w:ins>
          </w:p>
        </w:tc>
        <w:tc>
          <w:tcPr>
            <w:tcW w:w="720" w:type="dxa"/>
            <w:gridSpan w:val="5"/>
            <w:vMerge/>
          </w:tcPr>
          <w:p w14:paraId="455DE810" w14:textId="77777777" w:rsidR="00324467" w:rsidRPr="00FF3C53" w:rsidRDefault="00324467" w:rsidP="000553E2">
            <w:pPr>
              <w:pStyle w:val="TAL"/>
              <w:jc w:val="center"/>
              <w:rPr>
                <w:ins w:id="1230" w:author="Huawei" w:date="2022-07-20T12:00:00Z"/>
                <w:rFonts w:cs="v4.2.0"/>
                <w:lang w:eastAsia="ja-JP"/>
              </w:rPr>
            </w:pPr>
          </w:p>
        </w:tc>
        <w:tc>
          <w:tcPr>
            <w:tcW w:w="720" w:type="dxa"/>
            <w:gridSpan w:val="5"/>
            <w:vMerge/>
          </w:tcPr>
          <w:p w14:paraId="3E9C8E65" w14:textId="77777777" w:rsidR="00324467" w:rsidRPr="00FF3C53" w:rsidRDefault="00324467" w:rsidP="000553E2">
            <w:pPr>
              <w:pStyle w:val="TAL"/>
              <w:jc w:val="center"/>
              <w:rPr>
                <w:ins w:id="1231" w:author="Huawei" w:date="2022-07-20T12:00:00Z"/>
                <w:rFonts w:cs="v4.2.0"/>
                <w:lang w:eastAsia="ja-JP"/>
              </w:rPr>
            </w:pPr>
          </w:p>
        </w:tc>
      </w:tr>
      <w:tr w:rsidR="00324467" w:rsidRPr="00FF3C53" w14:paraId="4A628574" w14:textId="77777777" w:rsidTr="000553E2">
        <w:trPr>
          <w:cantSplit/>
          <w:jc w:val="center"/>
          <w:ins w:id="1232" w:author="Huawei" w:date="2022-07-20T12:00:00Z"/>
        </w:trPr>
        <w:tc>
          <w:tcPr>
            <w:tcW w:w="2286" w:type="dxa"/>
            <w:tcBorders>
              <w:left w:val="single" w:sz="4" w:space="0" w:color="auto"/>
              <w:bottom w:val="single" w:sz="4" w:space="0" w:color="auto"/>
            </w:tcBorders>
            <w:vAlign w:val="center"/>
          </w:tcPr>
          <w:p w14:paraId="4C3B9427" w14:textId="77777777" w:rsidR="00324467" w:rsidRPr="00FF3C53" w:rsidRDefault="00324467" w:rsidP="000553E2">
            <w:pPr>
              <w:pStyle w:val="TAL"/>
              <w:rPr>
                <w:ins w:id="1233" w:author="Huawei" w:date="2022-07-20T12:00:00Z"/>
                <w:lang w:eastAsia="ja-JP"/>
              </w:rPr>
            </w:pPr>
            <w:ins w:id="1234"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24AF8C1D" w14:textId="77777777" w:rsidR="00324467" w:rsidRPr="00FF3C53" w:rsidRDefault="00324467" w:rsidP="000553E2">
            <w:pPr>
              <w:pStyle w:val="TAL"/>
              <w:jc w:val="center"/>
              <w:rPr>
                <w:ins w:id="1235" w:author="Huawei" w:date="2022-07-20T12:00:00Z"/>
                <w:lang w:eastAsia="ja-JP"/>
              </w:rPr>
            </w:pPr>
            <w:ins w:id="1236" w:author="Huawei" w:date="2022-07-20T12:00:00Z">
              <w:r w:rsidRPr="00FF3C53">
                <w:rPr>
                  <w:rFonts w:cs="v4.2.0"/>
                  <w:lang w:eastAsia="ja-JP"/>
                </w:rPr>
                <w:t>dB</w:t>
              </w:r>
            </w:ins>
          </w:p>
        </w:tc>
        <w:tc>
          <w:tcPr>
            <w:tcW w:w="720" w:type="dxa"/>
            <w:gridSpan w:val="5"/>
            <w:vMerge/>
            <w:tcBorders>
              <w:bottom w:val="single" w:sz="4" w:space="0" w:color="auto"/>
            </w:tcBorders>
          </w:tcPr>
          <w:p w14:paraId="7D9EF63E" w14:textId="77777777" w:rsidR="00324467" w:rsidRPr="00FF3C53" w:rsidRDefault="00324467" w:rsidP="000553E2">
            <w:pPr>
              <w:pStyle w:val="TAL"/>
              <w:jc w:val="center"/>
              <w:rPr>
                <w:ins w:id="1237" w:author="Huawei" w:date="2022-07-20T12:00:00Z"/>
                <w:rFonts w:cs="v4.2.0"/>
                <w:lang w:eastAsia="ja-JP"/>
              </w:rPr>
            </w:pPr>
          </w:p>
        </w:tc>
        <w:tc>
          <w:tcPr>
            <w:tcW w:w="720" w:type="dxa"/>
            <w:gridSpan w:val="5"/>
            <w:vMerge/>
            <w:tcBorders>
              <w:bottom w:val="single" w:sz="4" w:space="0" w:color="auto"/>
            </w:tcBorders>
          </w:tcPr>
          <w:p w14:paraId="5659B430" w14:textId="77777777" w:rsidR="00324467" w:rsidRPr="00FF3C53" w:rsidRDefault="00324467" w:rsidP="000553E2">
            <w:pPr>
              <w:pStyle w:val="TAL"/>
              <w:jc w:val="center"/>
              <w:rPr>
                <w:ins w:id="1238" w:author="Huawei" w:date="2022-07-20T12:00:00Z"/>
                <w:rFonts w:cs="v4.2.0"/>
                <w:lang w:eastAsia="ja-JP"/>
              </w:rPr>
            </w:pPr>
          </w:p>
        </w:tc>
      </w:tr>
      <w:tr w:rsidR="00324467" w:rsidRPr="00FF3C53" w14:paraId="53CFBDE2" w14:textId="77777777" w:rsidTr="000553E2">
        <w:trPr>
          <w:cantSplit/>
          <w:jc w:val="center"/>
          <w:ins w:id="1239" w:author="Huawei" w:date="2022-07-20T12:00:00Z"/>
        </w:trPr>
        <w:tc>
          <w:tcPr>
            <w:tcW w:w="2286" w:type="dxa"/>
          </w:tcPr>
          <w:p w14:paraId="40A6A22F" w14:textId="77777777" w:rsidR="00324467" w:rsidRPr="00FF3C53" w:rsidRDefault="00324467" w:rsidP="000553E2">
            <w:pPr>
              <w:pStyle w:val="TAL"/>
              <w:rPr>
                <w:ins w:id="1240" w:author="Huawei" w:date="2022-07-20T12:00:00Z"/>
                <w:lang w:eastAsia="ja-JP"/>
              </w:rPr>
            </w:pPr>
            <w:ins w:id="1241" w:author="Huawei" w:date="2022-07-20T12:00:00Z">
              <w:r w:rsidRPr="00FF3C53">
                <w:rPr>
                  <w:position w:val="-12"/>
                  <w:lang w:eastAsia="ja-JP"/>
                </w:rPr>
                <w:object w:dxaOrig="400" w:dyaOrig="360" w14:anchorId="37D59633">
                  <v:shape id="_x0000_i1029" type="#_x0000_t75" style="width:20pt;height:20pt" o:ole="" fillcolor="window">
                    <v:imagedata r:id="rId16" o:title=""/>
                  </v:shape>
                  <o:OLEObject Type="Embed" ProgID="Equation.3" ShapeID="_x0000_i1029" DrawAspect="Content" ObjectID="_1722932145" r:id="rId25"/>
                </w:object>
              </w:r>
            </w:ins>
          </w:p>
        </w:tc>
        <w:tc>
          <w:tcPr>
            <w:tcW w:w="720" w:type="dxa"/>
          </w:tcPr>
          <w:p w14:paraId="53A8C641" w14:textId="77777777" w:rsidR="00324467" w:rsidRPr="00FF3C53" w:rsidRDefault="00324467" w:rsidP="000553E2">
            <w:pPr>
              <w:pStyle w:val="TAL"/>
              <w:jc w:val="center"/>
              <w:rPr>
                <w:ins w:id="1242" w:author="Huawei" w:date="2022-07-20T12:00:00Z"/>
                <w:rFonts w:cs="v4.2.0"/>
                <w:lang w:eastAsia="ja-JP"/>
              </w:rPr>
            </w:pPr>
            <w:ins w:id="1243" w:author="Huawei" w:date="2022-07-20T12:00:00Z">
              <w:r w:rsidRPr="00FF3C53">
                <w:rPr>
                  <w:rFonts w:cs="v4.2.0"/>
                  <w:lang w:eastAsia="ja-JP"/>
                </w:rPr>
                <w:t>dBm/15 kHz</w:t>
              </w:r>
            </w:ins>
          </w:p>
        </w:tc>
        <w:tc>
          <w:tcPr>
            <w:tcW w:w="720" w:type="dxa"/>
            <w:gridSpan w:val="10"/>
          </w:tcPr>
          <w:p w14:paraId="0CCA9C02" w14:textId="77777777" w:rsidR="00324467" w:rsidRPr="00FF3C53" w:rsidRDefault="00324467" w:rsidP="000553E2">
            <w:pPr>
              <w:pStyle w:val="TAL"/>
              <w:jc w:val="center"/>
              <w:rPr>
                <w:ins w:id="1244" w:author="Huawei" w:date="2022-07-20T12:00:00Z"/>
                <w:rFonts w:cs="v4.2.0"/>
                <w:lang w:eastAsia="ja-JP"/>
              </w:rPr>
            </w:pPr>
            <w:ins w:id="1245"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324467" w:rsidRPr="00FF3C53" w14:paraId="7B293EE6" w14:textId="77777777" w:rsidTr="000553E2">
        <w:trPr>
          <w:cantSplit/>
          <w:jc w:val="center"/>
          <w:ins w:id="1246" w:author="Huawei" w:date="2022-07-20T12:00:00Z"/>
        </w:trPr>
        <w:tc>
          <w:tcPr>
            <w:tcW w:w="2286" w:type="dxa"/>
          </w:tcPr>
          <w:p w14:paraId="63B47A0A" w14:textId="77777777" w:rsidR="00324467" w:rsidRPr="00FF3C53" w:rsidRDefault="00324467" w:rsidP="000553E2">
            <w:pPr>
              <w:pStyle w:val="TAL"/>
              <w:rPr>
                <w:ins w:id="1247" w:author="Huawei" w:date="2022-07-20T12:00:00Z"/>
                <w:lang w:eastAsia="ja-JP"/>
              </w:rPr>
            </w:pPr>
            <w:ins w:id="1248" w:author="Huawei" w:date="2022-07-20T12:00:00Z">
              <w:r w:rsidRPr="00FF3C53">
                <w:rPr>
                  <w:position w:val="-12"/>
                  <w:lang w:eastAsia="ja-JP"/>
                </w:rPr>
                <w:object w:dxaOrig="800" w:dyaOrig="380" w14:anchorId="17EFEB36">
                  <v:shape id="_x0000_i1030" type="#_x0000_t75" style="width:40pt;height:20pt" o:ole="" fillcolor="window">
                    <v:imagedata r:id="rId18" o:title=""/>
                  </v:shape>
                  <o:OLEObject Type="Embed" ProgID="Equation.3" ShapeID="_x0000_i1030" DrawAspect="Content" ObjectID="_1722932146" r:id="rId26"/>
                </w:object>
              </w:r>
            </w:ins>
          </w:p>
        </w:tc>
        <w:tc>
          <w:tcPr>
            <w:tcW w:w="720" w:type="dxa"/>
          </w:tcPr>
          <w:p w14:paraId="1DBAC3E7" w14:textId="77777777" w:rsidR="00324467" w:rsidRPr="00FF3C53" w:rsidRDefault="00324467" w:rsidP="000553E2">
            <w:pPr>
              <w:pStyle w:val="TAL"/>
              <w:jc w:val="center"/>
              <w:rPr>
                <w:ins w:id="1249" w:author="Huawei" w:date="2022-07-20T12:00:00Z"/>
                <w:lang w:eastAsia="ja-JP"/>
              </w:rPr>
            </w:pPr>
            <w:ins w:id="1250" w:author="Huawei" w:date="2022-07-20T12:00:00Z">
              <w:r w:rsidRPr="00FF3C53">
                <w:rPr>
                  <w:rFonts w:cs="v4.2.0"/>
                  <w:lang w:eastAsia="ja-JP"/>
                </w:rPr>
                <w:t>dB</w:t>
              </w:r>
            </w:ins>
          </w:p>
        </w:tc>
        <w:tc>
          <w:tcPr>
            <w:tcW w:w="720" w:type="dxa"/>
          </w:tcPr>
          <w:p w14:paraId="20FA2879" w14:textId="77777777" w:rsidR="00324467" w:rsidRPr="00FF3C53" w:rsidRDefault="00324467" w:rsidP="000553E2">
            <w:pPr>
              <w:pStyle w:val="TAL"/>
              <w:jc w:val="center"/>
              <w:rPr>
                <w:ins w:id="1251" w:author="Huawei" w:date="2022-07-20T12:00:00Z"/>
                <w:rFonts w:cs="v4.2.0"/>
                <w:lang w:eastAsia="ja-JP"/>
              </w:rPr>
            </w:pPr>
            <w:ins w:id="1252" w:author="Huawei" w:date="2022-07-20T12:00:00Z">
              <w:r>
                <w:rPr>
                  <w:rFonts w:cs="v4.2.0"/>
                  <w:lang w:eastAsia="ja-JP"/>
                </w:rPr>
                <w:t>9</w:t>
              </w:r>
            </w:ins>
          </w:p>
        </w:tc>
        <w:tc>
          <w:tcPr>
            <w:tcW w:w="720" w:type="dxa"/>
          </w:tcPr>
          <w:p w14:paraId="37EF5C3C" w14:textId="77777777" w:rsidR="00324467" w:rsidRPr="00FF3C53" w:rsidRDefault="00324467" w:rsidP="000553E2">
            <w:pPr>
              <w:pStyle w:val="TAL"/>
              <w:jc w:val="center"/>
              <w:rPr>
                <w:ins w:id="1253" w:author="Huawei" w:date="2022-07-20T12:00:00Z"/>
                <w:rFonts w:cs="v4.2.0"/>
                <w:lang w:eastAsia="ja-JP"/>
              </w:rPr>
            </w:pPr>
            <w:ins w:id="1254" w:author="Huawei" w:date="2022-07-20T12:00:00Z">
              <w:r>
                <w:rPr>
                  <w:rFonts w:cs="v4.2.0"/>
                  <w:lang w:eastAsia="ja-JP"/>
                </w:rPr>
                <w:t>-3</w:t>
              </w:r>
            </w:ins>
          </w:p>
        </w:tc>
        <w:tc>
          <w:tcPr>
            <w:tcW w:w="720" w:type="dxa"/>
          </w:tcPr>
          <w:p w14:paraId="74B23F10" w14:textId="44FC47AD" w:rsidR="00324467" w:rsidRPr="00D91D37" w:rsidRDefault="00D91D37" w:rsidP="000553E2">
            <w:pPr>
              <w:pStyle w:val="TAL"/>
              <w:jc w:val="center"/>
              <w:rPr>
                <w:ins w:id="1255" w:author="Huawei" w:date="2022-07-20T12:00:00Z"/>
                <w:rFonts w:cs="v4.2.0"/>
                <w:highlight w:val="yellow"/>
                <w:lang w:eastAsia="ja-JP"/>
                <w:rPrChange w:id="1256" w:author="Huawei" w:date="2022-08-22T10:11:00Z">
                  <w:rPr>
                    <w:ins w:id="1257" w:author="Huawei" w:date="2022-07-20T12:00:00Z"/>
                    <w:rFonts w:cs="v4.2.0"/>
                    <w:lang w:eastAsia="ja-JP"/>
                  </w:rPr>
                </w:rPrChange>
              </w:rPr>
            </w:pPr>
            <w:ins w:id="1258" w:author="Huawei" w:date="2022-08-22T10:11:00Z">
              <w:r w:rsidRPr="00D91D37">
                <w:rPr>
                  <w:rFonts w:cs="v4.2.0"/>
                  <w:highlight w:val="yellow"/>
                  <w:lang w:eastAsia="ja-JP"/>
                  <w:rPrChange w:id="1259" w:author="Huawei" w:date="2022-08-22T10:11:00Z">
                    <w:rPr>
                      <w:rFonts w:cs="v4.2.0"/>
                      <w:lang w:eastAsia="ja-JP"/>
                    </w:rPr>
                  </w:rPrChange>
                </w:rPr>
                <w:t>-3</w:t>
              </w:r>
            </w:ins>
          </w:p>
        </w:tc>
        <w:tc>
          <w:tcPr>
            <w:tcW w:w="720" w:type="dxa"/>
          </w:tcPr>
          <w:p w14:paraId="752A3DC6" w14:textId="77777777" w:rsidR="00324467" w:rsidRPr="00FF3C53" w:rsidRDefault="00324467" w:rsidP="000553E2">
            <w:pPr>
              <w:pStyle w:val="TAL"/>
              <w:jc w:val="center"/>
              <w:rPr>
                <w:ins w:id="1260" w:author="Huawei" w:date="2022-07-20T12:00:00Z"/>
                <w:lang w:eastAsia="ja-JP"/>
              </w:rPr>
            </w:pPr>
            <w:ins w:id="1261" w:author="Huawei" w:date="2022-07-20T12:00:00Z">
              <w:r w:rsidRPr="00FF3C53">
                <w:rPr>
                  <w:lang w:eastAsia="ja-JP"/>
                </w:rPr>
                <w:t>-Infinity</w:t>
              </w:r>
            </w:ins>
          </w:p>
        </w:tc>
        <w:tc>
          <w:tcPr>
            <w:tcW w:w="720" w:type="dxa"/>
          </w:tcPr>
          <w:p w14:paraId="7090C399" w14:textId="77777777" w:rsidR="00324467" w:rsidRPr="00FF3C53" w:rsidRDefault="00324467" w:rsidP="000553E2">
            <w:pPr>
              <w:pStyle w:val="TAL"/>
              <w:jc w:val="center"/>
              <w:rPr>
                <w:ins w:id="1262" w:author="Huawei" w:date="2022-07-20T12:00:00Z"/>
                <w:lang w:eastAsia="ja-JP"/>
              </w:rPr>
            </w:pPr>
            <w:ins w:id="1263" w:author="Huawei" w:date="2022-07-20T12:00:00Z">
              <w:r w:rsidRPr="00FF3C53">
                <w:rPr>
                  <w:lang w:eastAsia="ja-JP"/>
                </w:rPr>
                <w:t>-Infinity</w:t>
              </w:r>
            </w:ins>
          </w:p>
        </w:tc>
        <w:tc>
          <w:tcPr>
            <w:tcW w:w="720" w:type="dxa"/>
          </w:tcPr>
          <w:p w14:paraId="7CACA95B" w14:textId="77777777" w:rsidR="00324467" w:rsidRPr="00FF3C53" w:rsidRDefault="00324467" w:rsidP="000553E2">
            <w:pPr>
              <w:pStyle w:val="TAL"/>
              <w:jc w:val="center"/>
              <w:rPr>
                <w:ins w:id="1264" w:author="Huawei" w:date="2022-07-20T12:00:00Z"/>
                <w:rFonts w:cs="v4.2.0"/>
                <w:lang w:eastAsia="ja-JP"/>
              </w:rPr>
            </w:pPr>
            <w:ins w:id="1265" w:author="Huawei" w:date="2022-07-20T12:00:00Z">
              <w:r w:rsidRPr="00FF3C53">
                <w:rPr>
                  <w:lang w:eastAsia="ja-JP"/>
                </w:rPr>
                <w:t>-Infinity</w:t>
              </w:r>
            </w:ins>
          </w:p>
        </w:tc>
        <w:tc>
          <w:tcPr>
            <w:tcW w:w="720" w:type="dxa"/>
          </w:tcPr>
          <w:p w14:paraId="06EA141A" w14:textId="77777777" w:rsidR="00324467" w:rsidRPr="00FF3C53" w:rsidRDefault="00324467" w:rsidP="000553E2">
            <w:pPr>
              <w:pStyle w:val="TAL"/>
              <w:jc w:val="center"/>
              <w:rPr>
                <w:ins w:id="1266" w:author="Huawei" w:date="2022-07-20T12:00:00Z"/>
                <w:rFonts w:cs="v4.2.0"/>
                <w:lang w:eastAsia="ja-JP"/>
              </w:rPr>
            </w:pPr>
            <w:ins w:id="1267" w:author="Huawei" w:date="2022-07-20T12:00:00Z">
              <w:r w:rsidRPr="00FF3C53">
                <w:rPr>
                  <w:lang w:eastAsia="ja-JP"/>
                </w:rPr>
                <w:t>-Infinity</w:t>
              </w:r>
            </w:ins>
          </w:p>
        </w:tc>
        <w:tc>
          <w:tcPr>
            <w:tcW w:w="720" w:type="dxa"/>
          </w:tcPr>
          <w:p w14:paraId="5D11EFA7" w14:textId="493220CF" w:rsidR="00324467" w:rsidRPr="00D91D37" w:rsidRDefault="00D91D37" w:rsidP="000553E2">
            <w:pPr>
              <w:pStyle w:val="TAL"/>
              <w:jc w:val="center"/>
              <w:rPr>
                <w:ins w:id="1268" w:author="Huawei" w:date="2022-07-20T12:00:00Z"/>
                <w:rFonts w:cs="v4.2.0"/>
                <w:highlight w:val="yellow"/>
                <w:lang w:eastAsia="ja-JP"/>
                <w:rPrChange w:id="1269" w:author="Huawei" w:date="2022-08-22T10:11:00Z">
                  <w:rPr>
                    <w:ins w:id="1270" w:author="Huawei" w:date="2022-07-20T12:00:00Z"/>
                    <w:rFonts w:cs="v4.2.0"/>
                    <w:lang w:eastAsia="ja-JP"/>
                  </w:rPr>
                </w:rPrChange>
              </w:rPr>
            </w:pPr>
            <w:ins w:id="1271" w:author="Huawei" w:date="2022-08-22T10:11:00Z">
              <w:r w:rsidRPr="00D91D37">
                <w:rPr>
                  <w:highlight w:val="yellow"/>
                  <w:lang w:eastAsia="ja-JP"/>
                  <w:rPrChange w:id="1272" w:author="Huawei" w:date="2022-08-22T10:11:00Z">
                    <w:rPr>
                      <w:lang w:eastAsia="ja-JP"/>
                    </w:rPr>
                  </w:rPrChange>
                </w:rPr>
                <w:t>4</w:t>
              </w:r>
            </w:ins>
          </w:p>
        </w:tc>
        <w:tc>
          <w:tcPr>
            <w:tcW w:w="720" w:type="dxa"/>
          </w:tcPr>
          <w:p w14:paraId="1423BB14" w14:textId="77777777" w:rsidR="00324467" w:rsidRPr="00FF3C53" w:rsidRDefault="00324467" w:rsidP="000553E2">
            <w:pPr>
              <w:pStyle w:val="TAL"/>
              <w:jc w:val="center"/>
              <w:rPr>
                <w:ins w:id="1273" w:author="Huawei" w:date="2022-07-20T12:00:00Z"/>
                <w:lang w:eastAsia="ja-JP"/>
              </w:rPr>
            </w:pPr>
            <w:ins w:id="1274" w:author="Huawei" w:date="2022-07-20T12:00:00Z">
              <w:r>
                <w:rPr>
                  <w:lang w:eastAsia="ja-JP"/>
                </w:rPr>
                <w:t>4</w:t>
              </w:r>
            </w:ins>
          </w:p>
        </w:tc>
        <w:tc>
          <w:tcPr>
            <w:tcW w:w="720" w:type="dxa"/>
          </w:tcPr>
          <w:p w14:paraId="39CCA6D6" w14:textId="77777777" w:rsidR="00324467" w:rsidRPr="00FF3C53" w:rsidRDefault="00324467" w:rsidP="000553E2">
            <w:pPr>
              <w:pStyle w:val="TAL"/>
              <w:jc w:val="center"/>
              <w:rPr>
                <w:ins w:id="1275" w:author="Huawei" w:date="2022-07-20T12:00:00Z"/>
                <w:lang w:eastAsia="ja-JP"/>
              </w:rPr>
            </w:pPr>
            <w:ins w:id="1276" w:author="Huawei" w:date="2022-07-20T12:00:00Z">
              <w:r>
                <w:rPr>
                  <w:lang w:eastAsia="ja-JP"/>
                </w:rPr>
                <w:t>4</w:t>
              </w:r>
            </w:ins>
          </w:p>
        </w:tc>
      </w:tr>
      <w:tr w:rsidR="00324467" w:rsidRPr="00FF3C53" w14:paraId="43A48ED8" w14:textId="77777777" w:rsidTr="000553E2">
        <w:trPr>
          <w:cantSplit/>
          <w:trHeight w:val="147"/>
          <w:jc w:val="center"/>
          <w:ins w:id="1277" w:author="Huawei" w:date="2022-07-20T12:00:00Z"/>
        </w:trPr>
        <w:tc>
          <w:tcPr>
            <w:tcW w:w="2286" w:type="dxa"/>
          </w:tcPr>
          <w:p w14:paraId="785EF19E" w14:textId="77777777" w:rsidR="00324467" w:rsidRPr="00FF3C53" w:rsidRDefault="00324467" w:rsidP="000553E2">
            <w:pPr>
              <w:pStyle w:val="TAL"/>
              <w:rPr>
                <w:ins w:id="1278" w:author="Huawei" w:date="2022-07-20T12:00:00Z"/>
                <w:lang w:eastAsia="ja-JP"/>
              </w:rPr>
            </w:pPr>
            <w:ins w:id="1279" w:author="Huawei" w:date="2022-07-20T12:00:00Z">
              <w:r w:rsidRPr="00FF3C53">
                <w:rPr>
                  <w:position w:val="-12"/>
                  <w:lang w:eastAsia="ja-JP"/>
                </w:rPr>
                <w:object w:dxaOrig="620" w:dyaOrig="380" w14:anchorId="6A1F316F">
                  <v:shape id="_x0000_i1031" type="#_x0000_t75" style="width:31.5pt;height:20pt" o:ole="" fillcolor="window">
                    <v:imagedata r:id="rId20" o:title=""/>
                  </v:shape>
                  <o:OLEObject Type="Embed" ProgID="Equation.3" ShapeID="_x0000_i1031" DrawAspect="Content" ObjectID="_1722932147" r:id="rId27"/>
                </w:object>
              </w:r>
            </w:ins>
            <w:ins w:id="1280" w:author="Huawei" w:date="2022-07-20T12:00:00Z">
              <w:r w:rsidRPr="00FF3C53">
                <w:rPr>
                  <w:vertAlign w:val="superscript"/>
                  <w:lang w:eastAsia="ja-JP"/>
                </w:rPr>
                <w:t xml:space="preserve"> Note2</w:t>
              </w:r>
            </w:ins>
          </w:p>
        </w:tc>
        <w:tc>
          <w:tcPr>
            <w:tcW w:w="720" w:type="dxa"/>
          </w:tcPr>
          <w:p w14:paraId="6D68222C" w14:textId="77777777" w:rsidR="00324467" w:rsidRPr="00FF3C53" w:rsidRDefault="00324467" w:rsidP="000553E2">
            <w:pPr>
              <w:pStyle w:val="TAL"/>
              <w:jc w:val="center"/>
              <w:rPr>
                <w:ins w:id="1281" w:author="Huawei" w:date="2022-07-20T12:00:00Z"/>
                <w:lang w:eastAsia="ja-JP"/>
              </w:rPr>
            </w:pPr>
            <w:ins w:id="1282" w:author="Huawei" w:date="2022-07-20T12:00:00Z">
              <w:r w:rsidRPr="00FF3C53">
                <w:rPr>
                  <w:rFonts w:cs="v4.2.0"/>
                  <w:bCs/>
                  <w:lang w:eastAsia="ja-JP"/>
                </w:rPr>
                <w:t>dB</w:t>
              </w:r>
            </w:ins>
          </w:p>
        </w:tc>
        <w:tc>
          <w:tcPr>
            <w:tcW w:w="720" w:type="dxa"/>
          </w:tcPr>
          <w:p w14:paraId="4EF3E1DA" w14:textId="77777777" w:rsidR="00324467" w:rsidRPr="00FF3C53" w:rsidDel="004B51DC" w:rsidRDefault="00324467" w:rsidP="000553E2">
            <w:pPr>
              <w:pStyle w:val="TAL"/>
              <w:jc w:val="center"/>
              <w:rPr>
                <w:ins w:id="1283" w:author="Huawei" w:date="2022-07-20T12:00:00Z"/>
                <w:rFonts w:cs="v4.2.0"/>
                <w:lang w:eastAsia="ja-JP"/>
              </w:rPr>
            </w:pPr>
            <w:ins w:id="1284" w:author="Huawei" w:date="2022-07-20T12:00:00Z">
              <w:r>
                <w:rPr>
                  <w:rFonts w:cs="v4.2.0"/>
                  <w:lang w:eastAsia="ja-JP"/>
                </w:rPr>
                <w:t>9</w:t>
              </w:r>
            </w:ins>
          </w:p>
        </w:tc>
        <w:tc>
          <w:tcPr>
            <w:tcW w:w="720" w:type="dxa"/>
          </w:tcPr>
          <w:p w14:paraId="7D2C4960" w14:textId="77777777" w:rsidR="00324467" w:rsidRPr="00FF3C53" w:rsidDel="004B51DC" w:rsidRDefault="00324467" w:rsidP="000553E2">
            <w:pPr>
              <w:pStyle w:val="TAL"/>
              <w:jc w:val="center"/>
              <w:rPr>
                <w:ins w:id="1285" w:author="Huawei" w:date="2022-07-20T12:00:00Z"/>
                <w:rFonts w:cs="v4.2.0"/>
                <w:lang w:eastAsia="ja-JP"/>
              </w:rPr>
            </w:pPr>
            <w:ins w:id="1286" w:author="Huawei" w:date="2022-07-20T12:00:00Z">
              <w:r w:rsidRPr="00FF3C53">
                <w:rPr>
                  <w:rFonts w:cs="v4.2.0"/>
                  <w:lang w:eastAsia="ja-JP"/>
                </w:rPr>
                <w:t>-</w:t>
              </w:r>
              <w:r>
                <w:rPr>
                  <w:rFonts w:cs="v4.2.0"/>
                  <w:lang w:eastAsia="ja-JP"/>
                </w:rPr>
                <w:t>3</w:t>
              </w:r>
            </w:ins>
          </w:p>
        </w:tc>
        <w:tc>
          <w:tcPr>
            <w:tcW w:w="720" w:type="dxa"/>
          </w:tcPr>
          <w:p w14:paraId="2707D845" w14:textId="1BAFEF2A" w:rsidR="00324467" w:rsidRPr="00D91D37" w:rsidDel="004B51DC" w:rsidRDefault="00D91D37" w:rsidP="000553E2">
            <w:pPr>
              <w:pStyle w:val="TAL"/>
              <w:jc w:val="center"/>
              <w:rPr>
                <w:ins w:id="1287" w:author="Huawei" w:date="2022-07-20T12:00:00Z"/>
                <w:rFonts w:cs="v4.2.0"/>
                <w:highlight w:val="yellow"/>
                <w:lang w:eastAsia="ja-JP"/>
                <w:rPrChange w:id="1288" w:author="Huawei" w:date="2022-08-22T10:11:00Z">
                  <w:rPr>
                    <w:ins w:id="1289" w:author="Huawei" w:date="2022-07-20T12:00:00Z"/>
                    <w:rFonts w:cs="v4.2.0"/>
                    <w:lang w:eastAsia="ja-JP"/>
                  </w:rPr>
                </w:rPrChange>
              </w:rPr>
            </w:pPr>
            <w:ins w:id="1290" w:author="Huawei" w:date="2022-08-22T10:11:00Z">
              <w:r w:rsidRPr="00D91D37">
                <w:rPr>
                  <w:rFonts w:cs="v4.2.0"/>
                  <w:highlight w:val="yellow"/>
                  <w:lang w:eastAsia="ja-JP"/>
                  <w:rPrChange w:id="1291" w:author="Huawei" w:date="2022-08-22T10:11:00Z">
                    <w:rPr>
                      <w:rFonts w:cs="v4.2.0"/>
                      <w:lang w:eastAsia="ja-JP"/>
                    </w:rPr>
                  </w:rPrChange>
                </w:rPr>
                <w:t>-3</w:t>
              </w:r>
            </w:ins>
          </w:p>
        </w:tc>
        <w:tc>
          <w:tcPr>
            <w:tcW w:w="720" w:type="dxa"/>
          </w:tcPr>
          <w:p w14:paraId="73009439" w14:textId="77777777" w:rsidR="00324467" w:rsidRPr="00FF3C53" w:rsidRDefault="00324467" w:rsidP="000553E2">
            <w:pPr>
              <w:pStyle w:val="TAL"/>
              <w:jc w:val="center"/>
              <w:rPr>
                <w:ins w:id="1292" w:author="Huawei" w:date="2022-07-20T12:00:00Z"/>
                <w:lang w:eastAsia="ja-JP"/>
              </w:rPr>
            </w:pPr>
            <w:ins w:id="1293" w:author="Huawei" w:date="2022-07-20T12:00:00Z">
              <w:r w:rsidRPr="00FF3C53">
                <w:rPr>
                  <w:lang w:eastAsia="ja-JP"/>
                </w:rPr>
                <w:t>-Infinity</w:t>
              </w:r>
            </w:ins>
          </w:p>
        </w:tc>
        <w:tc>
          <w:tcPr>
            <w:tcW w:w="720" w:type="dxa"/>
          </w:tcPr>
          <w:p w14:paraId="784341A5" w14:textId="77777777" w:rsidR="00324467" w:rsidRPr="00FF3C53" w:rsidRDefault="00324467" w:rsidP="000553E2">
            <w:pPr>
              <w:pStyle w:val="TAL"/>
              <w:jc w:val="center"/>
              <w:rPr>
                <w:ins w:id="1294" w:author="Huawei" w:date="2022-07-20T12:00:00Z"/>
                <w:lang w:eastAsia="ja-JP"/>
              </w:rPr>
            </w:pPr>
            <w:ins w:id="1295" w:author="Huawei" w:date="2022-07-20T12:00:00Z">
              <w:r w:rsidRPr="00FF3C53">
                <w:rPr>
                  <w:lang w:eastAsia="ja-JP"/>
                </w:rPr>
                <w:t>-Infinity</w:t>
              </w:r>
            </w:ins>
          </w:p>
        </w:tc>
        <w:tc>
          <w:tcPr>
            <w:tcW w:w="720" w:type="dxa"/>
          </w:tcPr>
          <w:p w14:paraId="473A495B" w14:textId="77777777" w:rsidR="00324467" w:rsidRPr="00FF3C53" w:rsidDel="00B36E6D" w:rsidRDefault="00324467" w:rsidP="000553E2">
            <w:pPr>
              <w:pStyle w:val="TAL"/>
              <w:jc w:val="center"/>
              <w:rPr>
                <w:ins w:id="1296" w:author="Huawei" w:date="2022-07-20T12:00:00Z"/>
                <w:rFonts w:cs="v4.2.0"/>
                <w:lang w:eastAsia="ja-JP"/>
              </w:rPr>
            </w:pPr>
            <w:ins w:id="1297" w:author="Huawei" w:date="2022-07-20T12:00:00Z">
              <w:r w:rsidRPr="00FF3C53">
                <w:rPr>
                  <w:lang w:eastAsia="ja-JP"/>
                </w:rPr>
                <w:t>-Infinity</w:t>
              </w:r>
            </w:ins>
          </w:p>
        </w:tc>
        <w:tc>
          <w:tcPr>
            <w:tcW w:w="720" w:type="dxa"/>
          </w:tcPr>
          <w:p w14:paraId="221D0FFC" w14:textId="77777777" w:rsidR="00324467" w:rsidRPr="00FF3C53" w:rsidDel="004B51DC" w:rsidRDefault="00324467" w:rsidP="000553E2">
            <w:pPr>
              <w:pStyle w:val="TAL"/>
              <w:jc w:val="center"/>
              <w:rPr>
                <w:ins w:id="1298" w:author="Huawei" w:date="2022-07-20T12:00:00Z"/>
                <w:rFonts w:cs="v4.2.0"/>
                <w:lang w:eastAsia="ja-JP"/>
              </w:rPr>
            </w:pPr>
            <w:ins w:id="1299" w:author="Huawei" w:date="2022-07-20T12:00:00Z">
              <w:r w:rsidRPr="00FF3C53">
                <w:rPr>
                  <w:lang w:eastAsia="ja-JP"/>
                </w:rPr>
                <w:t>-Infinity</w:t>
              </w:r>
            </w:ins>
          </w:p>
        </w:tc>
        <w:tc>
          <w:tcPr>
            <w:tcW w:w="720" w:type="dxa"/>
          </w:tcPr>
          <w:p w14:paraId="4FFB0DEA" w14:textId="3C7C8566" w:rsidR="00324467" w:rsidRPr="00D91D37" w:rsidDel="004B51DC" w:rsidRDefault="00D91D37" w:rsidP="000553E2">
            <w:pPr>
              <w:pStyle w:val="TAL"/>
              <w:jc w:val="center"/>
              <w:rPr>
                <w:ins w:id="1300" w:author="Huawei" w:date="2022-07-20T12:00:00Z"/>
                <w:rFonts w:cs="v4.2.0"/>
                <w:highlight w:val="yellow"/>
                <w:lang w:eastAsia="ja-JP"/>
                <w:rPrChange w:id="1301" w:author="Huawei" w:date="2022-08-22T10:11:00Z">
                  <w:rPr>
                    <w:ins w:id="1302" w:author="Huawei" w:date="2022-07-20T12:00:00Z"/>
                    <w:rFonts w:cs="v4.2.0"/>
                    <w:lang w:eastAsia="ja-JP"/>
                  </w:rPr>
                </w:rPrChange>
              </w:rPr>
            </w:pPr>
            <w:ins w:id="1303" w:author="Huawei" w:date="2022-08-22T10:11:00Z">
              <w:r w:rsidRPr="00D91D37">
                <w:rPr>
                  <w:highlight w:val="yellow"/>
                  <w:lang w:eastAsia="ja-JP"/>
                  <w:rPrChange w:id="1304" w:author="Huawei" w:date="2022-08-22T10:11:00Z">
                    <w:rPr>
                      <w:lang w:eastAsia="ja-JP"/>
                    </w:rPr>
                  </w:rPrChange>
                </w:rPr>
                <w:t>4</w:t>
              </w:r>
            </w:ins>
          </w:p>
        </w:tc>
        <w:tc>
          <w:tcPr>
            <w:tcW w:w="720" w:type="dxa"/>
          </w:tcPr>
          <w:p w14:paraId="6D519BE7" w14:textId="77777777" w:rsidR="00324467" w:rsidRPr="00FF3C53" w:rsidRDefault="00324467" w:rsidP="000553E2">
            <w:pPr>
              <w:pStyle w:val="TAL"/>
              <w:jc w:val="center"/>
              <w:rPr>
                <w:ins w:id="1305" w:author="Huawei" w:date="2022-07-20T12:00:00Z"/>
                <w:lang w:eastAsia="ja-JP"/>
              </w:rPr>
            </w:pPr>
            <w:ins w:id="1306" w:author="Huawei" w:date="2022-07-20T12:00:00Z">
              <w:r>
                <w:rPr>
                  <w:lang w:eastAsia="ja-JP"/>
                </w:rPr>
                <w:t>4</w:t>
              </w:r>
            </w:ins>
          </w:p>
        </w:tc>
        <w:tc>
          <w:tcPr>
            <w:tcW w:w="720" w:type="dxa"/>
          </w:tcPr>
          <w:p w14:paraId="6ED6DB36" w14:textId="77777777" w:rsidR="00324467" w:rsidRPr="00FF3C53" w:rsidRDefault="00324467" w:rsidP="000553E2">
            <w:pPr>
              <w:pStyle w:val="TAL"/>
              <w:jc w:val="center"/>
              <w:rPr>
                <w:ins w:id="1307" w:author="Huawei" w:date="2022-07-20T12:00:00Z"/>
                <w:lang w:eastAsia="ja-JP"/>
              </w:rPr>
            </w:pPr>
            <w:ins w:id="1308" w:author="Huawei" w:date="2022-07-20T12:00:00Z">
              <w:r>
                <w:rPr>
                  <w:lang w:eastAsia="ja-JP"/>
                </w:rPr>
                <w:t>4</w:t>
              </w:r>
            </w:ins>
          </w:p>
        </w:tc>
      </w:tr>
      <w:tr w:rsidR="00324467" w:rsidRPr="00FF3C53" w14:paraId="028FED71" w14:textId="77777777" w:rsidTr="000553E2">
        <w:trPr>
          <w:cantSplit/>
          <w:jc w:val="center"/>
          <w:ins w:id="1309" w:author="Huawei" w:date="2022-07-20T12:00:00Z"/>
        </w:trPr>
        <w:tc>
          <w:tcPr>
            <w:tcW w:w="2286" w:type="dxa"/>
          </w:tcPr>
          <w:p w14:paraId="1B08C16C" w14:textId="77777777" w:rsidR="00324467" w:rsidRPr="00FF3C53" w:rsidRDefault="00324467" w:rsidP="000553E2">
            <w:pPr>
              <w:pStyle w:val="TAL"/>
              <w:rPr>
                <w:ins w:id="1310" w:author="Huawei" w:date="2022-07-20T12:00:00Z"/>
                <w:lang w:eastAsia="ja-JP"/>
              </w:rPr>
            </w:pPr>
            <w:ins w:id="1311" w:author="Huawei" w:date="2022-07-20T12:00:00Z">
              <w:r w:rsidRPr="00FF3C53">
                <w:rPr>
                  <w:lang w:eastAsia="ja-JP"/>
                </w:rPr>
                <w:t>NRSRP</w:t>
              </w:r>
              <w:r w:rsidRPr="00FF3C53">
                <w:rPr>
                  <w:vertAlign w:val="superscript"/>
                  <w:lang w:eastAsia="ja-JP"/>
                </w:rPr>
                <w:t xml:space="preserve"> Note2</w:t>
              </w:r>
            </w:ins>
          </w:p>
        </w:tc>
        <w:tc>
          <w:tcPr>
            <w:tcW w:w="720" w:type="dxa"/>
          </w:tcPr>
          <w:p w14:paraId="39F1149E" w14:textId="77777777" w:rsidR="00324467" w:rsidRPr="00FF3C53" w:rsidRDefault="00324467" w:rsidP="000553E2">
            <w:pPr>
              <w:pStyle w:val="TAL"/>
              <w:jc w:val="center"/>
              <w:rPr>
                <w:ins w:id="1312" w:author="Huawei" w:date="2022-07-20T12:00:00Z"/>
                <w:lang w:eastAsia="ja-JP"/>
              </w:rPr>
            </w:pPr>
            <w:ins w:id="1313" w:author="Huawei" w:date="2022-07-20T12:00:00Z">
              <w:r w:rsidRPr="00FF3C53">
                <w:rPr>
                  <w:rFonts w:cs="v4.2.0"/>
                  <w:lang w:eastAsia="ja-JP"/>
                </w:rPr>
                <w:t>dBm/15 kHz</w:t>
              </w:r>
            </w:ins>
          </w:p>
        </w:tc>
        <w:tc>
          <w:tcPr>
            <w:tcW w:w="720" w:type="dxa"/>
          </w:tcPr>
          <w:p w14:paraId="70B0B6B4" w14:textId="77777777" w:rsidR="00324467" w:rsidRPr="00FF3C53" w:rsidRDefault="00324467" w:rsidP="000553E2">
            <w:pPr>
              <w:pStyle w:val="TAL"/>
              <w:jc w:val="center"/>
              <w:rPr>
                <w:ins w:id="1314" w:author="Huawei" w:date="2022-07-20T12:00:00Z"/>
                <w:rFonts w:cs="v4.2.0"/>
                <w:lang w:eastAsia="ja-JP"/>
              </w:rPr>
            </w:pPr>
            <w:ins w:id="1315" w:author="Huawei" w:date="2022-07-20T12:00:00Z">
              <w:r w:rsidRPr="00FF3C53">
                <w:rPr>
                  <w:rFonts w:cs="v4.2.0"/>
                  <w:lang w:eastAsia="ja-JP"/>
                </w:rPr>
                <w:t>-</w:t>
              </w:r>
              <w:r>
                <w:rPr>
                  <w:rFonts w:cs="v4.2.0"/>
                  <w:lang w:eastAsia="ja-JP"/>
                </w:rPr>
                <w:t>89</w:t>
              </w:r>
            </w:ins>
          </w:p>
        </w:tc>
        <w:tc>
          <w:tcPr>
            <w:tcW w:w="720" w:type="dxa"/>
          </w:tcPr>
          <w:p w14:paraId="465E1844" w14:textId="77777777" w:rsidR="00324467" w:rsidRPr="00FF3C53" w:rsidRDefault="00324467" w:rsidP="000553E2">
            <w:pPr>
              <w:pStyle w:val="TAL"/>
              <w:jc w:val="center"/>
              <w:rPr>
                <w:ins w:id="1316" w:author="Huawei" w:date="2022-07-20T12:00:00Z"/>
                <w:rFonts w:cs="v4.2.0"/>
                <w:lang w:eastAsia="ja-JP"/>
              </w:rPr>
            </w:pPr>
            <w:ins w:id="1317" w:author="Huawei" w:date="2022-07-20T12:00:00Z">
              <w:r>
                <w:rPr>
                  <w:rFonts w:cs="v4.2.0"/>
                  <w:lang w:eastAsia="ja-JP"/>
                </w:rPr>
                <w:t>-101</w:t>
              </w:r>
            </w:ins>
          </w:p>
        </w:tc>
        <w:tc>
          <w:tcPr>
            <w:tcW w:w="720" w:type="dxa"/>
          </w:tcPr>
          <w:p w14:paraId="22D5D2BB" w14:textId="77777777" w:rsidR="00324467" w:rsidRPr="00FF3C53" w:rsidRDefault="00324467" w:rsidP="000553E2">
            <w:pPr>
              <w:pStyle w:val="TAL"/>
              <w:jc w:val="center"/>
              <w:rPr>
                <w:ins w:id="1318" w:author="Huawei" w:date="2022-07-20T12:00:00Z"/>
                <w:rFonts w:cs="v4.2.0"/>
                <w:lang w:eastAsia="ja-JP"/>
              </w:rPr>
            </w:pPr>
            <w:ins w:id="1319" w:author="Huawei" w:date="2022-07-20T12:00:00Z">
              <w:r>
                <w:rPr>
                  <w:rFonts w:cs="v4.2.0"/>
                  <w:lang w:eastAsia="ja-JP"/>
                </w:rPr>
                <w:t>-101</w:t>
              </w:r>
            </w:ins>
          </w:p>
        </w:tc>
        <w:tc>
          <w:tcPr>
            <w:tcW w:w="720" w:type="dxa"/>
          </w:tcPr>
          <w:p w14:paraId="0002043D" w14:textId="77777777" w:rsidR="00324467" w:rsidRPr="00FF3C53" w:rsidRDefault="00324467" w:rsidP="000553E2">
            <w:pPr>
              <w:pStyle w:val="TAL"/>
              <w:jc w:val="center"/>
              <w:rPr>
                <w:ins w:id="1320" w:author="Huawei" w:date="2022-07-20T12:00:00Z"/>
                <w:lang w:eastAsia="ja-JP"/>
              </w:rPr>
            </w:pPr>
            <w:ins w:id="1321" w:author="Huawei" w:date="2022-07-20T12:00:00Z">
              <w:r w:rsidRPr="00FF3C53">
                <w:rPr>
                  <w:lang w:eastAsia="ja-JP"/>
                </w:rPr>
                <w:t>-Infinity</w:t>
              </w:r>
            </w:ins>
          </w:p>
        </w:tc>
        <w:tc>
          <w:tcPr>
            <w:tcW w:w="720" w:type="dxa"/>
          </w:tcPr>
          <w:p w14:paraId="68694364" w14:textId="77777777" w:rsidR="00324467" w:rsidRPr="00FF3C53" w:rsidRDefault="00324467" w:rsidP="000553E2">
            <w:pPr>
              <w:pStyle w:val="TAL"/>
              <w:jc w:val="center"/>
              <w:rPr>
                <w:ins w:id="1322" w:author="Huawei" w:date="2022-07-20T12:00:00Z"/>
                <w:lang w:eastAsia="ja-JP"/>
              </w:rPr>
            </w:pPr>
            <w:ins w:id="1323" w:author="Huawei" w:date="2022-07-20T12:00:00Z">
              <w:r w:rsidRPr="00FF3C53">
                <w:rPr>
                  <w:lang w:eastAsia="ja-JP"/>
                </w:rPr>
                <w:t>-Infinity</w:t>
              </w:r>
            </w:ins>
          </w:p>
        </w:tc>
        <w:tc>
          <w:tcPr>
            <w:tcW w:w="720" w:type="dxa"/>
          </w:tcPr>
          <w:p w14:paraId="294B4C1E" w14:textId="77777777" w:rsidR="00324467" w:rsidRPr="00FF3C53" w:rsidRDefault="00324467" w:rsidP="000553E2">
            <w:pPr>
              <w:pStyle w:val="TAL"/>
              <w:jc w:val="center"/>
              <w:rPr>
                <w:ins w:id="1324" w:author="Huawei" w:date="2022-07-20T12:00:00Z"/>
                <w:rFonts w:cs="v4.2.0"/>
                <w:lang w:eastAsia="ja-JP"/>
              </w:rPr>
            </w:pPr>
            <w:ins w:id="1325" w:author="Huawei" w:date="2022-07-20T12:00:00Z">
              <w:r w:rsidRPr="00FF3C53">
                <w:rPr>
                  <w:lang w:eastAsia="ja-JP"/>
                </w:rPr>
                <w:t>-Infinity</w:t>
              </w:r>
            </w:ins>
          </w:p>
        </w:tc>
        <w:tc>
          <w:tcPr>
            <w:tcW w:w="720" w:type="dxa"/>
          </w:tcPr>
          <w:p w14:paraId="48B3D4BE" w14:textId="77777777" w:rsidR="00324467" w:rsidRPr="00FF3C53" w:rsidRDefault="00324467" w:rsidP="000553E2">
            <w:pPr>
              <w:pStyle w:val="TAL"/>
              <w:jc w:val="center"/>
              <w:rPr>
                <w:ins w:id="1326" w:author="Huawei" w:date="2022-07-20T12:00:00Z"/>
                <w:rFonts w:cs="v4.2.0"/>
                <w:lang w:eastAsia="ja-JP"/>
              </w:rPr>
            </w:pPr>
            <w:ins w:id="1327" w:author="Huawei" w:date="2022-07-20T12:00:00Z">
              <w:r w:rsidRPr="00FF3C53">
                <w:rPr>
                  <w:lang w:eastAsia="ja-JP"/>
                </w:rPr>
                <w:t>-Infinity</w:t>
              </w:r>
            </w:ins>
          </w:p>
        </w:tc>
        <w:tc>
          <w:tcPr>
            <w:tcW w:w="720" w:type="dxa"/>
          </w:tcPr>
          <w:p w14:paraId="35F55F8E" w14:textId="77777777" w:rsidR="00324467" w:rsidRPr="00FF3C53" w:rsidRDefault="00324467" w:rsidP="000553E2">
            <w:pPr>
              <w:pStyle w:val="TAL"/>
              <w:jc w:val="center"/>
              <w:rPr>
                <w:ins w:id="1328" w:author="Huawei" w:date="2022-07-20T12:00:00Z"/>
                <w:rFonts w:cs="v4.2.0"/>
                <w:lang w:eastAsia="ja-JP"/>
              </w:rPr>
            </w:pPr>
            <w:ins w:id="1329" w:author="Huawei" w:date="2022-07-20T12:00:00Z">
              <w:r w:rsidRPr="00CB3F69">
                <w:rPr>
                  <w:lang w:eastAsia="zh-CN"/>
                </w:rPr>
                <w:t>-94</w:t>
              </w:r>
            </w:ins>
          </w:p>
        </w:tc>
        <w:tc>
          <w:tcPr>
            <w:tcW w:w="720" w:type="dxa"/>
          </w:tcPr>
          <w:p w14:paraId="215F9EF5" w14:textId="77777777" w:rsidR="00324467" w:rsidRPr="00FF3C53" w:rsidRDefault="00324467" w:rsidP="000553E2">
            <w:pPr>
              <w:pStyle w:val="TAL"/>
              <w:jc w:val="center"/>
              <w:rPr>
                <w:ins w:id="1330" w:author="Huawei" w:date="2022-07-20T12:00:00Z"/>
                <w:lang w:eastAsia="ja-JP"/>
              </w:rPr>
            </w:pPr>
            <w:ins w:id="1331" w:author="Huawei" w:date="2022-07-20T12:00:00Z">
              <w:r w:rsidRPr="00CB3F69">
                <w:rPr>
                  <w:lang w:eastAsia="zh-CN"/>
                </w:rPr>
                <w:t>-94</w:t>
              </w:r>
            </w:ins>
          </w:p>
        </w:tc>
        <w:tc>
          <w:tcPr>
            <w:tcW w:w="720" w:type="dxa"/>
          </w:tcPr>
          <w:p w14:paraId="6C61E4B5" w14:textId="77777777" w:rsidR="00324467" w:rsidRPr="00FF3C53" w:rsidRDefault="00324467" w:rsidP="000553E2">
            <w:pPr>
              <w:pStyle w:val="TAL"/>
              <w:jc w:val="center"/>
              <w:rPr>
                <w:ins w:id="1332" w:author="Huawei" w:date="2022-07-20T12:00:00Z"/>
                <w:lang w:eastAsia="ja-JP"/>
              </w:rPr>
            </w:pPr>
            <w:ins w:id="1333" w:author="Huawei" w:date="2022-07-20T12:00:00Z">
              <w:r w:rsidRPr="00CB3F69">
                <w:rPr>
                  <w:lang w:eastAsia="zh-CN"/>
                </w:rPr>
                <w:t>-94</w:t>
              </w:r>
            </w:ins>
          </w:p>
        </w:tc>
      </w:tr>
      <w:tr w:rsidR="00324467" w:rsidRPr="00FF3C53" w14:paraId="1CFEFA66" w14:textId="77777777" w:rsidTr="000553E2">
        <w:trPr>
          <w:cantSplit/>
          <w:jc w:val="center"/>
          <w:ins w:id="1334" w:author="Huawei" w:date="2022-07-20T12:00:00Z"/>
        </w:trPr>
        <w:tc>
          <w:tcPr>
            <w:tcW w:w="2286" w:type="dxa"/>
          </w:tcPr>
          <w:p w14:paraId="6694BAED" w14:textId="77777777" w:rsidR="00324467" w:rsidRPr="00FF3C53" w:rsidRDefault="00324467" w:rsidP="000553E2">
            <w:pPr>
              <w:pStyle w:val="TAL"/>
              <w:rPr>
                <w:ins w:id="1335" w:author="Huawei" w:date="2022-07-20T12:00:00Z"/>
                <w:lang w:eastAsia="ja-JP"/>
              </w:rPr>
            </w:pPr>
            <w:ins w:id="1336" w:author="Huawei" w:date="2022-07-20T12:00:00Z">
              <w:r w:rsidRPr="00FF3C53">
                <w:rPr>
                  <w:rFonts w:cs="v4.2.0"/>
                  <w:lang w:eastAsia="ja-JP"/>
                </w:rPr>
                <w:t xml:space="preserve">Propagation Condition </w:t>
              </w:r>
            </w:ins>
          </w:p>
        </w:tc>
        <w:tc>
          <w:tcPr>
            <w:tcW w:w="720" w:type="dxa"/>
          </w:tcPr>
          <w:p w14:paraId="72D3FCC0" w14:textId="77777777" w:rsidR="00324467" w:rsidRPr="00FF3C53" w:rsidRDefault="00324467" w:rsidP="000553E2">
            <w:pPr>
              <w:pStyle w:val="TAL"/>
              <w:jc w:val="center"/>
              <w:rPr>
                <w:ins w:id="1337" w:author="Huawei" w:date="2022-07-20T12:00:00Z"/>
                <w:lang w:eastAsia="ja-JP"/>
              </w:rPr>
            </w:pPr>
          </w:p>
        </w:tc>
        <w:tc>
          <w:tcPr>
            <w:tcW w:w="3405" w:type="dxa"/>
            <w:gridSpan w:val="5"/>
          </w:tcPr>
          <w:p w14:paraId="49943CBF" w14:textId="77777777" w:rsidR="00324467" w:rsidRPr="00FF3C53" w:rsidRDefault="00324467" w:rsidP="000553E2">
            <w:pPr>
              <w:pStyle w:val="TAL"/>
              <w:jc w:val="center"/>
              <w:rPr>
                <w:ins w:id="1338" w:author="Huawei" w:date="2022-07-20T12:00:00Z"/>
                <w:rFonts w:cs="v4.2.0"/>
                <w:lang w:eastAsia="ja-JP"/>
              </w:rPr>
            </w:pPr>
            <w:ins w:id="1339" w:author="Huawei" w:date="2022-07-20T12:00:00Z">
              <w:r w:rsidRPr="00FF3C53">
                <w:rPr>
                  <w:rFonts w:cs="v4.2.0"/>
                  <w:lang w:eastAsia="ja-JP"/>
                </w:rPr>
                <w:t>AWGN</w:t>
              </w:r>
            </w:ins>
          </w:p>
        </w:tc>
        <w:tc>
          <w:tcPr>
            <w:tcW w:w="3405" w:type="dxa"/>
            <w:gridSpan w:val="5"/>
          </w:tcPr>
          <w:p w14:paraId="56EB53E9" w14:textId="77777777" w:rsidR="00324467" w:rsidRPr="00FF3C53" w:rsidRDefault="00324467" w:rsidP="000553E2">
            <w:pPr>
              <w:pStyle w:val="TAL"/>
              <w:jc w:val="center"/>
              <w:rPr>
                <w:ins w:id="1340" w:author="Huawei" w:date="2022-07-20T12:00:00Z"/>
                <w:rFonts w:cs="v4.2.0"/>
                <w:lang w:eastAsia="ja-JP"/>
              </w:rPr>
            </w:pPr>
            <w:ins w:id="1341" w:author="Huawei" w:date="2022-07-20T12:00:00Z">
              <w:r w:rsidRPr="00FF3C53">
                <w:rPr>
                  <w:rFonts w:cs="v4.2.0"/>
                  <w:lang w:eastAsia="ja-JP"/>
                </w:rPr>
                <w:t>AWGN</w:t>
              </w:r>
            </w:ins>
          </w:p>
        </w:tc>
      </w:tr>
      <w:tr w:rsidR="00324467" w:rsidRPr="00FF3C53" w14:paraId="3C11092F" w14:textId="77777777" w:rsidTr="000553E2">
        <w:trPr>
          <w:cantSplit/>
          <w:jc w:val="center"/>
          <w:ins w:id="1342" w:author="Huawei" w:date="2022-07-20T12:00:00Z"/>
        </w:trPr>
        <w:tc>
          <w:tcPr>
            <w:tcW w:w="2136" w:type="dxa"/>
          </w:tcPr>
          <w:p w14:paraId="7CD8CBFB" w14:textId="77777777" w:rsidR="00324467" w:rsidRPr="00FF3C53" w:rsidRDefault="00324467" w:rsidP="000553E2">
            <w:pPr>
              <w:pStyle w:val="TAL"/>
              <w:rPr>
                <w:ins w:id="1343" w:author="Huawei" w:date="2022-07-20T12:00:00Z"/>
                <w:rFonts w:cs="v4.2.0"/>
                <w:lang w:eastAsia="ja-JP"/>
              </w:rPr>
            </w:pPr>
            <w:ins w:id="1344" w:author="Huawei" w:date="2022-07-20T12:00:00Z">
              <w:r w:rsidRPr="00FF3C53">
                <w:rPr>
                  <w:rFonts w:cs="v4.2.0" w:hint="eastAsia"/>
                  <w:lang w:eastAsia="zh-CN"/>
                </w:rPr>
                <w:t>Antenna Configuration</w:t>
              </w:r>
            </w:ins>
          </w:p>
        </w:tc>
        <w:tc>
          <w:tcPr>
            <w:tcW w:w="680" w:type="dxa"/>
          </w:tcPr>
          <w:p w14:paraId="24164D7A" w14:textId="77777777" w:rsidR="00324467" w:rsidRPr="00FF3C53" w:rsidRDefault="00324467" w:rsidP="000553E2">
            <w:pPr>
              <w:pStyle w:val="TAL"/>
              <w:jc w:val="center"/>
              <w:rPr>
                <w:ins w:id="1345" w:author="Huawei" w:date="2022-07-20T12:00:00Z"/>
                <w:lang w:eastAsia="ja-JP"/>
              </w:rPr>
            </w:pPr>
          </w:p>
        </w:tc>
        <w:tc>
          <w:tcPr>
            <w:tcW w:w="3404" w:type="dxa"/>
            <w:gridSpan w:val="5"/>
          </w:tcPr>
          <w:p w14:paraId="06A70D60" w14:textId="77777777" w:rsidR="00324467" w:rsidRPr="00FF3C53" w:rsidRDefault="00324467" w:rsidP="000553E2">
            <w:pPr>
              <w:pStyle w:val="TAL"/>
              <w:jc w:val="center"/>
              <w:rPr>
                <w:ins w:id="1346" w:author="Huawei" w:date="2022-07-20T12:00:00Z"/>
                <w:lang w:eastAsia="zh-CN"/>
              </w:rPr>
            </w:pPr>
            <w:ins w:id="1347" w:author="Huawei" w:date="2022-07-20T12:00:00Z">
              <w:r w:rsidRPr="00FF3C53">
                <w:rPr>
                  <w:rFonts w:hint="eastAsia"/>
                  <w:lang w:eastAsia="zh-CN"/>
                </w:rPr>
                <w:t>1</w:t>
              </w:r>
              <w:r w:rsidRPr="00FF3C53">
                <w:rPr>
                  <w:lang w:eastAsia="ja-JP"/>
                </w:rPr>
                <w:t>x1</w:t>
              </w:r>
            </w:ins>
          </w:p>
        </w:tc>
        <w:tc>
          <w:tcPr>
            <w:tcW w:w="3405" w:type="dxa"/>
            <w:gridSpan w:val="5"/>
          </w:tcPr>
          <w:p w14:paraId="51B8DD5D" w14:textId="77777777" w:rsidR="00324467" w:rsidRPr="00FF3C53" w:rsidRDefault="00324467" w:rsidP="000553E2">
            <w:pPr>
              <w:pStyle w:val="TAL"/>
              <w:jc w:val="center"/>
              <w:rPr>
                <w:ins w:id="1348" w:author="Huawei" w:date="2022-07-20T12:00:00Z"/>
                <w:lang w:eastAsia="zh-CN"/>
              </w:rPr>
            </w:pPr>
            <w:ins w:id="1349" w:author="Huawei" w:date="2022-07-20T12:00:00Z">
              <w:r w:rsidRPr="00FF3C53">
                <w:rPr>
                  <w:rFonts w:hint="eastAsia"/>
                  <w:lang w:eastAsia="zh-CN"/>
                </w:rPr>
                <w:t>1</w:t>
              </w:r>
              <w:r w:rsidRPr="00FF3C53">
                <w:rPr>
                  <w:lang w:eastAsia="ja-JP"/>
                </w:rPr>
                <w:t>x1</w:t>
              </w:r>
            </w:ins>
          </w:p>
        </w:tc>
      </w:tr>
      <w:tr w:rsidR="00324467" w:rsidRPr="00FF3C53" w14:paraId="17892ED0" w14:textId="77777777" w:rsidTr="000553E2">
        <w:trPr>
          <w:cantSplit/>
          <w:jc w:val="center"/>
          <w:ins w:id="1350" w:author="Huawei" w:date="2022-07-20T12:00:00Z"/>
        </w:trPr>
        <w:tc>
          <w:tcPr>
            <w:tcW w:w="2136" w:type="dxa"/>
          </w:tcPr>
          <w:p w14:paraId="749A2617" w14:textId="77777777" w:rsidR="00324467" w:rsidRPr="00FF3C53" w:rsidRDefault="00324467" w:rsidP="000553E2">
            <w:pPr>
              <w:pStyle w:val="TAL"/>
              <w:rPr>
                <w:ins w:id="1351" w:author="Huawei" w:date="2022-07-20T12:00:00Z"/>
                <w:rFonts w:cs="v4.2.0"/>
                <w:lang w:eastAsia="zh-CN"/>
              </w:rPr>
            </w:pPr>
            <w:ins w:id="1352" w:author="Huawei" w:date="2022-07-20T12:00:00Z">
              <w:r w:rsidRPr="00FF3C53">
                <w:rPr>
                  <w:lang w:eastAsia="zh-CN"/>
                </w:rPr>
                <w:t>Timing offset to nCell 1</w:t>
              </w:r>
            </w:ins>
          </w:p>
        </w:tc>
        <w:tc>
          <w:tcPr>
            <w:tcW w:w="680" w:type="dxa"/>
          </w:tcPr>
          <w:p w14:paraId="58B42E46" w14:textId="77777777" w:rsidR="00324467" w:rsidRPr="00FF3C53" w:rsidRDefault="00324467" w:rsidP="000553E2">
            <w:pPr>
              <w:pStyle w:val="TAL"/>
              <w:jc w:val="center"/>
              <w:rPr>
                <w:ins w:id="1353" w:author="Huawei" w:date="2022-07-20T12:00:00Z"/>
                <w:lang w:eastAsia="ja-JP"/>
              </w:rPr>
            </w:pPr>
            <w:ins w:id="1354" w:author="Huawei" w:date="2022-07-20T12:00:00Z">
              <w:r w:rsidRPr="00FF3C53">
                <w:rPr>
                  <w:lang w:eastAsia="zh-CN"/>
                </w:rPr>
                <w:t>ms</w:t>
              </w:r>
            </w:ins>
          </w:p>
        </w:tc>
        <w:tc>
          <w:tcPr>
            <w:tcW w:w="3404" w:type="dxa"/>
            <w:gridSpan w:val="5"/>
            <w:vAlign w:val="center"/>
          </w:tcPr>
          <w:p w14:paraId="13601F41" w14:textId="77777777" w:rsidR="00324467" w:rsidRPr="00FF3C53" w:rsidRDefault="00324467" w:rsidP="000553E2">
            <w:pPr>
              <w:pStyle w:val="TAL"/>
              <w:jc w:val="center"/>
              <w:rPr>
                <w:ins w:id="1355" w:author="Huawei" w:date="2022-07-20T12:00:00Z"/>
                <w:lang w:eastAsia="zh-CN"/>
              </w:rPr>
            </w:pPr>
            <w:ins w:id="1356" w:author="Huawei" w:date="2022-07-20T12:00:00Z">
              <w:r w:rsidRPr="00FF3C53">
                <w:rPr>
                  <w:lang w:eastAsia="zh-CN"/>
                </w:rPr>
                <w:t>-</w:t>
              </w:r>
            </w:ins>
          </w:p>
        </w:tc>
        <w:tc>
          <w:tcPr>
            <w:tcW w:w="3405" w:type="dxa"/>
            <w:gridSpan w:val="5"/>
            <w:vAlign w:val="center"/>
          </w:tcPr>
          <w:p w14:paraId="699BC2B3" w14:textId="77777777" w:rsidR="00324467" w:rsidRPr="00FF3C53" w:rsidRDefault="00324467" w:rsidP="000553E2">
            <w:pPr>
              <w:pStyle w:val="TAL"/>
              <w:jc w:val="center"/>
              <w:rPr>
                <w:ins w:id="1357" w:author="Huawei" w:date="2022-07-20T12:00:00Z"/>
                <w:lang w:eastAsia="zh-CN"/>
              </w:rPr>
            </w:pPr>
            <w:ins w:id="1358" w:author="Huawei" w:date="2022-07-20T12:00:00Z">
              <w:r w:rsidRPr="00FF3C53">
                <w:rPr>
                  <w:lang w:eastAsia="zh-CN"/>
                </w:rPr>
                <w:t>3</w:t>
              </w:r>
            </w:ins>
          </w:p>
        </w:tc>
      </w:tr>
      <w:tr w:rsidR="00324467" w:rsidRPr="00FF3C53" w14:paraId="40CBA36E" w14:textId="77777777" w:rsidTr="000553E2">
        <w:trPr>
          <w:cantSplit/>
          <w:jc w:val="center"/>
          <w:ins w:id="1359" w:author="Huawei" w:date="2022-07-20T12:00:00Z"/>
        </w:trPr>
        <w:tc>
          <w:tcPr>
            <w:tcW w:w="9625" w:type="dxa"/>
            <w:gridSpan w:val="12"/>
          </w:tcPr>
          <w:p w14:paraId="04D5969E" w14:textId="77777777" w:rsidR="00324467" w:rsidRPr="00FF3C53" w:rsidRDefault="00324467" w:rsidP="000553E2">
            <w:pPr>
              <w:pStyle w:val="TAN"/>
              <w:rPr>
                <w:ins w:id="1360" w:author="Huawei" w:date="2022-07-20T12:00:00Z"/>
                <w:lang w:eastAsia="ja-JP"/>
              </w:rPr>
            </w:pPr>
            <w:ins w:id="1361"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0FFCF98" w14:textId="77777777" w:rsidR="00324467" w:rsidRPr="00FF3C53" w:rsidRDefault="00324467" w:rsidP="000553E2">
            <w:pPr>
              <w:pStyle w:val="TAN"/>
              <w:rPr>
                <w:ins w:id="1362" w:author="Huawei" w:date="2022-07-20T12:00:00Z"/>
                <w:lang w:eastAsia="ja-JP"/>
              </w:rPr>
            </w:pPr>
            <w:ins w:id="1363"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5F49890D" w14:textId="77777777" w:rsidR="00324467" w:rsidRPr="00FF3C53" w:rsidRDefault="00324467" w:rsidP="00324467">
      <w:pPr>
        <w:rPr>
          <w:ins w:id="1364" w:author="Huawei" w:date="2022-07-20T12:00:00Z"/>
          <w:lang w:eastAsia="zh-CN"/>
        </w:rPr>
      </w:pPr>
    </w:p>
    <w:p w14:paraId="231BAC9D" w14:textId="78F7E230" w:rsidR="00324467" w:rsidRPr="00FF3C53" w:rsidRDefault="00324467" w:rsidP="00324467">
      <w:pPr>
        <w:pStyle w:val="TH"/>
        <w:rPr>
          <w:ins w:id="1365" w:author="Huawei" w:date="2022-07-20T12:00:00Z"/>
          <w:lang w:eastAsia="zh-CN"/>
        </w:rPr>
      </w:pPr>
      <w:ins w:id="1366" w:author="Huawei" w:date="2022-07-20T12:00:00Z">
        <w:r w:rsidRPr="00FF3C53">
          <w:lastRenderedPageBreak/>
          <w:t>Table A.</w:t>
        </w:r>
        <w:r>
          <w:t>8.1.x2</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r w:rsidRPr="00FF3C53">
          <w:rPr>
            <w:snapToGrid w:val="0"/>
          </w:rPr>
          <w:t xml:space="preserve">HD-FDD </w:t>
        </w:r>
      </w:ins>
      <w:ins w:id="1367" w:author="Huawei" w:date="2022-08-07T12:59:00Z">
        <w:r w:rsidR="005E4340">
          <w:rPr>
            <w:snapToGrid w:val="0"/>
          </w:rPr>
          <w:t>Inter</w:t>
        </w:r>
      </w:ins>
      <w:ins w:id="1368"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324467" w:rsidRPr="00FF3C53" w14:paraId="1168A47A" w14:textId="77777777" w:rsidTr="000553E2">
        <w:trPr>
          <w:cantSplit/>
          <w:jc w:val="center"/>
          <w:ins w:id="136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7B9C44B" w14:textId="77777777" w:rsidR="00324467" w:rsidRPr="00FF3C53" w:rsidRDefault="00324467" w:rsidP="000553E2">
            <w:pPr>
              <w:pStyle w:val="TAH"/>
              <w:rPr>
                <w:ins w:id="1370" w:author="Huawei" w:date="2022-07-20T12:00:00Z"/>
              </w:rPr>
            </w:pPr>
            <w:ins w:id="1371"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2CAC7978" w14:textId="77777777" w:rsidR="00324467" w:rsidRPr="00FF3C53" w:rsidRDefault="00324467" w:rsidP="000553E2">
            <w:pPr>
              <w:pStyle w:val="TAH"/>
              <w:rPr>
                <w:ins w:id="1372" w:author="Huawei" w:date="2022-07-20T12:00:00Z"/>
              </w:rPr>
            </w:pPr>
            <w:ins w:id="1373"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FBCACC2" w14:textId="77777777" w:rsidR="00324467" w:rsidRPr="00FF3C53" w:rsidRDefault="00324467" w:rsidP="000553E2">
            <w:pPr>
              <w:pStyle w:val="TAH"/>
              <w:rPr>
                <w:ins w:id="1374" w:author="Huawei" w:date="2022-07-20T12:00:00Z"/>
                <w:rFonts w:cs="v4.2.0"/>
                <w:lang w:eastAsia="zh-CN"/>
              </w:rPr>
            </w:pPr>
            <w:ins w:id="1375"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43C8936" w14:textId="77777777" w:rsidR="00324467" w:rsidRPr="00FF3C53" w:rsidRDefault="00324467" w:rsidP="000553E2">
            <w:pPr>
              <w:pStyle w:val="TAH"/>
              <w:rPr>
                <w:ins w:id="1376" w:author="Huawei" w:date="2022-07-20T12:00:00Z"/>
                <w:rFonts w:cs="v4.2.0"/>
                <w:lang w:eastAsia="zh-CN"/>
              </w:rPr>
            </w:pPr>
            <w:ins w:id="1377" w:author="Huawei" w:date="2022-07-20T12:00:00Z">
              <w:r w:rsidRPr="00FF3C53">
                <w:rPr>
                  <w:rFonts w:cs="v4.2.0"/>
                  <w:lang w:eastAsia="zh-CN"/>
                </w:rPr>
                <w:t>eCell 2</w:t>
              </w:r>
            </w:ins>
          </w:p>
        </w:tc>
      </w:tr>
      <w:tr w:rsidR="00324467" w:rsidRPr="00FF3C53" w14:paraId="081C930E" w14:textId="77777777" w:rsidTr="000553E2">
        <w:trPr>
          <w:cantSplit/>
          <w:jc w:val="center"/>
          <w:ins w:id="137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67A9736" w14:textId="77777777" w:rsidR="00324467" w:rsidRPr="00FF3C53" w:rsidRDefault="00324467" w:rsidP="000553E2">
            <w:pPr>
              <w:pStyle w:val="TAH"/>
              <w:rPr>
                <w:ins w:id="1379"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5807E9FA" w14:textId="77777777" w:rsidR="00324467" w:rsidRPr="00FF3C53" w:rsidRDefault="00324467" w:rsidP="000553E2">
            <w:pPr>
              <w:pStyle w:val="TAH"/>
              <w:rPr>
                <w:ins w:id="1380"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42A8034C" w14:textId="77777777" w:rsidR="00324467" w:rsidRPr="00FF3C53" w:rsidRDefault="00324467" w:rsidP="000553E2">
            <w:pPr>
              <w:pStyle w:val="TAH"/>
              <w:rPr>
                <w:ins w:id="1381" w:author="Huawei" w:date="2022-07-20T12:00:00Z"/>
              </w:rPr>
            </w:pPr>
            <w:ins w:id="1382"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2934E87" w14:textId="77777777" w:rsidR="00324467" w:rsidRPr="00FF3C53" w:rsidRDefault="00324467" w:rsidP="000553E2">
            <w:pPr>
              <w:pStyle w:val="TAH"/>
              <w:rPr>
                <w:ins w:id="1383" w:author="Huawei" w:date="2022-07-20T12:00:00Z"/>
              </w:rPr>
            </w:pPr>
            <w:ins w:id="1384"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28387BAB" w14:textId="77777777" w:rsidR="00324467" w:rsidRPr="00FF3C53" w:rsidRDefault="00324467" w:rsidP="000553E2">
            <w:pPr>
              <w:pStyle w:val="TAH"/>
              <w:rPr>
                <w:ins w:id="1385" w:author="Huawei" w:date="2022-07-20T12:00:00Z"/>
              </w:rPr>
            </w:pPr>
            <w:ins w:id="1386"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9ED14CF" w14:textId="77777777" w:rsidR="00324467" w:rsidRPr="00FF3C53" w:rsidRDefault="00324467" w:rsidP="000553E2">
            <w:pPr>
              <w:pStyle w:val="TAH"/>
              <w:rPr>
                <w:ins w:id="1387" w:author="Huawei" w:date="2022-07-20T12:00:00Z"/>
                <w:rFonts w:cs="v4.2.0"/>
              </w:rPr>
            </w:pPr>
            <w:ins w:id="1388"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3743F9D4" w14:textId="77777777" w:rsidR="00324467" w:rsidRPr="00FF3C53" w:rsidRDefault="00324467" w:rsidP="000553E2">
            <w:pPr>
              <w:pStyle w:val="TAH"/>
              <w:rPr>
                <w:ins w:id="1389" w:author="Huawei" w:date="2022-07-20T12:00:00Z"/>
                <w:rFonts w:cs="v4.2.0"/>
              </w:rPr>
            </w:pPr>
            <w:ins w:id="1390"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45D40F6F" w14:textId="77777777" w:rsidR="00324467" w:rsidRPr="00FF3C53" w:rsidRDefault="00324467" w:rsidP="000553E2">
            <w:pPr>
              <w:pStyle w:val="TAH"/>
              <w:rPr>
                <w:ins w:id="1391" w:author="Huawei" w:date="2022-07-20T12:00:00Z"/>
                <w:rFonts w:cs="v4.2.0"/>
              </w:rPr>
            </w:pPr>
            <w:ins w:id="1392"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7360F1DC" w14:textId="77777777" w:rsidR="00324467" w:rsidRPr="00FF3C53" w:rsidRDefault="00324467" w:rsidP="000553E2">
            <w:pPr>
              <w:pStyle w:val="TAH"/>
              <w:rPr>
                <w:ins w:id="1393" w:author="Huawei" w:date="2022-07-20T12:00:00Z"/>
                <w:rFonts w:cs="v4.2.0"/>
              </w:rPr>
            </w:pPr>
            <w:ins w:id="1394"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92B6B46" w14:textId="77777777" w:rsidR="00324467" w:rsidRPr="00FF3C53" w:rsidRDefault="00324467" w:rsidP="000553E2">
            <w:pPr>
              <w:pStyle w:val="TAH"/>
              <w:rPr>
                <w:ins w:id="1395" w:author="Huawei" w:date="2022-07-20T12:00:00Z"/>
                <w:rFonts w:cs="v4.2.0"/>
              </w:rPr>
            </w:pPr>
            <w:ins w:id="1396"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1BF3B10" w14:textId="77777777" w:rsidR="00324467" w:rsidRPr="00FF3C53" w:rsidRDefault="00324467" w:rsidP="000553E2">
            <w:pPr>
              <w:pStyle w:val="TAH"/>
              <w:rPr>
                <w:ins w:id="1397" w:author="Huawei" w:date="2022-07-20T12:00:00Z"/>
                <w:rFonts w:cs="v4.2.0"/>
              </w:rPr>
            </w:pPr>
            <w:ins w:id="1398"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049BE76" w14:textId="77777777" w:rsidR="00324467" w:rsidRPr="00FF3C53" w:rsidRDefault="00324467" w:rsidP="000553E2">
            <w:pPr>
              <w:pStyle w:val="TAH"/>
              <w:rPr>
                <w:ins w:id="1399" w:author="Huawei" w:date="2022-07-20T12:00:00Z"/>
                <w:rFonts w:cs="v4.2.0"/>
              </w:rPr>
            </w:pPr>
            <w:ins w:id="1400" w:author="Huawei" w:date="2022-07-20T12:00:00Z">
              <w:r>
                <w:rPr>
                  <w:rFonts w:cs="v4.2.0"/>
                </w:rPr>
                <w:t>T5</w:t>
              </w:r>
            </w:ins>
          </w:p>
        </w:tc>
      </w:tr>
      <w:tr w:rsidR="00324467" w:rsidRPr="00FF3C53" w14:paraId="33CA2725" w14:textId="77777777" w:rsidTr="000553E2">
        <w:trPr>
          <w:cantSplit/>
          <w:jc w:val="center"/>
          <w:ins w:id="140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B423FED" w14:textId="77777777" w:rsidR="00324467" w:rsidRPr="00FF3C53" w:rsidRDefault="00324467" w:rsidP="000553E2">
            <w:pPr>
              <w:pStyle w:val="TAL"/>
              <w:rPr>
                <w:ins w:id="1402" w:author="Huawei" w:date="2022-07-20T12:00:00Z"/>
                <w:b/>
              </w:rPr>
            </w:pPr>
            <w:ins w:id="1403"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79B37A5" w14:textId="77777777" w:rsidR="00324467" w:rsidRPr="00FF3C53" w:rsidRDefault="00324467" w:rsidP="000553E2">
            <w:pPr>
              <w:pStyle w:val="TAC"/>
              <w:rPr>
                <w:ins w:id="1404" w:author="Huawei" w:date="2022-07-20T12:00:00Z"/>
              </w:rPr>
            </w:pPr>
            <w:ins w:id="1405"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28B298E6" w14:textId="77777777" w:rsidR="00324467" w:rsidRPr="00FF3C53" w:rsidRDefault="00324467" w:rsidP="000553E2">
            <w:pPr>
              <w:pStyle w:val="TAC"/>
              <w:rPr>
                <w:ins w:id="1406" w:author="Huawei" w:date="2022-07-20T12:00:00Z"/>
                <w:rFonts w:cs="v4.2.0"/>
              </w:rPr>
            </w:pPr>
            <w:ins w:id="1407"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66A06EDE" w14:textId="77777777" w:rsidR="00324467" w:rsidRPr="00FF3C53" w:rsidRDefault="00324467" w:rsidP="000553E2">
            <w:pPr>
              <w:pStyle w:val="TAC"/>
              <w:rPr>
                <w:ins w:id="1408" w:author="Huawei" w:date="2022-07-20T12:00:00Z"/>
                <w:rFonts w:cs="v4.2.0"/>
              </w:rPr>
            </w:pPr>
            <w:ins w:id="1409" w:author="Huawei" w:date="2022-07-20T12:00:00Z">
              <w:r w:rsidRPr="00FF3C53">
                <w:rPr>
                  <w:rFonts w:cs="v4.2.0"/>
                </w:rPr>
                <w:t>5 or 10</w:t>
              </w:r>
            </w:ins>
          </w:p>
        </w:tc>
      </w:tr>
      <w:tr w:rsidR="00324467" w:rsidRPr="00FF3C53" w14:paraId="48D74F40" w14:textId="77777777" w:rsidTr="000553E2">
        <w:trPr>
          <w:cantSplit/>
          <w:jc w:val="center"/>
          <w:ins w:id="141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D4C90E1" w14:textId="77777777" w:rsidR="00324467" w:rsidRPr="00FF3C53" w:rsidRDefault="00324467" w:rsidP="000553E2">
            <w:pPr>
              <w:pStyle w:val="TAL"/>
              <w:rPr>
                <w:ins w:id="1411" w:author="Huawei" w:date="2022-07-20T12:00:00Z"/>
              </w:rPr>
            </w:pPr>
            <w:ins w:id="1412"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D5EEACC" w14:textId="77777777" w:rsidR="00324467" w:rsidRPr="00FF3C53" w:rsidRDefault="00324467" w:rsidP="000553E2">
            <w:pPr>
              <w:pStyle w:val="TAC"/>
              <w:rPr>
                <w:ins w:id="141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2D624CAF" w14:textId="77777777" w:rsidR="00324467" w:rsidRPr="00FF3C53" w:rsidRDefault="00324467" w:rsidP="000553E2">
            <w:pPr>
              <w:pStyle w:val="TAC"/>
              <w:rPr>
                <w:ins w:id="1414" w:author="Huawei" w:date="2022-07-20T12:00:00Z"/>
                <w:rFonts w:cs="v4.2.0"/>
                <w:lang w:eastAsia="ja-JP"/>
              </w:rPr>
            </w:pPr>
            <w:ins w:id="1415"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2F248E5F" w14:textId="77777777" w:rsidR="00324467" w:rsidRPr="00FF3C53" w:rsidRDefault="00324467" w:rsidP="000553E2">
            <w:pPr>
              <w:pStyle w:val="TAC"/>
              <w:rPr>
                <w:ins w:id="1416" w:author="Huawei" w:date="2022-07-20T12:00:00Z"/>
                <w:lang w:eastAsia="ja-JP"/>
              </w:rPr>
            </w:pPr>
            <w:ins w:id="1417"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c>
          <w:tcPr>
            <w:tcW w:w="3420" w:type="dxa"/>
            <w:gridSpan w:val="5"/>
            <w:tcBorders>
              <w:top w:val="single" w:sz="4" w:space="0" w:color="auto"/>
              <w:left w:val="single" w:sz="4" w:space="0" w:color="auto"/>
              <w:bottom w:val="single" w:sz="4" w:space="0" w:color="auto"/>
              <w:right w:val="single" w:sz="4" w:space="0" w:color="auto"/>
            </w:tcBorders>
          </w:tcPr>
          <w:p w14:paraId="2876A037" w14:textId="77777777" w:rsidR="00324467" w:rsidRPr="00FF3C53" w:rsidRDefault="00324467" w:rsidP="000553E2">
            <w:pPr>
              <w:pStyle w:val="TAC"/>
              <w:rPr>
                <w:ins w:id="1418" w:author="Huawei" w:date="2022-07-20T12:00:00Z"/>
                <w:rFonts w:cs="v4.2.0"/>
                <w:lang w:eastAsia="ja-JP"/>
              </w:rPr>
            </w:pPr>
            <w:ins w:id="1419"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69ED1F51" w14:textId="77777777" w:rsidR="00324467" w:rsidRPr="00FF3C53" w:rsidRDefault="00324467" w:rsidP="000553E2">
            <w:pPr>
              <w:pStyle w:val="TAC"/>
              <w:rPr>
                <w:ins w:id="1420" w:author="Huawei" w:date="2022-07-20T12:00:00Z"/>
                <w:lang w:eastAsia="ja-JP"/>
              </w:rPr>
            </w:pPr>
            <w:ins w:id="1421"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r>
      <w:tr w:rsidR="00324467" w:rsidRPr="00FF3C53" w14:paraId="61F0A93F" w14:textId="77777777" w:rsidTr="000553E2">
        <w:trPr>
          <w:cantSplit/>
          <w:jc w:val="center"/>
          <w:ins w:id="142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7082883" w14:textId="77777777" w:rsidR="00324467" w:rsidRPr="00FF3C53" w:rsidRDefault="00324467" w:rsidP="000553E2">
            <w:pPr>
              <w:pStyle w:val="TAL"/>
              <w:rPr>
                <w:ins w:id="1423" w:author="Huawei" w:date="2022-07-20T12:00:00Z"/>
              </w:rPr>
            </w:pPr>
            <w:ins w:id="1424"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6F065" w14:textId="77777777" w:rsidR="00324467" w:rsidRPr="00FF3C53" w:rsidRDefault="00324467" w:rsidP="000553E2">
            <w:pPr>
              <w:pStyle w:val="TAC"/>
              <w:rPr>
                <w:ins w:id="1425" w:author="Huawei" w:date="2022-07-20T12:00:00Z"/>
              </w:rPr>
            </w:pPr>
            <w:ins w:id="1426"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2841457C" w14:textId="77777777" w:rsidR="00324467" w:rsidRPr="00FF3C53" w:rsidRDefault="00324467" w:rsidP="000553E2">
            <w:pPr>
              <w:pStyle w:val="TAC"/>
              <w:rPr>
                <w:ins w:id="1427" w:author="Huawei" w:date="2022-07-20T12:00:00Z"/>
                <w:rFonts w:cs="v4.2.0"/>
                <w:lang w:eastAsia="zh-CN"/>
              </w:rPr>
            </w:pPr>
            <w:ins w:id="1428"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136403" w14:textId="77777777" w:rsidR="00324467" w:rsidRPr="00FF3C53" w:rsidRDefault="00324467" w:rsidP="000553E2">
            <w:pPr>
              <w:pStyle w:val="TAC"/>
              <w:rPr>
                <w:ins w:id="1429" w:author="Huawei" w:date="2022-07-20T12:00:00Z"/>
                <w:rFonts w:cs="v4.2.0"/>
                <w:lang w:eastAsia="zh-CN"/>
              </w:rPr>
            </w:pPr>
            <w:ins w:id="1430" w:author="Huawei" w:date="2022-07-20T12:00:00Z">
              <w:r w:rsidRPr="00FF3C53">
                <w:rPr>
                  <w:rFonts w:cs="v4.2.0"/>
                  <w:lang w:eastAsia="zh-CN"/>
                </w:rPr>
                <w:t>0</w:t>
              </w:r>
            </w:ins>
          </w:p>
        </w:tc>
      </w:tr>
      <w:tr w:rsidR="00324467" w:rsidRPr="00FF3C53" w14:paraId="00AC6AB3" w14:textId="77777777" w:rsidTr="000553E2">
        <w:trPr>
          <w:cantSplit/>
          <w:jc w:val="center"/>
          <w:ins w:id="143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99ADED" w14:textId="77777777" w:rsidR="00324467" w:rsidRPr="00FF3C53" w:rsidRDefault="00324467" w:rsidP="000553E2">
            <w:pPr>
              <w:pStyle w:val="TAL"/>
              <w:rPr>
                <w:ins w:id="1432" w:author="Huawei" w:date="2022-07-20T12:00:00Z"/>
              </w:rPr>
            </w:pPr>
            <w:ins w:id="1433"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AB24758" w14:textId="77777777" w:rsidR="00324467" w:rsidRPr="00FF3C53" w:rsidRDefault="00324467" w:rsidP="000553E2">
            <w:pPr>
              <w:pStyle w:val="TAC"/>
              <w:rPr>
                <w:ins w:id="1434" w:author="Huawei" w:date="2022-07-20T12:00:00Z"/>
              </w:rPr>
            </w:pPr>
            <w:ins w:id="1435" w:author="Huawei" w:date="2022-07-20T12:00:00Z">
              <w:r w:rsidRPr="00FF3C53">
                <w:t>dB</w:t>
              </w:r>
            </w:ins>
          </w:p>
        </w:tc>
        <w:tc>
          <w:tcPr>
            <w:tcW w:w="3420" w:type="dxa"/>
            <w:gridSpan w:val="5"/>
            <w:vMerge/>
            <w:tcBorders>
              <w:left w:val="single" w:sz="4" w:space="0" w:color="auto"/>
              <w:right w:val="single" w:sz="4" w:space="0" w:color="auto"/>
            </w:tcBorders>
            <w:vAlign w:val="center"/>
          </w:tcPr>
          <w:p w14:paraId="5467EA89" w14:textId="77777777" w:rsidR="00324467" w:rsidRPr="00FF3C53" w:rsidRDefault="00324467" w:rsidP="000553E2">
            <w:pPr>
              <w:pStyle w:val="TAC"/>
              <w:rPr>
                <w:ins w:id="1436" w:author="Huawei" w:date="2022-07-20T12:00:00Z"/>
                <w:rFonts w:cs="v4.2.0"/>
                <w:lang w:eastAsia="zh-CN"/>
              </w:rPr>
            </w:pPr>
          </w:p>
        </w:tc>
        <w:tc>
          <w:tcPr>
            <w:tcW w:w="3420" w:type="dxa"/>
            <w:gridSpan w:val="5"/>
            <w:vMerge/>
            <w:tcBorders>
              <w:left w:val="single" w:sz="4" w:space="0" w:color="auto"/>
              <w:right w:val="single" w:sz="4" w:space="0" w:color="auto"/>
            </w:tcBorders>
          </w:tcPr>
          <w:p w14:paraId="319D755E" w14:textId="77777777" w:rsidR="00324467" w:rsidRPr="00FF3C53" w:rsidRDefault="00324467" w:rsidP="000553E2">
            <w:pPr>
              <w:pStyle w:val="TAC"/>
              <w:rPr>
                <w:ins w:id="1437" w:author="Huawei" w:date="2022-07-20T12:00:00Z"/>
                <w:rFonts w:cs="v4.2.0"/>
                <w:lang w:eastAsia="zh-CN"/>
              </w:rPr>
            </w:pPr>
          </w:p>
        </w:tc>
      </w:tr>
      <w:tr w:rsidR="00324467" w:rsidRPr="00FF3C53" w14:paraId="2C04844A" w14:textId="77777777" w:rsidTr="000553E2">
        <w:trPr>
          <w:cantSplit/>
          <w:jc w:val="center"/>
          <w:ins w:id="143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185F671" w14:textId="77777777" w:rsidR="00324467" w:rsidRPr="00FF3C53" w:rsidRDefault="00324467" w:rsidP="000553E2">
            <w:pPr>
              <w:pStyle w:val="TAL"/>
              <w:rPr>
                <w:ins w:id="1439" w:author="Huawei" w:date="2022-07-20T12:00:00Z"/>
              </w:rPr>
            </w:pPr>
            <w:ins w:id="1440"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3B4C4DB4" w14:textId="77777777" w:rsidR="00324467" w:rsidRPr="00FF3C53" w:rsidRDefault="00324467" w:rsidP="000553E2">
            <w:pPr>
              <w:pStyle w:val="TAC"/>
              <w:rPr>
                <w:ins w:id="1441" w:author="Huawei" w:date="2022-07-20T12:00:00Z"/>
              </w:rPr>
            </w:pPr>
            <w:ins w:id="1442" w:author="Huawei" w:date="2022-07-20T12:00:00Z">
              <w:r w:rsidRPr="00FF3C53">
                <w:t>dB</w:t>
              </w:r>
            </w:ins>
          </w:p>
        </w:tc>
        <w:tc>
          <w:tcPr>
            <w:tcW w:w="3420" w:type="dxa"/>
            <w:gridSpan w:val="5"/>
            <w:vMerge/>
            <w:tcBorders>
              <w:left w:val="single" w:sz="4" w:space="0" w:color="auto"/>
              <w:right w:val="single" w:sz="4" w:space="0" w:color="auto"/>
            </w:tcBorders>
            <w:vAlign w:val="center"/>
          </w:tcPr>
          <w:p w14:paraId="794DD31F" w14:textId="77777777" w:rsidR="00324467" w:rsidRPr="00FF3C53" w:rsidRDefault="00324467" w:rsidP="000553E2">
            <w:pPr>
              <w:pStyle w:val="TAC"/>
              <w:rPr>
                <w:ins w:id="1443" w:author="Huawei" w:date="2022-07-20T12:00:00Z"/>
                <w:rFonts w:cs="v4.2.0"/>
                <w:lang w:eastAsia="zh-CN"/>
              </w:rPr>
            </w:pPr>
          </w:p>
        </w:tc>
        <w:tc>
          <w:tcPr>
            <w:tcW w:w="3420" w:type="dxa"/>
            <w:gridSpan w:val="5"/>
            <w:vMerge/>
            <w:tcBorders>
              <w:left w:val="single" w:sz="4" w:space="0" w:color="auto"/>
              <w:right w:val="single" w:sz="4" w:space="0" w:color="auto"/>
            </w:tcBorders>
          </w:tcPr>
          <w:p w14:paraId="39A93935" w14:textId="77777777" w:rsidR="00324467" w:rsidRPr="00FF3C53" w:rsidRDefault="00324467" w:rsidP="000553E2">
            <w:pPr>
              <w:pStyle w:val="TAC"/>
              <w:rPr>
                <w:ins w:id="1444" w:author="Huawei" w:date="2022-07-20T12:00:00Z"/>
                <w:rFonts w:cs="v4.2.0"/>
                <w:lang w:eastAsia="zh-CN"/>
              </w:rPr>
            </w:pPr>
          </w:p>
        </w:tc>
      </w:tr>
      <w:tr w:rsidR="00324467" w:rsidRPr="00FF3C53" w14:paraId="6A46CDFB" w14:textId="77777777" w:rsidTr="000553E2">
        <w:trPr>
          <w:cantSplit/>
          <w:jc w:val="center"/>
          <w:ins w:id="144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453E326" w14:textId="77777777" w:rsidR="00324467" w:rsidRPr="00FF3C53" w:rsidRDefault="00324467" w:rsidP="000553E2">
            <w:pPr>
              <w:pStyle w:val="TAL"/>
              <w:rPr>
                <w:ins w:id="1446" w:author="Huawei" w:date="2022-07-20T12:00:00Z"/>
                <w:lang w:eastAsia="zh-CN"/>
              </w:rPr>
            </w:pPr>
            <w:ins w:id="1447"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613E0198" w14:textId="77777777" w:rsidR="00324467" w:rsidRPr="00FF3C53" w:rsidRDefault="00324467" w:rsidP="000553E2">
            <w:pPr>
              <w:pStyle w:val="TAC"/>
              <w:rPr>
                <w:ins w:id="1448" w:author="Huawei" w:date="2022-07-20T12:00:00Z"/>
                <w:lang w:eastAsia="zh-CN"/>
              </w:rPr>
            </w:pPr>
            <w:ins w:id="1449" w:author="Huawei" w:date="2022-07-20T12:00:00Z">
              <w:r w:rsidRPr="00FF3C53">
                <w:t>dB</w:t>
              </w:r>
            </w:ins>
          </w:p>
        </w:tc>
        <w:tc>
          <w:tcPr>
            <w:tcW w:w="3420" w:type="dxa"/>
            <w:gridSpan w:val="5"/>
            <w:vMerge/>
            <w:tcBorders>
              <w:left w:val="single" w:sz="4" w:space="0" w:color="auto"/>
              <w:right w:val="single" w:sz="4" w:space="0" w:color="auto"/>
            </w:tcBorders>
            <w:vAlign w:val="center"/>
          </w:tcPr>
          <w:p w14:paraId="22D0076D" w14:textId="77777777" w:rsidR="00324467" w:rsidRPr="00FF3C53" w:rsidRDefault="00324467" w:rsidP="000553E2">
            <w:pPr>
              <w:pStyle w:val="TAC"/>
              <w:rPr>
                <w:ins w:id="1450" w:author="Huawei" w:date="2022-07-20T12:00:00Z"/>
                <w:rFonts w:cs="v4.2.0"/>
                <w:lang w:eastAsia="zh-CN"/>
              </w:rPr>
            </w:pPr>
          </w:p>
        </w:tc>
        <w:tc>
          <w:tcPr>
            <w:tcW w:w="3420" w:type="dxa"/>
            <w:gridSpan w:val="5"/>
            <w:vMerge/>
            <w:tcBorders>
              <w:left w:val="single" w:sz="4" w:space="0" w:color="auto"/>
              <w:right w:val="single" w:sz="4" w:space="0" w:color="auto"/>
            </w:tcBorders>
          </w:tcPr>
          <w:p w14:paraId="21B9A6F5" w14:textId="77777777" w:rsidR="00324467" w:rsidRPr="00FF3C53" w:rsidRDefault="00324467" w:rsidP="000553E2">
            <w:pPr>
              <w:pStyle w:val="TAC"/>
              <w:rPr>
                <w:ins w:id="1451" w:author="Huawei" w:date="2022-07-20T12:00:00Z"/>
                <w:rFonts w:cs="v4.2.0"/>
                <w:lang w:eastAsia="zh-CN"/>
              </w:rPr>
            </w:pPr>
          </w:p>
        </w:tc>
      </w:tr>
      <w:tr w:rsidR="00324467" w:rsidRPr="00FF3C53" w14:paraId="798E1505" w14:textId="77777777" w:rsidTr="000553E2">
        <w:trPr>
          <w:cantSplit/>
          <w:jc w:val="center"/>
          <w:ins w:id="145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959133D" w14:textId="77777777" w:rsidR="00324467" w:rsidRPr="00FF3C53" w:rsidRDefault="00324467" w:rsidP="000553E2">
            <w:pPr>
              <w:pStyle w:val="TAL"/>
              <w:rPr>
                <w:ins w:id="1453" w:author="Huawei" w:date="2022-07-20T12:00:00Z"/>
              </w:rPr>
            </w:pPr>
            <w:ins w:id="1454"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2943EB12" w14:textId="77777777" w:rsidR="00324467" w:rsidRPr="00FF3C53" w:rsidRDefault="00324467" w:rsidP="000553E2">
            <w:pPr>
              <w:pStyle w:val="TAC"/>
              <w:rPr>
                <w:ins w:id="1455" w:author="Huawei" w:date="2022-07-20T12:00:00Z"/>
              </w:rPr>
            </w:pPr>
            <w:ins w:id="1456"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2D9DD833" w14:textId="77777777" w:rsidR="00324467" w:rsidRPr="00FF3C53" w:rsidRDefault="00324467" w:rsidP="000553E2">
            <w:pPr>
              <w:pStyle w:val="TAC"/>
              <w:rPr>
                <w:ins w:id="1457" w:author="Huawei" w:date="2022-07-20T12:00:00Z"/>
                <w:rFonts w:cs="v4.2.0"/>
                <w:lang w:eastAsia="zh-CN"/>
              </w:rPr>
            </w:pPr>
          </w:p>
        </w:tc>
        <w:tc>
          <w:tcPr>
            <w:tcW w:w="3420" w:type="dxa"/>
            <w:gridSpan w:val="5"/>
            <w:vMerge/>
            <w:tcBorders>
              <w:left w:val="single" w:sz="4" w:space="0" w:color="auto"/>
              <w:right w:val="single" w:sz="4" w:space="0" w:color="auto"/>
            </w:tcBorders>
          </w:tcPr>
          <w:p w14:paraId="1B7BDB05" w14:textId="77777777" w:rsidR="00324467" w:rsidRPr="00FF3C53" w:rsidRDefault="00324467" w:rsidP="000553E2">
            <w:pPr>
              <w:pStyle w:val="TAC"/>
              <w:rPr>
                <w:ins w:id="1458" w:author="Huawei" w:date="2022-07-20T12:00:00Z"/>
                <w:rFonts w:cs="v4.2.0"/>
                <w:lang w:eastAsia="zh-CN"/>
              </w:rPr>
            </w:pPr>
          </w:p>
        </w:tc>
      </w:tr>
      <w:tr w:rsidR="00324467" w:rsidRPr="00FF3C53" w14:paraId="7D603EC9" w14:textId="77777777" w:rsidTr="000553E2">
        <w:trPr>
          <w:cantSplit/>
          <w:jc w:val="center"/>
          <w:ins w:id="145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AC96896" w14:textId="77777777" w:rsidR="00324467" w:rsidRPr="00FF3C53" w:rsidRDefault="00324467" w:rsidP="000553E2">
            <w:pPr>
              <w:pStyle w:val="TAL"/>
              <w:rPr>
                <w:ins w:id="1460" w:author="Huawei" w:date="2022-07-20T12:00:00Z"/>
              </w:rPr>
            </w:pPr>
            <w:ins w:id="1461"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BBE216C" w14:textId="77777777" w:rsidR="00324467" w:rsidRPr="00FF3C53" w:rsidRDefault="00324467" w:rsidP="000553E2">
            <w:pPr>
              <w:pStyle w:val="TAC"/>
              <w:rPr>
                <w:ins w:id="1462" w:author="Huawei" w:date="2022-07-20T12:00:00Z"/>
              </w:rPr>
            </w:pPr>
            <w:ins w:id="1463"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1531C2" w14:textId="77777777" w:rsidR="00324467" w:rsidRPr="00FF3C53" w:rsidRDefault="00324467" w:rsidP="000553E2">
            <w:pPr>
              <w:pStyle w:val="TAC"/>
              <w:rPr>
                <w:ins w:id="1464" w:author="Huawei" w:date="2022-07-20T12:00:00Z"/>
                <w:rFonts w:cs="v4.2.0"/>
                <w:lang w:eastAsia="zh-CN"/>
              </w:rPr>
            </w:pPr>
          </w:p>
        </w:tc>
        <w:tc>
          <w:tcPr>
            <w:tcW w:w="3420" w:type="dxa"/>
            <w:gridSpan w:val="5"/>
            <w:vMerge/>
            <w:tcBorders>
              <w:left w:val="single" w:sz="4" w:space="0" w:color="auto"/>
              <w:right w:val="single" w:sz="4" w:space="0" w:color="auto"/>
            </w:tcBorders>
          </w:tcPr>
          <w:p w14:paraId="7022AD53" w14:textId="77777777" w:rsidR="00324467" w:rsidRPr="00FF3C53" w:rsidRDefault="00324467" w:rsidP="000553E2">
            <w:pPr>
              <w:pStyle w:val="TAC"/>
              <w:rPr>
                <w:ins w:id="1465" w:author="Huawei" w:date="2022-07-20T12:00:00Z"/>
                <w:rFonts w:cs="v4.2.0"/>
                <w:lang w:eastAsia="zh-CN"/>
              </w:rPr>
            </w:pPr>
          </w:p>
        </w:tc>
      </w:tr>
      <w:tr w:rsidR="00324467" w:rsidRPr="00FF3C53" w14:paraId="3ABA4146" w14:textId="77777777" w:rsidTr="000553E2">
        <w:trPr>
          <w:cantSplit/>
          <w:jc w:val="center"/>
          <w:ins w:id="146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055AC1D" w14:textId="77777777" w:rsidR="00324467" w:rsidRPr="00FF3C53" w:rsidRDefault="00324467" w:rsidP="000553E2">
            <w:pPr>
              <w:pStyle w:val="TAL"/>
              <w:rPr>
                <w:ins w:id="1467" w:author="Huawei" w:date="2022-07-20T12:00:00Z"/>
              </w:rPr>
            </w:pPr>
            <w:ins w:id="1468"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21B8C18F" w14:textId="77777777" w:rsidR="00324467" w:rsidRPr="00FF3C53" w:rsidRDefault="00324467" w:rsidP="000553E2">
            <w:pPr>
              <w:pStyle w:val="TAC"/>
              <w:rPr>
                <w:ins w:id="1469" w:author="Huawei" w:date="2022-07-20T12:00:00Z"/>
              </w:rPr>
            </w:pPr>
            <w:ins w:id="1470"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7E64984" w14:textId="77777777" w:rsidR="00324467" w:rsidRPr="00FF3C53" w:rsidRDefault="00324467" w:rsidP="000553E2">
            <w:pPr>
              <w:pStyle w:val="TAC"/>
              <w:rPr>
                <w:ins w:id="1471" w:author="Huawei" w:date="2022-07-20T12:00:00Z"/>
                <w:rFonts w:cs="v4.2.0"/>
                <w:lang w:eastAsia="zh-CN"/>
              </w:rPr>
            </w:pPr>
          </w:p>
        </w:tc>
        <w:tc>
          <w:tcPr>
            <w:tcW w:w="3420" w:type="dxa"/>
            <w:gridSpan w:val="5"/>
            <w:vMerge/>
            <w:tcBorders>
              <w:left w:val="single" w:sz="4" w:space="0" w:color="auto"/>
              <w:right w:val="single" w:sz="4" w:space="0" w:color="auto"/>
            </w:tcBorders>
          </w:tcPr>
          <w:p w14:paraId="689F1A21" w14:textId="77777777" w:rsidR="00324467" w:rsidRPr="00FF3C53" w:rsidRDefault="00324467" w:rsidP="000553E2">
            <w:pPr>
              <w:pStyle w:val="TAC"/>
              <w:rPr>
                <w:ins w:id="1472" w:author="Huawei" w:date="2022-07-20T12:00:00Z"/>
                <w:rFonts w:cs="v4.2.0"/>
                <w:lang w:eastAsia="zh-CN"/>
              </w:rPr>
            </w:pPr>
          </w:p>
        </w:tc>
      </w:tr>
      <w:tr w:rsidR="00324467" w:rsidRPr="00FF3C53" w14:paraId="5DA6E80A" w14:textId="77777777" w:rsidTr="000553E2">
        <w:trPr>
          <w:cantSplit/>
          <w:jc w:val="center"/>
          <w:ins w:id="1473"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1666F9BE" w14:textId="77777777" w:rsidR="00324467" w:rsidRPr="00FF3C53" w:rsidRDefault="00324467" w:rsidP="000553E2">
            <w:pPr>
              <w:pStyle w:val="TAL"/>
              <w:rPr>
                <w:ins w:id="1474" w:author="Huawei" w:date="2022-07-20T12:00:00Z"/>
              </w:rPr>
            </w:pPr>
            <w:ins w:id="1475"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0787A34D" w14:textId="77777777" w:rsidR="00324467" w:rsidRPr="00FF3C53" w:rsidRDefault="00324467" w:rsidP="000553E2">
            <w:pPr>
              <w:pStyle w:val="TAC"/>
              <w:rPr>
                <w:ins w:id="1476" w:author="Huawei" w:date="2022-07-20T12:00:00Z"/>
              </w:rPr>
            </w:pPr>
            <w:ins w:id="1477"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9907A11" w14:textId="77777777" w:rsidR="00324467" w:rsidRPr="00FF3C53" w:rsidRDefault="00324467" w:rsidP="000553E2">
            <w:pPr>
              <w:pStyle w:val="TAC"/>
              <w:rPr>
                <w:ins w:id="1478" w:author="Huawei" w:date="2022-07-20T12:00:00Z"/>
                <w:rFonts w:cs="v4.2.0"/>
                <w:lang w:eastAsia="zh-CN"/>
              </w:rPr>
            </w:pPr>
          </w:p>
        </w:tc>
        <w:tc>
          <w:tcPr>
            <w:tcW w:w="3420" w:type="dxa"/>
            <w:gridSpan w:val="5"/>
            <w:vMerge/>
            <w:tcBorders>
              <w:left w:val="single" w:sz="4" w:space="0" w:color="auto"/>
              <w:right w:val="single" w:sz="4" w:space="0" w:color="auto"/>
            </w:tcBorders>
          </w:tcPr>
          <w:p w14:paraId="36A7C7C0" w14:textId="77777777" w:rsidR="00324467" w:rsidRPr="00FF3C53" w:rsidRDefault="00324467" w:rsidP="000553E2">
            <w:pPr>
              <w:pStyle w:val="TAC"/>
              <w:rPr>
                <w:ins w:id="1479" w:author="Huawei" w:date="2022-07-20T12:00:00Z"/>
                <w:rFonts w:cs="v4.2.0"/>
                <w:lang w:eastAsia="zh-CN"/>
              </w:rPr>
            </w:pPr>
          </w:p>
        </w:tc>
      </w:tr>
      <w:tr w:rsidR="00324467" w:rsidRPr="00FF3C53" w14:paraId="513CE3B8" w14:textId="77777777" w:rsidTr="000553E2">
        <w:trPr>
          <w:cantSplit/>
          <w:jc w:val="center"/>
          <w:ins w:id="1480"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6720B8EC" w14:textId="77777777" w:rsidR="00324467" w:rsidRPr="00FF3C53" w:rsidRDefault="00324467" w:rsidP="000553E2">
            <w:pPr>
              <w:pStyle w:val="TAL"/>
              <w:rPr>
                <w:ins w:id="1481" w:author="Huawei" w:date="2022-07-20T12:00:00Z"/>
              </w:rPr>
            </w:pPr>
            <w:ins w:id="1482"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6D632826" w14:textId="77777777" w:rsidR="00324467" w:rsidRPr="00FF3C53" w:rsidRDefault="00324467" w:rsidP="000553E2">
            <w:pPr>
              <w:pStyle w:val="TAC"/>
              <w:rPr>
                <w:ins w:id="1483" w:author="Huawei" w:date="2022-07-20T12:00:00Z"/>
              </w:rPr>
            </w:pPr>
            <w:ins w:id="1484"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100821A9" w14:textId="77777777" w:rsidR="00324467" w:rsidRPr="00FF3C53" w:rsidRDefault="00324467" w:rsidP="000553E2">
            <w:pPr>
              <w:pStyle w:val="TAC"/>
              <w:rPr>
                <w:ins w:id="1485"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22FFFA95" w14:textId="77777777" w:rsidR="00324467" w:rsidRPr="00FF3C53" w:rsidRDefault="00324467" w:rsidP="000553E2">
            <w:pPr>
              <w:pStyle w:val="TAC"/>
              <w:rPr>
                <w:ins w:id="1486" w:author="Huawei" w:date="2022-07-20T12:00:00Z"/>
                <w:rFonts w:cs="v4.2.0"/>
                <w:lang w:eastAsia="zh-CN"/>
              </w:rPr>
            </w:pPr>
          </w:p>
        </w:tc>
      </w:tr>
      <w:tr w:rsidR="00324467" w:rsidRPr="00FF3C53" w14:paraId="51BD7304" w14:textId="77777777" w:rsidTr="000553E2">
        <w:trPr>
          <w:cantSplit/>
          <w:jc w:val="center"/>
          <w:ins w:id="148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7F8EF86" w14:textId="77777777" w:rsidR="00324467" w:rsidRPr="00FF3C53" w:rsidRDefault="00324467" w:rsidP="000553E2">
            <w:pPr>
              <w:pStyle w:val="TAL"/>
              <w:rPr>
                <w:ins w:id="1488" w:author="Huawei" w:date="2022-07-20T12:00:00Z"/>
              </w:rPr>
            </w:pPr>
            <w:ins w:id="1489"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1409ADD1" w14:textId="77777777" w:rsidR="00324467" w:rsidRPr="00FF3C53" w:rsidRDefault="00324467" w:rsidP="000553E2">
            <w:pPr>
              <w:pStyle w:val="TAC"/>
              <w:rPr>
                <w:ins w:id="1490" w:author="Huawei" w:date="2022-07-20T12:00:00Z"/>
              </w:rPr>
            </w:pPr>
            <w:ins w:id="1491"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25DDF00" w14:textId="77777777" w:rsidR="00324467" w:rsidRPr="00FF3C53" w:rsidRDefault="00324467" w:rsidP="000553E2">
            <w:pPr>
              <w:pStyle w:val="TAC"/>
              <w:rPr>
                <w:ins w:id="1492" w:author="Huawei" w:date="2022-07-20T12:00:00Z"/>
              </w:rPr>
            </w:pPr>
            <w:ins w:id="149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40E60D" w14:textId="77777777" w:rsidR="00324467" w:rsidRPr="00FF3C53" w:rsidRDefault="00324467" w:rsidP="000553E2">
            <w:pPr>
              <w:pStyle w:val="TAC"/>
              <w:rPr>
                <w:ins w:id="1494" w:author="Huawei" w:date="2022-07-20T12:00:00Z"/>
              </w:rPr>
            </w:pPr>
            <w:ins w:id="149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C685DF" w14:textId="77777777" w:rsidR="00324467" w:rsidRPr="00FF3C53" w:rsidRDefault="00324467" w:rsidP="000553E2">
            <w:pPr>
              <w:pStyle w:val="TAC"/>
              <w:rPr>
                <w:ins w:id="1496" w:author="Huawei" w:date="2022-07-20T12:00:00Z"/>
              </w:rPr>
            </w:pPr>
            <w:ins w:id="149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50A8D50" w14:textId="77777777" w:rsidR="00324467" w:rsidRPr="00FF3C53" w:rsidRDefault="00324467" w:rsidP="000553E2">
            <w:pPr>
              <w:pStyle w:val="TAC"/>
              <w:rPr>
                <w:ins w:id="1498" w:author="Huawei" w:date="2022-07-20T12:00:00Z"/>
                <w:rFonts w:cs="v4.2.0"/>
              </w:rPr>
            </w:pPr>
            <w:ins w:id="149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0DBEC9D" w14:textId="77777777" w:rsidR="00324467" w:rsidRPr="00FF3C53" w:rsidRDefault="00324467" w:rsidP="000553E2">
            <w:pPr>
              <w:pStyle w:val="TAC"/>
              <w:rPr>
                <w:ins w:id="1500" w:author="Huawei" w:date="2022-07-20T12:00:00Z"/>
                <w:rFonts w:cs="v4.2.0"/>
              </w:rPr>
            </w:pPr>
            <w:ins w:id="150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0FF81" w14:textId="77777777" w:rsidR="00324467" w:rsidRPr="00FF3C53" w:rsidRDefault="00324467" w:rsidP="000553E2">
            <w:pPr>
              <w:pStyle w:val="TAC"/>
              <w:rPr>
                <w:ins w:id="1502" w:author="Huawei" w:date="2022-07-20T12:00:00Z"/>
                <w:rFonts w:cs="v4.2.0"/>
              </w:rPr>
            </w:pPr>
            <w:ins w:id="150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26C1BE" w14:textId="77777777" w:rsidR="00324467" w:rsidRPr="00FF3C53" w:rsidRDefault="00324467" w:rsidP="000553E2">
            <w:pPr>
              <w:pStyle w:val="TAC"/>
              <w:rPr>
                <w:ins w:id="1504" w:author="Huawei" w:date="2022-07-20T12:00:00Z"/>
                <w:rFonts w:cs="v4.2.0"/>
              </w:rPr>
            </w:pPr>
            <w:ins w:id="150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E37F1D" w14:textId="77777777" w:rsidR="00324467" w:rsidRPr="00FF3C53" w:rsidRDefault="00324467" w:rsidP="000553E2">
            <w:pPr>
              <w:pStyle w:val="TAC"/>
              <w:rPr>
                <w:ins w:id="1506" w:author="Huawei" w:date="2022-07-20T12:00:00Z"/>
                <w:rFonts w:cs="v4.2.0"/>
              </w:rPr>
            </w:pPr>
            <w:ins w:id="150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9038C0" w14:textId="77777777" w:rsidR="00324467" w:rsidRPr="00FF3C53" w:rsidRDefault="00324467" w:rsidP="000553E2">
            <w:pPr>
              <w:pStyle w:val="TAC"/>
              <w:rPr>
                <w:ins w:id="1508" w:author="Huawei" w:date="2022-07-20T12:00:00Z"/>
                <w:rFonts w:cs="v4.2.0"/>
              </w:rPr>
            </w:pPr>
            <w:ins w:id="150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5DE06F4" w14:textId="77777777" w:rsidR="00324467" w:rsidRPr="00FF3C53" w:rsidRDefault="00324467" w:rsidP="000553E2">
            <w:pPr>
              <w:pStyle w:val="TAC"/>
              <w:rPr>
                <w:ins w:id="1510" w:author="Huawei" w:date="2022-07-20T12:00:00Z"/>
                <w:rFonts w:cs="v4.2.0"/>
              </w:rPr>
            </w:pPr>
            <w:ins w:id="1511" w:author="Huawei" w:date="2022-07-20T12:00:00Z">
              <w:r w:rsidRPr="00FF3C53">
                <w:rPr>
                  <w:rFonts w:cs="v4.2.0"/>
                </w:rPr>
                <w:t>-140</w:t>
              </w:r>
            </w:ins>
          </w:p>
        </w:tc>
      </w:tr>
      <w:tr w:rsidR="00324467" w:rsidRPr="00FF3C53" w14:paraId="21F617C8" w14:textId="77777777" w:rsidTr="000553E2">
        <w:trPr>
          <w:cantSplit/>
          <w:jc w:val="center"/>
          <w:ins w:id="151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F23904" w14:textId="77777777" w:rsidR="00324467" w:rsidRPr="00FF3C53" w:rsidRDefault="00324467" w:rsidP="000553E2">
            <w:pPr>
              <w:pStyle w:val="TAL"/>
              <w:rPr>
                <w:ins w:id="1513" w:author="Huawei" w:date="2022-07-20T12:00:00Z"/>
              </w:rPr>
            </w:pPr>
            <w:ins w:id="1514"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4682431E" w14:textId="77777777" w:rsidR="00324467" w:rsidRPr="00FF3C53" w:rsidRDefault="00324467" w:rsidP="000553E2">
            <w:pPr>
              <w:pStyle w:val="TAC"/>
              <w:rPr>
                <w:ins w:id="1515" w:author="Huawei" w:date="2022-07-20T12:00:00Z"/>
              </w:rPr>
            </w:pPr>
            <w:ins w:id="1516"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E55A8B3" w14:textId="77777777" w:rsidR="00324467" w:rsidRPr="00FF3C53" w:rsidRDefault="00324467" w:rsidP="000553E2">
            <w:pPr>
              <w:pStyle w:val="TAC"/>
              <w:rPr>
                <w:ins w:id="1517" w:author="Huawei" w:date="2022-07-20T12:00:00Z"/>
              </w:rPr>
            </w:pPr>
            <w:ins w:id="151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35837E" w14:textId="77777777" w:rsidR="00324467" w:rsidRPr="00FF3C53" w:rsidRDefault="00324467" w:rsidP="000553E2">
            <w:pPr>
              <w:pStyle w:val="TAC"/>
              <w:rPr>
                <w:ins w:id="1519" w:author="Huawei" w:date="2022-07-20T12:00:00Z"/>
              </w:rPr>
            </w:pPr>
            <w:ins w:id="152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022F8C" w14:textId="77777777" w:rsidR="00324467" w:rsidRPr="00FF3C53" w:rsidRDefault="00324467" w:rsidP="000553E2">
            <w:pPr>
              <w:pStyle w:val="TAC"/>
              <w:rPr>
                <w:ins w:id="1521" w:author="Huawei" w:date="2022-07-20T12:00:00Z"/>
              </w:rPr>
            </w:pPr>
            <w:ins w:id="152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E6DF3C" w14:textId="77777777" w:rsidR="00324467" w:rsidRPr="00FF3C53" w:rsidRDefault="00324467" w:rsidP="000553E2">
            <w:pPr>
              <w:pStyle w:val="TAC"/>
              <w:rPr>
                <w:ins w:id="1523" w:author="Huawei" w:date="2022-07-20T12:00:00Z"/>
                <w:rFonts w:cs="v4.2.0"/>
              </w:rPr>
            </w:pPr>
            <w:ins w:id="152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0EBE50" w14:textId="77777777" w:rsidR="00324467" w:rsidRPr="00FF3C53" w:rsidRDefault="00324467" w:rsidP="000553E2">
            <w:pPr>
              <w:pStyle w:val="TAC"/>
              <w:rPr>
                <w:ins w:id="1525" w:author="Huawei" w:date="2022-07-20T12:00:00Z"/>
                <w:rFonts w:cs="v4.2.0"/>
              </w:rPr>
            </w:pPr>
            <w:ins w:id="152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9A7E1C5" w14:textId="77777777" w:rsidR="00324467" w:rsidRPr="00FF3C53" w:rsidRDefault="00324467" w:rsidP="000553E2">
            <w:pPr>
              <w:pStyle w:val="TAC"/>
              <w:rPr>
                <w:ins w:id="1527" w:author="Huawei" w:date="2022-07-20T12:00:00Z"/>
                <w:rFonts w:cs="v4.2.0"/>
              </w:rPr>
            </w:pPr>
            <w:ins w:id="152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8D332E" w14:textId="77777777" w:rsidR="00324467" w:rsidRPr="00FF3C53" w:rsidRDefault="00324467" w:rsidP="000553E2">
            <w:pPr>
              <w:pStyle w:val="TAC"/>
              <w:rPr>
                <w:ins w:id="1529" w:author="Huawei" w:date="2022-07-20T12:00:00Z"/>
                <w:rFonts w:cs="v4.2.0"/>
              </w:rPr>
            </w:pPr>
            <w:ins w:id="153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F16C24" w14:textId="77777777" w:rsidR="00324467" w:rsidRPr="00FF3C53" w:rsidRDefault="00324467" w:rsidP="000553E2">
            <w:pPr>
              <w:pStyle w:val="TAC"/>
              <w:rPr>
                <w:ins w:id="1531" w:author="Huawei" w:date="2022-07-20T12:00:00Z"/>
                <w:rFonts w:cs="v4.2.0"/>
              </w:rPr>
            </w:pPr>
            <w:ins w:id="153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CE614B" w14:textId="77777777" w:rsidR="00324467" w:rsidRPr="00FF3C53" w:rsidRDefault="00324467" w:rsidP="000553E2">
            <w:pPr>
              <w:pStyle w:val="TAC"/>
              <w:rPr>
                <w:ins w:id="1533" w:author="Huawei" w:date="2022-07-20T12:00:00Z"/>
                <w:rFonts w:cs="v4.2.0"/>
              </w:rPr>
            </w:pPr>
            <w:ins w:id="153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774746" w14:textId="77777777" w:rsidR="00324467" w:rsidRPr="00FF3C53" w:rsidRDefault="00324467" w:rsidP="000553E2">
            <w:pPr>
              <w:pStyle w:val="TAC"/>
              <w:rPr>
                <w:ins w:id="1535" w:author="Huawei" w:date="2022-07-20T12:00:00Z"/>
                <w:rFonts w:cs="v4.2.0"/>
              </w:rPr>
            </w:pPr>
            <w:ins w:id="1536" w:author="Huawei" w:date="2022-07-20T12:00:00Z">
              <w:r w:rsidRPr="00FF3C53">
                <w:rPr>
                  <w:rFonts w:cs="v4.2.0"/>
                </w:rPr>
                <w:t>0</w:t>
              </w:r>
            </w:ins>
          </w:p>
        </w:tc>
      </w:tr>
      <w:tr w:rsidR="00324467" w:rsidRPr="00FF3C53" w14:paraId="0ACE4634" w14:textId="77777777" w:rsidTr="000553E2">
        <w:trPr>
          <w:cantSplit/>
          <w:jc w:val="center"/>
          <w:ins w:id="153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8FB14D7" w14:textId="77777777" w:rsidR="00324467" w:rsidRPr="00FF3C53" w:rsidRDefault="00324467" w:rsidP="000553E2">
            <w:pPr>
              <w:pStyle w:val="TAL"/>
              <w:rPr>
                <w:ins w:id="1538" w:author="Huawei" w:date="2022-07-20T12:00:00Z"/>
              </w:rPr>
            </w:pPr>
            <w:ins w:id="1539"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535B7D5B" w14:textId="77777777" w:rsidR="00324467" w:rsidRPr="00FF3C53" w:rsidRDefault="00324467" w:rsidP="000553E2">
            <w:pPr>
              <w:pStyle w:val="TAC"/>
              <w:rPr>
                <w:ins w:id="1540" w:author="Huawei" w:date="2022-07-20T12:00:00Z"/>
              </w:rPr>
            </w:pPr>
            <w:ins w:id="154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7E4F2A2" w14:textId="77777777" w:rsidR="00324467" w:rsidRPr="00FF3C53" w:rsidRDefault="00324467" w:rsidP="000553E2">
            <w:pPr>
              <w:pStyle w:val="TAC"/>
              <w:rPr>
                <w:ins w:id="1542" w:author="Huawei" w:date="2022-07-20T12:00:00Z"/>
              </w:rPr>
            </w:pPr>
            <w:ins w:id="15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3D243E" w14:textId="77777777" w:rsidR="00324467" w:rsidRPr="00FF3C53" w:rsidRDefault="00324467" w:rsidP="000553E2">
            <w:pPr>
              <w:pStyle w:val="TAC"/>
              <w:rPr>
                <w:ins w:id="1544" w:author="Huawei" w:date="2022-07-20T12:00:00Z"/>
              </w:rPr>
            </w:pPr>
            <w:ins w:id="15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A42DE0" w14:textId="77777777" w:rsidR="00324467" w:rsidRPr="00FF3C53" w:rsidRDefault="00324467" w:rsidP="000553E2">
            <w:pPr>
              <w:pStyle w:val="TAC"/>
              <w:rPr>
                <w:ins w:id="1546" w:author="Huawei" w:date="2022-07-20T12:00:00Z"/>
              </w:rPr>
            </w:pPr>
            <w:ins w:id="15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80AB8F" w14:textId="77777777" w:rsidR="00324467" w:rsidRPr="00FF3C53" w:rsidRDefault="00324467" w:rsidP="000553E2">
            <w:pPr>
              <w:pStyle w:val="TAC"/>
              <w:rPr>
                <w:ins w:id="1548" w:author="Huawei" w:date="2022-07-20T12:00:00Z"/>
                <w:rFonts w:cs="v4.2.0"/>
              </w:rPr>
            </w:pPr>
            <w:ins w:id="154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428E33" w14:textId="77777777" w:rsidR="00324467" w:rsidRPr="00FF3C53" w:rsidRDefault="00324467" w:rsidP="000553E2">
            <w:pPr>
              <w:pStyle w:val="TAC"/>
              <w:rPr>
                <w:ins w:id="1550" w:author="Huawei" w:date="2022-07-20T12:00:00Z"/>
                <w:rFonts w:cs="v4.2.0"/>
              </w:rPr>
            </w:pPr>
            <w:ins w:id="155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56211B" w14:textId="77777777" w:rsidR="00324467" w:rsidRPr="00FF3C53" w:rsidRDefault="00324467" w:rsidP="000553E2">
            <w:pPr>
              <w:pStyle w:val="TAC"/>
              <w:rPr>
                <w:ins w:id="1552" w:author="Huawei" w:date="2022-07-20T12:00:00Z"/>
                <w:rFonts w:cs="v4.2.0"/>
              </w:rPr>
            </w:pPr>
            <w:ins w:id="155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40D5D6" w14:textId="77777777" w:rsidR="00324467" w:rsidRPr="00FF3C53" w:rsidRDefault="00324467" w:rsidP="000553E2">
            <w:pPr>
              <w:pStyle w:val="TAC"/>
              <w:rPr>
                <w:ins w:id="1554" w:author="Huawei" w:date="2022-07-20T12:00:00Z"/>
                <w:rFonts w:cs="v4.2.0"/>
              </w:rPr>
            </w:pPr>
            <w:ins w:id="155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2584217" w14:textId="77777777" w:rsidR="00324467" w:rsidRPr="00FF3C53" w:rsidRDefault="00324467" w:rsidP="000553E2">
            <w:pPr>
              <w:pStyle w:val="TAC"/>
              <w:rPr>
                <w:ins w:id="1556" w:author="Huawei" w:date="2022-07-20T12:00:00Z"/>
                <w:rFonts w:cs="v4.2.0"/>
              </w:rPr>
            </w:pPr>
            <w:ins w:id="155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EC53E7" w14:textId="77777777" w:rsidR="00324467" w:rsidRPr="00FF3C53" w:rsidRDefault="00324467" w:rsidP="000553E2">
            <w:pPr>
              <w:pStyle w:val="TAC"/>
              <w:rPr>
                <w:ins w:id="1558" w:author="Huawei" w:date="2022-07-20T12:00:00Z"/>
                <w:rFonts w:cs="v4.2.0"/>
              </w:rPr>
            </w:pPr>
            <w:ins w:id="155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5BC62A" w14:textId="77777777" w:rsidR="00324467" w:rsidRPr="00FF3C53" w:rsidRDefault="00324467" w:rsidP="000553E2">
            <w:pPr>
              <w:pStyle w:val="TAC"/>
              <w:rPr>
                <w:ins w:id="1560" w:author="Huawei" w:date="2022-07-20T12:00:00Z"/>
                <w:rFonts w:cs="v4.2.0"/>
              </w:rPr>
            </w:pPr>
            <w:ins w:id="1561" w:author="Huawei" w:date="2022-07-20T12:00:00Z">
              <w:r w:rsidRPr="00FF3C53">
                <w:rPr>
                  <w:rFonts w:cs="v4.2.0"/>
                </w:rPr>
                <w:t>0</w:t>
              </w:r>
            </w:ins>
          </w:p>
        </w:tc>
      </w:tr>
      <w:tr w:rsidR="00324467" w:rsidRPr="00FF3C53" w14:paraId="43B09B6A" w14:textId="77777777" w:rsidTr="000553E2">
        <w:trPr>
          <w:cantSplit/>
          <w:jc w:val="center"/>
          <w:ins w:id="156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667DFA1" w14:textId="77777777" w:rsidR="00324467" w:rsidRPr="00FF3C53" w:rsidRDefault="00324467" w:rsidP="000553E2">
            <w:pPr>
              <w:pStyle w:val="TAL"/>
              <w:rPr>
                <w:ins w:id="1563" w:author="Huawei" w:date="2022-07-20T12:00:00Z"/>
              </w:rPr>
            </w:pPr>
            <w:ins w:id="1564"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79FAF9CD" w14:textId="77777777" w:rsidR="00324467" w:rsidRPr="00FF3C53" w:rsidRDefault="00324467" w:rsidP="000553E2">
            <w:pPr>
              <w:pStyle w:val="TAC"/>
              <w:rPr>
                <w:ins w:id="1565" w:author="Huawei" w:date="2022-07-20T12:00:00Z"/>
              </w:rPr>
            </w:pPr>
            <w:ins w:id="1566"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C4E3744" w14:textId="77777777" w:rsidR="00324467" w:rsidRPr="00FF3C53" w:rsidRDefault="00324467" w:rsidP="000553E2">
            <w:pPr>
              <w:pStyle w:val="TAC"/>
              <w:rPr>
                <w:ins w:id="1567" w:author="Huawei" w:date="2022-07-20T12:00:00Z"/>
              </w:rPr>
            </w:pPr>
            <w:ins w:id="156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FAB070A" w14:textId="77777777" w:rsidR="00324467" w:rsidRPr="00FF3C53" w:rsidRDefault="00324467" w:rsidP="000553E2">
            <w:pPr>
              <w:pStyle w:val="TAC"/>
              <w:rPr>
                <w:ins w:id="1569" w:author="Huawei" w:date="2022-07-20T12:00:00Z"/>
              </w:rPr>
            </w:pPr>
            <w:ins w:id="157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39F494" w14:textId="77777777" w:rsidR="00324467" w:rsidRPr="00FF3C53" w:rsidRDefault="00324467" w:rsidP="000553E2">
            <w:pPr>
              <w:pStyle w:val="TAC"/>
              <w:rPr>
                <w:ins w:id="1571" w:author="Huawei" w:date="2022-07-20T12:00:00Z"/>
              </w:rPr>
            </w:pPr>
            <w:ins w:id="157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68CBD4" w14:textId="77777777" w:rsidR="00324467" w:rsidRPr="00FF3C53" w:rsidRDefault="00324467" w:rsidP="000553E2">
            <w:pPr>
              <w:pStyle w:val="TAC"/>
              <w:rPr>
                <w:ins w:id="1573" w:author="Huawei" w:date="2022-07-20T12:00:00Z"/>
                <w:rFonts w:cs="v4.2.0"/>
              </w:rPr>
            </w:pPr>
            <w:ins w:id="157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603372" w14:textId="77777777" w:rsidR="00324467" w:rsidRPr="00FF3C53" w:rsidRDefault="00324467" w:rsidP="000553E2">
            <w:pPr>
              <w:pStyle w:val="TAC"/>
              <w:rPr>
                <w:ins w:id="1575" w:author="Huawei" w:date="2022-07-20T12:00:00Z"/>
                <w:rFonts w:cs="v4.2.0"/>
              </w:rPr>
            </w:pPr>
            <w:ins w:id="157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A2756D" w14:textId="77777777" w:rsidR="00324467" w:rsidRPr="00FF3C53" w:rsidRDefault="00324467" w:rsidP="000553E2">
            <w:pPr>
              <w:pStyle w:val="TAC"/>
              <w:rPr>
                <w:ins w:id="1577" w:author="Huawei" w:date="2022-07-20T12:00:00Z"/>
                <w:rFonts w:cs="v4.2.0"/>
              </w:rPr>
            </w:pPr>
            <w:ins w:id="157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C7FCEB5" w14:textId="77777777" w:rsidR="00324467" w:rsidRPr="00FF3C53" w:rsidRDefault="00324467" w:rsidP="000553E2">
            <w:pPr>
              <w:pStyle w:val="TAC"/>
              <w:rPr>
                <w:ins w:id="1579" w:author="Huawei" w:date="2022-07-20T12:00:00Z"/>
                <w:rFonts w:cs="v4.2.0"/>
              </w:rPr>
            </w:pPr>
            <w:ins w:id="158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29D630" w14:textId="77777777" w:rsidR="00324467" w:rsidRPr="00FF3C53" w:rsidRDefault="00324467" w:rsidP="000553E2">
            <w:pPr>
              <w:pStyle w:val="TAC"/>
              <w:rPr>
                <w:ins w:id="1581" w:author="Huawei" w:date="2022-07-20T12:00:00Z"/>
                <w:rFonts w:cs="v4.2.0"/>
              </w:rPr>
            </w:pPr>
            <w:ins w:id="158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0AC083" w14:textId="77777777" w:rsidR="00324467" w:rsidRPr="00FF3C53" w:rsidRDefault="00324467" w:rsidP="000553E2">
            <w:pPr>
              <w:pStyle w:val="TAC"/>
              <w:rPr>
                <w:ins w:id="1583" w:author="Huawei" w:date="2022-07-20T12:00:00Z"/>
                <w:rFonts w:cs="v4.2.0"/>
              </w:rPr>
            </w:pPr>
            <w:ins w:id="158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882999" w14:textId="77777777" w:rsidR="00324467" w:rsidRPr="00FF3C53" w:rsidRDefault="00324467" w:rsidP="000553E2">
            <w:pPr>
              <w:pStyle w:val="TAC"/>
              <w:rPr>
                <w:ins w:id="1585" w:author="Huawei" w:date="2022-07-20T12:00:00Z"/>
                <w:rFonts w:cs="v4.2.0"/>
              </w:rPr>
            </w:pPr>
            <w:ins w:id="1586" w:author="Huawei" w:date="2022-07-20T12:00:00Z">
              <w:r w:rsidRPr="00FF3C53">
                <w:rPr>
                  <w:rFonts w:cs="v4.2.0"/>
                </w:rPr>
                <w:t>0</w:t>
              </w:r>
            </w:ins>
          </w:p>
        </w:tc>
      </w:tr>
      <w:tr w:rsidR="00324467" w:rsidRPr="00FF3C53" w14:paraId="3145913A" w14:textId="77777777" w:rsidTr="000553E2">
        <w:trPr>
          <w:cantSplit/>
          <w:jc w:val="center"/>
          <w:ins w:id="158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946FA43" w14:textId="77777777" w:rsidR="00324467" w:rsidRPr="00FF3C53" w:rsidRDefault="00324467" w:rsidP="000553E2">
            <w:pPr>
              <w:pStyle w:val="TAL"/>
              <w:rPr>
                <w:ins w:id="1588" w:author="Huawei" w:date="2022-07-20T12:00:00Z"/>
              </w:rPr>
            </w:pPr>
            <w:ins w:id="1589" w:author="Huawei" w:date="2022-07-20T12:00:00Z">
              <w:r w:rsidRPr="00FF3C53">
                <w:rPr>
                  <w:noProof/>
                  <w:position w:val="-12"/>
                  <w:lang w:val="en-US" w:eastAsia="zh-CN"/>
                </w:rPr>
                <w:drawing>
                  <wp:inline distT="0" distB="0" distL="0" distR="0" wp14:anchorId="213504F9" wp14:editId="0A0C9622">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62FBC47D" w14:textId="77777777" w:rsidR="00324467" w:rsidRPr="00FF3C53" w:rsidRDefault="00324467" w:rsidP="000553E2">
            <w:pPr>
              <w:pStyle w:val="TAC"/>
              <w:rPr>
                <w:ins w:id="1590" w:author="Huawei" w:date="2022-07-20T12:00:00Z"/>
                <w:rFonts w:cs="v4.2.0"/>
              </w:rPr>
            </w:pPr>
            <w:ins w:id="1591"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6FADDBAE" w14:textId="77777777" w:rsidR="00324467" w:rsidRPr="00FF3C53" w:rsidRDefault="00324467" w:rsidP="000553E2">
            <w:pPr>
              <w:pStyle w:val="TAC"/>
              <w:rPr>
                <w:ins w:id="1592" w:author="Huawei" w:date="2022-07-20T12:00:00Z"/>
                <w:rFonts w:cs="v4.2.0"/>
              </w:rPr>
            </w:pPr>
            <w:ins w:id="1593"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7BD18E1B" w14:textId="77777777" w:rsidR="00324467" w:rsidRPr="00FF3C53" w:rsidRDefault="00324467" w:rsidP="000553E2">
            <w:pPr>
              <w:pStyle w:val="TAC"/>
              <w:rPr>
                <w:ins w:id="1594" w:author="Huawei" w:date="2022-07-20T12:00:00Z"/>
                <w:rFonts w:cs="v4.2.0"/>
              </w:rPr>
            </w:pPr>
            <w:ins w:id="1595" w:author="Huawei" w:date="2022-07-20T12:00:00Z">
              <w:r w:rsidRPr="00FF3C53">
                <w:rPr>
                  <w:rFonts w:cs="v4.2.0"/>
                </w:rPr>
                <w:t>-98</w:t>
              </w:r>
            </w:ins>
          </w:p>
        </w:tc>
      </w:tr>
      <w:tr w:rsidR="00324467" w:rsidRPr="00FF3C53" w14:paraId="228CF6E5" w14:textId="77777777" w:rsidTr="000553E2">
        <w:trPr>
          <w:cantSplit/>
          <w:jc w:val="center"/>
          <w:ins w:id="159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4E13BCE" w14:textId="77777777" w:rsidR="00324467" w:rsidRPr="00FF3C53" w:rsidRDefault="00324467" w:rsidP="000553E2">
            <w:pPr>
              <w:pStyle w:val="TAL"/>
              <w:rPr>
                <w:ins w:id="1597" w:author="Huawei" w:date="2022-07-20T12:00:00Z"/>
              </w:rPr>
            </w:pPr>
            <w:ins w:id="1598" w:author="Huawei" w:date="2022-07-20T12:00:00Z">
              <w:r w:rsidRPr="00FF3C53">
                <w:rPr>
                  <w:rFonts w:cs="Arial"/>
                  <w:noProof/>
                  <w:position w:val="-12"/>
                  <w:lang w:val="en-US" w:eastAsia="zh-CN"/>
                </w:rPr>
                <w:drawing>
                  <wp:inline distT="0" distB="0" distL="0" distR="0" wp14:anchorId="1FE854E2" wp14:editId="2F0D189D">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5FC03097" w14:textId="77777777" w:rsidR="00324467" w:rsidRPr="00FF3C53" w:rsidRDefault="00324467" w:rsidP="000553E2">
            <w:pPr>
              <w:pStyle w:val="TAC"/>
              <w:rPr>
                <w:ins w:id="1599" w:author="Huawei" w:date="2022-07-20T12:00:00Z"/>
              </w:rPr>
            </w:pPr>
            <w:ins w:id="1600"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B14FA21" w14:textId="77777777" w:rsidR="00324467" w:rsidRPr="00FF3C53" w:rsidRDefault="00324467" w:rsidP="000553E2">
            <w:pPr>
              <w:pStyle w:val="TAC"/>
              <w:rPr>
                <w:ins w:id="1601" w:author="Huawei" w:date="2022-07-20T12:00:00Z"/>
              </w:rPr>
            </w:pPr>
            <w:ins w:id="160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ECCA5B2" w14:textId="77777777" w:rsidR="00324467" w:rsidRPr="00FF3C53" w:rsidRDefault="00324467" w:rsidP="000553E2">
            <w:pPr>
              <w:pStyle w:val="TAC"/>
              <w:rPr>
                <w:ins w:id="1603" w:author="Huawei" w:date="2022-07-20T12:00:00Z"/>
              </w:rPr>
            </w:pPr>
            <w:ins w:id="160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FD721C" w14:textId="77777777" w:rsidR="00324467" w:rsidRPr="00FF3C53" w:rsidRDefault="00324467" w:rsidP="000553E2">
            <w:pPr>
              <w:pStyle w:val="TAC"/>
              <w:rPr>
                <w:ins w:id="1605" w:author="Huawei" w:date="2022-07-20T12:00:00Z"/>
              </w:rPr>
            </w:pPr>
            <w:ins w:id="160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50F6AD9" w14:textId="77777777" w:rsidR="00324467" w:rsidRPr="00FF3C53" w:rsidRDefault="00324467" w:rsidP="000553E2">
            <w:pPr>
              <w:pStyle w:val="TAC"/>
              <w:rPr>
                <w:ins w:id="1607" w:author="Huawei" w:date="2022-07-20T12:00:00Z"/>
                <w:rFonts w:cs="v4.2.0"/>
                <w:lang w:eastAsia="zh-CN"/>
              </w:rPr>
            </w:pPr>
            <w:ins w:id="160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82D608" w14:textId="77777777" w:rsidR="00324467" w:rsidRPr="00FF3C53" w:rsidRDefault="00324467" w:rsidP="000553E2">
            <w:pPr>
              <w:pStyle w:val="TAC"/>
              <w:rPr>
                <w:ins w:id="1609" w:author="Huawei" w:date="2022-07-20T12:00:00Z"/>
                <w:rFonts w:cs="v4.2.0"/>
                <w:lang w:eastAsia="zh-CN"/>
              </w:rPr>
            </w:pPr>
            <w:ins w:id="161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559CA85" w14:textId="77777777" w:rsidR="00324467" w:rsidRPr="00FF3C53" w:rsidRDefault="00324467" w:rsidP="000553E2">
            <w:pPr>
              <w:pStyle w:val="TAC"/>
              <w:rPr>
                <w:ins w:id="1611" w:author="Huawei" w:date="2022-07-20T12:00:00Z"/>
                <w:rFonts w:cs="v4.2.0"/>
              </w:rPr>
            </w:pPr>
            <w:ins w:id="161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BB3372" w14:textId="77777777" w:rsidR="00324467" w:rsidRPr="00FF3C53" w:rsidRDefault="00324467" w:rsidP="000553E2">
            <w:pPr>
              <w:pStyle w:val="TAC"/>
              <w:rPr>
                <w:ins w:id="1613" w:author="Huawei" w:date="2022-07-20T12:00:00Z"/>
                <w:rFonts w:cs="v4.2.0"/>
              </w:rPr>
            </w:pPr>
            <w:ins w:id="161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8B1822A" w14:textId="77777777" w:rsidR="00324467" w:rsidRPr="00FF3C53" w:rsidRDefault="00324467" w:rsidP="000553E2">
            <w:pPr>
              <w:pStyle w:val="TAC"/>
              <w:rPr>
                <w:ins w:id="1615" w:author="Huawei" w:date="2022-07-20T12:00:00Z"/>
                <w:rFonts w:cs="v4.2.0"/>
              </w:rPr>
            </w:pPr>
            <w:ins w:id="161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CDB78E0" w14:textId="77777777" w:rsidR="00324467" w:rsidRPr="00FF3C53" w:rsidRDefault="00324467" w:rsidP="000553E2">
            <w:pPr>
              <w:pStyle w:val="TAC"/>
              <w:rPr>
                <w:ins w:id="1617" w:author="Huawei" w:date="2022-07-20T12:00:00Z"/>
                <w:rFonts w:cs="v4.2.0"/>
                <w:lang w:eastAsia="zh-CN"/>
              </w:rPr>
            </w:pPr>
            <w:ins w:id="161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AB8E743" w14:textId="77777777" w:rsidR="00324467" w:rsidRPr="00FF3C53" w:rsidRDefault="00324467" w:rsidP="000553E2">
            <w:pPr>
              <w:pStyle w:val="TAC"/>
              <w:rPr>
                <w:ins w:id="1619" w:author="Huawei" w:date="2022-07-20T12:00:00Z"/>
                <w:rFonts w:cs="v4.2.0"/>
                <w:lang w:eastAsia="zh-CN"/>
              </w:rPr>
            </w:pPr>
            <w:ins w:id="1620" w:author="Huawei" w:date="2022-07-20T12:00:00Z">
              <w:r w:rsidRPr="00FF3C53">
                <w:rPr>
                  <w:rFonts w:cs="v4.2.0"/>
                  <w:lang w:eastAsia="zh-CN"/>
                </w:rPr>
                <w:t>-12.6</w:t>
              </w:r>
            </w:ins>
          </w:p>
        </w:tc>
      </w:tr>
      <w:tr w:rsidR="00324467" w:rsidRPr="00FF3C53" w14:paraId="2B78E660" w14:textId="77777777" w:rsidTr="000553E2">
        <w:trPr>
          <w:cantSplit/>
          <w:jc w:val="center"/>
          <w:ins w:id="162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4E864EB" w14:textId="77777777" w:rsidR="00324467" w:rsidRPr="00FF3C53" w:rsidRDefault="00324467" w:rsidP="000553E2">
            <w:pPr>
              <w:pStyle w:val="TAL"/>
              <w:rPr>
                <w:ins w:id="1622" w:author="Huawei" w:date="2022-07-20T12:00:00Z"/>
              </w:rPr>
            </w:pPr>
            <w:ins w:id="1623"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327447EA" w14:textId="77777777" w:rsidR="00324467" w:rsidRPr="00FF3C53" w:rsidRDefault="00324467" w:rsidP="000553E2">
            <w:pPr>
              <w:pStyle w:val="TAC"/>
              <w:rPr>
                <w:ins w:id="1624"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1F7ACDB" w14:textId="77777777" w:rsidR="00324467" w:rsidRPr="00FF3C53" w:rsidRDefault="00324467" w:rsidP="000553E2">
            <w:pPr>
              <w:pStyle w:val="TAC"/>
              <w:rPr>
                <w:ins w:id="1625" w:author="Huawei" w:date="2022-07-20T12:00:00Z"/>
                <w:rFonts w:cs="v4.2.0"/>
              </w:rPr>
            </w:pPr>
            <w:ins w:id="1626"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5AF2707" w14:textId="77777777" w:rsidR="00324467" w:rsidRPr="00FF3C53" w:rsidRDefault="00324467" w:rsidP="000553E2">
            <w:pPr>
              <w:pStyle w:val="TAC"/>
              <w:rPr>
                <w:ins w:id="1627" w:author="Huawei" w:date="2022-07-20T12:00:00Z"/>
                <w:rFonts w:cs="v4.2.0"/>
              </w:rPr>
            </w:pPr>
            <w:ins w:id="1628" w:author="Huawei" w:date="2022-07-20T12:00:00Z">
              <w:r w:rsidRPr="00FF3C53">
                <w:rPr>
                  <w:rFonts w:cs="v4.2.0"/>
                </w:rPr>
                <w:t>AWGN</w:t>
              </w:r>
            </w:ins>
          </w:p>
        </w:tc>
      </w:tr>
      <w:tr w:rsidR="00324467" w:rsidRPr="00FF3C53" w14:paraId="628CC02C" w14:textId="77777777" w:rsidTr="000553E2">
        <w:trPr>
          <w:cantSplit/>
          <w:jc w:val="center"/>
          <w:ins w:id="162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82AB881" w14:textId="77777777" w:rsidR="00324467" w:rsidRPr="00FF3C53" w:rsidRDefault="00324467" w:rsidP="000553E2">
            <w:pPr>
              <w:pStyle w:val="TAL"/>
              <w:rPr>
                <w:ins w:id="1630" w:author="Huawei" w:date="2022-07-20T12:00:00Z"/>
                <w:rFonts w:cs="v4.2.0"/>
              </w:rPr>
            </w:pPr>
            <w:ins w:id="1631"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9F51F93" w14:textId="77777777" w:rsidR="00324467" w:rsidRPr="00FF3C53" w:rsidRDefault="00324467" w:rsidP="000553E2">
            <w:pPr>
              <w:pStyle w:val="TAC"/>
              <w:rPr>
                <w:ins w:id="1632"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94E20" w14:textId="77777777" w:rsidR="00324467" w:rsidRPr="00FF3C53" w:rsidRDefault="00324467" w:rsidP="000553E2">
            <w:pPr>
              <w:pStyle w:val="TAC"/>
              <w:rPr>
                <w:ins w:id="1633" w:author="Huawei" w:date="2022-07-20T12:00:00Z"/>
                <w:lang w:eastAsia="zh-CN"/>
              </w:rPr>
            </w:pPr>
            <w:ins w:id="1634"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4C7080E" w14:textId="77777777" w:rsidR="00324467" w:rsidRPr="00FF3C53" w:rsidRDefault="00324467" w:rsidP="000553E2">
            <w:pPr>
              <w:pStyle w:val="TAC"/>
              <w:rPr>
                <w:ins w:id="1635" w:author="Huawei" w:date="2022-07-20T12:00:00Z"/>
                <w:lang w:eastAsia="zh-CN"/>
              </w:rPr>
            </w:pPr>
            <w:ins w:id="1636" w:author="Huawei" w:date="2022-07-20T12:00:00Z">
              <w:r w:rsidRPr="00FF3C53">
                <w:rPr>
                  <w:lang w:eastAsia="zh-CN"/>
                </w:rPr>
                <w:t>1x1</w:t>
              </w:r>
            </w:ins>
          </w:p>
        </w:tc>
      </w:tr>
      <w:tr w:rsidR="00324467" w:rsidRPr="00FF3C53" w14:paraId="0E0360D2" w14:textId="77777777" w:rsidTr="000553E2">
        <w:trPr>
          <w:cantSplit/>
          <w:jc w:val="center"/>
          <w:ins w:id="163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CB555F0" w14:textId="77777777" w:rsidR="00324467" w:rsidRPr="00FF3C53" w:rsidRDefault="00324467" w:rsidP="000553E2">
            <w:pPr>
              <w:pStyle w:val="TAL"/>
              <w:rPr>
                <w:ins w:id="1638" w:author="Huawei" w:date="2022-07-20T12:00:00Z"/>
                <w:rFonts w:cs="v4.2.0"/>
                <w:lang w:eastAsia="zh-CN"/>
              </w:rPr>
            </w:pPr>
            <w:ins w:id="1639"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63AEBEFD" w14:textId="77777777" w:rsidR="00324467" w:rsidRPr="00FF3C53" w:rsidRDefault="00324467" w:rsidP="000553E2">
            <w:pPr>
              <w:pStyle w:val="TAC"/>
              <w:rPr>
                <w:ins w:id="1640" w:author="Huawei" w:date="2022-07-20T12:00:00Z"/>
              </w:rPr>
            </w:pPr>
            <w:ins w:id="1641"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1E1D1D7" w14:textId="77777777" w:rsidR="00324467" w:rsidRPr="00FF3C53" w:rsidRDefault="00324467" w:rsidP="000553E2">
            <w:pPr>
              <w:pStyle w:val="TAC"/>
              <w:rPr>
                <w:ins w:id="1642" w:author="Huawei" w:date="2022-07-20T12:00:00Z"/>
              </w:rPr>
            </w:pPr>
            <w:ins w:id="1643"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0F3C0E75" w14:textId="77777777" w:rsidR="00324467" w:rsidRPr="00FF3C53" w:rsidRDefault="00324467" w:rsidP="000553E2">
            <w:pPr>
              <w:pStyle w:val="TAC"/>
              <w:rPr>
                <w:ins w:id="1644" w:author="Huawei" w:date="2022-07-20T12:00:00Z"/>
              </w:rPr>
            </w:pPr>
            <w:ins w:id="1645" w:author="Huawei" w:date="2022-07-20T12:00:00Z">
              <w:r w:rsidRPr="00FF3C53">
                <w:t>3</w:t>
              </w:r>
            </w:ins>
          </w:p>
        </w:tc>
      </w:tr>
      <w:tr w:rsidR="00324467" w:rsidRPr="00FF3C53" w14:paraId="4C4CCCAD" w14:textId="77777777" w:rsidTr="000553E2">
        <w:trPr>
          <w:cantSplit/>
          <w:jc w:val="center"/>
          <w:ins w:id="1646"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32A60240" w14:textId="77777777" w:rsidR="00324467" w:rsidRPr="00FF3C53" w:rsidRDefault="00324467" w:rsidP="000553E2">
            <w:pPr>
              <w:pStyle w:val="TAN"/>
              <w:rPr>
                <w:ins w:id="1647" w:author="Huawei" w:date="2022-07-20T12:00:00Z"/>
                <w:rFonts w:cs="Arial"/>
                <w:lang w:eastAsia="ja-JP"/>
              </w:rPr>
            </w:pPr>
            <w:ins w:id="1648"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25B1204D" w14:textId="77777777" w:rsidR="00324467" w:rsidRPr="00FF3C53" w:rsidRDefault="00324467" w:rsidP="000553E2">
            <w:pPr>
              <w:pStyle w:val="TAN"/>
              <w:rPr>
                <w:ins w:id="1649" w:author="Huawei" w:date="2022-07-20T12:00:00Z"/>
                <w:rFonts w:cs="Arial"/>
                <w:lang w:eastAsia="ja-JP"/>
              </w:rPr>
            </w:pPr>
            <w:ins w:id="1650"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FF3C53">
                <w:rPr>
                  <w:rFonts w:cs="Arial"/>
                  <w:lang w:eastAsia="ja-JP"/>
                </w:rPr>
                <w:t xml:space="preserve">power </w:t>
              </w:r>
            </w:ins>
            <w:proofErr w:type="gramEnd"/>
            <w:ins w:id="1651" w:author="Huawei" w:date="2022-07-20T12:00:00Z">
              <w:r w:rsidRPr="00FF3C53">
                <w:rPr>
                  <w:rFonts w:cs="Arial"/>
                  <w:lang w:eastAsia="ja-JP"/>
                </w:rPr>
                <w:object w:dxaOrig="400" w:dyaOrig="360" w14:anchorId="49B85FB7">
                  <v:shape id="_x0000_i1032" type="#_x0000_t75" style="width:20pt;height:20pt" o:ole="" fillcolor="window">
                    <v:imagedata r:id="rId16" o:title=""/>
                  </v:shape>
                  <o:OLEObject Type="Embed" ProgID="Equation.3" ShapeID="_x0000_i1032" DrawAspect="Content" ObjectID="_1722932148" r:id="rId28"/>
                </w:object>
              </w:r>
            </w:ins>
            <w:ins w:id="1652" w:author="Huawei" w:date="2022-07-20T12:00:00Z">
              <w:r w:rsidRPr="00FF3C53">
                <w:rPr>
                  <w:rFonts w:cs="Arial"/>
                  <w:lang w:eastAsia="ja-JP"/>
                </w:rPr>
                <w:t>.</w:t>
              </w:r>
            </w:ins>
          </w:p>
          <w:p w14:paraId="1730F5A7" w14:textId="77777777" w:rsidR="00324467" w:rsidRPr="00FF3C53" w:rsidRDefault="00324467" w:rsidP="000553E2">
            <w:pPr>
              <w:pStyle w:val="TAN"/>
              <w:rPr>
                <w:ins w:id="1653" w:author="Huawei" w:date="2022-07-20T12:00:00Z"/>
                <w:rFonts w:cs="Arial"/>
                <w:lang w:eastAsia="ja-JP"/>
              </w:rPr>
            </w:pPr>
            <w:ins w:id="1654"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3954EDDA" w14:textId="77777777" w:rsidR="00324467" w:rsidRDefault="00324467" w:rsidP="00324467">
      <w:pPr>
        <w:rPr>
          <w:ins w:id="1655" w:author="Huawei" w:date="2022-08-22T10:18:00Z"/>
          <w:lang w:eastAsia="zh-CN"/>
        </w:rPr>
      </w:pPr>
    </w:p>
    <w:p w14:paraId="39E8BA8E" w14:textId="28222C7A" w:rsidR="0095647C" w:rsidRPr="0095647C" w:rsidRDefault="0095647C" w:rsidP="0095647C">
      <w:pPr>
        <w:pStyle w:val="TH"/>
        <w:rPr>
          <w:ins w:id="1656" w:author="Huawei" w:date="2022-08-22T10:18:00Z"/>
          <w:highlight w:val="yellow"/>
          <w:rPrChange w:id="1657" w:author="Huawei" w:date="2022-08-22T10:19:00Z">
            <w:rPr>
              <w:ins w:id="1658" w:author="Huawei" w:date="2022-08-22T10:18:00Z"/>
            </w:rPr>
          </w:rPrChange>
        </w:rPr>
      </w:pPr>
      <w:ins w:id="1659" w:author="Huawei" w:date="2022-08-22T10:18:00Z">
        <w:r w:rsidRPr="0095647C">
          <w:rPr>
            <w:highlight w:val="yellow"/>
            <w:rPrChange w:id="1660" w:author="Huawei" w:date="2022-08-22T10:19:00Z">
              <w:rPr/>
            </w:rPrChange>
          </w:rPr>
          <w:t>Table 8.1.x2.1-4</w:t>
        </w:r>
        <w:r w:rsidRPr="0095647C">
          <w:rPr>
            <w:rFonts w:cs="v4.2.0"/>
            <w:highlight w:val="yellow"/>
            <w:rPrChange w:id="1661" w:author="Huawei" w:date="2022-08-22T10:19:00Z">
              <w:rPr>
                <w:rFonts w:cs="v4.2.0"/>
              </w:rPr>
            </w:rPrChange>
          </w:rPr>
          <w:t xml:space="preserve">: </w:t>
        </w:r>
        <w:r w:rsidRPr="0095647C">
          <w:rPr>
            <w:rFonts w:cs="v4.2.0"/>
            <w:highlight w:val="yellow"/>
            <w:lang w:eastAsia="zh-CN"/>
            <w:rPrChange w:id="1662" w:author="Huawei" w:date="2022-08-22T10:19:00Z">
              <w:rPr>
                <w:rFonts w:cs="v4.2.0"/>
                <w:lang w:eastAsia="zh-CN"/>
              </w:rPr>
            </w:rPrChange>
          </w:rPr>
          <w:t>DRX</w:t>
        </w:r>
        <w:r w:rsidRPr="0095647C">
          <w:rPr>
            <w:rFonts w:cs="v4.2.0"/>
            <w:highlight w:val="yellow"/>
            <w:rPrChange w:id="1663" w:author="Huawei" w:date="2022-08-22T10:19:00Z">
              <w:rPr>
                <w:rFonts w:cs="v4.2.0"/>
              </w:rPr>
            </w:rPrChange>
          </w:rPr>
          <w:t xml:space="preserve">-Configuration </w:t>
        </w:r>
        <w:r w:rsidRPr="0095647C">
          <w:rPr>
            <w:rFonts w:cs="v4.2.0"/>
            <w:highlight w:val="yellow"/>
            <w:lang w:eastAsia="zh-CN"/>
            <w:rPrChange w:id="1664" w:author="Huawei" w:date="2022-08-22T10:19:00Z">
              <w:rPr>
                <w:rFonts w:cs="v4.2.0"/>
                <w:lang w:eastAsia="zh-CN"/>
              </w:rPr>
            </w:rPrChange>
          </w:rPr>
          <w:t>f</w:t>
        </w:r>
        <w:r w:rsidRPr="0095647C">
          <w:rPr>
            <w:highlight w:val="yellow"/>
            <w:lang w:eastAsia="zh-CN"/>
            <w:rPrChange w:id="1665" w:author="Huawei" w:date="2022-08-22T10:19:00Z">
              <w:rPr>
                <w:lang w:eastAsia="zh-CN"/>
              </w:rPr>
            </w:rPrChange>
          </w:rPr>
          <w:t xml:space="preserve">or </w:t>
        </w:r>
        <w:r w:rsidRPr="0095647C">
          <w:rPr>
            <w:snapToGrid w:val="0"/>
            <w:highlight w:val="yellow"/>
            <w:rPrChange w:id="1666" w:author="Huawei" w:date="2022-08-22T10:19:00Z">
              <w:rPr>
                <w:snapToGrid w:val="0"/>
              </w:rPr>
            </w:rPrChange>
          </w:rPr>
          <w:t>HD-FDD Inter-frequency neighbour cell measurement for UE</w:t>
        </w:r>
        <w:r w:rsidRPr="0095647C">
          <w:rPr>
            <w:snapToGrid w:val="0"/>
            <w:highlight w:val="yellow"/>
            <w:lang w:eastAsia="zh-CN"/>
            <w:rPrChange w:id="1667" w:author="Huawei" w:date="2022-08-22T10:19:00Z">
              <w:rPr>
                <w:snapToGrid w:val="0"/>
                <w:lang w:eastAsia="zh-CN"/>
              </w:rPr>
            </w:rPrChange>
          </w:rPr>
          <w:t xml:space="preserve"> category NB1 in </w:t>
        </w:r>
      </w:ins>
      <w:ins w:id="1668" w:author="Huawei" w:date="2022-08-22T10:19:00Z">
        <w:r w:rsidRPr="0095647C">
          <w:rPr>
            <w:snapToGrid w:val="0"/>
            <w:highlight w:val="yellow"/>
            <w:lang w:eastAsia="zh-CN"/>
            <w:rPrChange w:id="1669" w:author="Huawei" w:date="2022-08-22T10:19:00Z">
              <w:rPr>
                <w:snapToGrid w:val="0"/>
                <w:lang w:eastAsia="zh-CN"/>
              </w:rPr>
            </w:rPrChange>
          </w:rPr>
          <w:t>Guard</w:t>
        </w:r>
      </w:ins>
      <w:ins w:id="1670" w:author="Huawei" w:date="2022-08-22T10:18:00Z">
        <w:r w:rsidRPr="0095647C">
          <w:rPr>
            <w:snapToGrid w:val="0"/>
            <w:highlight w:val="yellow"/>
            <w:lang w:eastAsia="zh-CN"/>
            <w:rPrChange w:id="1671" w:author="Huawei" w:date="2022-08-22T10:19:00Z">
              <w:rPr>
                <w:snapToGrid w:val="0"/>
                <w:lang w:eastAsia="zh-CN"/>
              </w:rPr>
            </w:rPrChange>
          </w:rPr>
          <w:t>-Band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5647C" w:rsidRPr="0095647C" w14:paraId="5EE4DE2A" w14:textId="77777777" w:rsidTr="00914C4C">
        <w:trPr>
          <w:trHeight w:val="105"/>
          <w:jc w:val="center"/>
          <w:ins w:id="1672" w:author="Huawei" w:date="2022-08-22T10:18:00Z"/>
        </w:trPr>
        <w:tc>
          <w:tcPr>
            <w:tcW w:w="3345" w:type="dxa"/>
            <w:vAlign w:val="center"/>
          </w:tcPr>
          <w:p w14:paraId="3049995A" w14:textId="77777777" w:rsidR="0095647C" w:rsidRPr="0095647C" w:rsidRDefault="0095647C" w:rsidP="00914C4C">
            <w:pPr>
              <w:pStyle w:val="TAH"/>
              <w:rPr>
                <w:ins w:id="1673" w:author="Huawei" w:date="2022-08-22T10:18:00Z"/>
                <w:rFonts w:cs="Arial"/>
                <w:highlight w:val="yellow"/>
                <w:lang w:eastAsia="ja-JP"/>
                <w:rPrChange w:id="1674" w:author="Huawei" w:date="2022-08-22T10:19:00Z">
                  <w:rPr>
                    <w:ins w:id="1675" w:author="Huawei" w:date="2022-08-22T10:18:00Z"/>
                    <w:rFonts w:cs="Arial"/>
                    <w:lang w:eastAsia="ja-JP"/>
                  </w:rPr>
                </w:rPrChange>
              </w:rPr>
            </w:pPr>
            <w:ins w:id="1676" w:author="Huawei" w:date="2022-08-22T10:18:00Z">
              <w:r w:rsidRPr="0095647C">
                <w:rPr>
                  <w:rFonts w:cs="Arial"/>
                  <w:highlight w:val="yellow"/>
                  <w:lang w:eastAsia="ja-JP"/>
                  <w:rPrChange w:id="1677" w:author="Huawei" w:date="2022-08-22T10:19:00Z">
                    <w:rPr>
                      <w:rFonts w:cs="Arial"/>
                      <w:lang w:eastAsia="ja-JP"/>
                    </w:rPr>
                  </w:rPrChange>
                </w:rPr>
                <w:t>Field</w:t>
              </w:r>
            </w:ins>
          </w:p>
        </w:tc>
        <w:tc>
          <w:tcPr>
            <w:tcW w:w="1021" w:type="dxa"/>
            <w:vAlign w:val="center"/>
          </w:tcPr>
          <w:p w14:paraId="128CDB47" w14:textId="77777777" w:rsidR="0095647C" w:rsidRPr="0095647C" w:rsidRDefault="0095647C" w:rsidP="00914C4C">
            <w:pPr>
              <w:pStyle w:val="TAH"/>
              <w:rPr>
                <w:ins w:id="1678" w:author="Huawei" w:date="2022-08-22T10:18:00Z"/>
                <w:rFonts w:cs="Arial"/>
                <w:highlight w:val="yellow"/>
                <w:lang w:eastAsia="ja-JP"/>
                <w:rPrChange w:id="1679" w:author="Huawei" w:date="2022-08-22T10:19:00Z">
                  <w:rPr>
                    <w:ins w:id="1680" w:author="Huawei" w:date="2022-08-22T10:18:00Z"/>
                    <w:rFonts w:cs="Arial"/>
                    <w:lang w:eastAsia="ja-JP"/>
                  </w:rPr>
                </w:rPrChange>
              </w:rPr>
            </w:pPr>
            <w:ins w:id="1681" w:author="Huawei" w:date="2022-08-22T10:18:00Z">
              <w:r w:rsidRPr="0095647C">
                <w:rPr>
                  <w:rFonts w:cs="Arial"/>
                  <w:highlight w:val="yellow"/>
                  <w:lang w:eastAsia="ja-JP"/>
                  <w:rPrChange w:id="1682" w:author="Huawei" w:date="2022-08-22T10:19:00Z">
                    <w:rPr>
                      <w:rFonts w:cs="Arial"/>
                      <w:lang w:eastAsia="ja-JP"/>
                    </w:rPr>
                  </w:rPrChange>
                </w:rPr>
                <w:t>Value</w:t>
              </w:r>
            </w:ins>
          </w:p>
        </w:tc>
        <w:tc>
          <w:tcPr>
            <w:tcW w:w="3061" w:type="dxa"/>
          </w:tcPr>
          <w:p w14:paraId="40C4F481" w14:textId="77777777" w:rsidR="0095647C" w:rsidRPr="0095647C" w:rsidRDefault="0095647C" w:rsidP="00914C4C">
            <w:pPr>
              <w:pStyle w:val="TAH"/>
              <w:rPr>
                <w:ins w:id="1683" w:author="Huawei" w:date="2022-08-22T10:18:00Z"/>
                <w:rFonts w:cs="Arial"/>
                <w:highlight w:val="yellow"/>
                <w:lang w:eastAsia="ja-JP"/>
                <w:rPrChange w:id="1684" w:author="Huawei" w:date="2022-08-22T10:19:00Z">
                  <w:rPr>
                    <w:ins w:id="1685" w:author="Huawei" w:date="2022-08-22T10:18:00Z"/>
                    <w:rFonts w:cs="Arial"/>
                    <w:lang w:eastAsia="ja-JP"/>
                  </w:rPr>
                </w:rPrChange>
              </w:rPr>
            </w:pPr>
            <w:ins w:id="1686" w:author="Huawei" w:date="2022-08-22T10:18:00Z">
              <w:r w:rsidRPr="0095647C">
                <w:rPr>
                  <w:rFonts w:cs="Arial"/>
                  <w:highlight w:val="yellow"/>
                  <w:lang w:eastAsia="ja-JP"/>
                  <w:rPrChange w:id="1687" w:author="Huawei" w:date="2022-08-22T10:19:00Z">
                    <w:rPr>
                      <w:rFonts w:cs="Arial"/>
                      <w:lang w:eastAsia="ja-JP"/>
                    </w:rPr>
                  </w:rPrChange>
                </w:rPr>
                <w:t>Comment</w:t>
              </w:r>
            </w:ins>
          </w:p>
        </w:tc>
      </w:tr>
      <w:tr w:rsidR="0095647C" w:rsidRPr="0095647C" w14:paraId="308B771C" w14:textId="77777777" w:rsidTr="00914C4C">
        <w:trPr>
          <w:jc w:val="center"/>
          <w:ins w:id="1688" w:author="Huawei" w:date="2022-08-22T10:18:00Z"/>
        </w:trPr>
        <w:tc>
          <w:tcPr>
            <w:tcW w:w="3345" w:type="dxa"/>
            <w:vAlign w:val="center"/>
          </w:tcPr>
          <w:p w14:paraId="0D2BE147" w14:textId="77777777" w:rsidR="0095647C" w:rsidRPr="0095647C" w:rsidRDefault="0095647C" w:rsidP="00914C4C">
            <w:pPr>
              <w:pStyle w:val="TAC"/>
              <w:rPr>
                <w:ins w:id="1689" w:author="Huawei" w:date="2022-08-22T10:18:00Z"/>
                <w:rFonts w:cs="Arial"/>
                <w:highlight w:val="yellow"/>
                <w:lang w:eastAsia="ja-JP"/>
                <w:rPrChange w:id="1690" w:author="Huawei" w:date="2022-08-22T10:19:00Z">
                  <w:rPr>
                    <w:ins w:id="1691" w:author="Huawei" w:date="2022-08-22T10:18:00Z"/>
                    <w:rFonts w:cs="Arial"/>
                    <w:lang w:eastAsia="ja-JP"/>
                  </w:rPr>
                </w:rPrChange>
              </w:rPr>
            </w:pPr>
            <w:proofErr w:type="spellStart"/>
            <w:ins w:id="1692" w:author="Huawei" w:date="2022-08-22T10:18:00Z">
              <w:r w:rsidRPr="0095647C">
                <w:rPr>
                  <w:rFonts w:cs="Arial"/>
                  <w:highlight w:val="yellow"/>
                  <w:lang w:eastAsia="ja-JP"/>
                  <w:rPrChange w:id="1693" w:author="Huawei" w:date="2022-08-22T10:19:00Z">
                    <w:rPr>
                      <w:rFonts w:cs="Arial"/>
                      <w:lang w:eastAsia="ja-JP"/>
                    </w:rPr>
                  </w:rPrChange>
                </w:rPr>
                <w:t>onDurationTimer</w:t>
              </w:r>
              <w:proofErr w:type="spellEnd"/>
            </w:ins>
          </w:p>
        </w:tc>
        <w:tc>
          <w:tcPr>
            <w:tcW w:w="1021" w:type="dxa"/>
            <w:vAlign w:val="center"/>
          </w:tcPr>
          <w:p w14:paraId="676E2979" w14:textId="77777777" w:rsidR="0095647C" w:rsidRPr="0095647C" w:rsidRDefault="0095647C" w:rsidP="00914C4C">
            <w:pPr>
              <w:pStyle w:val="TAC"/>
              <w:rPr>
                <w:ins w:id="1694" w:author="Huawei" w:date="2022-08-22T10:18:00Z"/>
                <w:rFonts w:cs="Arial"/>
                <w:highlight w:val="yellow"/>
                <w:lang w:eastAsia="zh-CN"/>
                <w:rPrChange w:id="1695" w:author="Huawei" w:date="2022-08-22T10:19:00Z">
                  <w:rPr>
                    <w:ins w:id="1696" w:author="Huawei" w:date="2022-08-22T10:18:00Z"/>
                    <w:rFonts w:cs="Arial"/>
                    <w:lang w:eastAsia="zh-CN"/>
                  </w:rPr>
                </w:rPrChange>
              </w:rPr>
            </w:pPr>
            <w:ins w:id="1697" w:author="Huawei" w:date="2022-08-22T10:18:00Z">
              <w:r w:rsidRPr="0095647C">
                <w:rPr>
                  <w:rFonts w:cs="Arial"/>
                  <w:highlight w:val="yellow"/>
                  <w:lang w:eastAsia="zh-CN"/>
                  <w:rPrChange w:id="1698" w:author="Huawei" w:date="2022-08-22T10:19:00Z">
                    <w:rPr>
                      <w:rFonts w:cs="Arial"/>
                      <w:lang w:eastAsia="zh-CN"/>
                    </w:rPr>
                  </w:rPrChange>
                </w:rPr>
                <w:t>p</w:t>
              </w:r>
              <w:r w:rsidRPr="0095647C">
                <w:rPr>
                  <w:rFonts w:cs="Arial"/>
                  <w:highlight w:val="yellow"/>
                  <w:lang w:eastAsia="ja-JP"/>
                  <w:rPrChange w:id="1699" w:author="Huawei" w:date="2022-08-22T10:19:00Z">
                    <w:rPr>
                      <w:rFonts w:cs="Arial"/>
                      <w:lang w:eastAsia="ja-JP"/>
                    </w:rPr>
                  </w:rPrChange>
                </w:rPr>
                <w:t>p1</w:t>
              </w:r>
            </w:ins>
          </w:p>
        </w:tc>
        <w:tc>
          <w:tcPr>
            <w:tcW w:w="3061" w:type="dxa"/>
            <w:vMerge w:val="restart"/>
          </w:tcPr>
          <w:p w14:paraId="0839E825" w14:textId="77777777" w:rsidR="0095647C" w:rsidRPr="0095647C" w:rsidRDefault="0095647C" w:rsidP="00914C4C">
            <w:pPr>
              <w:pStyle w:val="TAC"/>
              <w:rPr>
                <w:ins w:id="1700" w:author="Huawei" w:date="2022-08-22T10:18:00Z"/>
                <w:rFonts w:cs="Arial"/>
                <w:highlight w:val="yellow"/>
                <w:lang w:eastAsia="ja-JP"/>
                <w:rPrChange w:id="1701" w:author="Huawei" w:date="2022-08-22T10:19:00Z">
                  <w:rPr>
                    <w:ins w:id="1702" w:author="Huawei" w:date="2022-08-22T10:18:00Z"/>
                    <w:rFonts w:cs="Arial"/>
                    <w:lang w:eastAsia="ja-JP"/>
                  </w:rPr>
                </w:rPrChange>
              </w:rPr>
            </w:pPr>
            <w:ins w:id="1703" w:author="Huawei" w:date="2022-08-22T10:18:00Z">
              <w:r w:rsidRPr="0095647C">
                <w:rPr>
                  <w:rFonts w:cs="Arial"/>
                  <w:highlight w:val="yellow"/>
                  <w:lang w:eastAsia="zh-CN"/>
                  <w:rPrChange w:id="1704" w:author="Huawei" w:date="2022-08-22T10:19:00Z">
                    <w:rPr>
                      <w:rFonts w:cs="Arial"/>
                      <w:lang w:eastAsia="zh-CN"/>
                    </w:rPr>
                  </w:rPrChange>
                </w:rPr>
                <w:t xml:space="preserve">As specified in </w:t>
              </w:r>
              <w:r w:rsidRPr="0095647C">
                <w:rPr>
                  <w:rFonts w:cs="Arial"/>
                  <w:highlight w:val="yellow"/>
                  <w:lang w:eastAsia="ja-JP"/>
                  <w:rPrChange w:id="1705" w:author="Huawei" w:date="2022-08-22T10:19:00Z">
                    <w:rPr>
                      <w:rFonts w:cs="Arial"/>
                      <w:lang w:eastAsia="ja-JP"/>
                    </w:rPr>
                  </w:rPrChange>
                </w:rPr>
                <w:t>clause 6.</w:t>
              </w:r>
              <w:r w:rsidRPr="0095647C">
                <w:rPr>
                  <w:rFonts w:cs="Arial"/>
                  <w:highlight w:val="yellow"/>
                  <w:lang w:eastAsia="zh-CN"/>
                  <w:rPrChange w:id="1706" w:author="Huawei" w:date="2022-08-22T10:19:00Z">
                    <w:rPr>
                      <w:rFonts w:cs="Arial"/>
                      <w:lang w:eastAsia="zh-CN"/>
                    </w:rPr>
                  </w:rPrChange>
                </w:rPr>
                <w:t>7.3</w:t>
              </w:r>
              <w:r w:rsidRPr="0095647C">
                <w:rPr>
                  <w:rFonts w:cs="Arial"/>
                  <w:highlight w:val="yellow"/>
                  <w:lang w:eastAsia="ja-JP"/>
                  <w:rPrChange w:id="1707" w:author="Huawei" w:date="2022-08-22T10:19:00Z">
                    <w:rPr>
                      <w:rFonts w:cs="Arial"/>
                      <w:lang w:eastAsia="ja-JP"/>
                    </w:rPr>
                  </w:rPrChange>
                </w:rPr>
                <w:t xml:space="preserve"> in TS 36.331</w:t>
              </w:r>
            </w:ins>
          </w:p>
        </w:tc>
      </w:tr>
      <w:tr w:rsidR="0095647C" w:rsidRPr="0095647C" w14:paraId="49DA3E70" w14:textId="77777777" w:rsidTr="00914C4C">
        <w:trPr>
          <w:jc w:val="center"/>
          <w:ins w:id="1708" w:author="Huawei" w:date="2022-08-22T10:18:00Z"/>
        </w:trPr>
        <w:tc>
          <w:tcPr>
            <w:tcW w:w="3345" w:type="dxa"/>
            <w:vAlign w:val="center"/>
          </w:tcPr>
          <w:p w14:paraId="71653254" w14:textId="77777777" w:rsidR="0095647C" w:rsidRPr="0095647C" w:rsidRDefault="0095647C" w:rsidP="00914C4C">
            <w:pPr>
              <w:pStyle w:val="TAC"/>
              <w:rPr>
                <w:ins w:id="1709" w:author="Huawei" w:date="2022-08-22T10:18:00Z"/>
                <w:rFonts w:cs="Arial"/>
                <w:highlight w:val="yellow"/>
                <w:lang w:eastAsia="ja-JP"/>
                <w:rPrChange w:id="1710" w:author="Huawei" w:date="2022-08-22T10:19:00Z">
                  <w:rPr>
                    <w:ins w:id="1711" w:author="Huawei" w:date="2022-08-22T10:18:00Z"/>
                    <w:rFonts w:cs="Arial"/>
                    <w:lang w:eastAsia="ja-JP"/>
                  </w:rPr>
                </w:rPrChange>
              </w:rPr>
            </w:pPr>
            <w:proofErr w:type="spellStart"/>
            <w:ins w:id="1712" w:author="Huawei" w:date="2022-08-22T10:18:00Z">
              <w:r w:rsidRPr="0095647C">
                <w:rPr>
                  <w:highlight w:val="yellow"/>
                  <w:lang w:eastAsia="ja-JP"/>
                  <w:rPrChange w:id="1713" w:author="Huawei" w:date="2022-08-22T10:19:00Z">
                    <w:rPr>
                      <w:lang w:eastAsia="ja-JP"/>
                    </w:rPr>
                  </w:rPrChange>
                </w:rPr>
                <w:t>drx-InactivityTimer</w:t>
              </w:r>
              <w:proofErr w:type="spellEnd"/>
            </w:ins>
          </w:p>
        </w:tc>
        <w:tc>
          <w:tcPr>
            <w:tcW w:w="1021" w:type="dxa"/>
            <w:vAlign w:val="center"/>
          </w:tcPr>
          <w:p w14:paraId="5248B374" w14:textId="77777777" w:rsidR="0095647C" w:rsidRPr="0095647C" w:rsidRDefault="0095647C" w:rsidP="00914C4C">
            <w:pPr>
              <w:pStyle w:val="TAC"/>
              <w:rPr>
                <w:ins w:id="1714" w:author="Huawei" w:date="2022-08-22T10:18:00Z"/>
                <w:rFonts w:cs="Arial"/>
                <w:highlight w:val="yellow"/>
                <w:lang w:eastAsia="zh-CN"/>
                <w:rPrChange w:id="1715" w:author="Huawei" w:date="2022-08-22T10:19:00Z">
                  <w:rPr>
                    <w:ins w:id="1716" w:author="Huawei" w:date="2022-08-22T10:18:00Z"/>
                    <w:rFonts w:cs="Arial"/>
                    <w:lang w:eastAsia="zh-CN"/>
                  </w:rPr>
                </w:rPrChange>
              </w:rPr>
            </w:pPr>
            <w:ins w:id="1717" w:author="Huawei" w:date="2022-08-22T10:18:00Z">
              <w:r w:rsidRPr="0095647C">
                <w:rPr>
                  <w:rFonts w:cs="Arial"/>
                  <w:highlight w:val="yellow"/>
                  <w:lang w:eastAsia="zh-CN"/>
                  <w:rPrChange w:id="1718" w:author="Huawei" w:date="2022-08-22T10:19:00Z">
                    <w:rPr>
                      <w:rFonts w:cs="Arial"/>
                      <w:lang w:eastAsia="zh-CN"/>
                    </w:rPr>
                  </w:rPrChange>
                </w:rPr>
                <w:t>pp0</w:t>
              </w:r>
            </w:ins>
          </w:p>
        </w:tc>
        <w:tc>
          <w:tcPr>
            <w:tcW w:w="3061" w:type="dxa"/>
            <w:vMerge/>
          </w:tcPr>
          <w:p w14:paraId="4A195B8E" w14:textId="77777777" w:rsidR="0095647C" w:rsidRPr="0095647C" w:rsidRDefault="0095647C" w:rsidP="00914C4C">
            <w:pPr>
              <w:pStyle w:val="TAC"/>
              <w:rPr>
                <w:ins w:id="1719" w:author="Huawei" w:date="2022-08-22T10:18:00Z"/>
                <w:rFonts w:cs="Arial"/>
                <w:highlight w:val="yellow"/>
                <w:lang w:eastAsia="ja-JP"/>
                <w:rPrChange w:id="1720" w:author="Huawei" w:date="2022-08-22T10:19:00Z">
                  <w:rPr>
                    <w:ins w:id="1721" w:author="Huawei" w:date="2022-08-22T10:18:00Z"/>
                    <w:rFonts w:cs="Arial"/>
                    <w:lang w:eastAsia="ja-JP"/>
                  </w:rPr>
                </w:rPrChange>
              </w:rPr>
            </w:pPr>
          </w:p>
        </w:tc>
      </w:tr>
      <w:tr w:rsidR="0095647C" w:rsidRPr="0095647C" w14:paraId="088F04B1" w14:textId="77777777" w:rsidTr="00914C4C">
        <w:trPr>
          <w:jc w:val="center"/>
          <w:ins w:id="1722" w:author="Huawei" w:date="2022-08-22T10:18:00Z"/>
        </w:trPr>
        <w:tc>
          <w:tcPr>
            <w:tcW w:w="3345" w:type="dxa"/>
            <w:vAlign w:val="center"/>
          </w:tcPr>
          <w:p w14:paraId="549A1F16" w14:textId="77777777" w:rsidR="0095647C" w:rsidRPr="0095647C" w:rsidRDefault="0095647C" w:rsidP="00914C4C">
            <w:pPr>
              <w:pStyle w:val="TAC"/>
              <w:rPr>
                <w:ins w:id="1723" w:author="Huawei" w:date="2022-08-22T10:18:00Z"/>
                <w:rFonts w:cs="Arial"/>
                <w:highlight w:val="yellow"/>
                <w:lang w:eastAsia="ja-JP"/>
                <w:rPrChange w:id="1724" w:author="Huawei" w:date="2022-08-22T10:19:00Z">
                  <w:rPr>
                    <w:ins w:id="1725" w:author="Huawei" w:date="2022-08-22T10:18:00Z"/>
                    <w:rFonts w:cs="Arial"/>
                    <w:lang w:eastAsia="ja-JP"/>
                  </w:rPr>
                </w:rPrChange>
              </w:rPr>
            </w:pPr>
            <w:proofErr w:type="spellStart"/>
            <w:ins w:id="1726" w:author="Huawei" w:date="2022-08-22T10:18:00Z">
              <w:r w:rsidRPr="0095647C">
                <w:rPr>
                  <w:rFonts w:cs="Arial"/>
                  <w:highlight w:val="yellow"/>
                  <w:lang w:eastAsia="ja-JP"/>
                  <w:rPrChange w:id="1727" w:author="Huawei" w:date="2022-08-22T10:19:00Z">
                    <w:rPr>
                      <w:rFonts w:cs="Arial"/>
                      <w:lang w:eastAsia="ja-JP"/>
                    </w:rPr>
                  </w:rPrChange>
                </w:rPr>
                <w:t>drx-RetransmissionTimer</w:t>
              </w:r>
              <w:proofErr w:type="spellEnd"/>
            </w:ins>
          </w:p>
        </w:tc>
        <w:tc>
          <w:tcPr>
            <w:tcW w:w="1021" w:type="dxa"/>
            <w:vAlign w:val="center"/>
          </w:tcPr>
          <w:p w14:paraId="37A76503" w14:textId="77777777" w:rsidR="0095647C" w:rsidRPr="0095647C" w:rsidRDefault="0095647C" w:rsidP="00914C4C">
            <w:pPr>
              <w:pStyle w:val="TAC"/>
              <w:rPr>
                <w:ins w:id="1728" w:author="Huawei" w:date="2022-08-22T10:18:00Z"/>
                <w:rFonts w:cs="Arial"/>
                <w:highlight w:val="yellow"/>
                <w:lang w:eastAsia="ja-JP"/>
                <w:rPrChange w:id="1729" w:author="Huawei" w:date="2022-08-22T10:19:00Z">
                  <w:rPr>
                    <w:ins w:id="1730" w:author="Huawei" w:date="2022-08-22T10:18:00Z"/>
                    <w:rFonts w:cs="Arial"/>
                    <w:lang w:eastAsia="ja-JP"/>
                  </w:rPr>
                </w:rPrChange>
              </w:rPr>
            </w:pPr>
            <w:ins w:id="1731" w:author="Huawei" w:date="2022-08-22T10:18:00Z">
              <w:r w:rsidRPr="0095647C">
                <w:rPr>
                  <w:rFonts w:cs="Arial"/>
                  <w:highlight w:val="yellow"/>
                  <w:lang w:eastAsia="zh-CN"/>
                  <w:rPrChange w:id="1732" w:author="Huawei" w:date="2022-08-22T10:19:00Z">
                    <w:rPr>
                      <w:rFonts w:cs="Arial"/>
                      <w:lang w:eastAsia="zh-CN"/>
                    </w:rPr>
                  </w:rPrChange>
                </w:rPr>
                <w:t>pp0</w:t>
              </w:r>
            </w:ins>
          </w:p>
        </w:tc>
        <w:tc>
          <w:tcPr>
            <w:tcW w:w="3061" w:type="dxa"/>
            <w:vMerge/>
          </w:tcPr>
          <w:p w14:paraId="2BDAEBA6" w14:textId="77777777" w:rsidR="0095647C" w:rsidRPr="0095647C" w:rsidRDefault="0095647C" w:rsidP="00914C4C">
            <w:pPr>
              <w:pStyle w:val="TAC"/>
              <w:rPr>
                <w:ins w:id="1733" w:author="Huawei" w:date="2022-08-22T10:18:00Z"/>
                <w:rFonts w:cs="Arial"/>
                <w:highlight w:val="yellow"/>
                <w:lang w:eastAsia="ja-JP"/>
                <w:rPrChange w:id="1734" w:author="Huawei" w:date="2022-08-22T10:19:00Z">
                  <w:rPr>
                    <w:ins w:id="1735" w:author="Huawei" w:date="2022-08-22T10:18:00Z"/>
                    <w:rFonts w:cs="Arial"/>
                    <w:lang w:eastAsia="ja-JP"/>
                  </w:rPr>
                </w:rPrChange>
              </w:rPr>
            </w:pPr>
          </w:p>
        </w:tc>
      </w:tr>
      <w:tr w:rsidR="0095647C" w:rsidRPr="007A3E52" w14:paraId="4DE00D2B" w14:textId="77777777" w:rsidTr="00914C4C">
        <w:trPr>
          <w:trHeight w:val="151"/>
          <w:jc w:val="center"/>
          <w:ins w:id="1736" w:author="Huawei" w:date="2022-08-22T10:18:00Z"/>
        </w:trPr>
        <w:tc>
          <w:tcPr>
            <w:tcW w:w="3345" w:type="dxa"/>
            <w:vAlign w:val="center"/>
          </w:tcPr>
          <w:p w14:paraId="71B3B56B" w14:textId="77777777" w:rsidR="0095647C" w:rsidRPr="0095647C" w:rsidRDefault="0095647C" w:rsidP="00914C4C">
            <w:pPr>
              <w:pStyle w:val="TAC"/>
              <w:rPr>
                <w:ins w:id="1737" w:author="Huawei" w:date="2022-08-22T10:18:00Z"/>
                <w:rFonts w:cs="Arial"/>
                <w:highlight w:val="yellow"/>
                <w:vertAlign w:val="superscript"/>
                <w:lang w:eastAsia="ja-JP"/>
                <w:rPrChange w:id="1738" w:author="Huawei" w:date="2022-08-22T10:19:00Z">
                  <w:rPr>
                    <w:ins w:id="1739" w:author="Huawei" w:date="2022-08-22T10:18:00Z"/>
                    <w:rFonts w:cs="Arial"/>
                    <w:vertAlign w:val="superscript"/>
                    <w:lang w:eastAsia="ja-JP"/>
                  </w:rPr>
                </w:rPrChange>
              </w:rPr>
            </w:pPr>
            <w:proofErr w:type="spellStart"/>
            <w:ins w:id="1740" w:author="Huawei" w:date="2022-08-22T10:18:00Z">
              <w:r w:rsidRPr="0095647C">
                <w:rPr>
                  <w:highlight w:val="yellow"/>
                  <w:lang w:eastAsia="ja-JP"/>
                  <w:rPrChange w:id="1741" w:author="Huawei" w:date="2022-08-22T10:19:00Z">
                    <w:rPr>
                      <w:lang w:eastAsia="ja-JP"/>
                    </w:rPr>
                  </w:rPrChange>
                </w:rPr>
                <w:t>drx-StartOffset</w:t>
              </w:r>
              <w:proofErr w:type="spellEnd"/>
            </w:ins>
          </w:p>
        </w:tc>
        <w:tc>
          <w:tcPr>
            <w:tcW w:w="1021" w:type="dxa"/>
            <w:vAlign w:val="center"/>
          </w:tcPr>
          <w:p w14:paraId="1643AFC7" w14:textId="77777777" w:rsidR="0095647C" w:rsidRPr="007A3E52" w:rsidRDefault="0095647C" w:rsidP="00914C4C">
            <w:pPr>
              <w:pStyle w:val="TAC"/>
              <w:rPr>
                <w:ins w:id="1742" w:author="Huawei" w:date="2022-08-22T10:18:00Z"/>
                <w:rFonts w:cs="Arial"/>
                <w:lang w:eastAsia="zh-CN"/>
              </w:rPr>
            </w:pPr>
            <w:ins w:id="1743" w:author="Huawei" w:date="2022-08-22T10:18:00Z">
              <w:r w:rsidRPr="0095647C">
                <w:rPr>
                  <w:rFonts w:cs="Arial"/>
                  <w:highlight w:val="yellow"/>
                  <w:lang w:eastAsia="zh-CN"/>
                  <w:rPrChange w:id="1744" w:author="Huawei" w:date="2022-08-22T10:19:00Z">
                    <w:rPr>
                      <w:rFonts w:cs="Arial"/>
                      <w:lang w:eastAsia="zh-CN"/>
                    </w:rPr>
                  </w:rPrChange>
                </w:rPr>
                <w:t>0</w:t>
              </w:r>
            </w:ins>
          </w:p>
        </w:tc>
        <w:tc>
          <w:tcPr>
            <w:tcW w:w="3061" w:type="dxa"/>
            <w:vMerge/>
          </w:tcPr>
          <w:p w14:paraId="3DBB19F8" w14:textId="77777777" w:rsidR="0095647C" w:rsidRPr="007A3E52" w:rsidRDefault="0095647C" w:rsidP="00914C4C">
            <w:pPr>
              <w:pStyle w:val="TAC"/>
              <w:rPr>
                <w:ins w:id="1745" w:author="Huawei" w:date="2022-08-22T10:18:00Z"/>
                <w:rFonts w:cs="Arial"/>
                <w:lang w:eastAsia="ja-JP"/>
              </w:rPr>
            </w:pPr>
          </w:p>
        </w:tc>
      </w:tr>
    </w:tbl>
    <w:p w14:paraId="5B1B1B07" w14:textId="77777777" w:rsidR="0095647C" w:rsidRPr="00FF3C53" w:rsidRDefault="0095647C" w:rsidP="00324467">
      <w:pPr>
        <w:rPr>
          <w:ins w:id="1746" w:author="Huawei" w:date="2022-07-20T12:00:00Z"/>
          <w:lang w:eastAsia="zh-CN"/>
        </w:rPr>
      </w:pPr>
    </w:p>
    <w:p w14:paraId="0A359858" w14:textId="77777777" w:rsidR="00324467" w:rsidRPr="00FF3C53" w:rsidRDefault="00324467" w:rsidP="00324467">
      <w:pPr>
        <w:pStyle w:val="Heading4"/>
        <w:rPr>
          <w:ins w:id="1747" w:author="Huawei" w:date="2022-07-20T12:00:00Z"/>
        </w:rPr>
      </w:pPr>
      <w:ins w:id="1748" w:author="Huawei" w:date="2022-07-20T12:00:00Z">
        <w:r w:rsidRPr="00FF3C53">
          <w:t>A.</w:t>
        </w:r>
        <w:r>
          <w:t>8.1.x2</w:t>
        </w:r>
        <w:r w:rsidRPr="00FF3C53">
          <w:t>.2</w:t>
        </w:r>
        <w:r w:rsidRPr="00FF3C53">
          <w:tab/>
          <w:t>Test Requirements</w:t>
        </w:r>
      </w:ins>
    </w:p>
    <w:p w14:paraId="45221AC5" w14:textId="0B0226EA" w:rsidR="00324467" w:rsidRPr="00FF3C53" w:rsidRDefault="00324467" w:rsidP="00324467">
      <w:pPr>
        <w:rPr>
          <w:ins w:id="1749" w:author="Huawei" w:date="2022-07-20T12:00:00Z"/>
        </w:rPr>
      </w:pPr>
      <w:ins w:id="1750"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w:t>
        </w:r>
      </w:ins>
      <w:ins w:id="1751" w:author="Huawei" w:date="2022-08-07T12:59:00Z">
        <w:r w:rsidR="005E4340">
          <w:t>inter</w:t>
        </w:r>
      </w:ins>
      <w:ins w:id="1752" w:author="Huawei" w:date="2022-07-20T12:00:00Z">
        <w:r w:rsidRPr="00FF3C53">
          <w:t xml:space="preserve"> frequency cell.</w:t>
        </w:r>
      </w:ins>
    </w:p>
    <w:p w14:paraId="4869D740" w14:textId="77777777" w:rsidR="00324467" w:rsidRPr="00FF3C53" w:rsidRDefault="00324467" w:rsidP="00324467">
      <w:pPr>
        <w:rPr>
          <w:ins w:id="1753" w:author="Huawei" w:date="2022-07-20T12:00:00Z"/>
        </w:rPr>
      </w:pPr>
      <w:ins w:id="1754" w:author="Huawei" w:date="2022-07-20T12:00:00Z">
        <w:r w:rsidRPr="00FF3C53">
          <w:t>The rate of correct RRC re-establishments observed during repeated tests shall be at least 90%.</w:t>
        </w:r>
      </w:ins>
    </w:p>
    <w:p w14:paraId="1F738A5E" w14:textId="77777777" w:rsidR="00324467" w:rsidRPr="00FF3C53" w:rsidRDefault="00324467" w:rsidP="00324467">
      <w:pPr>
        <w:pStyle w:val="NO"/>
        <w:rPr>
          <w:ins w:id="1755" w:author="Huawei" w:date="2022-07-20T12:00:00Z"/>
        </w:rPr>
      </w:pPr>
      <w:ins w:id="1756" w:author="Huawei" w:date="2022-07-20T12:00:00Z">
        <w:r w:rsidRPr="00FF3C53">
          <w:t>NOTE:</w:t>
        </w:r>
        <w:r w:rsidRPr="00FF3C53">
          <w:tab/>
          <w:t>The RRC re-establishment delay in the test is derived from the following expression:</w:t>
        </w:r>
      </w:ins>
    </w:p>
    <w:p w14:paraId="2E900301" w14:textId="77777777" w:rsidR="00324467" w:rsidRPr="00FF3C53" w:rsidRDefault="00324467" w:rsidP="00324467">
      <w:pPr>
        <w:pStyle w:val="EQ"/>
        <w:jc w:val="center"/>
        <w:rPr>
          <w:ins w:id="1757" w:author="Huawei" w:date="2022-07-20T12:00:00Z"/>
        </w:rPr>
      </w:pPr>
      <w:ins w:id="1758"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5D00272" w14:textId="77777777" w:rsidR="00324467" w:rsidRPr="00FF3C53" w:rsidRDefault="00324467" w:rsidP="00324467">
      <w:pPr>
        <w:rPr>
          <w:ins w:id="1759" w:author="Huawei" w:date="2022-07-20T12:00:00Z"/>
        </w:rPr>
      </w:pPr>
      <w:ins w:id="1760" w:author="Huawei" w:date="2022-07-20T12:00:00Z">
        <w:r w:rsidRPr="00FF3C53">
          <w:t>Where:</w:t>
        </w:r>
      </w:ins>
    </w:p>
    <w:p w14:paraId="77FABB62" w14:textId="77777777" w:rsidR="00324467" w:rsidRPr="00FF3C53" w:rsidRDefault="00324467" w:rsidP="00324467">
      <w:pPr>
        <w:pStyle w:val="B10"/>
        <w:rPr>
          <w:ins w:id="1761" w:author="Huawei" w:date="2022-07-20T12:00:00Z"/>
        </w:rPr>
      </w:pPr>
      <w:ins w:id="1762"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68F394FC" w14:textId="77777777" w:rsidR="00324467" w:rsidRPr="00FF3C53" w:rsidRDefault="00324467" w:rsidP="00324467">
      <w:pPr>
        <w:pStyle w:val="B10"/>
        <w:rPr>
          <w:ins w:id="1763" w:author="Huawei" w:date="2022-07-20T12:00:00Z"/>
        </w:rPr>
      </w:pPr>
      <w:ins w:id="1764" w:author="Huawei" w:date="2022-07-20T12:00:00Z">
        <w:r w:rsidRPr="00FF3C53">
          <w:lastRenderedPageBreak/>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63A78773" w14:textId="77777777" w:rsidR="00324467" w:rsidRPr="00FF3C53" w:rsidRDefault="00324467" w:rsidP="00324467">
      <w:pPr>
        <w:pStyle w:val="B10"/>
        <w:rPr>
          <w:ins w:id="1765" w:author="Huawei" w:date="2022-07-20T12:00:00Z"/>
        </w:rPr>
      </w:pPr>
      <w:ins w:id="1766"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2D0422F1" w14:textId="77777777" w:rsidR="00324467" w:rsidRPr="00FF3C53" w:rsidRDefault="00324467" w:rsidP="00324467">
      <w:pPr>
        <w:pStyle w:val="B10"/>
        <w:rPr>
          <w:ins w:id="1767" w:author="Huawei" w:date="2022-07-20T12:00:00Z"/>
        </w:rPr>
      </w:pPr>
      <w:ins w:id="1768"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12BD3B10" w14:textId="77777777" w:rsidR="00324467" w:rsidRPr="00FF3C53" w:rsidRDefault="00324467" w:rsidP="00324467">
      <w:pPr>
        <w:pStyle w:val="B10"/>
        <w:rPr>
          <w:ins w:id="1769" w:author="Huawei" w:date="2022-07-20T12:00:00Z"/>
        </w:rPr>
      </w:pPr>
      <w:ins w:id="1770"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008FA18B" w14:textId="77777777" w:rsidR="00324467" w:rsidRPr="007972AC" w:rsidRDefault="00324467" w:rsidP="00324467">
      <w:pPr>
        <w:pStyle w:val="B10"/>
        <w:rPr>
          <w:ins w:id="1771" w:author="Huawei" w:date="2022-07-20T12:00:00Z"/>
          <w:rFonts w:cs="v4.2.0"/>
        </w:rPr>
      </w:pPr>
      <w:ins w:id="1772"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70EE3994" w14:textId="68DD2A65"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08F82B3" w14:textId="52428BAE" w:rsidR="007972AC" w:rsidRDefault="007972AC" w:rsidP="009627AF">
      <w:pPr>
        <w:rPr>
          <w:lang w:eastAsia="zh-CN"/>
        </w:rPr>
      </w:pPr>
    </w:p>
    <w:p w14:paraId="22E6F766" w14:textId="77777777" w:rsidR="007972AC" w:rsidRPr="007972AC" w:rsidRDefault="007972AC" w:rsidP="007972AC">
      <w:pPr>
        <w:rPr>
          <w:lang w:eastAsia="zh-CN"/>
        </w:rPr>
      </w:pPr>
    </w:p>
    <w:p w14:paraId="552C571D" w14:textId="77777777" w:rsidR="007972AC" w:rsidRPr="007972AC" w:rsidRDefault="007972AC" w:rsidP="007972AC">
      <w:pPr>
        <w:rPr>
          <w:lang w:eastAsia="zh-CN"/>
        </w:rPr>
      </w:pPr>
    </w:p>
    <w:p w14:paraId="5DF574BD" w14:textId="2116DA30" w:rsidR="007972AC" w:rsidRDefault="007972AC" w:rsidP="007972AC">
      <w:pPr>
        <w:rPr>
          <w:lang w:eastAsia="zh-CN"/>
        </w:rPr>
      </w:pPr>
    </w:p>
    <w:p w14:paraId="57A77108" w14:textId="48065D3A"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A82822" w14:textId="77777777" w:rsidR="007972AC" w:rsidRPr="009627AF" w:rsidRDefault="007972AC" w:rsidP="007972AC">
      <w:pPr>
        <w:rPr>
          <w:lang w:eastAsia="zh-CN"/>
        </w:rPr>
      </w:pPr>
    </w:p>
    <w:p w14:paraId="47186D3A" w14:textId="77777777" w:rsidR="007972AC" w:rsidRDefault="007972AC" w:rsidP="007972AC">
      <w:pPr>
        <w:rPr>
          <w:lang w:eastAsia="zh-CN"/>
        </w:rPr>
      </w:pPr>
    </w:p>
    <w:p w14:paraId="547E6A68" w14:textId="2923FBA4" w:rsidR="00324467" w:rsidRPr="00FF3C53" w:rsidRDefault="00324467" w:rsidP="00324467">
      <w:pPr>
        <w:pStyle w:val="Heading3"/>
        <w:rPr>
          <w:ins w:id="1773" w:author="Huawei" w:date="2022-07-20T12:01:00Z"/>
          <w:snapToGrid w:val="0"/>
          <w:lang w:eastAsia="zh-CN"/>
        </w:rPr>
      </w:pPr>
      <w:ins w:id="1774" w:author="Huawei" w:date="2022-07-20T12:01:00Z">
        <w:r w:rsidRPr="00FF3C53">
          <w:rPr>
            <w:snapToGrid w:val="0"/>
          </w:rPr>
          <w:t>A.</w:t>
        </w:r>
        <w:r>
          <w:rPr>
            <w:snapToGrid w:val="0"/>
          </w:rPr>
          <w:t>8.1.x3</w:t>
        </w:r>
        <w:r w:rsidRPr="00FF3C53">
          <w:rPr>
            <w:snapToGrid w:val="0"/>
          </w:rPr>
          <w:tab/>
          <w:t xml:space="preserve">HD-FDD </w:t>
        </w:r>
      </w:ins>
      <w:ins w:id="1775" w:author="Huawei" w:date="2022-08-07T12:59:00Z">
        <w:r w:rsidR="005E4340">
          <w:rPr>
            <w:snapToGrid w:val="0"/>
          </w:rPr>
          <w:t>Inter</w:t>
        </w:r>
      </w:ins>
      <w:ins w:id="1776"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10C4EAA8" w14:textId="77777777" w:rsidR="00324467" w:rsidRPr="00FF3C53" w:rsidRDefault="00324467" w:rsidP="00324467">
      <w:pPr>
        <w:pStyle w:val="Heading4"/>
        <w:rPr>
          <w:ins w:id="1777" w:author="Huawei" w:date="2022-07-20T12:01:00Z"/>
        </w:rPr>
      </w:pPr>
      <w:ins w:id="1778" w:author="Huawei" w:date="2022-07-20T12:01:00Z">
        <w:r w:rsidRPr="00FF3C53">
          <w:t>A.</w:t>
        </w:r>
        <w:r>
          <w:t>8.1.x3</w:t>
        </w:r>
        <w:r w:rsidRPr="00FF3C53">
          <w:t>.1</w:t>
        </w:r>
        <w:r w:rsidRPr="00FF3C53">
          <w:tab/>
        </w:r>
        <w:r w:rsidRPr="00FF3C53">
          <w:rPr>
            <w:snapToGrid w:val="0"/>
          </w:rPr>
          <w:t>Test Purpose and Environment</w:t>
        </w:r>
      </w:ins>
    </w:p>
    <w:p w14:paraId="6D6ADE75" w14:textId="339CB3A8" w:rsidR="00324467" w:rsidRPr="00FF3C53" w:rsidRDefault="00324467" w:rsidP="00324467">
      <w:pPr>
        <w:rPr>
          <w:ins w:id="1779" w:author="Huawei" w:date="2022-07-20T12:01:00Z"/>
        </w:rPr>
      </w:pPr>
      <w:ins w:id="1780" w:author="Huawei" w:date="2022-07-20T12:01:00Z">
        <w:r w:rsidRPr="00FF3C53">
          <w:t>The purpose is to verify that the</w:t>
        </w:r>
        <w:r w:rsidRPr="00FF3C53">
          <w:rPr>
            <w:rFonts w:hint="eastAsia"/>
            <w:lang w:eastAsia="zh-CN"/>
          </w:rPr>
          <w:t xml:space="preserve"> NB-IoT</w:t>
        </w:r>
        <w:r w:rsidRPr="00FF3C53">
          <w:t xml:space="preserve"> </w:t>
        </w:r>
      </w:ins>
      <w:ins w:id="1781" w:author="Huawei" w:date="2022-08-07T12:59:00Z">
        <w:r w:rsidR="005E4340">
          <w:t>inter</w:t>
        </w:r>
      </w:ins>
      <w:ins w:id="1782" w:author="Huawei" w:date="2022-07-20T12:01: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w:t>
        </w:r>
      </w:ins>
      <w:ins w:id="1783" w:author="Huawei" w:date="2022-08-22T10:00:00Z">
        <w:r w:rsidR="00597156" w:rsidRPr="00597156">
          <w:rPr>
            <w:highlight w:val="yellow"/>
            <w:rPrChange w:id="1784" w:author="Huawei" w:date="2022-08-22T10:00:00Z">
              <w:rPr/>
            </w:rPrChange>
          </w:rPr>
          <w:t>4</w:t>
        </w:r>
      </w:ins>
      <w:ins w:id="1785" w:author="Huawei" w:date="2022-08-22T10:14:00Z">
        <w:r w:rsidR="00D91D37" w:rsidRPr="00D91D37">
          <w:rPr>
            <w:highlight w:val="yellow"/>
          </w:rPr>
          <w:t xml:space="preserve"> </w:t>
        </w:r>
        <w:r w:rsidR="00D91D37" w:rsidRPr="00914C4C">
          <w:rPr>
            <w:highlight w:val="yellow"/>
          </w:rPr>
          <w:t>is met</w:t>
        </w:r>
        <w:r w:rsidR="00D91D37">
          <w:t xml:space="preserve">, </w:t>
        </w:r>
        <w:r w:rsidR="00D91D37" w:rsidRPr="00914C4C">
          <w:rPr>
            <w:highlight w:val="yellow"/>
          </w:rPr>
          <w:t>and UE is only required to be tested in one operation mode out of SA, in-band, guard-band.</w:t>
        </w:r>
      </w:ins>
    </w:p>
    <w:p w14:paraId="37E52DE2" w14:textId="7928FAAF" w:rsidR="00324467" w:rsidRPr="00FF3C53" w:rsidRDefault="00324467" w:rsidP="00324467">
      <w:pPr>
        <w:rPr>
          <w:ins w:id="1786" w:author="Huawei" w:date="2022-07-20T12:01:00Z"/>
          <w:lang w:eastAsia="zh-CN"/>
        </w:rPr>
      </w:pPr>
      <w:ins w:id="1787"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w:t>
        </w:r>
        <w:proofErr w:type="gramStart"/>
        <w:r w:rsidRPr="00FF3C53">
          <w:rPr>
            <w:rFonts w:hint="eastAsia"/>
            <w:lang w:eastAsia="zh-CN"/>
          </w:rPr>
          <w:t>nCell1</w:t>
        </w:r>
        <w:proofErr w:type="gramEnd"/>
        <w:r w:rsidRPr="00FF3C53">
          <w:rPr>
            <w:rFonts w:hint="eastAsia"/>
            <w:lang w:eastAsia="zh-CN"/>
          </w:rPr>
          <w:t xml:space="preserve"> and nCell2 are NB-IoT cells with different physical cell ID on </w:t>
        </w:r>
      </w:ins>
      <w:ins w:id="1788" w:author="Huawei" w:date="2022-08-07T12:58:00Z">
        <w:r w:rsidR="00BF691B">
          <w:rPr>
            <w:lang w:eastAsia="zh-CN"/>
          </w:rPr>
          <w:t>different</w:t>
        </w:r>
      </w:ins>
      <w:ins w:id="1789" w:author="Huawei" w:date="2022-07-20T12:01:00Z">
        <w:r w:rsidRPr="00FF3C53">
          <w:rPr>
            <w:rFonts w:hint="eastAsia"/>
            <w:lang w:eastAsia="zh-CN"/>
          </w:rPr>
          <w:t xml:space="preserve"> frequency carrier</w:t>
        </w:r>
      </w:ins>
      <w:ins w:id="1790" w:author="Huawei" w:date="2022-08-22T10:12:00Z">
        <w:r w:rsidR="00D91D37" w:rsidRPr="00D91D37">
          <w:rPr>
            <w:highlight w:val="yellow"/>
            <w:lang w:eastAsia="zh-CN"/>
          </w:rPr>
          <w:t xml:space="preserve"> </w:t>
        </w:r>
        <w:r w:rsidR="00D91D37" w:rsidRPr="00914C4C">
          <w:rPr>
            <w:highlight w:val="yellow"/>
            <w:lang w:eastAsia="zh-CN"/>
          </w:rPr>
          <w:t>where nCell1 is in anchor carrier</w:t>
        </w:r>
      </w:ins>
      <w:ins w:id="1791" w:author="Huawei" w:date="2022-07-20T12:01:00Z">
        <w:r w:rsidRPr="00FF3C53">
          <w:rPr>
            <w:rFonts w:hint="eastAsia"/>
            <w:lang w:eastAsia="zh-CN"/>
          </w:rPr>
          <w:t>.</w:t>
        </w:r>
        <w:r w:rsidRPr="00FF3C53">
          <w:t xml:space="preserve"> </w:t>
        </w:r>
      </w:ins>
      <w:ins w:id="1792" w:author="Huawei" w:date="2022-08-07T12:58:00Z">
        <w:r w:rsidR="00BF691B">
          <w:t>The</w:t>
        </w:r>
        <w:r w:rsidR="00BF691B" w:rsidRPr="000553E2">
          <w:t xml:space="preserve"> UE shall be indicated with the carrier frequency of nCell 2</w:t>
        </w:r>
        <w:r w:rsidR="00BF691B">
          <w:t xml:space="preserve"> which is the anchor carrier</w:t>
        </w:r>
        <w:r w:rsidR="00BF691B" w:rsidRPr="000553E2">
          <w:t xml:space="preserve"> to ensure that the UE has the context of the carrier frequency of nCell 2</w:t>
        </w:r>
        <w:r w:rsidR="00BF691B">
          <w:t xml:space="preserve">. </w:t>
        </w:r>
      </w:ins>
      <w:ins w:id="1793" w:author="Huawei" w:date="2022-07-20T12:01: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6E1E08D9" w14:textId="51A68BC1" w:rsidR="00324467" w:rsidRPr="00FF3C53" w:rsidRDefault="00324467" w:rsidP="00324467">
      <w:pPr>
        <w:pStyle w:val="TH"/>
        <w:rPr>
          <w:ins w:id="1794" w:author="Huawei" w:date="2022-07-20T12:01:00Z"/>
        </w:rPr>
      </w:pPr>
      <w:ins w:id="1795" w:author="Huawei" w:date="2022-07-20T12:01:00Z">
        <w:r w:rsidRPr="00FF3C53">
          <w:lastRenderedPageBreak/>
          <w:t>Table A.</w:t>
        </w:r>
        <w:r>
          <w:t>8.1.x3</w:t>
        </w:r>
        <w:r w:rsidRPr="00FF3C53">
          <w:t xml:space="preserve">.1-1: General test parameters for </w:t>
        </w:r>
        <w:r w:rsidRPr="00FF3C53">
          <w:rPr>
            <w:snapToGrid w:val="0"/>
          </w:rPr>
          <w:t xml:space="preserve">HD-FDD </w:t>
        </w:r>
      </w:ins>
      <w:ins w:id="1796" w:author="Huawei" w:date="2022-08-07T12:59:00Z">
        <w:r w:rsidR="005E4340">
          <w:rPr>
            <w:snapToGrid w:val="0"/>
          </w:rPr>
          <w:t>Inter</w:t>
        </w:r>
      </w:ins>
      <w:ins w:id="1797"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3E506A2" w14:textId="77777777" w:rsidTr="000553E2">
        <w:trPr>
          <w:cantSplit/>
          <w:jc w:val="center"/>
          <w:ins w:id="1798" w:author="Huawei" w:date="2022-07-20T12:01:00Z"/>
        </w:trPr>
        <w:tc>
          <w:tcPr>
            <w:tcW w:w="2802" w:type="dxa"/>
            <w:gridSpan w:val="2"/>
          </w:tcPr>
          <w:p w14:paraId="11464D31" w14:textId="77777777" w:rsidR="00324467" w:rsidRPr="00FF3C53" w:rsidRDefault="00324467" w:rsidP="000553E2">
            <w:pPr>
              <w:pStyle w:val="TAH"/>
              <w:rPr>
                <w:ins w:id="1799" w:author="Huawei" w:date="2022-07-20T12:01:00Z"/>
                <w:lang w:eastAsia="ja-JP"/>
              </w:rPr>
            </w:pPr>
            <w:ins w:id="1800" w:author="Huawei" w:date="2022-07-20T12:01:00Z">
              <w:r w:rsidRPr="00FF3C53">
                <w:rPr>
                  <w:lang w:eastAsia="ja-JP"/>
                </w:rPr>
                <w:t>Parameter</w:t>
              </w:r>
            </w:ins>
          </w:p>
        </w:tc>
        <w:tc>
          <w:tcPr>
            <w:tcW w:w="767" w:type="dxa"/>
          </w:tcPr>
          <w:p w14:paraId="510C1B0E" w14:textId="77777777" w:rsidR="00324467" w:rsidRPr="00FF3C53" w:rsidRDefault="00324467" w:rsidP="000553E2">
            <w:pPr>
              <w:pStyle w:val="TAH"/>
              <w:rPr>
                <w:ins w:id="1801" w:author="Huawei" w:date="2022-07-20T12:01:00Z"/>
                <w:lang w:eastAsia="ja-JP"/>
              </w:rPr>
            </w:pPr>
            <w:ins w:id="1802" w:author="Huawei" w:date="2022-07-20T12:01:00Z">
              <w:r w:rsidRPr="00FF3C53">
                <w:rPr>
                  <w:lang w:eastAsia="ja-JP"/>
                </w:rPr>
                <w:t>Unit</w:t>
              </w:r>
            </w:ins>
          </w:p>
        </w:tc>
        <w:tc>
          <w:tcPr>
            <w:tcW w:w="2493" w:type="dxa"/>
          </w:tcPr>
          <w:p w14:paraId="5876C226" w14:textId="77777777" w:rsidR="00324467" w:rsidRPr="00FF3C53" w:rsidRDefault="00324467" w:rsidP="000553E2">
            <w:pPr>
              <w:pStyle w:val="TAH"/>
              <w:rPr>
                <w:ins w:id="1803" w:author="Huawei" w:date="2022-07-20T12:01:00Z"/>
                <w:lang w:eastAsia="ja-JP"/>
              </w:rPr>
            </w:pPr>
            <w:ins w:id="1804" w:author="Huawei" w:date="2022-07-20T12:01:00Z">
              <w:r w:rsidRPr="00FF3C53">
                <w:rPr>
                  <w:lang w:eastAsia="ja-JP"/>
                </w:rPr>
                <w:t>Value</w:t>
              </w:r>
            </w:ins>
          </w:p>
        </w:tc>
        <w:tc>
          <w:tcPr>
            <w:tcW w:w="3685" w:type="dxa"/>
          </w:tcPr>
          <w:p w14:paraId="5F031261" w14:textId="77777777" w:rsidR="00324467" w:rsidRPr="00FF3C53" w:rsidRDefault="00324467" w:rsidP="000553E2">
            <w:pPr>
              <w:pStyle w:val="TAH"/>
              <w:rPr>
                <w:ins w:id="1805" w:author="Huawei" w:date="2022-07-20T12:01:00Z"/>
                <w:lang w:eastAsia="ja-JP"/>
              </w:rPr>
            </w:pPr>
            <w:ins w:id="1806" w:author="Huawei" w:date="2022-07-20T12:01:00Z">
              <w:r w:rsidRPr="00FF3C53">
                <w:rPr>
                  <w:lang w:eastAsia="ja-JP"/>
                </w:rPr>
                <w:t>Comment</w:t>
              </w:r>
            </w:ins>
          </w:p>
        </w:tc>
      </w:tr>
      <w:tr w:rsidR="00324467" w:rsidRPr="00FF3C53" w14:paraId="0E353F9F" w14:textId="77777777" w:rsidTr="000553E2">
        <w:trPr>
          <w:cantSplit/>
          <w:jc w:val="center"/>
          <w:ins w:id="1807" w:author="Huawei" w:date="2022-07-20T12:01:00Z"/>
        </w:trPr>
        <w:tc>
          <w:tcPr>
            <w:tcW w:w="2802" w:type="dxa"/>
            <w:gridSpan w:val="2"/>
          </w:tcPr>
          <w:p w14:paraId="543C1DD6" w14:textId="77777777" w:rsidR="00324467" w:rsidRPr="00FF3C53" w:rsidRDefault="00324467" w:rsidP="000553E2">
            <w:pPr>
              <w:pStyle w:val="TAL"/>
              <w:rPr>
                <w:ins w:id="1808" w:author="Huawei" w:date="2022-07-20T12:01:00Z"/>
                <w:lang w:eastAsia="ja-JP"/>
              </w:rPr>
            </w:pPr>
            <w:ins w:id="1809" w:author="Huawei" w:date="2022-07-20T12:01:00Z">
              <w:r w:rsidRPr="00FF3C53">
                <w:rPr>
                  <w:lang w:eastAsia="ja-JP"/>
                </w:rPr>
                <w:t>NB-IOT operational mode</w:t>
              </w:r>
            </w:ins>
          </w:p>
        </w:tc>
        <w:tc>
          <w:tcPr>
            <w:tcW w:w="767" w:type="dxa"/>
          </w:tcPr>
          <w:p w14:paraId="2151824C" w14:textId="77777777" w:rsidR="00324467" w:rsidRPr="00FF3C53" w:rsidRDefault="00324467" w:rsidP="000553E2">
            <w:pPr>
              <w:pStyle w:val="TAL"/>
              <w:jc w:val="center"/>
              <w:rPr>
                <w:ins w:id="1810" w:author="Huawei" w:date="2022-07-20T12:01:00Z"/>
                <w:lang w:eastAsia="ja-JP"/>
              </w:rPr>
            </w:pPr>
          </w:p>
        </w:tc>
        <w:tc>
          <w:tcPr>
            <w:tcW w:w="2493" w:type="dxa"/>
          </w:tcPr>
          <w:p w14:paraId="4F005222" w14:textId="77777777" w:rsidR="00324467" w:rsidRPr="00FF3C53" w:rsidRDefault="00324467" w:rsidP="000553E2">
            <w:pPr>
              <w:pStyle w:val="TAL"/>
              <w:jc w:val="center"/>
              <w:rPr>
                <w:ins w:id="1811" w:author="Huawei" w:date="2022-07-20T12:01:00Z"/>
                <w:lang w:eastAsia="ja-JP"/>
              </w:rPr>
            </w:pPr>
            <w:ins w:id="1812" w:author="Huawei" w:date="2022-07-20T12:01:00Z">
              <w:r>
                <w:rPr>
                  <w:lang w:eastAsia="ja-JP"/>
                </w:rPr>
                <w:t xml:space="preserve">standalone </w:t>
              </w:r>
            </w:ins>
          </w:p>
        </w:tc>
        <w:tc>
          <w:tcPr>
            <w:tcW w:w="3685" w:type="dxa"/>
          </w:tcPr>
          <w:p w14:paraId="5A5BC8DA" w14:textId="77777777" w:rsidR="00324467" w:rsidRPr="00FF3C53" w:rsidRDefault="00324467" w:rsidP="000553E2">
            <w:pPr>
              <w:pStyle w:val="TAL"/>
              <w:rPr>
                <w:ins w:id="1813" w:author="Huawei" w:date="2022-07-20T12:01:00Z"/>
                <w:lang w:eastAsia="ja-JP"/>
              </w:rPr>
            </w:pPr>
          </w:p>
        </w:tc>
      </w:tr>
      <w:tr w:rsidR="00324467" w:rsidRPr="00FF3C53" w14:paraId="1162E46F" w14:textId="77777777" w:rsidTr="000553E2">
        <w:trPr>
          <w:cantSplit/>
          <w:jc w:val="center"/>
          <w:ins w:id="1814" w:author="Huawei" w:date="2022-07-20T12:01:00Z"/>
        </w:trPr>
        <w:tc>
          <w:tcPr>
            <w:tcW w:w="1008" w:type="dxa"/>
            <w:vMerge w:val="restart"/>
          </w:tcPr>
          <w:p w14:paraId="2BD663DF" w14:textId="77777777" w:rsidR="00324467" w:rsidRPr="00FF3C53" w:rsidRDefault="00324467" w:rsidP="000553E2">
            <w:pPr>
              <w:pStyle w:val="TAL"/>
              <w:rPr>
                <w:ins w:id="1815" w:author="Huawei" w:date="2022-07-20T12:01:00Z"/>
                <w:lang w:eastAsia="ja-JP"/>
              </w:rPr>
            </w:pPr>
            <w:ins w:id="1816" w:author="Huawei" w:date="2022-07-20T12:01:00Z">
              <w:r w:rsidRPr="00FF3C53">
                <w:rPr>
                  <w:lang w:eastAsia="ja-JP"/>
                </w:rPr>
                <w:t>Initial condition</w:t>
              </w:r>
            </w:ins>
          </w:p>
        </w:tc>
        <w:tc>
          <w:tcPr>
            <w:tcW w:w="1794" w:type="dxa"/>
          </w:tcPr>
          <w:p w14:paraId="5AC222D3" w14:textId="77777777" w:rsidR="00324467" w:rsidRPr="00FF3C53" w:rsidRDefault="00324467" w:rsidP="000553E2">
            <w:pPr>
              <w:pStyle w:val="TAL"/>
              <w:rPr>
                <w:ins w:id="1817" w:author="Huawei" w:date="2022-07-20T12:01:00Z"/>
                <w:lang w:eastAsia="ja-JP"/>
              </w:rPr>
            </w:pPr>
            <w:ins w:id="1818" w:author="Huawei" w:date="2022-07-20T12:01:00Z">
              <w:r w:rsidRPr="00FF3C53">
                <w:rPr>
                  <w:lang w:eastAsia="ja-JP"/>
                </w:rPr>
                <w:t xml:space="preserve">Active cell </w:t>
              </w:r>
            </w:ins>
          </w:p>
        </w:tc>
        <w:tc>
          <w:tcPr>
            <w:tcW w:w="767" w:type="dxa"/>
          </w:tcPr>
          <w:p w14:paraId="64BED70F" w14:textId="77777777" w:rsidR="00324467" w:rsidRPr="00FF3C53" w:rsidRDefault="00324467" w:rsidP="000553E2">
            <w:pPr>
              <w:pStyle w:val="TAL"/>
              <w:jc w:val="center"/>
              <w:rPr>
                <w:ins w:id="1819" w:author="Huawei" w:date="2022-07-20T12:01:00Z"/>
                <w:lang w:eastAsia="ja-JP"/>
              </w:rPr>
            </w:pPr>
          </w:p>
        </w:tc>
        <w:tc>
          <w:tcPr>
            <w:tcW w:w="2493" w:type="dxa"/>
          </w:tcPr>
          <w:p w14:paraId="084D558F" w14:textId="77777777" w:rsidR="00324467" w:rsidRPr="00FF3C53" w:rsidRDefault="00324467" w:rsidP="000553E2">
            <w:pPr>
              <w:pStyle w:val="TAL"/>
              <w:jc w:val="center"/>
              <w:rPr>
                <w:ins w:id="1820" w:author="Huawei" w:date="2022-07-20T12:01:00Z"/>
                <w:lang w:eastAsia="ja-JP"/>
              </w:rPr>
            </w:pPr>
            <w:ins w:id="1821" w:author="Huawei" w:date="2022-07-20T12:01:00Z">
              <w:r w:rsidRPr="00FF3C53">
                <w:rPr>
                  <w:lang w:eastAsia="ja-JP"/>
                </w:rPr>
                <w:t>nCell1</w:t>
              </w:r>
            </w:ins>
          </w:p>
        </w:tc>
        <w:tc>
          <w:tcPr>
            <w:tcW w:w="3685" w:type="dxa"/>
          </w:tcPr>
          <w:p w14:paraId="19D81323" w14:textId="77777777" w:rsidR="00324467" w:rsidRPr="00FF3C53" w:rsidRDefault="00324467" w:rsidP="000553E2">
            <w:pPr>
              <w:pStyle w:val="TAL"/>
              <w:rPr>
                <w:ins w:id="1822" w:author="Huawei" w:date="2022-07-20T12:01:00Z"/>
                <w:lang w:eastAsia="ja-JP"/>
              </w:rPr>
            </w:pPr>
          </w:p>
        </w:tc>
      </w:tr>
      <w:tr w:rsidR="00324467" w:rsidRPr="00FF3C53" w14:paraId="2F8FA533" w14:textId="77777777" w:rsidTr="000553E2">
        <w:trPr>
          <w:cantSplit/>
          <w:trHeight w:val="463"/>
          <w:jc w:val="center"/>
          <w:ins w:id="1823" w:author="Huawei" w:date="2022-07-20T12:01:00Z"/>
        </w:trPr>
        <w:tc>
          <w:tcPr>
            <w:tcW w:w="1008" w:type="dxa"/>
            <w:vMerge/>
          </w:tcPr>
          <w:p w14:paraId="19E22B14" w14:textId="77777777" w:rsidR="00324467" w:rsidRPr="00FF3C53" w:rsidRDefault="00324467" w:rsidP="000553E2">
            <w:pPr>
              <w:pStyle w:val="TAL"/>
              <w:rPr>
                <w:ins w:id="1824" w:author="Huawei" w:date="2022-07-20T12:01:00Z"/>
                <w:lang w:eastAsia="ja-JP"/>
              </w:rPr>
            </w:pPr>
          </w:p>
        </w:tc>
        <w:tc>
          <w:tcPr>
            <w:tcW w:w="1794" w:type="dxa"/>
          </w:tcPr>
          <w:p w14:paraId="149B4CF3" w14:textId="77777777" w:rsidR="00324467" w:rsidRPr="00FF3C53" w:rsidRDefault="00324467" w:rsidP="000553E2">
            <w:pPr>
              <w:pStyle w:val="TAL"/>
              <w:rPr>
                <w:ins w:id="1825" w:author="Huawei" w:date="2022-07-20T12:01:00Z"/>
                <w:lang w:eastAsia="ja-JP"/>
              </w:rPr>
            </w:pPr>
            <w:ins w:id="1826" w:author="Huawei" w:date="2022-07-20T12:01:00Z">
              <w:r w:rsidRPr="00FF3C53">
                <w:rPr>
                  <w:lang w:eastAsia="ja-JP"/>
                </w:rPr>
                <w:t>Neighbour cells</w:t>
              </w:r>
            </w:ins>
          </w:p>
        </w:tc>
        <w:tc>
          <w:tcPr>
            <w:tcW w:w="767" w:type="dxa"/>
          </w:tcPr>
          <w:p w14:paraId="24E3BFF9" w14:textId="77777777" w:rsidR="00324467" w:rsidRPr="00FF3C53" w:rsidRDefault="00324467" w:rsidP="000553E2">
            <w:pPr>
              <w:pStyle w:val="TAL"/>
              <w:jc w:val="center"/>
              <w:rPr>
                <w:ins w:id="1827" w:author="Huawei" w:date="2022-07-20T12:01:00Z"/>
                <w:lang w:eastAsia="ja-JP"/>
              </w:rPr>
            </w:pPr>
          </w:p>
        </w:tc>
        <w:tc>
          <w:tcPr>
            <w:tcW w:w="2493" w:type="dxa"/>
          </w:tcPr>
          <w:p w14:paraId="5048880D" w14:textId="77777777" w:rsidR="00324467" w:rsidRPr="00FF3C53" w:rsidRDefault="00324467" w:rsidP="000553E2">
            <w:pPr>
              <w:pStyle w:val="TAL"/>
              <w:jc w:val="center"/>
              <w:rPr>
                <w:ins w:id="1828" w:author="Huawei" w:date="2022-07-20T12:01:00Z"/>
                <w:lang w:eastAsia="ja-JP"/>
              </w:rPr>
            </w:pPr>
            <w:ins w:id="1829" w:author="Huawei" w:date="2022-07-20T12:01:00Z">
              <w:r w:rsidRPr="00FF3C53">
                <w:rPr>
                  <w:lang w:eastAsia="ja-JP"/>
                </w:rPr>
                <w:t>nCell2</w:t>
              </w:r>
            </w:ins>
          </w:p>
        </w:tc>
        <w:tc>
          <w:tcPr>
            <w:tcW w:w="3685" w:type="dxa"/>
            <w:tcBorders>
              <w:bottom w:val="single" w:sz="4" w:space="0" w:color="auto"/>
            </w:tcBorders>
          </w:tcPr>
          <w:p w14:paraId="09983756" w14:textId="77777777" w:rsidR="00324467" w:rsidRPr="00FF3C53" w:rsidRDefault="00324467" w:rsidP="000553E2">
            <w:pPr>
              <w:pStyle w:val="TAL"/>
              <w:rPr>
                <w:ins w:id="1830" w:author="Huawei" w:date="2022-07-20T12:01:00Z"/>
                <w:lang w:eastAsia="ja-JP"/>
              </w:rPr>
            </w:pPr>
          </w:p>
        </w:tc>
      </w:tr>
      <w:tr w:rsidR="00324467" w:rsidRPr="00FF3C53" w14:paraId="4CE90260" w14:textId="77777777" w:rsidTr="000553E2">
        <w:trPr>
          <w:cantSplit/>
          <w:jc w:val="center"/>
          <w:ins w:id="1831" w:author="Huawei" w:date="2022-07-20T12:01:00Z"/>
        </w:trPr>
        <w:tc>
          <w:tcPr>
            <w:tcW w:w="1008" w:type="dxa"/>
          </w:tcPr>
          <w:p w14:paraId="34C16FE4" w14:textId="77777777" w:rsidR="00324467" w:rsidRPr="00FF3C53" w:rsidRDefault="00324467" w:rsidP="000553E2">
            <w:pPr>
              <w:pStyle w:val="TAL"/>
              <w:rPr>
                <w:ins w:id="1832" w:author="Huawei" w:date="2022-07-20T12:01:00Z"/>
                <w:lang w:eastAsia="ja-JP"/>
              </w:rPr>
            </w:pPr>
            <w:ins w:id="1833" w:author="Huawei" w:date="2022-07-20T12:01:00Z">
              <w:r w:rsidRPr="00FF3C53">
                <w:rPr>
                  <w:lang w:eastAsia="ja-JP"/>
                </w:rPr>
                <w:t>Final condition</w:t>
              </w:r>
            </w:ins>
          </w:p>
        </w:tc>
        <w:tc>
          <w:tcPr>
            <w:tcW w:w="1794" w:type="dxa"/>
          </w:tcPr>
          <w:p w14:paraId="7BEE59E9" w14:textId="77777777" w:rsidR="00324467" w:rsidRPr="00FF3C53" w:rsidRDefault="00324467" w:rsidP="000553E2">
            <w:pPr>
              <w:pStyle w:val="TAL"/>
              <w:rPr>
                <w:ins w:id="1834" w:author="Huawei" w:date="2022-07-20T12:01:00Z"/>
                <w:lang w:eastAsia="ja-JP"/>
              </w:rPr>
            </w:pPr>
            <w:ins w:id="1835" w:author="Huawei" w:date="2022-07-20T12:01:00Z">
              <w:r w:rsidRPr="00FF3C53">
                <w:rPr>
                  <w:lang w:eastAsia="ja-JP"/>
                </w:rPr>
                <w:t xml:space="preserve">Active cell </w:t>
              </w:r>
            </w:ins>
          </w:p>
        </w:tc>
        <w:tc>
          <w:tcPr>
            <w:tcW w:w="767" w:type="dxa"/>
          </w:tcPr>
          <w:p w14:paraId="01FC48EB" w14:textId="77777777" w:rsidR="00324467" w:rsidRPr="00FF3C53" w:rsidRDefault="00324467" w:rsidP="000553E2">
            <w:pPr>
              <w:pStyle w:val="TAL"/>
              <w:jc w:val="center"/>
              <w:rPr>
                <w:ins w:id="1836" w:author="Huawei" w:date="2022-07-20T12:01:00Z"/>
                <w:lang w:eastAsia="ja-JP"/>
              </w:rPr>
            </w:pPr>
          </w:p>
        </w:tc>
        <w:tc>
          <w:tcPr>
            <w:tcW w:w="2493" w:type="dxa"/>
          </w:tcPr>
          <w:p w14:paraId="468609DB" w14:textId="77777777" w:rsidR="00324467" w:rsidRPr="00FF3C53" w:rsidRDefault="00324467" w:rsidP="000553E2">
            <w:pPr>
              <w:pStyle w:val="TAL"/>
              <w:jc w:val="center"/>
              <w:rPr>
                <w:ins w:id="1837" w:author="Huawei" w:date="2022-07-20T12:01:00Z"/>
                <w:lang w:eastAsia="ja-JP"/>
              </w:rPr>
            </w:pPr>
            <w:ins w:id="1838" w:author="Huawei" w:date="2022-07-20T12:01:00Z">
              <w:r w:rsidRPr="00FF3C53">
                <w:rPr>
                  <w:lang w:eastAsia="ja-JP"/>
                </w:rPr>
                <w:t>nCell</w:t>
              </w:r>
              <w:r w:rsidRPr="00FF3C53">
                <w:rPr>
                  <w:rFonts w:hint="eastAsia"/>
                  <w:lang w:eastAsia="ja-JP"/>
                </w:rPr>
                <w:t>2</w:t>
              </w:r>
            </w:ins>
          </w:p>
        </w:tc>
        <w:tc>
          <w:tcPr>
            <w:tcW w:w="3685" w:type="dxa"/>
          </w:tcPr>
          <w:p w14:paraId="1F34F007" w14:textId="77777777" w:rsidR="00324467" w:rsidRPr="00FF3C53" w:rsidRDefault="00324467" w:rsidP="000553E2">
            <w:pPr>
              <w:pStyle w:val="TAL"/>
              <w:rPr>
                <w:ins w:id="1839" w:author="Huawei" w:date="2022-07-20T12:01:00Z"/>
                <w:lang w:eastAsia="ja-JP"/>
              </w:rPr>
            </w:pPr>
          </w:p>
        </w:tc>
      </w:tr>
      <w:tr w:rsidR="00324467" w:rsidRPr="00FF3C53" w14:paraId="5389DDB6" w14:textId="77777777" w:rsidTr="000553E2">
        <w:trPr>
          <w:cantSplit/>
          <w:jc w:val="center"/>
          <w:ins w:id="1840" w:author="Huawei" w:date="2022-07-20T12:01:00Z"/>
        </w:trPr>
        <w:tc>
          <w:tcPr>
            <w:tcW w:w="2802" w:type="dxa"/>
            <w:gridSpan w:val="2"/>
          </w:tcPr>
          <w:p w14:paraId="220D01CE" w14:textId="77777777" w:rsidR="00324467" w:rsidRPr="00FF3C53" w:rsidRDefault="00324467" w:rsidP="000553E2">
            <w:pPr>
              <w:pStyle w:val="TAL"/>
              <w:rPr>
                <w:ins w:id="1841" w:author="Huawei" w:date="2022-07-20T12:01:00Z"/>
                <w:lang w:eastAsia="ja-JP"/>
              </w:rPr>
            </w:pPr>
            <w:ins w:id="1842" w:author="Huawei" w:date="2022-07-20T12:01:00Z">
              <w:r w:rsidRPr="00FF3C53">
                <w:rPr>
                  <w:lang w:eastAsia="ja-JP"/>
                </w:rPr>
                <w:t>Access Barring Information</w:t>
              </w:r>
            </w:ins>
          </w:p>
        </w:tc>
        <w:tc>
          <w:tcPr>
            <w:tcW w:w="767" w:type="dxa"/>
          </w:tcPr>
          <w:p w14:paraId="680B0903" w14:textId="77777777" w:rsidR="00324467" w:rsidRPr="00FF3C53" w:rsidRDefault="00324467" w:rsidP="000553E2">
            <w:pPr>
              <w:pStyle w:val="TAL"/>
              <w:jc w:val="center"/>
              <w:rPr>
                <w:ins w:id="1843" w:author="Huawei" w:date="2022-07-20T12:01:00Z"/>
                <w:lang w:eastAsia="ja-JP"/>
              </w:rPr>
            </w:pPr>
            <w:ins w:id="1844" w:author="Huawei" w:date="2022-07-20T12:01:00Z">
              <w:r w:rsidRPr="00FF3C53">
                <w:rPr>
                  <w:lang w:eastAsia="ja-JP"/>
                </w:rPr>
                <w:t>-</w:t>
              </w:r>
            </w:ins>
          </w:p>
        </w:tc>
        <w:tc>
          <w:tcPr>
            <w:tcW w:w="2493" w:type="dxa"/>
          </w:tcPr>
          <w:p w14:paraId="0A659561" w14:textId="77777777" w:rsidR="00324467" w:rsidRPr="00FF3C53" w:rsidRDefault="00324467" w:rsidP="000553E2">
            <w:pPr>
              <w:pStyle w:val="TAL"/>
              <w:jc w:val="center"/>
              <w:rPr>
                <w:ins w:id="1845" w:author="Huawei" w:date="2022-07-20T12:01:00Z"/>
                <w:lang w:eastAsia="ja-JP"/>
              </w:rPr>
            </w:pPr>
            <w:ins w:id="1846" w:author="Huawei" w:date="2022-07-20T12:01:00Z">
              <w:r w:rsidRPr="00FF3C53">
                <w:rPr>
                  <w:lang w:eastAsia="ja-JP"/>
                </w:rPr>
                <w:t>Not Sent</w:t>
              </w:r>
            </w:ins>
          </w:p>
        </w:tc>
        <w:tc>
          <w:tcPr>
            <w:tcW w:w="3685" w:type="dxa"/>
          </w:tcPr>
          <w:p w14:paraId="7620632E" w14:textId="77777777" w:rsidR="00324467" w:rsidRPr="00FF3C53" w:rsidRDefault="00324467" w:rsidP="000553E2">
            <w:pPr>
              <w:pStyle w:val="TAL"/>
              <w:rPr>
                <w:ins w:id="1847" w:author="Huawei" w:date="2022-07-20T12:01:00Z"/>
                <w:lang w:eastAsia="ja-JP"/>
              </w:rPr>
            </w:pPr>
            <w:ins w:id="1848" w:author="Huawei" w:date="2022-07-20T12:01:00Z">
              <w:r w:rsidRPr="00FF3C53">
                <w:rPr>
                  <w:lang w:eastAsia="ja-JP"/>
                </w:rPr>
                <w:t>No additional delays in random access procedure.</w:t>
              </w:r>
            </w:ins>
          </w:p>
        </w:tc>
      </w:tr>
      <w:tr w:rsidR="00324467" w:rsidRPr="00FF3C53" w14:paraId="014C558C" w14:textId="77777777" w:rsidTr="000553E2">
        <w:trPr>
          <w:cantSplit/>
          <w:jc w:val="center"/>
          <w:ins w:id="1849" w:author="Huawei" w:date="2022-07-20T12:01:00Z"/>
        </w:trPr>
        <w:tc>
          <w:tcPr>
            <w:tcW w:w="2802" w:type="dxa"/>
            <w:gridSpan w:val="2"/>
          </w:tcPr>
          <w:p w14:paraId="6B0B6EA6" w14:textId="77777777" w:rsidR="00324467" w:rsidRPr="00FF3C53" w:rsidRDefault="00324467" w:rsidP="000553E2">
            <w:pPr>
              <w:pStyle w:val="TAL"/>
              <w:rPr>
                <w:ins w:id="1850" w:author="Huawei" w:date="2022-07-20T12:01:00Z"/>
                <w:lang w:eastAsia="ja-JP"/>
              </w:rPr>
            </w:pPr>
            <w:ins w:id="1851" w:author="Huawei" w:date="2022-07-20T12:01:00Z">
              <w:r w:rsidRPr="00FF3C53">
                <w:rPr>
                  <w:rFonts w:hint="eastAsia"/>
                  <w:lang w:eastAsia="zh-CN"/>
                </w:rPr>
                <w:t>N</w:t>
              </w:r>
              <w:r w:rsidRPr="00FF3C53">
                <w:rPr>
                  <w:rFonts w:hint="eastAsia"/>
                  <w:lang w:eastAsia="ja-JP"/>
                </w:rPr>
                <w:t>PRACH Configuration</w:t>
              </w:r>
            </w:ins>
          </w:p>
        </w:tc>
        <w:tc>
          <w:tcPr>
            <w:tcW w:w="767" w:type="dxa"/>
          </w:tcPr>
          <w:p w14:paraId="30A0C6D9" w14:textId="77777777" w:rsidR="00324467" w:rsidRPr="00FF3C53" w:rsidRDefault="00324467" w:rsidP="000553E2">
            <w:pPr>
              <w:pStyle w:val="TAL"/>
              <w:jc w:val="center"/>
              <w:rPr>
                <w:ins w:id="1852" w:author="Huawei" w:date="2022-07-20T12:01:00Z"/>
                <w:lang w:eastAsia="ja-JP"/>
              </w:rPr>
            </w:pPr>
          </w:p>
        </w:tc>
        <w:tc>
          <w:tcPr>
            <w:tcW w:w="2493" w:type="dxa"/>
          </w:tcPr>
          <w:p w14:paraId="22F94614" w14:textId="77777777" w:rsidR="00324467" w:rsidRPr="00FF3C53" w:rsidRDefault="00324467" w:rsidP="000553E2">
            <w:pPr>
              <w:pStyle w:val="TAL"/>
              <w:jc w:val="center"/>
              <w:rPr>
                <w:ins w:id="1853" w:author="Huawei" w:date="2022-07-20T12:01:00Z"/>
                <w:lang w:eastAsia="ja-JP"/>
              </w:rPr>
            </w:pPr>
            <w:ins w:id="1854" w:author="Huawei" w:date="2022-07-20T12:01:00Z">
              <w:r w:rsidRPr="00FF3C53">
                <w:rPr>
                  <w:rFonts w:cs="v3.7.0"/>
                </w:rPr>
                <w:t>NPRACH.R-</w:t>
              </w:r>
              <w:r w:rsidRPr="00FF3C53">
                <w:rPr>
                  <w:rFonts w:hint="eastAsia"/>
                  <w:lang w:eastAsia="ja-JP"/>
                </w:rPr>
                <w:t>1</w:t>
              </w:r>
            </w:ins>
          </w:p>
        </w:tc>
        <w:tc>
          <w:tcPr>
            <w:tcW w:w="3685" w:type="dxa"/>
          </w:tcPr>
          <w:p w14:paraId="50023F89" w14:textId="77777777" w:rsidR="00324467" w:rsidRPr="00FF3C53" w:rsidRDefault="00324467" w:rsidP="000553E2">
            <w:pPr>
              <w:pStyle w:val="TAL"/>
              <w:rPr>
                <w:ins w:id="1855" w:author="Huawei" w:date="2022-07-20T12:01:00Z"/>
                <w:lang w:eastAsia="ja-JP"/>
              </w:rPr>
            </w:pPr>
            <w:ins w:id="1856"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23BE638E" w14:textId="77777777" w:rsidTr="000553E2">
        <w:trPr>
          <w:cantSplit/>
          <w:jc w:val="center"/>
          <w:ins w:id="1857" w:author="Huawei" w:date="2022-07-20T12:01:00Z"/>
        </w:trPr>
        <w:tc>
          <w:tcPr>
            <w:tcW w:w="2802" w:type="dxa"/>
            <w:gridSpan w:val="2"/>
          </w:tcPr>
          <w:p w14:paraId="687A891D" w14:textId="77777777" w:rsidR="00324467" w:rsidRPr="00FF3C53" w:rsidRDefault="00324467" w:rsidP="000553E2">
            <w:pPr>
              <w:pStyle w:val="TAL"/>
              <w:rPr>
                <w:ins w:id="1858" w:author="Huawei" w:date="2022-07-20T12:01:00Z"/>
                <w:vertAlign w:val="subscript"/>
                <w:lang w:eastAsia="zh-CN"/>
              </w:rPr>
            </w:pPr>
            <w:ins w:id="1859" w:author="Huawei" w:date="2022-07-20T12:01:00Z">
              <w:r w:rsidRPr="00FF3C53">
                <w:rPr>
                  <w:rFonts w:hint="eastAsia"/>
                  <w:lang w:eastAsia="zh-CN"/>
                </w:rPr>
                <w:t xml:space="preserve">NPDCCH </w:t>
              </w:r>
              <w:r w:rsidRPr="00FF3C53">
                <w:rPr>
                  <w:lang w:eastAsia="zh-CN"/>
                </w:rPr>
                <w:t>repetition level</w:t>
              </w:r>
            </w:ins>
          </w:p>
        </w:tc>
        <w:tc>
          <w:tcPr>
            <w:tcW w:w="767" w:type="dxa"/>
          </w:tcPr>
          <w:p w14:paraId="3FEB12A6" w14:textId="77777777" w:rsidR="00324467" w:rsidRPr="00FF3C53" w:rsidRDefault="00324467" w:rsidP="000553E2">
            <w:pPr>
              <w:pStyle w:val="TAL"/>
              <w:jc w:val="center"/>
              <w:rPr>
                <w:ins w:id="1860" w:author="Huawei" w:date="2022-07-20T12:01:00Z"/>
                <w:lang w:eastAsia="ja-JP"/>
              </w:rPr>
            </w:pPr>
          </w:p>
        </w:tc>
        <w:tc>
          <w:tcPr>
            <w:tcW w:w="2493" w:type="dxa"/>
          </w:tcPr>
          <w:p w14:paraId="38374BF0" w14:textId="77777777" w:rsidR="00324467" w:rsidRPr="00FF3C53" w:rsidRDefault="00324467" w:rsidP="000553E2">
            <w:pPr>
              <w:pStyle w:val="TAL"/>
              <w:jc w:val="center"/>
              <w:rPr>
                <w:ins w:id="1861" w:author="Huawei" w:date="2022-07-20T12:01:00Z"/>
                <w:lang w:eastAsia="zh-CN"/>
              </w:rPr>
            </w:pPr>
            <w:ins w:id="1862" w:author="Huawei" w:date="2022-07-20T12:01:00Z">
              <w:r>
                <w:rPr>
                  <w:lang w:eastAsia="zh-CN"/>
                </w:rPr>
                <w:t>8</w:t>
              </w:r>
            </w:ins>
          </w:p>
        </w:tc>
        <w:tc>
          <w:tcPr>
            <w:tcW w:w="3685" w:type="dxa"/>
          </w:tcPr>
          <w:p w14:paraId="3C6903AA" w14:textId="77777777" w:rsidR="00324467" w:rsidRPr="00FF3C53" w:rsidRDefault="00324467" w:rsidP="000553E2">
            <w:pPr>
              <w:pStyle w:val="TAL"/>
              <w:rPr>
                <w:ins w:id="1863" w:author="Huawei" w:date="2022-07-20T12:01:00Z"/>
                <w:vertAlign w:val="subscript"/>
                <w:lang w:eastAsia="zh-CN"/>
              </w:rPr>
            </w:pPr>
            <w:ins w:id="1864" w:author="Huawei" w:date="2022-07-20T12:01:00Z">
              <w:r w:rsidRPr="00FF3C53">
                <w:rPr>
                  <w:rFonts w:hint="eastAsia"/>
                  <w:lang w:eastAsia="zh-CN"/>
                </w:rPr>
                <w:t>NPDCCH R</w:t>
              </w:r>
              <w:r w:rsidRPr="00FF3C53">
                <w:rPr>
                  <w:vertAlign w:val="subscript"/>
                  <w:lang w:eastAsia="zh-CN"/>
                </w:rPr>
                <w:t>max</w:t>
              </w:r>
            </w:ins>
          </w:p>
        </w:tc>
      </w:tr>
      <w:tr w:rsidR="00324467" w:rsidRPr="00FF3C53" w14:paraId="025E8673" w14:textId="77777777" w:rsidTr="000553E2">
        <w:trPr>
          <w:cantSplit/>
          <w:jc w:val="center"/>
          <w:ins w:id="1865" w:author="Huawei" w:date="2022-07-20T12:01:00Z"/>
        </w:trPr>
        <w:tc>
          <w:tcPr>
            <w:tcW w:w="2802" w:type="dxa"/>
            <w:gridSpan w:val="2"/>
          </w:tcPr>
          <w:p w14:paraId="59FE0D69" w14:textId="77777777" w:rsidR="00324467" w:rsidRPr="00FF3C53" w:rsidRDefault="00324467" w:rsidP="000553E2">
            <w:pPr>
              <w:pStyle w:val="TAL"/>
              <w:rPr>
                <w:ins w:id="1866" w:author="Huawei" w:date="2022-07-20T12:01:00Z"/>
                <w:lang w:eastAsia="ja-JP"/>
              </w:rPr>
            </w:pPr>
            <w:ins w:id="1867" w:author="Huawei" w:date="2022-07-20T12:01:00Z">
              <w:r w:rsidRPr="00FF3C53">
                <w:rPr>
                  <w:lang w:eastAsia="ja-JP"/>
                </w:rPr>
                <w:t>N310</w:t>
              </w:r>
            </w:ins>
          </w:p>
        </w:tc>
        <w:tc>
          <w:tcPr>
            <w:tcW w:w="767" w:type="dxa"/>
          </w:tcPr>
          <w:p w14:paraId="02555249" w14:textId="77777777" w:rsidR="00324467" w:rsidRPr="00FF3C53" w:rsidRDefault="00324467" w:rsidP="000553E2">
            <w:pPr>
              <w:pStyle w:val="TAL"/>
              <w:jc w:val="center"/>
              <w:rPr>
                <w:ins w:id="1868" w:author="Huawei" w:date="2022-07-20T12:01:00Z"/>
                <w:lang w:eastAsia="ja-JP"/>
              </w:rPr>
            </w:pPr>
            <w:ins w:id="1869" w:author="Huawei" w:date="2022-07-20T12:01:00Z">
              <w:r w:rsidRPr="00FF3C53">
                <w:rPr>
                  <w:lang w:eastAsia="ja-JP"/>
                </w:rPr>
                <w:t>-</w:t>
              </w:r>
            </w:ins>
          </w:p>
        </w:tc>
        <w:tc>
          <w:tcPr>
            <w:tcW w:w="2493" w:type="dxa"/>
          </w:tcPr>
          <w:p w14:paraId="1E426588" w14:textId="77777777" w:rsidR="00324467" w:rsidRPr="00FF3C53" w:rsidRDefault="00324467" w:rsidP="000553E2">
            <w:pPr>
              <w:pStyle w:val="TAL"/>
              <w:jc w:val="center"/>
              <w:rPr>
                <w:ins w:id="1870" w:author="Huawei" w:date="2022-07-20T12:01:00Z"/>
                <w:lang w:eastAsia="ja-JP"/>
              </w:rPr>
            </w:pPr>
            <w:ins w:id="1871" w:author="Huawei" w:date="2022-07-20T12:01:00Z">
              <w:r w:rsidRPr="00FF3C53">
                <w:rPr>
                  <w:lang w:eastAsia="ja-JP"/>
                </w:rPr>
                <w:t>1</w:t>
              </w:r>
            </w:ins>
          </w:p>
        </w:tc>
        <w:tc>
          <w:tcPr>
            <w:tcW w:w="3685" w:type="dxa"/>
          </w:tcPr>
          <w:p w14:paraId="743DCFEC" w14:textId="77777777" w:rsidR="00324467" w:rsidRPr="00FF3C53" w:rsidRDefault="00324467" w:rsidP="000553E2">
            <w:pPr>
              <w:pStyle w:val="TAL"/>
              <w:rPr>
                <w:ins w:id="1872" w:author="Huawei" w:date="2022-07-20T12:01:00Z"/>
                <w:lang w:eastAsia="ja-JP"/>
              </w:rPr>
            </w:pPr>
            <w:ins w:id="1873" w:author="Huawei" w:date="2022-07-20T12:01:00Z">
              <w:r w:rsidRPr="00FF3C53">
                <w:rPr>
                  <w:lang w:eastAsia="ja-JP"/>
                </w:rPr>
                <w:t>Maximum consecutive out-of-sync indications from lower layers</w:t>
              </w:r>
            </w:ins>
          </w:p>
        </w:tc>
      </w:tr>
      <w:tr w:rsidR="00324467" w:rsidRPr="00FF3C53" w14:paraId="0FE409FD" w14:textId="77777777" w:rsidTr="000553E2">
        <w:trPr>
          <w:cantSplit/>
          <w:jc w:val="center"/>
          <w:ins w:id="1874" w:author="Huawei" w:date="2022-07-20T12:01:00Z"/>
        </w:trPr>
        <w:tc>
          <w:tcPr>
            <w:tcW w:w="2802" w:type="dxa"/>
            <w:gridSpan w:val="2"/>
          </w:tcPr>
          <w:p w14:paraId="7F58AB09" w14:textId="77777777" w:rsidR="00324467" w:rsidRPr="00FF3C53" w:rsidRDefault="00324467" w:rsidP="000553E2">
            <w:pPr>
              <w:pStyle w:val="TAL"/>
              <w:rPr>
                <w:ins w:id="1875" w:author="Huawei" w:date="2022-07-20T12:01:00Z"/>
                <w:lang w:eastAsia="ja-JP"/>
              </w:rPr>
            </w:pPr>
            <w:ins w:id="1876" w:author="Huawei" w:date="2022-07-20T12:01:00Z">
              <w:r w:rsidRPr="00FF3C53">
                <w:rPr>
                  <w:lang w:eastAsia="ja-JP"/>
                </w:rPr>
                <w:t>N311</w:t>
              </w:r>
            </w:ins>
          </w:p>
        </w:tc>
        <w:tc>
          <w:tcPr>
            <w:tcW w:w="767" w:type="dxa"/>
          </w:tcPr>
          <w:p w14:paraId="07A6807F" w14:textId="77777777" w:rsidR="00324467" w:rsidRPr="00FF3C53" w:rsidRDefault="00324467" w:rsidP="000553E2">
            <w:pPr>
              <w:pStyle w:val="TAL"/>
              <w:jc w:val="center"/>
              <w:rPr>
                <w:ins w:id="1877" w:author="Huawei" w:date="2022-07-20T12:01:00Z"/>
                <w:lang w:eastAsia="ja-JP"/>
              </w:rPr>
            </w:pPr>
            <w:ins w:id="1878" w:author="Huawei" w:date="2022-07-20T12:01:00Z">
              <w:r w:rsidRPr="00FF3C53">
                <w:rPr>
                  <w:lang w:eastAsia="ja-JP"/>
                </w:rPr>
                <w:t>-</w:t>
              </w:r>
            </w:ins>
          </w:p>
        </w:tc>
        <w:tc>
          <w:tcPr>
            <w:tcW w:w="2493" w:type="dxa"/>
          </w:tcPr>
          <w:p w14:paraId="199C34DF" w14:textId="77777777" w:rsidR="00324467" w:rsidRPr="00FF3C53" w:rsidRDefault="00324467" w:rsidP="000553E2">
            <w:pPr>
              <w:pStyle w:val="TAL"/>
              <w:jc w:val="center"/>
              <w:rPr>
                <w:ins w:id="1879" w:author="Huawei" w:date="2022-07-20T12:01:00Z"/>
                <w:lang w:eastAsia="ja-JP"/>
              </w:rPr>
            </w:pPr>
            <w:ins w:id="1880" w:author="Huawei" w:date="2022-07-20T12:01:00Z">
              <w:r w:rsidRPr="00FF3C53">
                <w:rPr>
                  <w:lang w:eastAsia="ja-JP"/>
                </w:rPr>
                <w:t>1</w:t>
              </w:r>
            </w:ins>
          </w:p>
        </w:tc>
        <w:tc>
          <w:tcPr>
            <w:tcW w:w="3685" w:type="dxa"/>
          </w:tcPr>
          <w:p w14:paraId="18A51359" w14:textId="77777777" w:rsidR="00324467" w:rsidRPr="00FF3C53" w:rsidRDefault="00324467" w:rsidP="000553E2">
            <w:pPr>
              <w:pStyle w:val="TAL"/>
              <w:rPr>
                <w:ins w:id="1881" w:author="Huawei" w:date="2022-07-20T12:01:00Z"/>
                <w:lang w:eastAsia="ja-JP"/>
              </w:rPr>
            </w:pPr>
            <w:ins w:id="1882" w:author="Huawei" w:date="2022-07-20T12:01:00Z">
              <w:r w:rsidRPr="00FF3C53">
                <w:rPr>
                  <w:lang w:eastAsia="ja-JP"/>
                </w:rPr>
                <w:t>Minimum consecutive in-sync indications from lower layers</w:t>
              </w:r>
            </w:ins>
          </w:p>
        </w:tc>
      </w:tr>
      <w:tr w:rsidR="00D91D37" w:rsidRPr="00FF3C53" w14:paraId="3A23B935" w14:textId="77777777" w:rsidTr="000553E2">
        <w:trPr>
          <w:cantSplit/>
          <w:jc w:val="center"/>
          <w:ins w:id="1883" w:author="Huawei" w:date="2022-07-20T12:01:00Z"/>
        </w:trPr>
        <w:tc>
          <w:tcPr>
            <w:tcW w:w="2802" w:type="dxa"/>
            <w:gridSpan w:val="2"/>
          </w:tcPr>
          <w:p w14:paraId="3A5FDB6B" w14:textId="77777777" w:rsidR="00D91D37" w:rsidRPr="00FF3C53" w:rsidRDefault="00D91D37" w:rsidP="00D91D37">
            <w:pPr>
              <w:pStyle w:val="TAL"/>
              <w:rPr>
                <w:ins w:id="1884" w:author="Huawei" w:date="2022-07-20T12:01:00Z"/>
                <w:lang w:eastAsia="ja-JP"/>
              </w:rPr>
            </w:pPr>
            <w:ins w:id="1885" w:author="Huawei" w:date="2022-07-20T12:01:00Z">
              <w:r w:rsidRPr="00FF3C53">
                <w:rPr>
                  <w:lang w:eastAsia="ja-JP"/>
                </w:rPr>
                <w:t>T310</w:t>
              </w:r>
            </w:ins>
          </w:p>
        </w:tc>
        <w:tc>
          <w:tcPr>
            <w:tcW w:w="767" w:type="dxa"/>
          </w:tcPr>
          <w:p w14:paraId="0A716DAB" w14:textId="3EC6F8E1" w:rsidR="00D91D37" w:rsidRPr="00FF3C53" w:rsidRDefault="00D91D37" w:rsidP="00D91D37">
            <w:pPr>
              <w:pStyle w:val="TAL"/>
              <w:jc w:val="center"/>
              <w:rPr>
                <w:ins w:id="1886" w:author="Huawei" w:date="2022-07-20T12:01:00Z"/>
                <w:lang w:eastAsia="ja-JP"/>
              </w:rPr>
            </w:pPr>
            <w:proofErr w:type="spellStart"/>
            <w:ins w:id="1887" w:author="Huawei" w:date="2022-08-22T10:13:00Z">
              <w:r w:rsidRPr="00914C4C">
                <w:rPr>
                  <w:highlight w:val="yellow"/>
                  <w:lang w:eastAsia="ja-JP"/>
                </w:rPr>
                <w:t>ms</w:t>
              </w:r>
            </w:ins>
            <w:proofErr w:type="spellEnd"/>
          </w:p>
        </w:tc>
        <w:tc>
          <w:tcPr>
            <w:tcW w:w="2493" w:type="dxa"/>
          </w:tcPr>
          <w:p w14:paraId="3C88EBC6" w14:textId="77777777" w:rsidR="00D91D37" w:rsidRPr="00FF3C53" w:rsidRDefault="00D91D37" w:rsidP="00D91D37">
            <w:pPr>
              <w:pStyle w:val="TAL"/>
              <w:jc w:val="center"/>
              <w:rPr>
                <w:ins w:id="1888" w:author="Huawei" w:date="2022-07-20T12:01:00Z"/>
                <w:lang w:eastAsia="ja-JP"/>
              </w:rPr>
            </w:pPr>
            <w:ins w:id="1889" w:author="Huawei" w:date="2022-07-20T12:01:00Z">
              <w:r w:rsidRPr="00FF3C53">
                <w:rPr>
                  <w:lang w:eastAsia="ja-JP"/>
                </w:rPr>
                <w:t>0</w:t>
              </w:r>
            </w:ins>
          </w:p>
        </w:tc>
        <w:tc>
          <w:tcPr>
            <w:tcW w:w="3685" w:type="dxa"/>
          </w:tcPr>
          <w:p w14:paraId="6BC9DCAD" w14:textId="77777777" w:rsidR="00D91D37" w:rsidRPr="00FF3C53" w:rsidRDefault="00D91D37" w:rsidP="00D91D37">
            <w:pPr>
              <w:pStyle w:val="TAL"/>
              <w:rPr>
                <w:ins w:id="1890" w:author="Huawei" w:date="2022-07-20T12:01:00Z"/>
                <w:lang w:eastAsia="ja-JP"/>
              </w:rPr>
            </w:pPr>
            <w:ins w:id="1891" w:author="Huawei" w:date="2022-07-20T12:01:00Z">
              <w:r w:rsidRPr="00FF3C53">
                <w:rPr>
                  <w:lang w:eastAsia="ja-JP"/>
                </w:rPr>
                <w:t>Radio link failure timer; T310 is disabled</w:t>
              </w:r>
            </w:ins>
          </w:p>
        </w:tc>
      </w:tr>
      <w:tr w:rsidR="00D91D37" w:rsidRPr="00FF3C53" w14:paraId="33440D8B" w14:textId="77777777" w:rsidTr="000553E2">
        <w:trPr>
          <w:cantSplit/>
          <w:jc w:val="center"/>
          <w:ins w:id="1892" w:author="Huawei" w:date="2022-07-20T12:01:00Z"/>
        </w:trPr>
        <w:tc>
          <w:tcPr>
            <w:tcW w:w="2802" w:type="dxa"/>
            <w:gridSpan w:val="2"/>
          </w:tcPr>
          <w:p w14:paraId="0784F083" w14:textId="77777777" w:rsidR="00D91D37" w:rsidRPr="00FF3C53" w:rsidRDefault="00D91D37" w:rsidP="00D91D37">
            <w:pPr>
              <w:pStyle w:val="TAL"/>
              <w:rPr>
                <w:ins w:id="1893" w:author="Huawei" w:date="2022-07-20T12:01:00Z"/>
                <w:lang w:eastAsia="ja-JP"/>
              </w:rPr>
            </w:pPr>
            <w:ins w:id="1894" w:author="Huawei" w:date="2022-07-20T12:01:00Z">
              <w:r w:rsidRPr="00FF3C53">
                <w:rPr>
                  <w:lang w:eastAsia="ja-JP"/>
                </w:rPr>
                <w:t>T311-v13xy</w:t>
              </w:r>
            </w:ins>
          </w:p>
        </w:tc>
        <w:tc>
          <w:tcPr>
            <w:tcW w:w="767" w:type="dxa"/>
          </w:tcPr>
          <w:p w14:paraId="120B854B" w14:textId="1ACD90FC" w:rsidR="00D91D37" w:rsidRPr="00FF3C53" w:rsidRDefault="00D91D37" w:rsidP="00D91D37">
            <w:pPr>
              <w:pStyle w:val="TAL"/>
              <w:jc w:val="center"/>
              <w:rPr>
                <w:ins w:id="1895" w:author="Huawei" w:date="2022-07-20T12:01:00Z"/>
                <w:lang w:eastAsia="ja-JP"/>
              </w:rPr>
            </w:pPr>
            <w:proofErr w:type="spellStart"/>
            <w:ins w:id="1896" w:author="Huawei" w:date="2022-08-22T10:13:00Z">
              <w:r w:rsidRPr="00914C4C">
                <w:rPr>
                  <w:highlight w:val="yellow"/>
                  <w:lang w:eastAsia="ja-JP"/>
                </w:rPr>
                <w:t>ms</w:t>
              </w:r>
            </w:ins>
            <w:proofErr w:type="spellEnd"/>
          </w:p>
        </w:tc>
        <w:tc>
          <w:tcPr>
            <w:tcW w:w="2493" w:type="dxa"/>
          </w:tcPr>
          <w:p w14:paraId="5F054E75" w14:textId="77777777" w:rsidR="00D91D37" w:rsidRPr="00FF3C53" w:rsidRDefault="00D91D37" w:rsidP="00D91D37">
            <w:pPr>
              <w:pStyle w:val="TAL"/>
              <w:jc w:val="center"/>
              <w:rPr>
                <w:ins w:id="1897" w:author="Huawei" w:date="2022-07-20T12:01:00Z"/>
                <w:lang w:eastAsia="zh-CN"/>
              </w:rPr>
            </w:pPr>
            <w:ins w:id="1898" w:author="Huawei" w:date="2022-07-20T12:01:00Z">
              <w:r>
                <w:rPr>
                  <w:lang w:eastAsia="zh-CN"/>
                </w:rPr>
                <w:t>15000</w:t>
              </w:r>
            </w:ins>
          </w:p>
        </w:tc>
        <w:tc>
          <w:tcPr>
            <w:tcW w:w="3685" w:type="dxa"/>
          </w:tcPr>
          <w:p w14:paraId="699FD1E4" w14:textId="77777777" w:rsidR="00D91D37" w:rsidRPr="00FF3C53" w:rsidRDefault="00D91D37" w:rsidP="00D91D37">
            <w:pPr>
              <w:pStyle w:val="TAL"/>
              <w:rPr>
                <w:ins w:id="1899" w:author="Huawei" w:date="2022-07-20T12:01:00Z"/>
                <w:lang w:eastAsia="ja-JP"/>
              </w:rPr>
            </w:pPr>
            <w:ins w:id="1900" w:author="Huawei" w:date="2022-07-20T12:01:00Z">
              <w:r w:rsidRPr="00FF3C53">
                <w:rPr>
                  <w:lang w:eastAsia="ja-JP"/>
                </w:rPr>
                <w:t>RRC re-establishment timer</w:t>
              </w:r>
            </w:ins>
          </w:p>
        </w:tc>
      </w:tr>
      <w:tr w:rsidR="0095647C" w:rsidRPr="00FF3C53" w14:paraId="1A8F7D83" w14:textId="77777777" w:rsidTr="000553E2">
        <w:trPr>
          <w:cantSplit/>
          <w:jc w:val="center"/>
          <w:ins w:id="1901" w:author="Huawei" w:date="2022-07-20T12:01:00Z"/>
        </w:trPr>
        <w:tc>
          <w:tcPr>
            <w:tcW w:w="2802" w:type="dxa"/>
            <w:gridSpan w:val="2"/>
          </w:tcPr>
          <w:p w14:paraId="54C84EAF" w14:textId="77777777" w:rsidR="0095647C" w:rsidRPr="00FF3C53" w:rsidRDefault="0095647C" w:rsidP="0095647C">
            <w:pPr>
              <w:pStyle w:val="TAL"/>
              <w:rPr>
                <w:ins w:id="1902" w:author="Huawei" w:date="2022-07-20T12:01:00Z"/>
                <w:lang w:eastAsia="ja-JP"/>
              </w:rPr>
            </w:pPr>
            <w:ins w:id="1903" w:author="Huawei" w:date="2022-07-20T12:01:00Z">
              <w:r w:rsidRPr="00FF3C53">
                <w:rPr>
                  <w:lang w:eastAsia="ja-JP"/>
                </w:rPr>
                <w:t>DRX</w:t>
              </w:r>
            </w:ins>
          </w:p>
        </w:tc>
        <w:tc>
          <w:tcPr>
            <w:tcW w:w="767" w:type="dxa"/>
          </w:tcPr>
          <w:p w14:paraId="237F6A77" w14:textId="77777777" w:rsidR="0095647C" w:rsidRPr="00FF3C53" w:rsidRDefault="0095647C" w:rsidP="0095647C">
            <w:pPr>
              <w:pStyle w:val="TAL"/>
              <w:jc w:val="center"/>
              <w:rPr>
                <w:ins w:id="1904" w:author="Huawei" w:date="2022-07-20T12:01:00Z"/>
                <w:lang w:eastAsia="ja-JP"/>
              </w:rPr>
            </w:pPr>
          </w:p>
        </w:tc>
        <w:tc>
          <w:tcPr>
            <w:tcW w:w="2493" w:type="dxa"/>
          </w:tcPr>
          <w:p w14:paraId="6A24175E" w14:textId="78F98D46" w:rsidR="0095647C" w:rsidRPr="0095647C" w:rsidRDefault="0095647C" w:rsidP="0095647C">
            <w:pPr>
              <w:pStyle w:val="TAL"/>
              <w:jc w:val="center"/>
              <w:rPr>
                <w:ins w:id="1905" w:author="Huawei" w:date="2022-07-20T12:01:00Z"/>
                <w:highlight w:val="yellow"/>
                <w:lang w:eastAsia="ja-JP"/>
                <w:rPrChange w:id="1906" w:author="Huawei" w:date="2022-08-22T10:18:00Z">
                  <w:rPr>
                    <w:ins w:id="1907" w:author="Huawei" w:date="2022-07-20T12:01:00Z"/>
                    <w:lang w:eastAsia="ja-JP"/>
                  </w:rPr>
                </w:rPrChange>
              </w:rPr>
            </w:pPr>
            <w:ins w:id="1908" w:author="Huawei" w:date="2022-08-22T10:18:00Z">
              <w:r w:rsidRPr="0095647C">
                <w:rPr>
                  <w:highlight w:val="yellow"/>
                  <w:lang w:eastAsia="ja-JP"/>
                  <w:rPrChange w:id="1909" w:author="Huawei" w:date="2022-08-22T10:18:00Z">
                    <w:rPr>
                      <w:lang w:eastAsia="ja-JP"/>
                    </w:rPr>
                  </w:rPrChange>
                </w:rPr>
                <w:t>256</w:t>
              </w:r>
            </w:ins>
          </w:p>
        </w:tc>
        <w:tc>
          <w:tcPr>
            <w:tcW w:w="3685" w:type="dxa"/>
          </w:tcPr>
          <w:p w14:paraId="05A15D93" w14:textId="18AD9DD5" w:rsidR="0095647C" w:rsidRPr="0095647C" w:rsidRDefault="0095647C" w:rsidP="0095647C">
            <w:pPr>
              <w:pStyle w:val="TAL"/>
              <w:rPr>
                <w:ins w:id="1910" w:author="Huawei" w:date="2022-07-20T12:01:00Z"/>
                <w:highlight w:val="yellow"/>
                <w:lang w:eastAsia="ja-JP"/>
                <w:rPrChange w:id="1911" w:author="Huawei" w:date="2022-08-22T10:18:00Z">
                  <w:rPr>
                    <w:ins w:id="1912" w:author="Huawei" w:date="2022-07-20T12:01:00Z"/>
                    <w:lang w:eastAsia="ja-JP"/>
                  </w:rPr>
                </w:rPrChange>
              </w:rPr>
            </w:pPr>
            <w:ins w:id="1913" w:author="Huawei" w:date="2022-08-22T10:18:00Z">
              <w:r w:rsidRPr="0095647C">
                <w:rPr>
                  <w:highlight w:val="yellow"/>
                  <w:lang w:eastAsia="ja-JP"/>
                  <w:rPrChange w:id="1914" w:author="Huawei" w:date="2022-08-22T10:18:00Z">
                    <w:rPr>
                      <w:lang w:eastAsia="ja-JP"/>
                    </w:rPr>
                  </w:rPrChange>
                </w:rPr>
                <w:t>See Table A.8.1.x1.1-4</w:t>
              </w:r>
            </w:ins>
          </w:p>
        </w:tc>
      </w:tr>
      <w:tr w:rsidR="00DD4BC0" w:rsidRPr="00FF3C53" w14:paraId="130C1143" w14:textId="77777777" w:rsidTr="000553E2">
        <w:trPr>
          <w:cantSplit/>
          <w:jc w:val="center"/>
          <w:ins w:id="1915" w:author="Huawei" w:date="2022-07-20T12:01:00Z"/>
        </w:trPr>
        <w:tc>
          <w:tcPr>
            <w:tcW w:w="2802" w:type="dxa"/>
            <w:gridSpan w:val="2"/>
          </w:tcPr>
          <w:p w14:paraId="0DCECB68" w14:textId="77777777" w:rsidR="00DD4BC0" w:rsidRPr="00FF3C53" w:rsidRDefault="00DD4BC0" w:rsidP="00DD4BC0">
            <w:pPr>
              <w:pStyle w:val="TAL"/>
              <w:rPr>
                <w:ins w:id="1916" w:author="Huawei" w:date="2022-07-20T12:01:00Z"/>
                <w:lang w:eastAsia="ja-JP"/>
              </w:rPr>
            </w:pPr>
            <w:ins w:id="1917" w:author="Huawei" w:date="2022-07-20T12:01:00Z">
              <w:r w:rsidRPr="00FF3C53">
                <w:rPr>
                  <w:lang w:eastAsia="ja-JP"/>
                </w:rPr>
                <w:t>T1</w:t>
              </w:r>
            </w:ins>
          </w:p>
        </w:tc>
        <w:tc>
          <w:tcPr>
            <w:tcW w:w="767" w:type="dxa"/>
          </w:tcPr>
          <w:p w14:paraId="515E0CD4" w14:textId="3B1EA7B2" w:rsidR="00DD4BC0" w:rsidRPr="00FF3C53" w:rsidRDefault="00DD4BC0" w:rsidP="00DD4BC0">
            <w:pPr>
              <w:pStyle w:val="TAL"/>
              <w:jc w:val="center"/>
              <w:rPr>
                <w:ins w:id="1918" w:author="Huawei" w:date="2022-07-20T12:01:00Z"/>
                <w:lang w:eastAsia="ja-JP"/>
              </w:rPr>
            </w:pPr>
            <w:proofErr w:type="spellStart"/>
            <w:ins w:id="1919" w:author="Huawei" w:date="2022-08-22T10:13:00Z">
              <w:r w:rsidRPr="00914C4C">
                <w:rPr>
                  <w:highlight w:val="yellow"/>
                  <w:lang w:eastAsia="ja-JP"/>
                </w:rPr>
                <w:t>ms</w:t>
              </w:r>
            </w:ins>
            <w:proofErr w:type="spellEnd"/>
          </w:p>
        </w:tc>
        <w:tc>
          <w:tcPr>
            <w:tcW w:w="2493" w:type="dxa"/>
          </w:tcPr>
          <w:p w14:paraId="201EF5C3" w14:textId="6B53CC32" w:rsidR="00DD4BC0" w:rsidRPr="00FF3C53" w:rsidRDefault="00DD4BC0" w:rsidP="00DD4BC0">
            <w:pPr>
              <w:pStyle w:val="TAL"/>
              <w:jc w:val="center"/>
              <w:rPr>
                <w:ins w:id="1920" w:author="Huawei" w:date="2022-07-20T12:01:00Z"/>
                <w:lang w:eastAsia="ja-JP"/>
              </w:rPr>
            </w:pPr>
            <w:ins w:id="1921" w:author="Huawei" w:date="2022-08-22T10:23:00Z">
              <w:r w:rsidRPr="00FF3C53">
                <w:rPr>
                  <w:rFonts w:hint="eastAsia"/>
                  <w:lang w:eastAsia="ja-JP"/>
                </w:rPr>
                <w:t>5</w:t>
              </w:r>
            </w:ins>
          </w:p>
        </w:tc>
        <w:tc>
          <w:tcPr>
            <w:tcW w:w="3685" w:type="dxa"/>
          </w:tcPr>
          <w:p w14:paraId="5EC6FE06" w14:textId="77777777" w:rsidR="00DD4BC0" w:rsidRPr="00FF3C53" w:rsidRDefault="00DD4BC0" w:rsidP="00DD4BC0">
            <w:pPr>
              <w:pStyle w:val="TAL"/>
              <w:rPr>
                <w:ins w:id="1922" w:author="Huawei" w:date="2022-07-20T12:01:00Z"/>
                <w:lang w:eastAsia="ja-JP"/>
              </w:rPr>
            </w:pPr>
          </w:p>
        </w:tc>
      </w:tr>
      <w:tr w:rsidR="00DD4BC0" w:rsidRPr="00FF3C53" w14:paraId="1C3A679A" w14:textId="77777777" w:rsidTr="000553E2">
        <w:trPr>
          <w:cantSplit/>
          <w:jc w:val="center"/>
          <w:ins w:id="1923" w:author="Huawei" w:date="2022-07-20T12:01:00Z"/>
        </w:trPr>
        <w:tc>
          <w:tcPr>
            <w:tcW w:w="2802" w:type="dxa"/>
            <w:gridSpan w:val="2"/>
          </w:tcPr>
          <w:p w14:paraId="50FEEC17" w14:textId="77777777" w:rsidR="00DD4BC0" w:rsidRPr="00FF3C53" w:rsidRDefault="00DD4BC0" w:rsidP="00DD4BC0">
            <w:pPr>
              <w:pStyle w:val="TAL"/>
              <w:rPr>
                <w:ins w:id="1924" w:author="Huawei" w:date="2022-07-20T12:01:00Z"/>
                <w:lang w:eastAsia="ja-JP"/>
              </w:rPr>
            </w:pPr>
            <w:ins w:id="1925" w:author="Huawei" w:date="2022-07-20T12:01:00Z">
              <w:r w:rsidRPr="00FF3C53">
                <w:rPr>
                  <w:lang w:eastAsia="ja-JP"/>
                </w:rPr>
                <w:t>T2</w:t>
              </w:r>
            </w:ins>
          </w:p>
        </w:tc>
        <w:tc>
          <w:tcPr>
            <w:tcW w:w="767" w:type="dxa"/>
          </w:tcPr>
          <w:p w14:paraId="5EB40366" w14:textId="7874994C" w:rsidR="00DD4BC0" w:rsidRPr="00FF3C53" w:rsidRDefault="00DD4BC0" w:rsidP="00DD4BC0">
            <w:pPr>
              <w:pStyle w:val="TAL"/>
              <w:jc w:val="center"/>
              <w:rPr>
                <w:ins w:id="1926" w:author="Huawei" w:date="2022-07-20T12:01:00Z"/>
                <w:lang w:eastAsia="ja-JP"/>
              </w:rPr>
            </w:pPr>
            <w:proofErr w:type="spellStart"/>
            <w:ins w:id="1927" w:author="Huawei" w:date="2022-08-22T10:13:00Z">
              <w:r w:rsidRPr="00914C4C">
                <w:rPr>
                  <w:highlight w:val="yellow"/>
                  <w:lang w:eastAsia="ja-JP"/>
                </w:rPr>
                <w:t>ms</w:t>
              </w:r>
            </w:ins>
            <w:proofErr w:type="spellEnd"/>
          </w:p>
        </w:tc>
        <w:tc>
          <w:tcPr>
            <w:tcW w:w="2493" w:type="dxa"/>
          </w:tcPr>
          <w:p w14:paraId="3AF3401D" w14:textId="500A181A" w:rsidR="00DD4BC0" w:rsidRPr="00FF3C53" w:rsidRDefault="00DD4BC0" w:rsidP="00DD4BC0">
            <w:pPr>
              <w:pStyle w:val="TAL"/>
              <w:jc w:val="center"/>
              <w:rPr>
                <w:ins w:id="1928" w:author="Huawei" w:date="2022-07-20T12:01:00Z"/>
                <w:lang w:eastAsia="ja-JP"/>
              </w:rPr>
            </w:pPr>
            <w:ins w:id="1929" w:author="Huawei" w:date="2022-08-22T10:23:00Z">
              <w:r>
                <w:rPr>
                  <w:lang w:eastAsia="ja-JP"/>
                </w:rPr>
                <w:t>1300</w:t>
              </w:r>
            </w:ins>
          </w:p>
        </w:tc>
        <w:tc>
          <w:tcPr>
            <w:tcW w:w="3685" w:type="dxa"/>
          </w:tcPr>
          <w:p w14:paraId="20EF6D22" w14:textId="77777777" w:rsidR="00DD4BC0" w:rsidRPr="00FF3C53" w:rsidRDefault="00DD4BC0" w:rsidP="00DD4BC0">
            <w:pPr>
              <w:pStyle w:val="TAL"/>
              <w:rPr>
                <w:ins w:id="1930" w:author="Huawei" w:date="2022-07-20T12:01:00Z"/>
                <w:lang w:eastAsia="ja-JP"/>
              </w:rPr>
            </w:pPr>
          </w:p>
        </w:tc>
      </w:tr>
      <w:tr w:rsidR="00DD4BC0" w:rsidRPr="00FF3C53" w14:paraId="3456A8CF" w14:textId="77777777" w:rsidTr="000553E2">
        <w:trPr>
          <w:cantSplit/>
          <w:jc w:val="center"/>
          <w:ins w:id="1931" w:author="Huawei" w:date="2022-07-20T12:01:00Z"/>
        </w:trPr>
        <w:tc>
          <w:tcPr>
            <w:tcW w:w="2802" w:type="dxa"/>
            <w:gridSpan w:val="2"/>
          </w:tcPr>
          <w:p w14:paraId="07A545E8" w14:textId="77777777" w:rsidR="00DD4BC0" w:rsidRPr="00FF3C53" w:rsidRDefault="00DD4BC0" w:rsidP="00DD4BC0">
            <w:pPr>
              <w:pStyle w:val="TAL"/>
              <w:rPr>
                <w:ins w:id="1932" w:author="Huawei" w:date="2022-07-20T12:01:00Z"/>
                <w:lang w:eastAsia="ja-JP"/>
              </w:rPr>
            </w:pPr>
            <w:ins w:id="1933" w:author="Huawei" w:date="2022-07-20T12:01:00Z">
              <w:r w:rsidRPr="00FF3C53">
                <w:rPr>
                  <w:lang w:eastAsia="ja-JP"/>
                </w:rPr>
                <w:t>T3</w:t>
              </w:r>
            </w:ins>
          </w:p>
        </w:tc>
        <w:tc>
          <w:tcPr>
            <w:tcW w:w="767" w:type="dxa"/>
          </w:tcPr>
          <w:p w14:paraId="6A778947" w14:textId="5D867FFC" w:rsidR="00DD4BC0" w:rsidRPr="00FF3C53" w:rsidRDefault="00DD4BC0" w:rsidP="00DD4BC0">
            <w:pPr>
              <w:pStyle w:val="TAL"/>
              <w:jc w:val="center"/>
              <w:rPr>
                <w:ins w:id="1934" w:author="Huawei" w:date="2022-07-20T12:01:00Z"/>
                <w:lang w:eastAsia="ja-JP"/>
              </w:rPr>
            </w:pPr>
            <w:proofErr w:type="spellStart"/>
            <w:ins w:id="1935" w:author="Huawei" w:date="2022-08-22T10:13:00Z">
              <w:r w:rsidRPr="00914C4C">
                <w:rPr>
                  <w:highlight w:val="yellow"/>
                  <w:lang w:eastAsia="ja-JP"/>
                </w:rPr>
                <w:t>ms</w:t>
              </w:r>
            </w:ins>
            <w:proofErr w:type="spellEnd"/>
          </w:p>
        </w:tc>
        <w:tc>
          <w:tcPr>
            <w:tcW w:w="2493" w:type="dxa"/>
          </w:tcPr>
          <w:p w14:paraId="06DA6B3F" w14:textId="225C83FA" w:rsidR="00DD4BC0" w:rsidRPr="00FF3C53" w:rsidRDefault="00DD4BC0" w:rsidP="00DD4BC0">
            <w:pPr>
              <w:pStyle w:val="TAL"/>
              <w:jc w:val="center"/>
              <w:rPr>
                <w:ins w:id="1936" w:author="Huawei" w:date="2022-07-20T12:01:00Z"/>
                <w:lang w:eastAsia="ja-JP"/>
              </w:rPr>
            </w:pPr>
            <w:ins w:id="1937" w:author="Huawei" w:date="2022-08-22T10:23:00Z">
              <w:r w:rsidRPr="00914C4C">
                <w:rPr>
                  <w:highlight w:val="yellow"/>
                </w:rPr>
                <w:t>8500</w:t>
              </w:r>
            </w:ins>
          </w:p>
        </w:tc>
        <w:tc>
          <w:tcPr>
            <w:tcW w:w="3685" w:type="dxa"/>
          </w:tcPr>
          <w:p w14:paraId="04510C6F" w14:textId="77777777" w:rsidR="00DD4BC0" w:rsidRPr="00FF3C53" w:rsidRDefault="00DD4BC0" w:rsidP="00DD4BC0">
            <w:pPr>
              <w:pStyle w:val="TAL"/>
              <w:rPr>
                <w:ins w:id="1938" w:author="Huawei" w:date="2022-07-20T12:01:00Z"/>
                <w:lang w:eastAsia="ja-JP"/>
              </w:rPr>
            </w:pPr>
          </w:p>
        </w:tc>
      </w:tr>
      <w:tr w:rsidR="00DD4BC0" w:rsidRPr="00FF3C53" w14:paraId="60DE28E8" w14:textId="77777777" w:rsidTr="000553E2">
        <w:trPr>
          <w:cantSplit/>
          <w:jc w:val="center"/>
          <w:ins w:id="1939" w:author="Huawei" w:date="2022-07-20T12:01:00Z"/>
        </w:trPr>
        <w:tc>
          <w:tcPr>
            <w:tcW w:w="2802" w:type="dxa"/>
            <w:gridSpan w:val="2"/>
          </w:tcPr>
          <w:p w14:paraId="7B96E6A9" w14:textId="77777777" w:rsidR="00DD4BC0" w:rsidRPr="00FF3C53" w:rsidRDefault="00DD4BC0" w:rsidP="00DD4BC0">
            <w:pPr>
              <w:pStyle w:val="TAL"/>
              <w:rPr>
                <w:ins w:id="1940" w:author="Huawei" w:date="2022-07-20T12:01:00Z"/>
                <w:lang w:eastAsia="ja-JP"/>
              </w:rPr>
            </w:pPr>
            <w:ins w:id="1941" w:author="Huawei" w:date="2022-07-20T12:01:00Z">
              <w:r>
                <w:rPr>
                  <w:lang w:eastAsia="ja-JP"/>
                </w:rPr>
                <w:t>T4</w:t>
              </w:r>
            </w:ins>
          </w:p>
        </w:tc>
        <w:tc>
          <w:tcPr>
            <w:tcW w:w="767" w:type="dxa"/>
          </w:tcPr>
          <w:p w14:paraId="671BDCF3" w14:textId="7EB89EA3" w:rsidR="00DD4BC0" w:rsidRPr="00FF3C53" w:rsidRDefault="00DD4BC0" w:rsidP="00DD4BC0">
            <w:pPr>
              <w:pStyle w:val="TAL"/>
              <w:jc w:val="center"/>
              <w:rPr>
                <w:ins w:id="1942" w:author="Huawei" w:date="2022-07-20T12:01:00Z"/>
                <w:lang w:eastAsia="ja-JP"/>
              </w:rPr>
            </w:pPr>
            <w:proofErr w:type="spellStart"/>
            <w:ins w:id="1943" w:author="Huawei" w:date="2022-08-22T10:13:00Z">
              <w:r w:rsidRPr="00914C4C">
                <w:rPr>
                  <w:highlight w:val="yellow"/>
                  <w:lang w:eastAsia="ja-JP"/>
                </w:rPr>
                <w:t>ms</w:t>
              </w:r>
            </w:ins>
            <w:proofErr w:type="spellEnd"/>
          </w:p>
        </w:tc>
        <w:tc>
          <w:tcPr>
            <w:tcW w:w="2493" w:type="dxa"/>
          </w:tcPr>
          <w:p w14:paraId="32F84459" w14:textId="7323AF90" w:rsidR="00DD4BC0" w:rsidRPr="00FF3C53" w:rsidRDefault="00DD4BC0" w:rsidP="00DD4BC0">
            <w:pPr>
              <w:pStyle w:val="TAL"/>
              <w:jc w:val="center"/>
              <w:rPr>
                <w:ins w:id="1944" w:author="Huawei" w:date="2022-07-20T12:01:00Z"/>
              </w:rPr>
            </w:pPr>
            <w:ins w:id="1945" w:author="Huawei" w:date="2022-08-22T10:23:00Z">
              <w:r>
                <w:t>5200</w:t>
              </w:r>
            </w:ins>
          </w:p>
        </w:tc>
        <w:tc>
          <w:tcPr>
            <w:tcW w:w="3685" w:type="dxa"/>
          </w:tcPr>
          <w:p w14:paraId="7962DDA6" w14:textId="77777777" w:rsidR="00DD4BC0" w:rsidRPr="00FF3C53" w:rsidRDefault="00DD4BC0" w:rsidP="00DD4BC0">
            <w:pPr>
              <w:pStyle w:val="TAL"/>
              <w:rPr>
                <w:ins w:id="1946" w:author="Huawei" w:date="2022-07-20T12:01:00Z"/>
                <w:lang w:eastAsia="ja-JP"/>
              </w:rPr>
            </w:pPr>
          </w:p>
        </w:tc>
      </w:tr>
      <w:tr w:rsidR="00DD4BC0" w:rsidRPr="00FF3C53" w14:paraId="2D517A6C" w14:textId="77777777" w:rsidTr="000553E2">
        <w:trPr>
          <w:cantSplit/>
          <w:jc w:val="center"/>
          <w:ins w:id="1947" w:author="Huawei" w:date="2022-07-20T12:01:00Z"/>
        </w:trPr>
        <w:tc>
          <w:tcPr>
            <w:tcW w:w="2802" w:type="dxa"/>
            <w:gridSpan w:val="2"/>
          </w:tcPr>
          <w:p w14:paraId="45D43302" w14:textId="77777777" w:rsidR="00DD4BC0" w:rsidRPr="00FF3C53" w:rsidRDefault="00DD4BC0" w:rsidP="00DD4BC0">
            <w:pPr>
              <w:pStyle w:val="TAL"/>
              <w:rPr>
                <w:ins w:id="1948" w:author="Huawei" w:date="2022-07-20T12:01:00Z"/>
                <w:lang w:eastAsia="ja-JP"/>
              </w:rPr>
            </w:pPr>
            <w:ins w:id="1949" w:author="Huawei" w:date="2022-07-20T12:01:00Z">
              <w:r>
                <w:rPr>
                  <w:lang w:eastAsia="ja-JP"/>
                </w:rPr>
                <w:t>T5</w:t>
              </w:r>
            </w:ins>
          </w:p>
        </w:tc>
        <w:tc>
          <w:tcPr>
            <w:tcW w:w="767" w:type="dxa"/>
          </w:tcPr>
          <w:p w14:paraId="78B5AEB0" w14:textId="331EA5F6" w:rsidR="00DD4BC0" w:rsidRPr="00FF3C53" w:rsidRDefault="00DD4BC0" w:rsidP="00DD4BC0">
            <w:pPr>
              <w:pStyle w:val="TAL"/>
              <w:jc w:val="center"/>
              <w:rPr>
                <w:ins w:id="1950" w:author="Huawei" w:date="2022-07-20T12:01:00Z"/>
                <w:lang w:eastAsia="ja-JP"/>
              </w:rPr>
            </w:pPr>
            <w:proofErr w:type="spellStart"/>
            <w:ins w:id="1951" w:author="Huawei" w:date="2022-08-22T10:13:00Z">
              <w:r w:rsidRPr="00914C4C">
                <w:rPr>
                  <w:highlight w:val="yellow"/>
                  <w:lang w:eastAsia="ja-JP"/>
                </w:rPr>
                <w:t>ms</w:t>
              </w:r>
            </w:ins>
            <w:proofErr w:type="spellEnd"/>
          </w:p>
        </w:tc>
        <w:tc>
          <w:tcPr>
            <w:tcW w:w="2493" w:type="dxa"/>
          </w:tcPr>
          <w:p w14:paraId="6CFB8368" w14:textId="6755F67E" w:rsidR="00DD4BC0" w:rsidRPr="00FF3C53" w:rsidRDefault="00DD4BC0" w:rsidP="00DD4BC0">
            <w:pPr>
              <w:pStyle w:val="TAL"/>
              <w:jc w:val="center"/>
              <w:rPr>
                <w:ins w:id="1952" w:author="Huawei" w:date="2022-07-20T12:01:00Z"/>
              </w:rPr>
            </w:pPr>
            <w:ins w:id="1953" w:author="Huawei" w:date="2022-08-22T10:23:00Z">
              <w:r>
                <w:t>8520</w:t>
              </w:r>
            </w:ins>
          </w:p>
        </w:tc>
        <w:tc>
          <w:tcPr>
            <w:tcW w:w="3685" w:type="dxa"/>
          </w:tcPr>
          <w:p w14:paraId="07ED1529" w14:textId="77777777" w:rsidR="00DD4BC0" w:rsidRPr="00FF3C53" w:rsidRDefault="00DD4BC0" w:rsidP="00DD4BC0">
            <w:pPr>
              <w:pStyle w:val="TAL"/>
              <w:rPr>
                <w:ins w:id="1954" w:author="Huawei" w:date="2022-07-20T12:01:00Z"/>
                <w:lang w:eastAsia="ja-JP"/>
              </w:rPr>
            </w:pPr>
          </w:p>
        </w:tc>
      </w:tr>
      <w:tr w:rsidR="00D91D37" w:rsidRPr="00FF3C53" w14:paraId="2214ECCF" w14:textId="77777777" w:rsidTr="000553E2">
        <w:trPr>
          <w:cantSplit/>
          <w:jc w:val="center"/>
          <w:ins w:id="1955" w:author="Huawei" w:date="2022-08-22T10:13:00Z"/>
        </w:trPr>
        <w:tc>
          <w:tcPr>
            <w:tcW w:w="2802" w:type="dxa"/>
            <w:gridSpan w:val="2"/>
          </w:tcPr>
          <w:p w14:paraId="7A6D1BAD" w14:textId="760245D1" w:rsidR="00D91D37" w:rsidRDefault="00D91D37" w:rsidP="00D91D37">
            <w:pPr>
              <w:pStyle w:val="TAL"/>
              <w:rPr>
                <w:ins w:id="1956" w:author="Huawei" w:date="2022-08-22T10:13:00Z"/>
                <w:lang w:eastAsia="ja-JP"/>
              </w:rPr>
            </w:pPr>
            <w:ins w:id="1957" w:author="Huawei" w:date="2022-08-22T10:13:00Z">
              <w:r w:rsidRPr="00914C4C">
                <w:rPr>
                  <w:highlight w:val="yellow"/>
                </w:rPr>
                <w:t>s-</w:t>
              </w:r>
              <w:proofErr w:type="spellStart"/>
              <w:r w:rsidRPr="00914C4C">
                <w:rPr>
                  <w:highlight w:val="yellow"/>
                </w:rPr>
                <w:t>MeasureIn</w:t>
              </w:r>
              <w:r w:rsidRPr="00597156">
                <w:rPr>
                  <w:highlight w:val="yellow"/>
                </w:rPr>
                <w:t>t</w:t>
              </w:r>
              <w:r w:rsidRPr="00914C4C">
                <w:rPr>
                  <w:highlight w:val="yellow"/>
                </w:rPr>
                <w:t>er</w:t>
              </w:r>
              <w:proofErr w:type="spellEnd"/>
            </w:ins>
          </w:p>
        </w:tc>
        <w:tc>
          <w:tcPr>
            <w:tcW w:w="767" w:type="dxa"/>
          </w:tcPr>
          <w:p w14:paraId="46CBC318" w14:textId="503D5172" w:rsidR="00D91D37" w:rsidRPr="00914C4C" w:rsidRDefault="00D91D37" w:rsidP="00D91D37">
            <w:pPr>
              <w:pStyle w:val="TAL"/>
              <w:jc w:val="center"/>
              <w:rPr>
                <w:ins w:id="1958" w:author="Huawei" w:date="2022-08-22T10:13:00Z"/>
                <w:highlight w:val="yellow"/>
                <w:lang w:eastAsia="ja-JP"/>
              </w:rPr>
            </w:pPr>
            <w:proofErr w:type="spellStart"/>
            <w:ins w:id="1959" w:author="Huawei" w:date="2022-08-22T10:13:00Z">
              <w:r w:rsidRPr="007E01A6">
                <w:rPr>
                  <w:highlight w:val="yellow"/>
                  <w:lang w:eastAsia="ja-JP"/>
                </w:rPr>
                <w:t>dBm</w:t>
              </w:r>
              <w:proofErr w:type="spellEnd"/>
            </w:ins>
          </w:p>
        </w:tc>
        <w:tc>
          <w:tcPr>
            <w:tcW w:w="2493" w:type="dxa"/>
          </w:tcPr>
          <w:p w14:paraId="12084451" w14:textId="5B6A5941" w:rsidR="00D91D37" w:rsidRDefault="00D91D37" w:rsidP="00D91D37">
            <w:pPr>
              <w:pStyle w:val="TAL"/>
              <w:jc w:val="center"/>
              <w:rPr>
                <w:ins w:id="1960" w:author="Huawei" w:date="2022-08-22T10:13:00Z"/>
              </w:rPr>
            </w:pPr>
            <w:ins w:id="1961" w:author="Huawei" w:date="2022-08-22T10:13:00Z">
              <w:r w:rsidRPr="00914C4C">
                <w:rPr>
                  <w:highlight w:val="yellow"/>
                </w:rPr>
                <w:t>-95</w:t>
              </w:r>
            </w:ins>
          </w:p>
        </w:tc>
        <w:tc>
          <w:tcPr>
            <w:tcW w:w="3685" w:type="dxa"/>
          </w:tcPr>
          <w:p w14:paraId="62318DAC" w14:textId="77777777" w:rsidR="00D91D37" w:rsidRPr="00FF3C53" w:rsidRDefault="00D91D37" w:rsidP="00D91D37">
            <w:pPr>
              <w:pStyle w:val="TAL"/>
              <w:rPr>
                <w:ins w:id="1962" w:author="Huawei" w:date="2022-08-22T10:13:00Z"/>
                <w:lang w:eastAsia="ja-JP"/>
              </w:rPr>
            </w:pPr>
          </w:p>
        </w:tc>
      </w:tr>
      <w:tr w:rsidR="00D91D37" w:rsidRPr="00FF3C53" w14:paraId="6E6265CF" w14:textId="77777777" w:rsidTr="000553E2">
        <w:trPr>
          <w:cantSplit/>
          <w:jc w:val="center"/>
          <w:ins w:id="1963" w:author="Huawei" w:date="2022-08-22T10:13:00Z"/>
        </w:trPr>
        <w:tc>
          <w:tcPr>
            <w:tcW w:w="2802" w:type="dxa"/>
            <w:gridSpan w:val="2"/>
          </w:tcPr>
          <w:p w14:paraId="0B880E86" w14:textId="19EF0076" w:rsidR="00D91D37" w:rsidRDefault="00D91D37" w:rsidP="00D91D37">
            <w:pPr>
              <w:pStyle w:val="TAL"/>
              <w:rPr>
                <w:ins w:id="1964" w:author="Huawei" w:date="2022-08-22T10:13:00Z"/>
                <w:lang w:eastAsia="ja-JP"/>
              </w:rPr>
            </w:pPr>
            <w:ins w:id="1965" w:author="Huawei" w:date="2022-08-22T10:13:00Z">
              <w:r w:rsidRPr="00914C4C">
                <w:rPr>
                  <w:highlight w:val="yellow"/>
                  <w:lang w:eastAsia="zh-CN"/>
                </w:rPr>
                <w:t>s-</w:t>
              </w:r>
              <w:proofErr w:type="spellStart"/>
              <w:r w:rsidRPr="00914C4C">
                <w:rPr>
                  <w:highlight w:val="yellow"/>
                </w:rPr>
                <w:t>MeasureDeltaP</w:t>
              </w:r>
              <w:proofErr w:type="spellEnd"/>
            </w:ins>
          </w:p>
        </w:tc>
        <w:tc>
          <w:tcPr>
            <w:tcW w:w="767" w:type="dxa"/>
          </w:tcPr>
          <w:p w14:paraId="7DA1D982" w14:textId="00F16D49" w:rsidR="00D91D37" w:rsidRPr="00914C4C" w:rsidRDefault="00D91D37" w:rsidP="00D91D37">
            <w:pPr>
              <w:pStyle w:val="TAL"/>
              <w:jc w:val="center"/>
              <w:rPr>
                <w:ins w:id="1966" w:author="Huawei" w:date="2022-08-22T10:13:00Z"/>
                <w:highlight w:val="yellow"/>
                <w:lang w:eastAsia="ja-JP"/>
              </w:rPr>
            </w:pPr>
            <w:ins w:id="1967" w:author="Huawei" w:date="2022-08-22T10:13:00Z">
              <w:r w:rsidRPr="007E01A6">
                <w:rPr>
                  <w:highlight w:val="yellow"/>
                  <w:lang w:eastAsia="ja-JP"/>
                </w:rPr>
                <w:t>dB</w:t>
              </w:r>
            </w:ins>
          </w:p>
        </w:tc>
        <w:tc>
          <w:tcPr>
            <w:tcW w:w="2493" w:type="dxa"/>
          </w:tcPr>
          <w:p w14:paraId="45223E39" w14:textId="48FA48C2" w:rsidR="00D91D37" w:rsidRDefault="00D91D37" w:rsidP="00D91D37">
            <w:pPr>
              <w:pStyle w:val="TAL"/>
              <w:jc w:val="center"/>
              <w:rPr>
                <w:ins w:id="1968" w:author="Huawei" w:date="2022-08-22T10:13:00Z"/>
              </w:rPr>
            </w:pPr>
            <w:ins w:id="1969" w:author="Huawei" w:date="2022-08-22T10:13:00Z">
              <w:r w:rsidRPr="00914C4C">
                <w:rPr>
                  <w:highlight w:val="yellow"/>
                </w:rPr>
                <w:t>6</w:t>
              </w:r>
            </w:ins>
          </w:p>
        </w:tc>
        <w:tc>
          <w:tcPr>
            <w:tcW w:w="3685" w:type="dxa"/>
          </w:tcPr>
          <w:p w14:paraId="4DB9DD0F" w14:textId="77777777" w:rsidR="00D91D37" w:rsidRPr="00FF3C53" w:rsidRDefault="00D91D37" w:rsidP="00D91D37">
            <w:pPr>
              <w:pStyle w:val="TAL"/>
              <w:rPr>
                <w:ins w:id="1970" w:author="Huawei" w:date="2022-08-22T10:13:00Z"/>
                <w:lang w:eastAsia="ja-JP"/>
              </w:rPr>
            </w:pPr>
          </w:p>
        </w:tc>
      </w:tr>
      <w:tr w:rsidR="00D91D37" w:rsidRPr="00FF3C53" w14:paraId="74B1CADF" w14:textId="77777777" w:rsidTr="000553E2">
        <w:trPr>
          <w:cantSplit/>
          <w:jc w:val="center"/>
          <w:ins w:id="1971" w:author="Huawei" w:date="2022-08-22T10:13:00Z"/>
        </w:trPr>
        <w:tc>
          <w:tcPr>
            <w:tcW w:w="2802" w:type="dxa"/>
            <w:gridSpan w:val="2"/>
          </w:tcPr>
          <w:p w14:paraId="457C6828" w14:textId="63C0C9C4" w:rsidR="00D91D37" w:rsidRPr="00914C4C" w:rsidRDefault="00D91D37" w:rsidP="00D91D37">
            <w:pPr>
              <w:pStyle w:val="TAL"/>
              <w:rPr>
                <w:ins w:id="1972" w:author="Huawei" w:date="2022-08-22T10:13:00Z"/>
                <w:highlight w:val="yellow"/>
                <w:lang w:eastAsia="zh-CN"/>
              </w:rPr>
            </w:pPr>
            <w:ins w:id="1973" w:author="Huawei" w:date="2022-08-22T10:13:00Z">
              <w:r w:rsidRPr="00914C4C">
                <w:rPr>
                  <w:highlight w:val="yellow"/>
                </w:rPr>
                <w:t>t-</w:t>
              </w:r>
              <w:proofErr w:type="spellStart"/>
              <w:r w:rsidRPr="00914C4C">
                <w:rPr>
                  <w:highlight w:val="yellow"/>
                </w:rPr>
                <w:t>MeasureDeltaP</w:t>
              </w:r>
              <w:proofErr w:type="spellEnd"/>
            </w:ins>
          </w:p>
        </w:tc>
        <w:tc>
          <w:tcPr>
            <w:tcW w:w="767" w:type="dxa"/>
          </w:tcPr>
          <w:p w14:paraId="50B490A2" w14:textId="76094EAC" w:rsidR="00D91D37" w:rsidRPr="007E01A6" w:rsidRDefault="00D91D37" w:rsidP="00D91D37">
            <w:pPr>
              <w:pStyle w:val="TAL"/>
              <w:jc w:val="center"/>
              <w:rPr>
                <w:ins w:id="1974" w:author="Huawei" w:date="2022-08-22T10:13:00Z"/>
                <w:highlight w:val="yellow"/>
                <w:lang w:eastAsia="ja-JP"/>
              </w:rPr>
            </w:pPr>
            <w:ins w:id="1975" w:author="Huawei" w:date="2022-08-22T10:13:00Z">
              <w:r w:rsidRPr="007E01A6">
                <w:rPr>
                  <w:highlight w:val="yellow"/>
                  <w:lang w:eastAsia="ja-JP"/>
                </w:rPr>
                <w:t>s</w:t>
              </w:r>
            </w:ins>
          </w:p>
        </w:tc>
        <w:tc>
          <w:tcPr>
            <w:tcW w:w="2493" w:type="dxa"/>
          </w:tcPr>
          <w:p w14:paraId="3A1D8958" w14:textId="5E1C20F5" w:rsidR="00D91D37" w:rsidRPr="00914C4C" w:rsidRDefault="00D91D37" w:rsidP="00D91D37">
            <w:pPr>
              <w:pStyle w:val="TAL"/>
              <w:jc w:val="center"/>
              <w:rPr>
                <w:ins w:id="1976" w:author="Huawei" w:date="2022-08-22T10:13:00Z"/>
                <w:highlight w:val="yellow"/>
              </w:rPr>
            </w:pPr>
            <w:ins w:id="1977" w:author="Huawei" w:date="2022-08-22T10:13:00Z">
              <w:r w:rsidRPr="00914C4C">
                <w:rPr>
                  <w:highlight w:val="yellow"/>
                </w:rPr>
                <w:t>60</w:t>
              </w:r>
            </w:ins>
          </w:p>
        </w:tc>
        <w:tc>
          <w:tcPr>
            <w:tcW w:w="3685" w:type="dxa"/>
          </w:tcPr>
          <w:p w14:paraId="1A2ABD6D" w14:textId="77777777" w:rsidR="00D91D37" w:rsidRPr="00FF3C53" w:rsidRDefault="00D91D37" w:rsidP="00D91D37">
            <w:pPr>
              <w:pStyle w:val="TAL"/>
              <w:rPr>
                <w:ins w:id="1978" w:author="Huawei" w:date="2022-08-22T10:13:00Z"/>
                <w:lang w:eastAsia="ja-JP"/>
              </w:rPr>
            </w:pPr>
          </w:p>
        </w:tc>
      </w:tr>
    </w:tbl>
    <w:p w14:paraId="29D24160" w14:textId="77777777" w:rsidR="00324467" w:rsidRPr="00FF3C53" w:rsidRDefault="00324467" w:rsidP="00324467">
      <w:pPr>
        <w:rPr>
          <w:ins w:id="1979" w:author="Huawei" w:date="2022-07-20T12:01:00Z"/>
          <w:lang w:eastAsia="zh-CN"/>
        </w:rPr>
      </w:pPr>
    </w:p>
    <w:p w14:paraId="0222C5F0" w14:textId="7248D2F2" w:rsidR="00324467" w:rsidRPr="00FF3C53" w:rsidRDefault="00324467" w:rsidP="00324467">
      <w:pPr>
        <w:pStyle w:val="TH"/>
        <w:rPr>
          <w:ins w:id="1980" w:author="Huawei" w:date="2022-07-20T12:01:00Z"/>
        </w:rPr>
      </w:pPr>
      <w:ins w:id="1981" w:author="Huawei" w:date="2022-07-20T12:01:00Z">
        <w:r w:rsidRPr="00FF3C53">
          <w:lastRenderedPageBreak/>
          <w:t>Table A.</w:t>
        </w:r>
        <w:r>
          <w:t>8.1.x3</w:t>
        </w:r>
        <w:r w:rsidRPr="00FF3C53">
          <w:t xml:space="preserve">.1-2: General test parameters for </w:t>
        </w:r>
        <w:r w:rsidRPr="00FF3C53">
          <w:rPr>
            <w:snapToGrid w:val="0"/>
          </w:rPr>
          <w:t xml:space="preserve">HD-FDD </w:t>
        </w:r>
      </w:ins>
      <w:ins w:id="1982" w:author="Huawei" w:date="2022-08-07T12:59:00Z">
        <w:r w:rsidR="005E4340">
          <w:rPr>
            <w:snapToGrid w:val="0"/>
          </w:rPr>
          <w:t>Inter</w:t>
        </w:r>
      </w:ins>
      <w:ins w:id="1983"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68171754" w14:textId="77777777" w:rsidTr="000553E2">
        <w:trPr>
          <w:cantSplit/>
          <w:jc w:val="center"/>
          <w:ins w:id="1984" w:author="Huawei" w:date="2022-07-20T12:01:00Z"/>
        </w:trPr>
        <w:tc>
          <w:tcPr>
            <w:tcW w:w="2123" w:type="dxa"/>
            <w:vMerge w:val="restart"/>
            <w:tcBorders>
              <w:left w:val="single" w:sz="4" w:space="0" w:color="auto"/>
            </w:tcBorders>
          </w:tcPr>
          <w:p w14:paraId="0B10354C" w14:textId="77777777" w:rsidR="00324467" w:rsidRPr="00FF3C53" w:rsidRDefault="00324467" w:rsidP="000553E2">
            <w:pPr>
              <w:pStyle w:val="TAH"/>
              <w:rPr>
                <w:ins w:id="1985" w:author="Huawei" w:date="2022-07-20T12:01:00Z"/>
                <w:lang w:eastAsia="ja-JP"/>
              </w:rPr>
            </w:pPr>
            <w:ins w:id="1986" w:author="Huawei" w:date="2022-07-20T12:01:00Z">
              <w:r w:rsidRPr="00FF3C53">
                <w:rPr>
                  <w:lang w:eastAsia="ja-JP"/>
                </w:rPr>
                <w:t>Parameter</w:t>
              </w:r>
            </w:ins>
          </w:p>
        </w:tc>
        <w:tc>
          <w:tcPr>
            <w:tcW w:w="682" w:type="dxa"/>
            <w:vMerge w:val="restart"/>
          </w:tcPr>
          <w:p w14:paraId="07D9656E" w14:textId="77777777" w:rsidR="00324467" w:rsidRPr="00FF3C53" w:rsidRDefault="00324467" w:rsidP="000553E2">
            <w:pPr>
              <w:pStyle w:val="TAH"/>
              <w:rPr>
                <w:ins w:id="1987" w:author="Huawei" w:date="2022-07-20T12:01:00Z"/>
                <w:lang w:eastAsia="ja-JP"/>
              </w:rPr>
            </w:pPr>
            <w:ins w:id="1988" w:author="Huawei" w:date="2022-07-20T12:01:00Z">
              <w:r w:rsidRPr="00FF3C53">
                <w:rPr>
                  <w:lang w:eastAsia="ja-JP"/>
                </w:rPr>
                <w:t>Unit</w:t>
              </w:r>
            </w:ins>
          </w:p>
        </w:tc>
        <w:tc>
          <w:tcPr>
            <w:tcW w:w="3410" w:type="dxa"/>
            <w:gridSpan w:val="5"/>
            <w:tcBorders>
              <w:bottom w:val="single" w:sz="4" w:space="0" w:color="auto"/>
            </w:tcBorders>
          </w:tcPr>
          <w:p w14:paraId="3A14D5A3" w14:textId="77777777" w:rsidR="00324467" w:rsidRPr="00FF3C53" w:rsidRDefault="00324467" w:rsidP="000553E2">
            <w:pPr>
              <w:pStyle w:val="TAH"/>
              <w:rPr>
                <w:ins w:id="1989" w:author="Huawei" w:date="2022-07-20T12:01:00Z"/>
                <w:rFonts w:cs="v4.2.0"/>
                <w:lang w:eastAsia="ja-JP"/>
              </w:rPr>
            </w:pPr>
            <w:ins w:id="1990" w:author="Huawei" w:date="2022-07-20T12:01:00Z">
              <w:r w:rsidRPr="00FF3C53">
                <w:rPr>
                  <w:rFonts w:cs="v4.2.0"/>
                  <w:lang w:eastAsia="ja-JP"/>
                </w:rPr>
                <w:t>nCell 1</w:t>
              </w:r>
            </w:ins>
          </w:p>
        </w:tc>
        <w:tc>
          <w:tcPr>
            <w:tcW w:w="3410" w:type="dxa"/>
            <w:gridSpan w:val="5"/>
            <w:tcBorders>
              <w:bottom w:val="single" w:sz="4" w:space="0" w:color="auto"/>
            </w:tcBorders>
          </w:tcPr>
          <w:p w14:paraId="4C54B0FF" w14:textId="77777777" w:rsidR="00324467" w:rsidRPr="00FF3C53" w:rsidRDefault="00324467" w:rsidP="000553E2">
            <w:pPr>
              <w:pStyle w:val="TAH"/>
              <w:rPr>
                <w:ins w:id="1991" w:author="Huawei" w:date="2022-07-20T12:01:00Z"/>
                <w:rFonts w:cs="v4.2.0"/>
                <w:lang w:eastAsia="ja-JP"/>
              </w:rPr>
            </w:pPr>
            <w:ins w:id="1992" w:author="Huawei" w:date="2022-07-20T12:01:00Z">
              <w:r w:rsidRPr="00FF3C53">
                <w:rPr>
                  <w:rFonts w:cs="v4.2.0"/>
                  <w:lang w:eastAsia="ja-JP"/>
                </w:rPr>
                <w:t>nCell 2</w:t>
              </w:r>
            </w:ins>
          </w:p>
        </w:tc>
      </w:tr>
      <w:tr w:rsidR="00324467" w:rsidRPr="00FF3C53" w14:paraId="2AF7BA86" w14:textId="77777777" w:rsidTr="000553E2">
        <w:trPr>
          <w:cantSplit/>
          <w:jc w:val="center"/>
          <w:ins w:id="1993" w:author="Huawei" w:date="2022-07-20T12:01:00Z"/>
        </w:trPr>
        <w:tc>
          <w:tcPr>
            <w:tcW w:w="2123" w:type="dxa"/>
            <w:vMerge/>
            <w:tcBorders>
              <w:left w:val="single" w:sz="4" w:space="0" w:color="auto"/>
              <w:bottom w:val="single" w:sz="4" w:space="0" w:color="auto"/>
            </w:tcBorders>
          </w:tcPr>
          <w:p w14:paraId="58E6D28C" w14:textId="77777777" w:rsidR="00324467" w:rsidRPr="00FF3C53" w:rsidRDefault="00324467" w:rsidP="000553E2">
            <w:pPr>
              <w:pStyle w:val="TAH"/>
              <w:rPr>
                <w:ins w:id="1994" w:author="Huawei" w:date="2022-07-20T12:01:00Z"/>
                <w:lang w:eastAsia="ja-JP"/>
              </w:rPr>
            </w:pPr>
          </w:p>
        </w:tc>
        <w:tc>
          <w:tcPr>
            <w:tcW w:w="682" w:type="dxa"/>
            <w:vMerge/>
            <w:tcBorders>
              <w:bottom w:val="single" w:sz="4" w:space="0" w:color="auto"/>
            </w:tcBorders>
          </w:tcPr>
          <w:p w14:paraId="2A282751" w14:textId="77777777" w:rsidR="00324467" w:rsidRPr="00FF3C53" w:rsidRDefault="00324467" w:rsidP="000553E2">
            <w:pPr>
              <w:pStyle w:val="TAH"/>
              <w:rPr>
                <w:ins w:id="1995" w:author="Huawei" w:date="2022-07-20T12:01:00Z"/>
                <w:lang w:eastAsia="ja-JP"/>
              </w:rPr>
            </w:pPr>
          </w:p>
        </w:tc>
        <w:tc>
          <w:tcPr>
            <w:tcW w:w="682" w:type="dxa"/>
            <w:tcBorders>
              <w:bottom w:val="single" w:sz="4" w:space="0" w:color="auto"/>
            </w:tcBorders>
          </w:tcPr>
          <w:p w14:paraId="61791BD3" w14:textId="77777777" w:rsidR="00324467" w:rsidRPr="00FF3C53" w:rsidRDefault="00324467" w:rsidP="000553E2">
            <w:pPr>
              <w:pStyle w:val="TAH"/>
              <w:rPr>
                <w:ins w:id="1996" w:author="Huawei" w:date="2022-07-20T12:01:00Z"/>
                <w:lang w:eastAsia="ja-JP"/>
              </w:rPr>
            </w:pPr>
            <w:ins w:id="1997" w:author="Huawei" w:date="2022-07-20T12:01:00Z">
              <w:r w:rsidRPr="00FF3C53">
                <w:rPr>
                  <w:rFonts w:cs="v4.2.0"/>
                  <w:lang w:eastAsia="ja-JP"/>
                </w:rPr>
                <w:t>T1</w:t>
              </w:r>
            </w:ins>
          </w:p>
        </w:tc>
        <w:tc>
          <w:tcPr>
            <w:tcW w:w="682" w:type="dxa"/>
            <w:tcBorders>
              <w:bottom w:val="single" w:sz="4" w:space="0" w:color="auto"/>
            </w:tcBorders>
          </w:tcPr>
          <w:p w14:paraId="7E2D5FD7" w14:textId="77777777" w:rsidR="00324467" w:rsidRPr="00FF3C53" w:rsidRDefault="00324467" w:rsidP="000553E2">
            <w:pPr>
              <w:pStyle w:val="TAH"/>
              <w:rPr>
                <w:ins w:id="1998" w:author="Huawei" w:date="2022-07-20T12:01:00Z"/>
                <w:lang w:eastAsia="ja-JP"/>
              </w:rPr>
            </w:pPr>
            <w:ins w:id="1999" w:author="Huawei" w:date="2022-07-20T12:01:00Z">
              <w:r w:rsidRPr="00FF3C53">
                <w:rPr>
                  <w:rFonts w:cs="v4.2.0"/>
                  <w:lang w:eastAsia="ja-JP"/>
                </w:rPr>
                <w:t>T2</w:t>
              </w:r>
            </w:ins>
          </w:p>
        </w:tc>
        <w:tc>
          <w:tcPr>
            <w:tcW w:w="682" w:type="dxa"/>
            <w:tcBorders>
              <w:bottom w:val="single" w:sz="4" w:space="0" w:color="auto"/>
            </w:tcBorders>
          </w:tcPr>
          <w:p w14:paraId="2DC2B46A" w14:textId="77777777" w:rsidR="00324467" w:rsidRPr="00FF3C53" w:rsidRDefault="00324467" w:rsidP="000553E2">
            <w:pPr>
              <w:pStyle w:val="TAH"/>
              <w:rPr>
                <w:ins w:id="2000" w:author="Huawei" w:date="2022-07-20T12:01:00Z"/>
                <w:lang w:eastAsia="ja-JP"/>
              </w:rPr>
            </w:pPr>
            <w:ins w:id="2001" w:author="Huawei" w:date="2022-07-20T12:01:00Z">
              <w:r w:rsidRPr="00FF3C53">
                <w:rPr>
                  <w:rFonts w:cs="v4.2.0"/>
                  <w:lang w:eastAsia="ja-JP"/>
                </w:rPr>
                <w:t>T3</w:t>
              </w:r>
            </w:ins>
          </w:p>
        </w:tc>
        <w:tc>
          <w:tcPr>
            <w:tcW w:w="682" w:type="dxa"/>
            <w:tcBorders>
              <w:bottom w:val="single" w:sz="4" w:space="0" w:color="auto"/>
            </w:tcBorders>
          </w:tcPr>
          <w:p w14:paraId="21902359" w14:textId="77777777" w:rsidR="00324467" w:rsidRPr="00FF3C53" w:rsidRDefault="00324467" w:rsidP="000553E2">
            <w:pPr>
              <w:pStyle w:val="TAH"/>
              <w:rPr>
                <w:ins w:id="2002" w:author="Huawei" w:date="2022-07-20T12:01:00Z"/>
                <w:rFonts w:cs="v4.2.0"/>
                <w:lang w:eastAsia="ja-JP"/>
              </w:rPr>
            </w:pPr>
            <w:ins w:id="2003" w:author="Huawei" w:date="2022-07-20T12:01:00Z">
              <w:r>
                <w:rPr>
                  <w:rFonts w:cs="v4.2.0"/>
                  <w:lang w:eastAsia="ja-JP"/>
                </w:rPr>
                <w:t>T4</w:t>
              </w:r>
            </w:ins>
          </w:p>
        </w:tc>
        <w:tc>
          <w:tcPr>
            <w:tcW w:w="682" w:type="dxa"/>
            <w:tcBorders>
              <w:bottom w:val="single" w:sz="4" w:space="0" w:color="auto"/>
            </w:tcBorders>
          </w:tcPr>
          <w:p w14:paraId="31A8C2D5" w14:textId="77777777" w:rsidR="00324467" w:rsidRPr="00FF3C53" w:rsidRDefault="00324467" w:rsidP="000553E2">
            <w:pPr>
              <w:pStyle w:val="TAH"/>
              <w:rPr>
                <w:ins w:id="2004" w:author="Huawei" w:date="2022-07-20T12:01:00Z"/>
                <w:rFonts w:cs="v4.2.0"/>
                <w:lang w:eastAsia="ja-JP"/>
              </w:rPr>
            </w:pPr>
            <w:ins w:id="2005" w:author="Huawei" w:date="2022-07-20T12:01:00Z">
              <w:r>
                <w:rPr>
                  <w:rFonts w:cs="v4.2.0"/>
                  <w:lang w:eastAsia="ja-JP"/>
                </w:rPr>
                <w:t>T5</w:t>
              </w:r>
            </w:ins>
          </w:p>
        </w:tc>
        <w:tc>
          <w:tcPr>
            <w:tcW w:w="682" w:type="dxa"/>
            <w:tcBorders>
              <w:bottom w:val="single" w:sz="4" w:space="0" w:color="auto"/>
            </w:tcBorders>
          </w:tcPr>
          <w:p w14:paraId="32473361" w14:textId="77777777" w:rsidR="00324467" w:rsidRPr="00FF3C53" w:rsidRDefault="00324467" w:rsidP="000553E2">
            <w:pPr>
              <w:pStyle w:val="TAH"/>
              <w:rPr>
                <w:ins w:id="2006" w:author="Huawei" w:date="2022-07-20T12:01:00Z"/>
                <w:lang w:eastAsia="ja-JP"/>
              </w:rPr>
            </w:pPr>
            <w:ins w:id="2007" w:author="Huawei" w:date="2022-07-20T12:01:00Z">
              <w:r w:rsidRPr="00FF3C53">
                <w:rPr>
                  <w:rFonts w:cs="v4.2.0"/>
                  <w:lang w:eastAsia="ja-JP"/>
                </w:rPr>
                <w:t>T1</w:t>
              </w:r>
            </w:ins>
          </w:p>
        </w:tc>
        <w:tc>
          <w:tcPr>
            <w:tcW w:w="682" w:type="dxa"/>
            <w:tcBorders>
              <w:bottom w:val="single" w:sz="4" w:space="0" w:color="auto"/>
            </w:tcBorders>
          </w:tcPr>
          <w:p w14:paraId="708AED72" w14:textId="77777777" w:rsidR="00324467" w:rsidRPr="00FF3C53" w:rsidRDefault="00324467" w:rsidP="000553E2">
            <w:pPr>
              <w:pStyle w:val="TAH"/>
              <w:rPr>
                <w:ins w:id="2008" w:author="Huawei" w:date="2022-07-20T12:01:00Z"/>
                <w:lang w:eastAsia="ja-JP"/>
              </w:rPr>
            </w:pPr>
            <w:ins w:id="2009" w:author="Huawei" w:date="2022-07-20T12:01:00Z">
              <w:r w:rsidRPr="00FF3C53">
                <w:rPr>
                  <w:rFonts w:cs="v4.2.0"/>
                  <w:lang w:eastAsia="ja-JP"/>
                </w:rPr>
                <w:t>T2</w:t>
              </w:r>
            </w:ins>
          </w:p>
        </w:tc>
        <w:tc>
          <w:tcPr>
            <w:tcW w:w="682" w:type="dxa"/>
            <w:tcBorders>
              <w:bottom w:val="single" w:sz="4" w:space="0" w:color="auto"/>
            </w:tcBorders>
          </w:tcPr>
          <w:p w14:paraId="1CC42D1F" w14:textId="77777777" w:rsidR="00324467" w:rsidRPr="00FF3C53" w:rsidRDefault="00324467" w:rsidP="000553E2">
            <w:pPr>
              <w:pStyle w:val="TAH"/>
              <w:rPr>
                <w:ins w:id="2010" w:author="Huawei" w:date="2022-07-20T12:01:00Z"/>
                <w:lang w:eastAsia="ja-JP"/>
              </w:rPr>
            </w:pPr>
            <w:ins w:id="2011" w:author="Huawei" w:date="2022-07-20T12:01:00Z">
              <w:r w:rsidRPr="00FF3C53">
                <w:rPr>
                  <w:rFonts w:cs="v4.2.0"/>
                  <w:lang w:eastAsia="ja-JP"/>
                </w:rPr>
                <w:t>T3</w:t>
              </w:r>
            </w:ins>
          </w:p>
        </w:tc>
        <w:tc>
          <w:tcPr>
            <w:tcW w:w="682" w:type="dxa"/>
            <w:tcBorders>
              <w:bottom w:val="single" w:sz="4" w:space="0" w:color="auto"/>
            </w:tcBorders>
          </w:tcPr>
          <w:p w14:paraId="2D03B7BC" w14:textId="77777777" w:rsidR="00324467" w:rsidRPr="00FF3C53" w:rsidRDefault="00324467" w:rsidP="000553E2">
            <w:pPr>
              <w:pStyle w:val="TAH"/>
              <w:rPr>
                <w:ins w:id="2012" w:author="Huawei" w:date="2022-07-20T12:01:00Z"/>
                <w:rFonts w:cs="v4.2.0"/>
                <w:lang w:eastAsia="ja-JP"/>
              </w:rPr>
            </w:pPr>
            <w:ins w:id="2013" w:author="Huawei" w:date="2022-07-20T12:01:00Z">
              <w:r>
                <w:rPr>
                  <w:rFonts w:cs="v4.2.0"/>
                  <w:lang w:eastAsia="ja-JP"/>
                </w:rPr>
                <w:t>T4</w:t>
              </w:r>
            </w:ins>
          </w:p>
        </w:tc>
        <w:tc>
          <w:tcPr>
            <w:tcW w:w="682" w:type="dxa"/>
            <w:tcBorders>
              <w:bottom w:val="single" w:sz="4" w:space="0" w:color="auto"/>
            </w:tcBorders>
          </w:tcPr>
          <w:p w14:paraId="02AC66FD" w14:textId="77777777" w:rsidR="00324467" w:rsidRPr="00FF3C53" w:rsidRDefault="00324467" w:rsidP="000553E2">
            <w:pPr>
              <w:pStyle w:val="TAH"/>
              <w:rPr>
                <w:ins w:id="2014" w:author="Huawei" w:date="2022-07-20T12:01:00Z"/>
                <w:rFonts w:cs="v4.2.0"/>
                <w:lang w:eastAsia="ja-JP"/>
              </w:rPr>
            </w:pPr>
            <w:ins w:id="2015" w:author="Huawei" w:date="2022-07-20T12:01:00Z">
              <w:r>
                <w:rPr>
                  <w:rFonts w:cs="v4.2.0"/>
                  <w:lang w:eastAsia="ja-JP"/>
                </w:rPr>
                <w:t>T5</w:t>
              </w:r>
            </w:ins>
          </w:p>
        </w:tc>
      </w:tr>
      <w:tr w:rsidR="00324467" w:rsidRPr="00FF3C53" w14:paraId="188E20CB" w14:textId="77777777" w:rsidTr="000553E2">
        <w:trPr>
          <w:cantSplit/>
          <w:jc w:val="center"/>
          <w:ins w:id="2016" w:author="Huawei" w:date="2022-07-20T12:01:00Z"/>
        </w:trPr>
        <w:tc>
          <w:tcPr>
            <w:tcW w:w="2123" w:type="dxa"/>
            <w:tcBorders>
              <w:left w:val="single" w:sz="4" w:space="0" w:color="auto"/>
              <w:bottom w:val="single" w:sz="4" w:space="0" w:color="auto"/>
            </w:tcBorders>
          </w:tcPr>
          <w:p w14:paraId="7CBB6C83" w14:textId="77777777" w:rsidR="00324467" w:rsidRPr="00FF3C53" w:rsidRDefault="00324467" w:rsidP="000553E2">
            <w:pPr>
              <w:pStyle w:val="TAL"/>
              <w:rPr>
                <w:ins w:id="2017" w:author="Huawei" w:date="2022-07-20T12:01:00Z"/>
                <w:b/>
                <w:lang w:eastAsia="ja-JP"/>
              </w:rPr>
            </w:pPr>
            <w:ins w:id="2018" w:author="Huawei" w:date="2022-07-20T12:01:00Z">
              <w:r w:rsidRPr="00FF3C53">
                <w:rPr>
                  <w:lang w:eastAsia="ja-JP"/>
                </w:rPr>
                <w:t>BW</w:t>
              </w:r>
              <w:r w:rsidRPr="00FF3C53">
                <w:rPr>
                  <w:vertAlign w:val="subscript"/>
                  <w:lang w:eastAsia="ja-JP"/>
                </w:rPr>
                <w:t>channel</w:t>
              </w:r>
            </w:ins>
          </w:p>
        </w:tc>
        <w:tc>
          <w:tcPr>
            <w:tcW w:w="682" w:type="dxa"/>
            <w:tcBorders>
              <w:bottom w:val="single" w:sz="4" w:space="0" w:color="auto"/>
            </w:tcBorders>
          </w:tcPr>
          <w:p w14:paraId="3D3ED986" w14:textId="77777777" w:rsidR="00324467" w:rsidRPr="00FF3C53" w:rsidRDefault="00324467" w:rsidP="000553E2">
            <w:pPr>
              <w:pStyle w:val="TAL"/>
              <w:jc w:val="center"/>
              <w:rPr>
                <w:ins w:id="2019" w:author="Huawei" w:date="2022-07-20T12:01:00Z"/>
                <w:lang w:eastAsia="ja-JP"/>
              </w:rPr>
            </w:pPr>
            <w:ins w:id="2020" w:author="Huawei" w:date="2022-07-20T12:01:00Z">
              <w:r w:rsidRPr="00FF3C53">
                <w:rPr>
                  <w:lang w:eastAsia="ja-JP"/>
                </w:rPr>
                <w:t>kHz</w:t>
              </w:r>
            </w:ins>
          </w:p>
        </w:tc>
        <w:tc>
          <w:tcPr>
            <w:tcW w:w="3410" w:type="dxa"/>
            <w:gridSpan w:val="5"/>
            <w:tcBorders>
              <w:bottom w:val="single" w:sz="4" w:space="0" w:color="auto"/>
            </w:tcBorders>
          </w:tcPr>
          <w:p w14:paraId="2F2BADF1" w14:textId="77777777" w:rsidR="00324467" w:rsidRPr="00FF3C53" w:rsidRDefault="00324467" w:rsidP="000553E2">
            <w:pPr>
              <w:pStyle w:val="TAL"/>
              <w:jc w:val="center"/>
              <w:rPr>
                <w:ins w:id="2021" w:author="Huawei" w:date="2022-07-20T12:01:00Z"/>
                <w:rFonts w:cs="v4.2.0"/>
                <w:lang w:eastAsia="ja-JP"/>
              </w:rPr>
            </w:pPr>
            <w:ins w:id="2022" w:author="Huawei" w:date="2022-07-20T12:01:00Z">
              <w:r w:rsidRPr="00FF3C53">
                <w:rPr>
                  <w:rFonts w:cs="v4.2.0"/>
                  <w:lang w:eastAsia="ja-JP"/>
                </w:rPr>
                <w:t>200</w:t>
              </w:r>
            </w:ins>
          </w:p>
        </w:tc>
        <w:tc>
          <w:tcPr>
            <w:tcW w:w="3410" w:type="dxa"/>
            <w:gridSpan w:val="5"/>
            <w:tcBorders>
              <w:bottom w:val="single" w:sz="4" w:space="0" w:color="auto"/>
            </w:tcBorders>
          </w:tcPr>
          <w:p w14:paraId="39BCBC3C" w14:textId="77777777" w:rsidR="00324467" w:rsidRPr="00FF3C53" w:rsidRDefault="00324467" w:rsidP="000553E2">
            <w:pPr>
              <w:pStyle w:val="TAL"/>
              <w:jc w:val="center"/>
              <w:rPr>
                <w:ins w:id="2023" w:author="Huawei" w:date="2022-07-20T12:01:00Z"/>
                <w:rFonts w:cs="v4.2.0"/>
                <w:lang w:eastAsia="ja-JP"/>
              </w:rPr>
            </w:pPr>
            <w:ins w:id="2024" w:author="Huawei" w:date="2022-07-20T12:01:00Z">
              <w:r w:rsidRPr="00FF3C53">
                <w:rPr>
                  <w:rFonts w:cs="v4.2.0"/>
                  <w:lang w:eastAsia="ja-JP"/>
                </w:rPr>
                <w:t>200</w:t>
              </w:r>
            </w:ins>
          </w:p>
        </w:tc>
      </w:tr>
      <w:tr w:rsidR="00324467" w:rsidRPr="00FF3C53" w14:paraId="57C07834" w14:textId="77777777" w:rsidTr="000553E2">
        <w:trPr>
          <w:cantSplit/>
          <w:jc w:val="center"/>
          <w:ins w:id="2025" w:author="Huawei" w:date="2022-07-20T12:01:00Z"/>
        </w:trPr>
        <w:tc>
          <w:tcPr>
            <w:tcW w:w="2123" w:type="dxa"/>
            <w:tcBorders>
              <w:left w:val="single" w:sz="4" w:space="0" w:color="auto"/>
              <w:bottom w:val="single" w:sz="4" w:space="0" w:color="auto"/>
            </w:tcBorders>
          </w:tcPr>
          <w:p w14:paraId="1F8CBACE" w14:textId="77777777" w:rsidR="00324467" w:rsidRPr="00FF3C53" w:rsidRDefault="00324467" w:rsidP="000553E2">
            <w:pPr>
              <w:pStyle w:val="TAL"/>
              <w:rPr>
                <w:ins w:id="2026" w:author="Huawei" w:date="2022-07-20T12:01:00Z"/>
                <w:lang w:eastAsia="ja-JP"/>
              </w:rPr>
            </w:pPr>
            <w:ins w:id="2027"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74E72702" w14:textId="77777777" w:rsidR="00324467" w:rsidRPr="00FF3C53" w:rsidRDefault="00324467" w:rsidP="000553E2">
            <w:pPr>
              <w:pStyle w:val="TAL"/>
              <w:jc w:val="center"/>
              <w:rPr>
                <w:ins w:id="2028" w:author="Huawei" w:date="2022-07-20T12:01:00Z"/>
                <w:lang w:eastAsia="ja-JP"/>
              </w:rPr>
            </w:pPr>
          </w:p>
        </w:tc>
        <w:tc>
          <w:tcPr>
            <w:tcW w:w="3410" w:type="dxa"/>
            <w:gridSpan w:val="5"/>
            <w:tcBorders>
              <w:bottom w:val="single" w:sz="4" w:space="0" w:color="auto"/>
            </w:tcBorders>
          </w:tcPr>
          <w:p w14:paraId="62D05E14" w14:textId="77777777" w:rsidR="00324467" w:rsidRPr="00FF3C53" w:rsidRDefault="00324467" w:rsidP="000553E2">
            <w:pPr>
              <w:pStyle w:val="TAC"/>
              <w:rPr>
                <w:ins w:id="2029" w:author="Huawei" w:date="2022-07-20T12:01:00Z"/>
                <w:rFonts w:cs="Arial"/>
                <w:lang w:eastAsia="zh-CN"/>
              </w:rPr>
            </w:pPr>
            <w:ins w:id="2030"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c>
          <w:tcPr>
            <w:tcW w:w="3410" w:type="dxa"/>
            <w:gridSpan w:val="5"/>
            <w:tcBorders>
              <w:bottom w:val="single" w:sz="4" w:space="0" w:color="auto"/>
            </w:tcBorders>
          </w:tcPr>
          <w:p w14:paraId="6EB603E6" w14:textId="77777777" w:rsidR="00324467" w:rsidRPr="00FF3C53" w:rsidRDefault="00324467" w:rsidP="000553E2">
            <w:pPr>
              <w:pStyle w:val="TAC"/>
              <w:rPr>
                <w:ins w:id="2031" w:author="Huawei" w:date="2022-07-20T12:01:00Z"/>
                <w:rFonts w:cs="Arial"/>
                <w:lang w:eastAsia="zh-CN"/>
              </w:rPr>
            </w:pPr>
            <w:ins w:id="2032"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r>
      <w:tr w:rsidR="00324467" w:rsidRPr="00FF3C53" w14:paraId="3A579A82" w14:textId="77777777" w:rsidTr="000553E2">
        <w:trPr>
          <w:cantSplit/>
          <w:jc w:val="center"/>
          <w:ins w:id="2033" w:author="Huawei" w:date="2022-07-20T12:01:00Z"/>
        </w:trPr>
        <w:tc>
          <w:tcPr>
            <w:tcW w:w="2123" w:type="dxa"/>
            <w:tcBorders>
              <w:left w:val="single" w:sz="4" w:space="0" w:color="auto"/>
              <w:bottom w:val="single" w:sz="4" w:space="0" w:color="auto"/>
            </w:tcBorders>
          </w:tcPr>
          <w:p w14:paraId="0DD0413B" w14:textId="77777777" w:rsidR="00324467" w:rsidRPr="00FF3C53" w:rsidRDefault="00324467" w:rsidP="000553E2">
            <w:pPr>
              <w:pStyle w:val="TAL"/>
              <w:rPr>
                <w:ins w:id="2034" w:author="Huawei" w:date="2022-07-20T12:01:00Z"/>
                <w:lang w:eastAsia="ja-JP"/>
              </w:rPr>
            </w:pPr>
            <w:ins w:id="2035" w:author="Huawei" w:date="2022-07-20T12:01:00Z">
              <w:r w:rsidRPr="00FF3C53">
                <w:rPr>
                  <w:rFonts w:hint="eastAsia"/>
                  <w:lang w:eastAsia="ja-JP"/>
                </w:rPr>
                <w:t>NPDCCH parameters</w:t>
              </w:r>
            </w:ins>
          </w:p>
        </w:tc>
        <w:tc>
          <w:tcPr>
            <w:tcW w:w="682" w:type="dxa"/>
            <w:tcBorders>
              <w:bottom w:val="single" w:sz="4" w:space="0" w:color="auto"/>
            </w:tcBorders>
          </w:tcPr>
          <w:p w14:paraId="09631BD9" w14:textId="77777777" w:rsidR="00324467" w:rsidRPr="00FF3C53" w:rsidRDefault="00324467" w:rsidP="000553E2">
            <w:pPr>
              <w:pStyle w:val="TAL"/>
              <w:jc w:val="center"/>
              <w:rPr>
                <w:ins w:id="2036" w:author="Huawei" w:date="2022-07-20T12:01:00Z"/>
                <w:lang w:eastAsia="ja-JP"/>
              </w:rPr>
            </w:pPr>
          </w:p>
        </w:tc>
        <w:tc>
          <w:tcPr>
            <w:tcW w:w="3410" w:type="dxa"/>
            <w:gridSpan w:val="5"/>
            <w:tcBorders>
              <w:bottom w:val="single" w:sz="4" w:space="0" w:color="auto"/>
            </w:tcBorders>
          </w:tcPr>
          <w:p w14:paraId="3A301C23" w14:textId="77777777" w:rsidR="00324467" w:rsidRPr="00FF3C53" w:rsidRDefault="00324467" w:rsidP="000553E2">
            <w:pPr>
              <w:pStyle w:val="TAC"/>
              <w:rPr>
                <w:ins w:id="2037" w:author="Huawei" w:date="2022-07-20T12:01:00Z"/>
                <w:rFonts w:cs="Arial"/>
                <w:lang w:eastAsia="zh-CN"/>
              </w:rPr>
            </w:pPr>
            <w:ins w:id="2038" w:author="Huawei" w:date="2022-07-20T12:01:00Z">
              <w:r w:rsidRPr="007A3E52">
                <w:rPr>
                  <w:rFonts w:cs="v4.2.0"/>
                  <w:lang w:eastAsia="ja-JP"/>
                </w:rPr>
                <w:t>R.30 HD-FDD</w:t>
              </w:r>
            </w:ins>
          </w:p>
        </w:tc>
        <w:tc>
          <w:tcPr>
            <w:tcW w:w="3410" w:type="dxa"/>
            <w:gridSpan w:val="5"/>
            <w:tcBorders>
              <w:bottom w:val="single" w:sz="4" w:space="0" w:color="auto"/>
            </w:tcBorders>
          </w:tcPr>
          <w:p w14:paraId="62B44F6B" w14:textId="77777777" w:rsidR="00324467" w:rsidRPr="00FF3C53" w:rsidRDefault="00324467" w:rsidP="000553E2">
            <w:pPr>
              <w:pStyle w:val="TAC"/>
              <w:rPr>
                <w:ins w:id="2039" w:author="Huawei" w:date="2022-07-20T12:01:00Z"/>
                <w:rFonts w:cs="Arial"/>
                <w:lang w:eastAsia="zh-CN"/>
              </w:rPr>
            </w:pPr>
            <w:ins w:id="2040" w:author="Huawei" w:date="2022-07-20T12:01:00Z">
              <w:r w:rsidRPr="007A3E52">
                <w:rPr>
                  <w:rFonts w:cs="v4.2.0"/>
                  <w:lang w:eastAsia="ja-JP"/>
                </w:rPr>
                <w:t>R.30 HD-FDD</w:t>
              </w:r>
            </w:ins>
          </w:p>
        </w:tc>
      </w:tr>
      <w:tr w:rsidR="00324467" w:rsidRPr="00FF3C53" w14:paraId="43A7F082" w14:textId="77777777" w:rsidTr="000553E2">
        <w:trPr>
          <w:cantSplit/>
          <w:jc w:val="center"/>
          <w:ins w:id="2041" w:author="Huawei" w:date="2022-07-20T12:01:00Z"/>
        </w:trPr>
        <w:tc>
          <w:tcPr>
            <w:tcW w:w="2123" w:type="dxa"/>
            <w:tcBorders>
              <w:left w:val="single" w:sz="4" w:space="0" w:color="auto"/>
              <w:bottom w:val="single" w:sz="4" w:space="0" w:color="auto"/>
            </w:tcBorders>
          </w:tcPr>
          <w:p w14:paraId="4DCF3083" w14:textId="77777777" w:rsidR="00324467" w:rsidRPr="00FF3C53" w:rsidRDefault="00324467" w:rsidP="000553E2">
            <w:pPr>
              <w:pStyle w:val="TAL"/>
              <w:rPr>
                <w:ins w:id="2042" w:author="Huawei" w:date="2022-07-20T12:01:00Z"/>
                <w:lang w:eastAsia="ja-JP"/>
              </w:rPr>
            </w:pPr>
            <w:ins w:id="2043" w:author="Huawei" w:date="2022-07-20T12:01:00Z">
              <w:r w:rsidRPr="007A3E52">
                <w:rPr>
                  <w:rFonts w:cs="Arial"/>
                  <w:lang w:eastAsia="ja-JP"/>
                </w:rPr>
                <w:t xml:space="preserve">NOCNG Patterns </w:t>
              </w:r>
            </w:ins>
          </w:p>
        </w:tc>
        <w:tc>
          <w:tcPr>
            <w:tcW w:w="682" w:type="dxa"/>
            <w:tcBorders>
              <w:bottom w:val="single" w:sz="4" w:space="0" w:color="auto"/>
            </w:tcBorders>
          </w:tcPr>
          <w:p w14:paraId="2084EFC7" w14:textId="77777777" w:rsidR="00324467" w:rsidRPr="00FF3C53" w:rsidRDefault="00324467" w:rsidP="000553E2">
            <w:pPr>
              <w:pStyle w:val="TAL"/>
              <w:jc w:val="center"/>
              <w:rPr>
                <w:ins w:id="2044" w:author="Huawei" w:date="2022-07-20T12:01:00Z"/>
                <w:lang w:eastAsia="ja-JP"/>
              </w:rPr>
            </w:pPr>
          </w:p>
        </w:tc>
        <w:tc>
          <w:tcPr>
            <w:tcW w:w="3410" w:type="dxa"/>
            <w:gridSpan w:val="5"/>
            <w:tcBorders>
              <w:bottom w:val="single" w:sz="4" w:space="0" w:color="auto"/>
            </w:tcBorders>
          </w:tcPr>
          <w:p w14:paraId="26EF6522" w14:textId="77777777" w:rsidR="00324467" w:rsidRPr="007A3E52" w:rsidRDefault="00324467" w:rsidP="000553E2">
            <w:pPr>
              <w:pStyle w:val="TAC"/>
              <w:rPr>
                <w:ins w:id="2045" w:author="Huawei" w:date="2022-07-20T12:01:00Z"/>
                <w:rFonts w:cs="v4.2.0"/>
                <w:lang w:eastAsia="ja-JP"/>
              </w:rPr>
            </w:pPr>
            <w:ins w:id="2046"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c>
          <w:tcPr>
            <w:tcW w:w="3410" w:type="dxa"/>
            <w:gridSpan w:val="5"/>
            <w:tcBorders>
              <w:bottom w:val="single" w:sz="4" w:space="0" w:color="auto"/>
            </w:tcBorders>
          </w:tcPr>
          <w:p w14:paraId="490799E6" w14:textId="77777777" w:rsidR="00324467" w:rsidRPr="007A3E52" w:rsidRDefault="00324467" w:rsidP="000553E2">
            <w:pPr>
              <w:pStyle w:val="TAC"/>
              <w:rPr>
                <w:ins w:id="2047" w:author="Huawei" w:date="2022-07-20T12:01:00Z"/>
                <w:rFonts w:cs="v4.2.0"/>
                <w:lang w:eastAsia="ja-JP"/>
              </w:rPr>
            </w:pPr>
            <w:ins w:id="2048"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324467" w:rsidRPr="00FF3C53" w14:paraId="389494C0" w14:textId="77777777" w:rsidTr="000553E2">
        <w:trPr>
          <w:cantSplit/>
          <w:jc w:val="center"/>
          <w:ins w:id="2049" w:author="Huawei" w:date="2022-07-20T12:01:00Z"/>
        </w:trPr>
        <w:tc>
          <w:tcPr>
            <w:tcW w:w="2123" w:type="dxa"/>
            <w:tcBorders>
              <w:left w:val="single" w:sz="4" w:space="0" w:color="auto"/>
              <w:bottom w:val="single" w:sz="4" w:space="0" w:color="auto"/>
            </w:tcBorders>
          </w:tcPr>
          <w:p w14:paraId="1CC290E8" w14:textId="77777777" w:rsidR="00324467" w:rsidRPr="00FF3C53" w:rsidRDefault="00324467" w:rsidP="000553E2">
            <w:pPr>
              <w:pStyle w:val="TAL"/>
              <w:rPr>
                <w:ins w:id="2050" w:author="Huawei" w:date="2022-07-20T12:01:00Z"/>
                <w:lang w:eastAsia="ja-JP"/>
              </w:rPr>
            </w:pPr>
            <w:ins w:id="2051" w:author="Huawei" w:date="2022-07-20T12:01:00Z">
              <w:r w:rsidRPr="00FF3C53">
                <w:rPr>
                  <w:bCs/>
                  <w:lang w:eastAsia="ja-JP"/>
                </w:rPr>
                <w:t>NPBCH_RA</w:t>
              </w:r>
            </w:ins>
          </w:p>
        </w:tc>
        <w:tc>
          <w:tcPr>
            <w:tcW w:w="682" w:type="dxa"/>
            <w:tcBorders>
              <w:bottom w:val="single" w:sz="4" w:space="0" w:color="auto"/>
            </w:tcBorders>
          </w:tcPr>
          <w:p w14:paraId="6F3DDA69" w14:textId="77777777" w:rsidR="00324467" w:rsidRPr="00FF3C53" w:rsidRDefault="00324467" w:rsidP="000553E2">
            <w:pPr>
              <w:pStyle w:val="TAL"/>
              <w:jc w:val="center"/>
              <w:rPr>
                <w:ins w:id="2052" w:author="Huawei" w:date="2022-07-20T12:01:00Z"/>
                <w:lang w:eastAsia="ja-JP"/>
              </w:rPr>
            </w:pPr>
            <w:ins w:id="2053" w:author="Huawei" w:date="2022-07-20T12:01:00Z">
              <w:r w:rsidRPr="00FF3C53">
                <w:rPr>
                  <w:lang w:eastAsia="ja-JP"/>
                </w:rPr>
                <w:t>dB</w:t>
              </w:r>
            </w:ins>
          </w:p>
        </w:tc>
        <w:tc>
          <w:tcPr>
            <w:tcW w:w="3410" w:type="dxa"/>
            <w:gridSpan w:val="5"/>
            <w:vMerge w:val="restart"/>
            <w:vAlign w:val="center"/>
          </w:tcPr>
          <w:p w14:paraId="32F0EEF3" w14:textId="77777777" w:rsidR="00324467" w:rsidRPr="00FF3C53" w:rsidRDefault="00324467" w:rsidP="000553E2">
            <w:pPr>
              <w:pStyle w:val="TAL"/>
              <w:jc w:val="center"/>
              <w:rPr>
                <w:ins w:id="2054" w:author="Huawei" w:date="2022-07-20T12:01:00Z"/>
                <w:rFonts w:cs="v4.2.0"/>
                <w:lang w:eastAsia="zh-CN"/>
              </w:rPr>
            </w:pPr>
            <w:ins w:id="2055" w:author="Huawei" w:date="2022-07-20T12:01:00Z">
              <w:r w:rsidRPr="00FF3C53">
                <w:rPr>
                  <w:rFonts w:cs="v4.2.0" w:hint="eastAsia"/>
                  <w:lang w:eastAsia="zh-CN"/>
                </w:rPr>
                <w:t>0</w:t>
              </w:r>
            </w:ins>
          </w:p>
        </w:tc>
        <w:tc>
          <w:tcPr>
            <w:tcW w:w="3410" w:type="dxa"/>
            <w:gridSpan w:val="5"/>
            <w:vMerge w:val="restart"/>
            <w:vAlign w:val="center"/>
          </w:tcPr>
          <w:p w14:paraId="600B9D0B" w14:textId="77777777" w:rsidR="00324467" w:rsidRPr="00FF3C53" w:rsidRDefault="00324467" w:rsidP="000553E2">
            <w:pPr>
              <w:pStyle w:val="TAL"/>
              <w:jc w:val="center"/>
              <w:rPr>
                <w:ins w:id="2056" w:author="Huawei" w:date="2022-07-20T12:01:00Z"/>
                <w:rFonts w:cs="v4.2.0"/>
                <w:lang w:eastAsia="zh-CN"/>
              </w:rPr>
            </w:pPr>
            <w:ins w:id="2057" w:author="Huawei" w:date="2022-07-20T12:01:00Z">
              <w:r w:rsidRPr="00FF3C53">
                <w:rPr>
                  <w:rFonts w:cs="v4.2.0" w:hint="eastAsia"/>
                  <w:lang w:eastAsia="zh-CN"/>
                </w:rPr>
                <w:t>0</w:t>
              </w:r>
            </w:ins>
          </w:p>
        </w:tc>
      </w:tr>
      <w:tr w:rsidR="00324467" w:rsidRPr="00FF3C53" w14:paraId="2253593F" w14:textId="77777777" w:rsidTr="000553E2">
        <w:trPr>
          <w:cantSplit/>
          <w:jc w:val="center"/>
          <w:ins w:id="2058" w:author="Huawei" w:date="2022-07-20T12:01:00Z"/>
        </w:trPr>
        <w:tc>
          <w:tcPr>
            <w:tcW w:w="2123" w:type="dxa"/>
            <w:tcBorders>
              <w:left w:val="single" w:sz="4" w:space="0" w:color="auto"/>
              <w:bottom w:val="single" w:sz="4" w:space="0" w:color="auto"/>
            </w:tcBorders>
          </w:tcPr>
          <w:p w14:paraId="371B56DA" w14:textId="77777777" w:rsidR="00324467" w:rsidRPr="00FF3C53" w:rsidRDefault="00324467" w:rsidP="000553E2">
            <w:pPr>
              <w:pStyle w:val="TAL"/>
              <w:rPr>
                <w:ins w:id="2059" w:author="Huawei" w:date="2022-07-20T12:01:00Z"/>
                <w:lang w:eastAsia="ja-JP"/>
              </w:rPr>
            </w:pPr>
            <w:ins w:id="2060" w:author="Huawei" w:date="2022-07-20T12:01:00Z">
              <w:r w:rsidRPr="00FF3C53">
                <w:rPr>
                  <w:bCs/>
                  <w:lang w:eastAsia="ja-JP"/>
                </w:rPr>
                <w:t>NPBCH_RB</w:t>
              </w:r>
            </w:ins>
          </w:p>
        </w:tc>
        <w:tc>
          <w:tcPr>
            <w:tcW w:w="682" w:type="dxa"/>
            <w:tcBorders>
              <w:bottom w:val="single" w:sz="4" w:space="0" w:color="auto"/>
            </w:tcBorders>
          </w:tcPr>
          <w:p w14:paraId="2EDFBF84" w14:textId="77777777" w:rsidR="00324467" w:rsidRPr="00FF3C53" w:rsidRDefault="00324467" w:rsidP="000553E2">
            <w:pPr>
              <w:pStyle w:val="TAL"/>
              <w:jc w:val="center"/>
              <w:rPr>
                <w:ins w:id="2061" w:author="Huawei" w:date="2022-07-20T12:01:00Z"/>
                <w:lang w:eastAsia="ja-JP"/>
              </w:rPr>
            </w:pPr>
            <w:ins w:id="2062" w:author="Huawei" w:date="2022-07-20T12:01:00Z">
              <w:r w:rsidRPr="00FF3C53">
                <w:rPr>
                  <w:lang w:eastAsia="ja-JP"/>
                </w:rPr>
                <w:t>dB</w:t>
              </w:r>
            </w:ins>
          </w:p>
        </w:tc>
        <w:tc>
          <w:tcPr>
            <w:tcW w:w="3410" w:type="dxa"/>
            <w:gridSpan w:val="5"/>
            <w:vMerge/>
          </w:tcPr>
          <w:p w14:paraId="58C2E805" w14:textId="77777777" w:rsidR="00324467" w:rsidRPr="00FF3C53" w:rsidRDefault="00324467" w:rsidP="000553E2">
            <w:pPr>
              <w:pStyle w:val="TAL"/>
              <w:jc w:val="center"/>
              <w:rPr>
                <w:ins w:id="2063" w:author="Huawei" w:date="2022-07-20T12:01:00Z"/>
                <w:rFonts w:cs="v4.2.0"/>
                <w:lang w:eastAsia="ja-JP"/>
              </w:rPr>
            </w:pPr>
          </w:p>
        </w:tc>
        <w:tc>
          <w:tcPr>
            <w:tcW w:w="3410" w:type="dxa"/>
            <w:gridSpan w:val="5"/>
            <w:vMerge/>
          </w:tcPr>
          <w:p w14:paraId="484BE314" w14:textId="77777777" w:rsidR="00324467" w:rsidRPr="00FF3C53" w:rsidRDefault="00324467" w:rsidP="000553E2">
            <w:pPr>
              <w:pStyle w:val="TAL"/>
              <w:jc w:val="center"/>
              <w:rPr>
                <w:ins w:id="2064" w:author="Huawei" w:date="2022-07-20T12:01:00Z"/>
                <w:rFonts w:cs="v4.2.0"/>
                <w:lang w:eastAsia="ja-JP"/>
              </w:rPr>
            </w:pPr>
          </w:p>
        </w:tc>
      </w:tr>
      <w:tr w:rsidR="00324467" w:rsidRPr="00FF3C53" w14:paraId="0FAD3EA1" w14:textId="77777777" w:rsidTr="000553E2">
        <w:trPr>
          <w:cantSplit/>
          <w:jc w:val="center"/>
          <w:ins w:id="2065" w:author="Huawei" w:date="2022-07-20T12:01:00Z"/>
        </w:trPr>
        <w:tc>
          <w:tcPr>
            <w:tcW w:w="2123" w:type="dxa"/>
            <w:tcBorders>
              <w:left w:val="single" w:sz="4" w:space="0" w:color="auto"/>
              <w:bottom w:val="single" w:sz="4" w:space="0" w:color="auto"/>
            </w:tcBorders>
          </w:tcPr>
          <w:p w14:paraId="72939DB3" w14:textId="77777777" w:rsidR="00324467" w:rsidRPr="00FF3C53" w:rsidRDefault="00324467" w:rsidP="000553E2">
            <w:pPr>
              <w:pStyle w:val="TAL"/>
              <w:rPr>
                <w:ins w:id="2066" w:author="Huawei" w:date="2022-07-20T12:01:00Z"/>
                <w:lang w:eastAsia="ja-JP"/>
              </w:rPr>
            </w:pPr>
            <w:ins w:id="2067" w:author="Huawei" w:date="2022-07-20T12:01:00Z">
              <w:r w:rsidRPr="00FF3C53">
                <w:rPr>
                  <w:lang w:eastAsia="ja-JP"/>
                </w:rPr>
                <w:t>NPSS_RA</w:t>
              </w:r>
            </w:ins>
          </w:p>
        </w:tc>
        <w:tc>
          <w:tcPr>
            <w:tcW w:w="682" w:type="dxa"/>
            <w:tcBorders>
              <w:bottom w:val="single" w:sz="4" w:space="0" w:color="auto"/>
            </w:tcBorders>
          </w:tcPr>
          <w:p w14:paraId="2415D7BC" w14:textId="77777777" w:rsidR="00324467" w:rsidRPr="00FF3C53" w:rsidRDefault="00324467" w:rsidP="000553E2">
            <w:pPr>
              <w:pStyle w:val="TAL"/>
              <w:jc w:val="center"/>
              <w:rPr>
                <w:ins w:id="2068" w:author="Huawei" w:date="2022-07-20T12:01:00Z"/>
                <w:lang w:eastAsia="ja-JP"/>
              </w:rPr>
            </w:pPr>
            <w:ins w:id="2069" w:author="Huawei" w:date="2022-07-20T12:01:00Z">
              <w:r w:rsidRPr="00FF3C53">
                <w:rPr>
                  <w:lang w:eastAsia="ja-JP"/>
                </w:rPr>
                <w:t>dB</w:t>
              </w:r>
            </w:ins>
          </w:p>
        </w:tc>
        <w:tc>
          <w:tcPr>
            <w:tcW w:w="3410" w:type="dxa"/>
            <w:gridSpan w:val="5"/>
            <w:vMerge/>
          </w:tcPr>
          <w:p w14:paraId="75021CF0" w14:textId="77777777" w:rsidR="00324467" w:rsidRPr="00FF3C53" w:rsidRDefault="00324467" w:rsidP="000553E2">
            <w:pPr>
              <w:pStyle w:val="TAL"/>
              <w:jc w:val="center"/>
              <w:rPr>
                <w:ins w:id="2070" w:author="Huawei" w:date="2022-07-20T12:01:00Z"/>
                <w:rFonts w:cs="v4.2.0"/>
                <w:lang w:eastAsia="ja-JP"/>
              </w:rPr>
            </w:pPr>
          </w:p>
        </w:tc>
        <w:tc>
          <w:tcPr>
            <w:tcW w:w="3410" w:type="dxa"/>
            <w:gridSpan w:val="5"/>
            <w:vMerge/>
          </w:tcPr>
          <w:p w14:paraId="6D1D14A0" w14:textId="77777777" w:rsidR="00324467" w:rsidRPr="00FF3C53" w:rsidRDefault="00324467" w:rsidP="000553E2">
            <w:pPr>
              <w:pStyle w:val="TAL"/>
              <w:jc w:val="center"/>
              <w:rPr>
                <w:ins w:id="2071" w:author="Huawei" w:date="2022-07-20T12:01:00Z"/>
                <w:rFonts w:cs="v4.2.0"/>
                <w:lang w:eastAsia="ja-JP"/>
              </w:rPr>
            </w:pPr>
          </w:p>
        </w:tc>
      </w:tr>
      <w:tr w:rsidR="00324467" w:rsidRPr="00FF3C53" w14:paraId="73D63BC3" w14:textId="77777777" w:rsidTr="000553E2">
        <w:trPr>
          <w:cantSplit/>
          <w:jc w:val="center"/>
          <w:ins w:id="2072" w:author="Huawei" w:date="2022-07-20T12:01:00Z"/>
        </w:trPr>
        <w:tc>
          <w:tcPr>
            <w:tcW w:w="2123" w:type="dxa"/>
            <w:tcBorders>
              <w:left w:val="single" w:sz="4" w:space="0" w:color="auto"/>
              <w:bottom w:val="single" w:sz="4" w:space="0" w:color="auto"/>
            </w:tcBorders>
          </w:tcPr>
          <w:p w14:paraId="04486DC0" w14:textId="77777777" w:rsidR="00324467" w:rsidRPr="00FF3C53" w:rsidRDefault="00324467" w:rsidP="000553E2">
            <w:pPr>
              <w:pStyle w:val="TAL"/>
              <w:rPr>
                <w:ins w:id="2073" w:author="Huawei" w:date="2022-07-20T12:01:00Z"/>
                <w:lang w:eastAsia="zh-CN"/>
              </w:rPr>
            </w:pPr>
            <w:ins w:id="2074" w:author="Huawei" w:date="2022-07-20T12:01:00Z">
              <w:r w:rsidRPr="00FF3C53">
                <w:rPr>
                  <w:lang w:eastAsia="ja-JP"/>
                </w:rPr>
                <w:t>NSSS_RA</w:t>
              </w:r>
            </w:ins>
          </w:p>
        </w:tc>
        <w:tc>
          <w:tcPr>
            <w:tcW w:w="682" w:type="dxa"/>
            <w:tcBorders>
              <w:bottom w:val="single" w:sz="4" w:space="0" w:color="auto"/>
            </w:tcBorders>
          </w:tcPr>
          <w:p w14:paraId="69A70842" w14:textId="77777777" w:rsidR="00324467" w:rsidRPr="00FF3C53" w:rsidRDefault="00324467" w:rsidP="000553E2">
            <w:pPr>
              <w:pStyle w:val="TAL"/>
              <w:jc w:val="center"/>
              <w:rPr>
                <w:ins w:id="2075" w:author="Huawei" w:date="2022-07-20T12:01:00Z"/>
                <w:lang w:eastAsia="zh-CN"/>
              </w:rPr>
            </w:pPr>
            <w:ins w:id="2076" w:author="Huawei" w:date="2022-07-20T12:01:00Z">
              <w:r w:rsidRPr="00FF3C53">
                <w:rPr>
                  <w:lang w:eastAsia="ja-JP"/>
                </w:rPr>
                <w:t>dB</w:t>
              </w:r>
            </w:ins>
          </w:p>
        </w:tc>
        <w:tc>
          <w:tcPr>
            <w:tcW w:w="3410" w:type="dxa"/>
            <w:gridSpan w:val="5"/>
            <w:vMerge/>
          </w:tcPr>
          <w:p w14:paraId="47F4BDF1" w14:textId="77777777" w:rsidR="00324467" w:rsidRPr="00FF3C53" w:rsidRDefault="00324467" w:rsidP="000553E2">
            <w:pPr>
              <w:pStyle w:val="TAL"/>
              <w:jc w:val="center"/>
              <w:rPr>
                <w:ins w:id="2077" w:author="Huawei" w:date="2022-07-20T12:01:00Z"/>
                <w:rFonts w:cs="v4.2.0"/>
                <w:lang w:eastAsia="ja-JP"/>
              </w:rPr>
            </w:pPr>
          </w:p>
        </w:tc>
        <w:tc>
          <w:tcPr>
            <w:tcW w:w="3410" w:type="dxa"/>
            <w:gridSpan w:val="5"/>
            <w:vMerge/>
          </w:tcPr>
          <w:p w14:paraId="1327AAF5" w14:textId="77777777" w:rsidR="00324467" w:rsidRPr="00FF3C53" w:rsidRDefault="00324467" w:rsidP="000553E2">
            <w:pPr>
              <w:pStyle w:val="TAL"/>
              <w:jc w:val="center"/>
              <w:rPr>
                <w:ins w:id="2078" w:author="Huawei" w:date="2022-07-20T12:01:00Z"/>
                <w:rFonts w:cs="v4.2.0"/>
                <w:lang w:eastAsia="ja-JP"/>
              </w:rPr>
            </w:pPr>
          </w:p>
        </w:tc>
      </w:tr>
      <w:tr w:rsidR="00324467" w:rsidRPr="00FF3C53" w14:paraId="0043D23D" w14:textId="77777777" w:rsidTr="000553E2">
        <w:trPr>
          <w:cantSplit/>
          <w:jc w:val="center"/>
          <w:ins w:id="2079" w:author="Huawei" w:date="2022-07-20T12:01:00Z"/>
        </w:trPr>
        <w:tc>
          <w:tcPr>
            <w:tcW w:w="2123" w:type="dxa"/>
            <w:tcBorders>
              <w:left w:val="single" w:sz="4" w:space="0" w:color="auto"/>
              <w:bottom w:val="single" w:sz="4" w:space="0" w:color="auto"/>
            </w:tcBorders>
          </w:tcPr>
          <w:p w14:paraId="7CBFA1F8" w14:textId="77777777" w:rsidR="00324467" w:rsidRPr="00FF3C53" w:rsidRDefault="00324467" w:rsidP="000553E2">
            <w:pPr>
              <w:pStyle w:val="TAL"/>
              <w:rPr>
                <w:ins w:id="2080" w:author="Huawei" w:date="2022-07-20T12:01:00Z"/>
                <w:lang w:eastAsia="ja-JP"/>
              </w:rPr>
            </w:pPr>
            <w:ins w:id="2081"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5EB5AA4B" w14:textId="77777777" w:rsidR="00324467" w:rsidRPr="00FF3C53" w:rsidRDefault="00324467" w:rsidP="000553E2">
            <w:pPr>
              <w:pStyle w:val="TAL"/>
              <w:jc w:val="center"/>
              <w:rPr>
                <w:ins w:id="2082" w:author="Huawei" w:date="2022-07-20T12:01:00Z"/>
                <w:lang w:eastAsia="ja-JP"/>
              </w:rPr>
            </w:pPr>
            <w:ins w:id="2083" w:author="Huawei" w:date="2022-07-20T12:01:00Z">
              <w:r w:rsidRPr="00FF3C53">
                <w:rPr>
                  <w:rFonts w:cs="v4.2.0"/>
                  <w:lang w:eastAsia="ja-JP"/>
                </w:rPr>
                <w:t>dB</w:t>
              </w:r>
            </w:ins>
          </w:p>
        </w:tc>
        <w:tc>
          <w:tcPr>
            <w:tcW w:w="3410" w:type="dxa"/>
            <w:gridSpan w:val="5"/>
            <w:vMerge/>
          </w:tcPr>
          <w:p w14:paraId="7A52DB2E" w14:textId="77777777" w:rsidR="00324467" w:rsidRPr="00FF3C53" w:rsidRDefault="00324467" w:rsidP="000553E2">
            <w:pPr>
              <w:pStyle w:val="TAL"/>
              <w:jc w:val="center"/>
              <w:rPr>
                <w:ins w:id="2084" w:author="Huawei" w:date="2022-07-20T12:01:00Z"/>
                <w:rFonts w:cs="v4.2.0"/>
                <w:lang w:eastAsia="ja-JP"/>
              </w:rPr>
            </w:pPr>
          </w:p>
        </w:tc>
        <w:tc>
          <w:tcPr>
            <w:tcW w:w="3410" w:type="dxa"/>
            <w:gridSpan w:val="5"/>
            <w:vMerge/>
          </w:tcPr>
          <w:p w14:paraId="57AF6F0B" w14:textId="77777777" w:rsidR="00324467" w:rsidRPr="00FF3C53" w:rsidRDefault="00324467" w:rsidP="000553E2">
            <w:pPr>
              <w:pStyle w:val="TAL"/>
              <w:jc w:val="center"/>
              <w:rPr>
                <w:ins w:id="2085" w:author="Huawei" w:date="2022-07-20T12:01:00Z"/>
                <w:rFonts w:cs="v4.2.0"/>
                <w:lang w:eastAsia="ja-JP"/>
              </w:rPr>
            </w:pPr>
          </w:p>
        </w:tc>
      </w:tr>
      <w:tr w:rsidR="00324467" w:rsidRPr="00FF3C53" w14:paraId="000CA0E2" w14:textId="77777777" w:rsidTr="000553E2">
        <w:trPr>
          <w:cantSplit/>
          <w:jc w:val="center"/>
          <w:ins w:id="2086" w:author="Huawei" w:date="2022-07-20T12:01:00Z"/>
        </w:trPr>
        <w:tc>
          <w:tcPr>
            <w:tcW w:w="2123" w:type="dxa"/>
            <w:tcBorders>
              <w:left w:val="single" w:sz="4" w:space="0" w:color="auto"/>
              <w:bottom w:val="single" w:sz="4" w:space="0" w:color="auto"/>
            </w:tcBorders>
          </w:tcPr>
          <w:p w14:paraId="44E52E73" w14:textId="77777777" w:rsidR="00324467" w:rsidRPr="00FF3C53" w:rsidRDefault="00324467" w:rsidP="000553E2">
            <w:pPr>
              <w:pStyle w:val="TAL"/>
              <w:rPr>
                <w:ins w:id="2087" w:author="Huawei" w:date="2022-07-20T12:01:00Z"/>
                <w:lang w:eastAsia="ja-JP"/>
              </w:rPr>
            </w:pPr>
            <w:ins w:id="2088"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2733C5C6" w14:textId="77777777" w:rsidR="00324467" w:rsidRPr="00FF3C53" w:rsidRDefault="00324467" w:rsidP="000553E2">
            <w:pPr>
              <w:pStyle w:val="TAL"/>
              <w:jc w:val="center"/>
              <w:rPr>
                <w:ins w:id="2089" w:author="Huawei" w:date="2022-07-20T12:01:00Z"/>
                <w:lang w:eastAsia="ja-JP"/>
              </w:rPr>
            </w:pPr>
            <w:ins w:id="2090" w:author="Huawei" w:date="2022-07-20T12:01:00Z">
              <w:r w:rsidRPr="00FF3C53">
                <w:rPr>
                  <w:rFonts w:cs="v4.2.0"/>
                  <w:lang w:eastAsia="ja-JP"/>
                </w:rPr>
                <w:t>dB</w:t>
              </w:r>
            </w:ins>
          </w:p>
        </w:tc>
        <w:tc>
          <w:tcPr>
            <w:tcW w:w="3410" w:type="dxa"/>
            <w:gridSpan w:val="5"/>
            <w:vMerge/>
          </w:tcPr>
          <w:p w14:paraId="0837168C" w14:textId="77777777" w:rsidR="00324467" w:rsidRPr="00FF3C53" w:rsidRDefault="00324467" w:rsidP="000553E2">
            <w:pPr>
              <w:pStyle w:val="TAL"/>
              <w:jc w:val="center"/>
              <w:rPr>
                <w:ins w:id="2091" w:author="Huawei" w:date="2022-07-20T12:01:00Z"/>
                <w:rFonts w:cs="v4.2.0"/>
                <w:lang w:eastAsia="ja-JP"/>
              </w:rPr>
            </w:pPr>
          </w:p>
        </w:tc>
        <w:tc>
          <w:tcPr>
            <w:tcW w:w="3410" w:type="dxa"/>
            <w:gridSpan w:val="5"/>
            <w:vMerge/>
          </w:tcPr>
          <w:p w14:paraId="4468B5A0" w14:textId="77777777" w:rsidR="00324467" w:rsidRPr="00FF3C53" w:rsidRDefault="00324467" w:rsidP="000553E2">
            <w:pPr>
              <w:pStyle w:val="TAL"/>
              <w:jc w:val="center"/>
              <w:rPr>
                <w:ins w:id="2092" w:author="Huawei" w:date="2022-07-20T12:01:00Z"/>
                <w:rFonts w:cs="v4.2.0"/>
                <w:lang w:eastAsia="ja-JP"/>
              </w:rPr>
            </w:pPr>
          </w:p>
        </w:tc>
      </w:tr>
      <w:tr w:rsidR="00324467" w:rsidRPr="00FF3C53" w14:paraId="5768EBAD" w14:textId="77777777" w:rsidTr="000553E2">
        <w:trPr>
          <w:cantSplit/>
          <w:jc w:val="center"/>
          <w:ins w:id="2093" w:author="Huawei" w:date="2022-07-20T12:01:00Z"/>
        </w:trPr>
        <w:tc>
          <w:tcPr>
            <w:tcW w:w="2123" w:type="dxa"/>
            <w:tcBorders>
              <w:left w:val="single" w:sz="4" w:space="0" w:color="auto"/>
              <w:bottom w:val="single" w:sz="4" w:space="0" w:color="auto"/>
            </w:tcBorders>
          </w:tcPr>
          <w:p w14:paraId="7F84A4D6" w14:textId="77777777" w:rsidR="00324467" w:rsidRPr="00FF3C53" w:rsidRDefault="00324467" w:rsidP="000553E2">
            <w:pPr>
              <w:pStyle w:val="TAL"/>
              <w:rPr>
                <w:ins w:id="2094" w:author="Huawei" w:date="2022-07-20T12:01:00Z"/>
                <w:lang w:eastAsia="ja-JP"/>
              </w:rPr>
            </w:pPr>
            <w:ins w:id="2095" w:author="Huawei" w:date="2022-07-20T12:01:00Z">
              <w:r w:rsidRPr="00FF3C53">
                <w:rPr>
                  <w:lang w:eastAsia="ja-JP"/>
                </w:rPr>
                <w:t>NPDSCH_RA</w:t>
              </w:r>
            </w:ins>
          </w:p>
        </w:tc>
        <w:tc>
          <w:tcPr>
            <w:tcW w:w="682" w:type="dxa"/>
            <w:tcBorders>
              <w:bottom w:val="single" w:sz="4" w:space="0" w:color="auto"/>
            </w:tcBorders>
          </w:tcPr>
          <w:p w14:paraId="1EB4A26D" w14:textId="77777777" w:rsidR="00324467" w:rsidRPr="00FF3C53" w:rsidRDefault="00324467" w:rsidP="000553E2">
            <w:pPr>
              <w:pStyle w:val="TAL"/>
              <w:jc w:val="center"/>
              <w:rPr>
                <w:ins w:id="2096" w:author="Huawei" w:date="2022-07-20T12:01:00Z"/>
                <w:lang w:eastAsia="ja-JP"/>
              </w:rPr>
            </w:pPr>
            <w:ins w:id="2097" w:author="Huawei" w:date="2022-07-20T12:01:00Z">
              <w:r w:rsidRPr="00FF3C53">
                <w:rPr>
                  <w:rFonts w:cs="v4.2.0"/>
                  <w:lang w:eastAsia="ja-JP"/>
                </w:rPr>
                <w:t>dB</w:t>
              </w:r>
            </w:ins>
          </w:p>
        </w:tc>
        <w:tc>
          <w:tcPr>
            <w:tcW w:w="3410" w:type="dxa"/>
            <w:gridSpan w:val="5"/>
            <w:vMerge/>
          </w:tcPr>
          <w:p w14:paraId="12C7FA74" w14:textId="77777777" w:rsidR="00324467" w:rsidRPr="00FF3C53" w:rsidRDefault="00324467" w:rsidP="000553E2">
            <w:pPr>
              <w:pStyle w:val="TAL"/>
              <w:jc w:val="center"/>
              <w:rPr>
                <w:ins w:id="2098" w:author="Huawei" w:date="2022-07-20T12:01:00Z"/>
                <w:rFonts w:cs="v4.2.0"/>
                <w:lang w:eastAsia="ja-JP"/>
              </w:rPr>
            </w:pPr>
          </w:p>
        </w:tc>
        <w:tc>
          <w:tcPr>
            <w:tcW w:w="3410" w:type="dxa"/>
            <w:gridSpan w:val="5"/>
            <w:vMerge/>
          </w:tcPr>
          <w:p w14:paraId="1CDFF93A" w14:textId="77777777" w:rsidR="00324467" w:rsidRPr="00FF3C53" w:rsidRDefault="00324467" w:rsidP="000553E2">
            <w:pPr>
              <w:pStyle w:val="TAL"/>
              <w:jc w:val="center"/>
              <w:rPr>
                <w:ins w:id="2099" w:author="Huawei" w:date="2022-07-20T12:01:00Z"/>
                <w:rFonts w:cs="v4.2.0"/>
                <w:lang w:eastAsia="ja-JP"/>
              </w:rPr>
            </w:pPr>
          </w:p>
        </w:tc>
      </w:tr>
      <w:tr w:rsidR="00324467" w:rsidRPr="00FF3C53" w14:paraId="1149D504" w14:textId="77777777" w:rsidTr="000553E2">
        <w:trPr>
          <w:cantSplit/>
          <w:jc w:val="center"/>
          <w:ins w:id="2100" w:author="Huawei" w:date="2022-07-20T12:01:00Z"/>
        </w:trPr>
        <w:tc>
          <w:tcPr>
            <w:tcW w:w="2123" w:type="dxa"/>
            <w:tcBorders>
              <w:left w:val="single" w:sz="4" w:space="0" w:color="auto"/>
              <w:bottom w:val="single" w:sz="4" w:space="0" w:color="auto"/>
            </w:tcBorders>
          </w:tcPr>
          <w:p w14:paraId="6F26423B" w14:textId="77777777" w:rsidR="00324467" w:rsidRPr="00FF3C53" w:rsidRDefault="00324467" w:rsidP="000553E2">
            <w:pPr>
              <w:pStyle w:val="TAL"/>
              <w:rPr>
                <w:ins w:id="2101" w:author="Huawei" w:date="2022-07-20T12:01:00Z"/>
                <w:lang w:eastAsia="ja-JP"/>
              </w:rPr>
            </w:pPr>
            <w:ins w:id="2102" w:author="Huawei" w:date="2022-07-20T12:01:00Z">
              <w:r w:rsidRPr="00FF3C53">
                <w:rPr>
                  <w:lang w:eastAsia="ja-JP"/>
                </w:rPr>
                <w:t>NPDSCH_RB</w:t>
              </w:r>
            </w:ins>
          </w:p>
        </w:tc>
        <w:tc>
          <w:tcPr>
            <w:tcW w:w="682" w:type="dxa"/>
            <w:tcBorders>
              <w:bottom w:val="single" w:sz="4" w:space="0" w:color="auto"/>
            </w:tcBorders>
          </w:tcPr>
          <w:p w14:paraId="29C7D156" w14:textId="77777777" w:rsidR="00324467" w:rsidRPr="00FF3C53" w:rsidRDefault="00324467" w:rsidP="000553E2">
            <w:pPr>
              <w:pStyle w:val="TAL"/>
              <w:jc w:val="center"/>
              <w:rPr>
                <w:ins w:id="2103" w:author="Huawei" w:date="2022-07-20T12:01:00Z"/>
                <w:lang w:eastAsia="ja-JP"/>
              </w:rPr>
            </w:pPr>
            <w:ins w:id="2104" w:author="Huawei" w:date="2022-07-20T12:01:00Z">
              <w:r w:rsidRPr="00FF3C53">
                <w:rPr>
                  <w:rFonts w:cs="v4.2.0"/>
                  <w:lang w:eastAsia="ja-JP"/>
                </w:rPr>
                <w:t>dB</w:t>
              </w:r>
            </w:ins>
          </w:p>
        </w:tc>
        <w:tc>
          <w:tcPr>
            <w:tcW w:w="3410" w:type="dxa"/>
            <w:gridSpan w:val="5"/>
            <w:vMerge/>
          </w:tcPr>
          <w:p w14:paraId="71B6AC7A" w14:textId="77777777" w:rsidR="00324467" w:rsidRPr="00FF3C53" w:rsidRDefault="00324467" w:rsidP="000553E2">
            <w:pPr>
              <w:pStyle w:val="TAL"/>
              <w:jc w:val="center"/>
              <w:rPr>
                <w:ins w:id="2105" w:author="Huawei" w:date="2022-07-20T12:01:00Z"/>
                <w:rFonts w:cs="v4.2.0"/>
                <w:lang w:eastAsia="ja-JP"/>
              </w:rPr>
            </w:pPr>
          </w:p>
        </w:tc>
        <w:tc>
          <w:tcPr>
            <w:tcW w:w="3410" w:type="dxa"/>
            <w:gridSpan w:val="5"/>
            <w:vMerge/>
          </w:tcPr>
          <w:p w14:paraId="0803B52B" w14:textId="77777777" w:rsidR="00324467" w:rsidRPr="00FF3C53" w:rsidRDefault="00324467" w:rsidP="000553E2">
            <w:pPr>
              <w:pStyle w:val="TAL"/>
              <w:jc w:val="center"/>
              <w:rPr>
                <w:ins w:id="2106" w:author="Huawei" w:date="2022-07-20T12:01:00Z"/>
                <w:rFonts w:cs="v4.2.0"/>
                <w:lang w:eastAsia="ja-JP"/>
              </w:rPr>
            </w:pPr>
          </w:p>
        </w:tc>
      </w:tr>
      <w:tr w:rsidR="00324467" w:rsidRPr="00FF3C53" w14:paraId="66AABF7B" w14:textId="77777777" w:rsidTr="000553E2">
        <w:trPr>
          <w:cantSplit/>
          <w:jc w:val="center"/>
          <w:ins w:id="2107" w:author="Huawei" w:date="2022-07-20T12:01:00Z"/>
        </w:trPr>
        <w:tc>
          <w:tcPr>
            <w:tcW w:w="2123" w:type="dxa"/>
            <w:tcBorders>
              <w:left w:val="single" w:sz="4" w:space="0" w:color="auto"/>
              <w:bottom w:val="single" w:sz="4" w:space="0" w:color="auto"/>
            </w:tcBorders>
            <w:vAlign w:val="center"/>
          </w:tcPr>
          <w:p w14:paraId="587DBC3D" w14:textId="77777777" w:rsidR="00324467" w:rsidRPr="00FF3C53" w:rsidRDefault="00324467" w:rsidP="000553E2">
            <w:pPr>
              <w:pStyle w:val="TAL"/>
              <w:rPr>
                <w:ins w:id="2108" w:author="Huawei" w:date="2022-07-20T12:01:00Z"/>
                <w:lang w:eastAsia="ja-JP"/>
              </w:rPr>
            </w:pPr>
            <w:ins w:id="2109" w:author="Huawei" w:date="2022-07-20T12:01:00Z">
              <w:r w:rsidRPr="00FF3C53">
                <w:rPr>
                  <w:lang w:eastAsia="ja-JP"/>
                </w:rPr>
                <w:t>NOCNG_RA</w:t>
              </w:r>
              <w:r w:rsidRPr="00FF3C53">
                <w:rPr>
                  <w:vertAlign w:val="superscript"/>
                  <w:lang w:eastAsia="ja-JP"/>
                </w:rPr>
                <w:t>Note 1</w:t>
              </w:r>
            </w:ins>
          </w:p>
        </w:tc>
        <w:tc>
          <w:tcPr>
            <w:tcW w:w="682" w:type="dxa"/>
            <w:tcBorders>
              <w:bottom w:val="single" w:sz="4" w:space="0" w:color="auto"/>
            </w:tcBorders>
          </w:tcPr>
          <w:p w14:paraId="6AAB5C6E" w14:textId="77777777" w:rsidR="00324467" w:rsidRPr="00FF3C53" w:rsidRDefault="00324467" w:rsidP="000553E2">
            <w:pPr>
              <w:pStyle w:val="TAL"/>
              <w:jc w:val="center"/>
              <w:rPr>
                <w:ins w:id="2110" w:author="Huawei" w:date="2022-07-20T12:01:00Z"/>
                <w:lang w:eastAsia="ja-JP"/>
              </w:rPr>
            </w:pPr>
            <w:ins w:id="2111" w:author="Huawei" w:date="2022-07-20T12:01:00Z">
              <w:r w:rsidRPr="00FF3C53">
                <w:rPr>
                  <w:rFonts w:cs="v4.2.0"/>
                  <w:lang w:eastAsia="ja-JP"/>
                </w:rPr>
                <w:t>dB</w:t>
              </w:r>
            </w:ins>
          </w:p>
        </w:tc>
        <w:tc>
          <w:tcPr>
            <w:tcW w:w="3410" w:type="dxa"/>
            <w:gridSpan w:val="5"/>
            <w:vMerge/>
          </w:tcPr>
          <w:p w14:paraId="4B05D3DB" w14:textId="77777777" w:rsidR="00324467" w:rsidRPr="00FF3C53" w:rsidRDefault="00324467" w:rsidP="000553E2">
            <w:pPr>
              <w:pStyle w:val="TAL"/>
              <w:jc w:val="center"/>
              <w:rPr>
                <w:ins w:id="2112" w:author="Huawei" w:date="2022-07-20T12:01:00Z"/>
                <w:rFonts w:cs="v4.2.0"/>
                <w:lang w:eastAsia="ja-JP"/>
              </w:rPr>
            </w:pPr>
          </w:p>
        </w:tc>
        <w:tc>
          <w:tcPr>
            <w:tcW w:w="3410" w:type="dxa"/>
            <w:gridSpan w:val="5"/>
            <w:vMerge/>
          </w:tcPr>
          <w:p w14:paraId="399D67FA" w14:textId="77777777" w:rsidR="00324467" w:rsidRPr="00FF3C53" w:rsidRDefault="00324467" w:rsidP="000553E2">
            <w:pPr>
              <w:pStyle w:val="TAL"/>
              <w:jc w:val="center"/>
              <w:rPr>
                <w:ins w:id="2113" w:author="Huawei" w:date="2022-07-20T12:01:00Z"/>
                <w:rFonts w:cs="v4.2.0"/>
                <w:lang w:eastAsia="ja-JP"/>
              </w:rPr>
            </w:pPr>
          </w:p>
        </w:tc>
      </w:tr>
      <w:tr w:rsidR="00324467" w:rsidRPr="00FF3C53" w14:paraId="2D7920D7" w14:textId="77777777" w:rsidTr="000553E2">
        <w:trPr>
          <w:cantSplit/>
          <w:jc w:val="center"/>
          <w:ins w:id="2114" w:author="Huawei" w:date="2022-07-20T12:01:00Z"/>
        </w:trPr>
        <w:tc>
          <w:tcPr>
            <w:tcW w:w="2123" w:type="dxa"/>
            <w:tcBorders>
              <w:left w:val="single" w:sz="4" w:space="0" w:color="auto"/>
              <w:bottom w:val="single" w:sz="4" w:space="0" w:color="auto"/>
            </w:tcBorders>
            <w:vAlign w:val="center"/>
          </w:tcPr>
          <w:p w14:paraId="3F80AD79" w14:textId="77777777" w:rsidR="00324467" w:rsidRPr="00FF3C53" w:rsidRDefault="00324467" w:rsidP="000553E2">
            <w:pPr>
              <w:pStyle w:val="TAL"/>
              <w:rPr>
                <w:ins w:id="2115" w:author="Huawei" w:date="2022-07-20T12:01:00Z"/>
                <w:lang w:eastAsia="ja-JP"/>
              </w:rPr>
            </w:pPr>
            <w:ins w:id="2116" w:author="Huawei" w:date="2022-07-20T12:01:00Z">
              <w:r w:rsidRPr="00FF3C53">
                <w:rPr>
                  <w:lang w:eastAsia="ja-JP"/>
                </w:rPr>
                <w:t>NOCNG_RB</w:t>
              </w:r>
              <w:r w:rsidRPr="00FF3C53">
                <w:rPr>
                  <w:vertAlign w:val="superscript"/>
                  <w:lang w:eastAsia="ja-JP"/>
                </w:rPr>
                <w:t xml:space="preserve">Note 1 </w:t>
              </w:r>
            </w:ins>
          </w:p>
        </w:tc>
        <w:tc>
          <w:tcPr>
            <w:tcW w:w="682" w:type="dxa"/>
            <w:tcBorders>
              <w:bottom w:val="single" w:sz="4" w:space="0" w:color="auto"/>
            </w:tcBorders>
          </w:tcPr>
          <w:p w14:paraId="468BC1FD" w14:textId="77777777" w:rsidR="00324467" w:rsidRPr="00FF3C53" w:rsidRDefault="00324467" w:rsidP="000553E2">
            <w:pPr>
              <w:pStyle w:val="TAL"/>
              <w:jc w:val="center"/>
              <w:rPr>
                <w:ins w:id="2117" w:author="Huawei" w:date="2022-07-20T12:01:00Z"/>
                <w:lang w:eastAsia="ja-JP"/>
              </w:rPr>
            </w:pPr>
            <w:ins w:id="2118" w:author="Huawei" w:date="2022-07-20T12:01:00Z">
              <w:r w:rsidRPr="00FF3C53">
                <w:rPr>
                  <w:rFonts w:cs="v4.2.0"/>
                  <w:lang w:eastAsia="ja-JP"/>
                </w:rPr>
                <w:t>dB</w:t>
              </w:r>
            </w:ins>
          </w:p>
        </w:tc>
        <w:tc>
          <w:tcPr>
            <w:tcW w:w="3410" w:type="dxa"/>
            <w:gridSpan w:val="5"/>
            <w:vMerge/>
            <w:tcBorders>
              <w:bottom w:val="single" w:sz="4" w:space="0" w:color="auto"/>
            </w:tcBorders>
          </w:tcPr>
          <w:p w14:paraId="7A9DE83D" w14:textId="77777777" w:rsidR="00324467" w:rsidRPr="00FF3C53" w:rsidRDefault="00324467" w:rsidP="000553E2">
            <w:pPr>
              <w:pStyle w:val="TAL"/>
              <w:jc w:val="center"/>
              <w:rPr>
                <w:ins w:id="2119" w:author="Huawei" w:date="2022-07-20T12:01:00Z"/>
                <w:rFonts w:cs="v4.2.0"/>
                <w:lang w:eastAsia="ja-JP"/>
              </w:rPr>
            </w:pPr>
          </w:p>
        </w:tc>
        <w:tc>
          <w:tcPr>
            <w:tcW w:w="3410" w:type="dxa"/>
            <w:gridSpan w:val="5"/>
            <w:vMerge/>
            <w:tcBorders>
              <w:bottom w:val="single" w:sz="4" w:space="0" w:color="auto"/>
            </w:tcBorders>
          </w:tcPr>
          <w:p w14:paraId="16E36A7E" w14:textId="77777777" w:rsidR="00324467" w:rsidRPr="00FF3C53" w:rsidRDefault="00324467" w:rsidP="000553E2">
            <w:pPr>
              <w:pStyle w:val="TAL"/>
              <w:jc w:val="center"/>
              <w:rPr>
                <w:ins w:id="2120" w:author="Huawei" w:date="2022-07-20T12:01:00Z"/>
                <w:rFonts w:cs="v4.2.0"/>
                <w:lang w:eastAsia="ja-JP"/>
              </w:rPr>
            </w:pPr>
          </w:p>
        </w:tc>
      </w:tr>
      <w:tr w:rsidR="00324467" w:rsidRPr="00FF3C53" w14:paraId="50F6B92E" w14:textId="77777777" w:rsidTr="000553E2">
        <w:trPr>
          <w:cantSplit/>
          <w:jc w:val="center"/>
          <w:ins w:id="2121" w:author="Huawei" w:date="2022-07-20T12:01:00Z"/>
        </w:trPr>
        <w:tc>
          <w:tcPr>
            <w:tcW w:w="2123" w:type="dxa"/>
          </w:tcPr>
          <w:p w14:paraId="1AEDB35F" w14:textId="77777777" w:rsidR="00324467" w:rsidRPr="00FF3C53" w:rsidRDefault="00324467" w:rsidP="000553E2">
            <w:pPr>
              <w:pStyle w:val="TAL"/>
              <w:rPr>
                <w:ins w:id="2122" w:author="Huawei" w:date="2022-07-20T12:01:00Z"/>
                <w:lang w:eastAsia="ja-JP"/>
              </w:rPr>
            </w:pPr>
            <w:ins w:id="2123" w:author="Huawei" w:date="2022-07-20T12:01:00Z">
              <w:r w:rsidRPr="00FF3C53">
                <w:rPr>
                  <w:position w:val="-12"/>
                  <w:lang w:eastAsia="ja-JP"/>
                </w:rPr>
                <w:object w:dxaOrig="400" w:dyaOrig="360" w14:anchorId="5C20D983">
                  <v:shape id="_x0000_i1033" type="#_x0000_t75" style="width:20pt;height:20pt" o:ole="" fillcolor="window">
                    <v:imagedata r:id="rId16" o:title=""/>
                  </v:shape>
                  <o:OLEObject Type="Embed" ProgID="Equation.3" ShapeID="_x0000_i1033" DrawAspect="Content" ObjectID="_1722932149" r:id="rId29"/>
                </w:object>
              </w:r>
            </w:ins>
          </w:p>
        </w:tc>
        <w:tc>
          <w:tcPr>
            <w:tcW w:w="682" w:type="dxa"/>
          </w:tcPr>
          <w:p w14:paraId="2C070021" w14:textId="77777777" w:rsidR="00324467" w:rsidRPr="00FF3C53" w:rsidRDefault="00324467" w:rsidP="000553E2">
            <w:pPr>
              <w:pStyle w:val="TAL"/>
              <w:jc w:val="center"/>
              <w:rPr>
                <w:ins w:id="2124" w:author="Huawei" w:date="2022-07-20T12:01:00Z"/>
                <w:rFonts w:cs="v4.2.0"/>
                <w:lang w:eastAsia="ja-JP"/>
              </w:rPr>
            </w:pPr>
            <w:ins w:id="2125" w:author="Huawei" w:date="2022-07-20T12:01:00Z">
              <w:r w:rsidRPr="00FF3C53">
                <w:rPr>
                  <w:rFonts w:cs="v4.2.0"/>
                  <w:lang w:eastAsia="ja-JP"/>
                </w:rPr>
                <w:t>dBm/15 kHz</w:t>
              </w:r>
            </w:ins>
          </w:p>
        </w:tc>
        <w:tc>
          <w:tcPr>
            <w:tcW w:w="6820" w:type="dxa"/>
            <w:gridSpan w:val="10"/>
          </w:tcPr>
          <w:p w14:paraId="239CC9CE" w14:textId="77777777" w:rsidR="00324467" w:rsidRPr="00FF3C53" w:rsidRDefault="00324467" w:rsidP="000553E2">
            <w:pPr>
              <w:pStyle w:val="TAL"/>
              <w:jc w:val="center"/>
              <w:rPr>
                <w:ins w:id="2126" w:author="Huawei" w:date="2022-07-20T12:01:00Z"/>
                <w:rFonts w:cs="v4.2.0"/>
                <w:lang w:eastAsia="ja-JP"/>
              </w:rPr>
            </w:pPr>
            <w:ins w:id="2127" w:author="Huawei" w:date="2022-07-20T12:01:00Z">
              <w:r>
                <w:rPr>
                  <w:rFonts w:cs="v4.2.0"/>
                  <w:lang w:eastAsia="ja-JP"/>
                </w:rPr>
                <w:t>-98</w:t>
              </w:r>
            </w:ins>
          </w:p>
        </w:tc>
      </w:tr>
      <w:tr w:rsidR="00324467" w:rsidRPr="00FF3C53" w14:paraId="7F526532" w14:textId="77777777" w:rsidTr="000553E2">
        <w:trPr>
          <w:cantSplit/>
          <w:jc w:val="center"/>
          <w:ins w:id="2128" w:author="Huawei" w:date="2022-07-20T12:01:00Z"/>
        </w:trPr>
        <w:tc>
          <w:tcPr>
            <w:tcW w:w="2123" w:type="dxa"/>
          </w:tcPr>
          <w:p w14:paraId="242AEF48" w14:textId="77777777" w:rsidR="00324467" w:rsidRPr="00FF3C53" w:rsidRDefault="00324467" w:rsidP="000553E2">
            <w:pPr>
              <w:pStyle w:val="TAL"/>
              <w:rPr>
                <w:ins w:id="2129" w:author="Huawei" w:date="2022-07-20T12:01:00Z"/>
                <w:lang w:eastAsia="ja-JP"/>
              </w:rPr>
            </w:pPr>
            <w:ins w:id="2130" w:author="Huawei" w:date="2022-07-20T12:01:00Z">
              <w:r w:rsidRPr="00FF3C53">
                <w:rPr>
                  <w:position w:val="-12"/>
                  <w:lang w:eastAsia="ja-JP"/>
                </w:rPr>
                <w:object w:dxaOrig="800" w:dyaOrig="380" w14:anchorId="734566FB">
                  <v:shape id="_x0000_i1034" type="#_x0000_t75" style="width:40pt;height:20pt" o:ole="" fillcolor="window">
                    <v:imagedata r:id="rId18" o:title=""/>
                  </v:shape>
                  <o:OLEObject Type="Embed" ProgID="Equation.3" ShapeID="_x0000_i1034" DrawAspect="Content" ObjectID="_1722932150" r:id="rId30"/>
                </w:object>
              </w:r>
            </w:ins>
          </w:p>
        </w:tc>
        <w:tc>
          <w:tcPr>
            <w:tcW w:w="682" w:type="dxa"/>
          </w:tcPr>
          <w:p w14:paraId="1E2A6145" w14:textId="77777777" w:rsidR="00324467" w:rsidRPr="00FF3C53" w:rsidRDefault="00324467" w:rsidP="000553E2">
            <w:pPr>
              <w:pStyle w:val="TAL"/>
              <w:jc w:val="center"/>
              <w:rPr>
                <w:ins w:id="2131" w:author="Huawei" w:date="2022-07-20T12:01:00Z"/>
                <w:lang w:eastAsia="ja-JP"/>
              </w:rPr>
            </w:pPr>
            <w:ins w:id="2132" w:author="Huawei" w:date="2022-07-20T12:01:00Z">
              <w:r w:rsidRPr="00FF3C53">
                <w:rPr>
                  <w:rFonts w:cs="v4.2.0"/>
                  <w:lang w:eastAsia="ja-JP"/>
                </w:rPr>
                <w:t>dB</w:t>
              </w:r>
            </w:ins>
          </w:p>
        </w:tc>
        <w:tc>
          <w:tcPr>
            <w:tcW w:w="682" w:type="dxa"/>
          </w:tcPr>
          <w:p w14:paraId="5AE24BD0" w14:textId="77777777" w:rsidR="00324467" w:rsidRPr="00FF3C53" w:rsidRDefault="00324467" w:rsidP="000553E2">
            <w:pPr>
              <w:pStyle w:val="TAL"/>
              <w:jc w:val="center"/>
              <w:rPr>
                <w:ins w:id="2133" w:author="Huawei" w:date="2022-07-20T12:01:00Z"/>
                <w:rFonts w:cs="v4.2.0"/>
                <w:lang w:eastAsia="ja-JP"/>
              </w:rPr>
            </w:pPr>
            <w:ins w:id="2134" w:author="Huawei" w:date="2022-07-20T12:01:00Z">
              <w:r>
                <w:rPr>
                  <w:rFonts w:cs="v4.2.0"/>
                  <w:lang w:eastAsia="ja-JP"/>
                </w:rPr>
                <w:t>9</w:t>
              </w:r>
            </w:ins>
          </w:p>
        </w:tc>
        <w:tc>
          <w:tcPr>
            <w:tcW w:w="682" w:type="dxa"/>
          </w:tcPr>
          <w:p w14:paraId="368349CC" w14:textId="77777777" w:rsidR="00324467" w:rsidRPr="00FF3C53" w:rsidRDefault="00324467" w:rsidP="000553E2">
            <w:pPr>
              <w:pStyle w:val="TAL"/>
              <w:jc w:val="center"/>
              <w:rPr>
                <w:ins w:id="2135" w:author="Huawei" w:date="2022-07-20T12:01:00Z"/>
                <w:rFonts w:cs="v4.2.0"/>
                <w:lang w:eastAsia="ja-JP"/>
              </w:rPr>
            </w:pPr>
            <w:ins w:id="2136" w:author="Huawei" w:date="2022-07-20T12:01:00Z">
              <w:r>
                <w:rPr>
                  <w:rFonts w:cs="v4.2.0"/>
                  <w:lang w:eastAsia="ja-JP"/>
                </w:rPr>
                <w:t>-3</w:t>
              </w:r>
            </w:ins>
          </w:p>
        </w:tc>
        <w:tc>
          <w:tcPr>
            <w:tcW w:w="682" w:type="dxa"/>
          </w:tcPr>
          <w:p w14:paraId="65B2EBC7" w14:textId="30E49F04" w:rsidR="00324467" w:rsidRPr="00D91D37" w:rsidRDefault="00D91D37" w:rsidP="000553E2">
            <w:pPr>
              <w:pStyle w:val="TAL"/>
              <w:jc w:val="center"/>
              <w:rPr>
                <w:ins w:id="2137" w:author="Huawei" w:date="2022-07-20T12:01:00Z"/>
                <w:rFonts w:cs="v4.2.0"/>
                <w:highlight w:val="yellow"/>
                <w:lang w:eastAsia="ja-JP"/>
                <w:rPrChange w:id="2138" w:author="Huawei" w:date="2022-08-22T10:11:00Z">
                  <w:rPr>
                    <w:ins w:id="2139" w:author="Huawei" w:date="2022-07-20T12:01:00Z"/>
                    <w:rFonts w:cs="v4.2.0"/>
                    <w:lang w:eastAsia="ja-JP"/>
                  </w:rPr>
                </w:rPrChange>
              </w:rPr>
            </w:pPr>
            <w:ins w:id="2140" w:author="Huawei" w:date="2022-08-22T10:11:00Z">
              <w:r w:rsidRPr="00D91D37">
                <w:rPr>
                  <w:rFonts w:cs="v4.2.0"/>
                  <w:highlight w:val="yellow"/>
                  <w:lang w:eastAsia="ja-JP"/>
                  <w:rPrChange w:id="2141" w:author="Huawei" w:date="2022-08-22T10:11:00Z">
                    <w:rPr>
                      <w:rFonts w:cs="v4.2.0"/>
                      <w:lang w:eastAsia="ja-JP"/>
                    </w:rPr>
                  </w:rPrChange>
                </w:rPr>
                <w:t>-3</w:t>
              </w:r>
            </w:ins>
          </w:p>
        </w:tc>
        <w:tc>
          <w:tcPr>
            <w:tcW w:w="682" w:type="dxa"/>
          </w:tcPr>
          <w:p w14:paraId="1C0C14E0" w14:textId="77777777" w:rsidR="00324467" w:rsidRPr="00FF3C53" w:rsidRDefault="00324467" w:rsidP="000553E2">
            <w:pPr>
              <w:pStyle w:val="TAL"/>
              <w:jc w:val="center"/>
              <w:rPr>
                <w:ins w:id="2142" w:author="Huawei" w:date="2022-07-20T12:01:00Z"/>
                <w:lang w:eastAsia="ja-JP"/>
              </w:rPr>
            </w:pPr>
            <w:ins w:id="2143" w:author="Huawei" w:date="2022-07-20T12:01:00Z">
              <w:r w:rsidRPr="00FF3C53">
                <w:rPr>
                  <w:lang w:eastAsia="ja-JP"/>
                </w:rPr>
                <w:t>-Infinity</w:t>
              </w:r>
            </w:ins>
          </w:p>
        </w:tc>
        <w:tc>
          <w:tcPr>
            <w:tcW w:w="682" w:type="dxa"/>
          </w:tcPr>
          <w:p w14:paraId="16899837" w14:textId="77777777" w:rsidR="00324467" w:rsidRPr="00FF3C53" w:rsidRDefault="00324467" w:rsidP="000553E2">
            <w:pPr>
              <w:pStyle w:val="TAL"/>
              <w:jc w:val="center"/>
              <w:rPr>
                <w:ins w:id="2144" w:author="Huawei" w:date="2022-07-20T12:01:00Z"/>
                <w:lang w:eastAsia="ja-JP"/>
              </w:rPr>
            </w:pPr>
            <w:ins w:id="2145" w:author="Huawei" w:date="2022-07-20T12:01:00Z">
              <w:r w:rsidRPr="00FF3C53">
                <w:rPr>
                  <w:lang w:eastAsia="ja-JP"/>
                </w:rPr>
                <w:t>-Infinity</w:t>
              </w:r>
            </w:ins>
          </w:p>
        </w:tc>
        <w:tc>
          <w:tcPr>
            <w:tcW w:w="682" w:type="dxa"/>
          </w:tcPr>
          <w:p w14:paraId="37A12A5B" w14:textId="77777777" w:rsidR="00324467" w:rsidRPr="00FF3C53" w:rsidRDefault="00324467" w:rsidP="000553E2">
            <w:pPr>
              <w:pStyle w:val="TAL"/>
              <w:jc w:val="center"/>
              <w:rPr>
                <w:ins w:id="2146" w:author="Huawei" w:date="2022-07-20T12:01:00Z"/>
                <w:rFonts w:cs="v4.2.0"/>
                <w:lang w:eastAsia="ja-JP"/>
              </w:rPr>
            </w:pPr>
            <w:ins w:id="2147" w:author="Huawei" w:date="2022-07-20T12:01:00Z">
              <w:r w:rsidRPr="00FF3C53">
                <w:rPr>
                  <w:lang w:eastAsia="ja-JP"/>
                </w:rPr>
                <w:t>-Infinity</w:t>
              </w:r>
            </w:ins>
          </w:p>
        </w:tc>
        <w:tc>
          <w:tcPr>
            <w:tcW w:w="682" w:type="dxa"/>
          </w:tcPr>
          <w:p w14:paraId="3CE2BDA0" w14:textId="77777777" w:rsidR="00324467" w:rsidRPr="00FF3C53" w:rsidRDefault="00324467" w:rsidP="000553E2">
            <w:pPr>
              <w:pStyle w:val="TAL"/>
              <w:jc w:val="center"/>
              <w:rPr>
                <w:ins w:id="2148" w:author="Huawei" w:date="2022-07-20T12:01:00Z"/>
                <w:rFonts w:cs="v4.2.0"/>
                <w:lang w:eastAsia="ja-JP"/>
              </w:rPr>
            </w:pPr>
            <w:ins w:id="2149" w:author="Huawei" w:date="2022-07-20T12:01:00Z">
              <w:r w:rsidRPr="00FF3C53">
                <w:rPr>
                  <w:lang w:eastAsia="ja-JP"/>
                </w:rPr>
                <w:t>-Infinity</w:t>
              </w:r>
            </w:ins>
          </w:p>
        </w:tc>
        <w:tc>
          <w:tcPr>
            <w:tcW w:w="682" w:type="dxa"/>
          </w:tcPr>
          <w:p w14:paraId="6191716C" w14:textId="75DDB775" w:rsidR="00324467" w:rsidRPr="00D91D37" w:rsidRDefault="00D91D37" w:rsidP="000553E2">
            <w:pPr>
              <w:pStyle w:val="TAL"/>
              <w:jc w:val="center"/>
              <w:rPr>
                <w:ins w:id="2150" w:author="Huawei" w:date="2022-07-20T12:01:00Z"/>
                <w:rFonts w:cs="v4.2.0"/>
                <w:highlight w:val="yellow"/>
                <w:lang w:eastAsia="ja-JP"/>
                <w:rPrChange w:id="2151" w:author="Huawei" w:date="2022-08-22T10:11:00Z">
                  <w:rPr>
                    <w:ins w:id="2152" w:author="Huawei" w:date="2022-07-20T12:01:00Z"/>
                    <w:rFonts w:cs="v4.2.0"/>
                    <w:lang w:eastAsia="ja-JP"/>
                  </w:rPr>
                </w:rPrChange>
              </w:rPr>
            </w:pPr>
            <w:ins w:id="2153" w:author="Huawei" w:date="2022-08-22T10:11:00Z">
              <w:r w:rsidRPr="00D91D37">
                <w:rPr>
                  <w:highlight w:val="yellow"/>
                  <w:lang w:eastAsia="ja-JP"/>
                  <w:rPrChange w:id="2154" w:author="Huawei" w:date="2022-08-22T10:11:00Z">
                    <w:rPr>
                      <w:lang w:eastAsia="ja-JP"/>
                    </w:rPr>
                  </w:rPrChange>
                </w:rPr>
                <w:t>4</w:t>
              </w:r>
            </w:ins>
          </w:p>
        </w:tc>
        <w:tc>
          <w:tcPr>
            <w:tcW w:w="682" w:type="dxa"/>
          </w:tcPr>
          <w:p w14:paraId="23B93552" w14:textId="77777777" w:rsidR="00324467" w:rsidRPr="00FF3C53" w:rsidRDefault="00324467" w:rsidP="000553E2">
            <w:pPr>
              <w:pStyle w:val="TAL"/>
              <w:jc w:val="center"/>
              <w:rPr>
                <w:ins w:id="2155" w:author="Huawei" w:date="2022-07-20T12:01:00Z"/>
                <w:lang w:eastAsia="ja-JP"/>
              </w:rPr>
            </w:pPr>
            <w:ins w:id="2156" w:author="Huawei" w:date="2022-07-20T12:01:00Z">
              <w:r>
                <w:rPr>
                  <w:lang w:eastAsia="ja-JP"/>
                </w:rPr>
                <w:t>4</w:t>
              </w:r>
            </w:ins>
          </w:p>
        </w:tc>
        <w:tc>
          <w:tcPr>
            <w:tcW w:w="682" w:type="dxa"/>
          </w:tcPr>
          <w:p w14:paraId="133F52A6" w14:textId="77777777" w:rsidR="00324467" w:rsidRPr="00FF3C53" w:rsidRDefault="00324467" w:rsidP="000553E2">
            <w:pPr>
              <w:pStyle w:val="TAL"/>
              <w:jc w:val="center"/>
              <w:rPr>
                <w:ins w:id="2157" w:author="Huawei" w:date="2022-07-20T12:01:00Z"/>
                <w:lang w:eastAsia="ja-JP"/>
              </w:rPr>
            </w:pPr>
            <w:ins w:id="2158" w:author="Huawei" w:date="2022-07-20T12:01:00Z">
              <w:r>
                <w:rPr>
                  <w:lang w:eastAsia="ja-JP"/>
                </w:rPr>
                <w:t>4</w:t>
              </w:r>
            </w:ins>
          </w:p>
        </w:tc>
      </w:tr>
      <w:tr w:rsidR="00324467" w:rsidRPr="00FF3C53" w14:paraId="1E36C8B0" w14:textId="77777777" w:rsidTr="000553E2">
        <w:trPr>
          <w:cantSplit/>
          <w:trHeight w:val="147"/>
          <w:jc w:val="center"/>
          <w:ins w:id="2159" w:author="Huawei" w:date="2022-07-20T12:01:00Z"/>
        </w:trPr>
        <w:tc>
          <w:tcPr>
            <w:tcW w:w="2123" w:type="dxa"/>
          </w:tcPr>
          <w:p w14:paraId="17012687" w14:textId="77777777" w:rsidR="00324467" w:rsidRPr="00FF3C53" w:rsidRDefault="00324467" w:rsidP="000553E2">
            <w:pPr>
              <w:pStyle w:val="TAL"/>
              <w:rPr>
                <w:ins w:id="2160" w:author="Huawei" w:date="2022-07-20T12:01:00Z"/>
                <w:lang w:eastAsia="ja-JP"/>
              </w:rPr>
            </w:pPr>
            <w:ins w:id="2161" w:author="Huawei" w:date="2022-07-20T12:01:00Z">
              <w:r w:rsidRPr="00FF3C53">
                <w:rPr>
                  <w:position w:val="-12"/>
                  <w:lang w:eastAsia="ja-JP"/>
                </w:rPr>
                <w:object w:dxaOrig="620" w:dyaOrig="380" w14:anchorId="488C96B5">
                  <v:shape id="_x0000_i1035" type="#_x0000_t75" style="width:31.5pt;height:20pt" o:ole="" fillcolor="window">
                    <v:imagedata r:id="rId20" o:title=""/>
                  </v:shape>
                  <o:OLEObject Type="Embed" ProgID="Equation.3" ShapeID="_x0000_i1035" DrawAspect="Content" ObjectID="_1722932151" r:id="rId31"/>
                </w:object>
              </w:r>
            </w:ins>
            <w:ins w:id="2162" w:author="Huawei" w:date="2022-07-20T12:01:00Z">
              <w:r w:rsidRPr="00FF3C53">
                <w:rPr>
                  <w:vertAlign w:val="superscript"/>
                  <w:lang w:eastAsia="ja-JP"/>
                </w:rPr>
                <w:t xml:space="preserve"> Note2</w:t>
              </w:r>
            </w:ins>
          </w:p>
        </w:tc>
        <w:tc>
          <w:tcPr>
            <w:tcW w:w="682" w:type="dxa"/>
          </w:tcPr>
          <w:p w14:paraId="222FCA28" w14:textId="77777777" w:rsidR="00324467" w:rsidRPr="00FF3C53" w:rsidRDefault="00324467" w:rsidP="000553E2">
            <w:pPr>
              <w:pStyle w:val="TAL"/>
              <w:jc w:val="center"/>
              <w:rPr>
                <w:ins w:id="2163" w:author="Huawei" w:date="2022-07-20T12:01:00Z"/>
                <w:lang w:eastAsia="ja-JP"/>
              </w:rPr>
            </w:pPr>
            <w:ins w:id="2164" w:author="Huawei" w:date="2022-07-20T12:01:00Z">
              <w:r w:rsidRPr="00FF3C53">
                <w:rPr>
                  <w:rFonts w:cs="v4.2.0"/>
                  <w:bCs/>
                  <w:lang w:eastAsia="ja-JP"/>
                </w:rPr>
                <w:t>dB</w:t>
              </w:r>
            </w:ins>
          </w:p>
        </w:tc>
        <w:tc>
          <w:tcPr>
            <w:tcW w:w="682" w:type="dxa"/>
          </w:tcPr>
          <w:p w14:paraId="1E6B3474" w14:textId="77777777" w:rsidR="00324467" w:rsidRPr="00FF3C53" w:rsidDel="004B51DC" w:rsidRDefault="00324467" w:rsidP="000553E2">
            <w:pPr>
              <w:pStyle w:val="TAL"/>
              <w:jc w:val="center"/>
              <w:rPr>
                <w:ins w:id="2165" w:author="Huawei" w:date="2022-07-20T12:01:00Z"/>
                <w:rFonts w:cs="v4.2.0"/>
                <w:lang w:eastAsia="ja-JP"/>
              </w:rPr>
            </w:pPr>
            <w:ins w:id="2166" w:author="Huawei" w:date="2022-07-20T12:01:00Z">
              <w:r>
                <w:rPr>
                  <w:rFonts w:cs="v4.2.0"/>
                  <w:lang w:eastAsia="ja-JP"/>
                </w:rPr>
                <w:t>9</w:t>
              </w:r>
            </w:ins>
          </w:p>
        </w:tc>
        <w:tc>
          <w:tcPr>
            <w:tcW w:w="682" w:type="dxa"/>
          </w:tcPr>
          <w:p w14:paraId="11C80A67" w14:textId="77777777" w:rsidR="00324467" w:rsidRPr="00FF3C53" w:rsidDel="004B51DC" w:rsidRDefault="00324467" w:rsidP="000553E2">
            <w:pPr>
              <w:pStyle w:val="TAL"/>
              <w:jc w:val="center"/>
              <w:rPr>
                <w:ins w:id="2167" w:author="Huawei" w:date="2022-07-20T12:01:00Z"/>
                <w:rFonts w:cs="v4.2.0"/>
                <w:lang w:eastAsia="ja-JP"/>
              </w:rPr>
            </w:pPr>
            <w:ins w:id="2168" w:author="Huawei" w:date="2022-07-20T12:01:00Z">
              <w:r w:rsidRPr="00FF3C53">
                <w:rPr>
                  <w:rFonts w:cs="v4.2.0"/>
                  <w:lang w:eastAsia="ja-JP"/>
                </w:rPr>
                <w:t>-</w:t>
              </w:r>
              <w:r>
                <w:rPr>
                  <w:rFonts w:cs="v4.2.0"/>
                  <w:lang w:eastAsia="ja-JP"/>
                </w:rPr>
                <w:t>3</w:t>
              </w:r>
            </w:ins>
          </w:p>
        </w:tc>
        <w:tc>
          <w:tcPr>
            <w:tcW w:w="682" w:type="dxa"/>
          </w:tcPr>
          <w:p w14:paraId="4243D71A" w14:textId="3778A064" w:rsidR="00324467" w:rsidRPr="00D91D37" w:rsidDel="004B51DC" w:rsidRDefault="00D91D37" w:rsidP="000553E2">
            <w:pPr>
              <w:pStyle w:val="TAL"/>
              <w:jc w:val="center"/>
              <w:rPr>
                <w:ins w:id="2169" w:author="Huawei" w:date="2022-07-20T12:01:00Z"/>
                <w:rFonts w:cs="v4.2.0"/>
                <w:highlight w:val="yellow"/>
                <w:lang w:eastAsia="ja-JP"/>
                <w:rPrChange w:id="2170" w:author="Huawei" w:date="2022-08-22T10:11:00Z">
                  <w:rPr>
                    <w:ins w:id="2171" w:author="Huawei" w:date="2022-07-20T12:01:00Z"/>
                    <w:rFonts w:cs="v4.2.0"/>
                    <w:lang w:eastAsia="ja-JP"/>
                  </w:rPr>
                </w:rPrChange>
              </w:rPr>
            </w:pPr>
            <w:ins w:id="2172" w:author="Huawei" w:date="2022-08-22T10:11:00Z">
              <w:r w:rsidRPr="00D91D37">
                <w:rPr>
                  <w:rFonts w:cs="v4.2.0"/>
                  <w:highlight w:val="yellow"/>
                  <w:lang w:eastAsia="ja-JP"/>
                  <w:rPrChange w:id="2173" w:author="Huawei" w:date="2022-08-22T10:11:00Z">
                    <w:rPr>
                      <w:rFonts w:cs="v4.2.0"/>
                      <w:lang w:eastAsia="ja-JP"/>
                    </w:rPr>
                  </w:rPrChange>
                </w:rPr>
                <w:t>-3</w:t>
              </w:r>
            </w:ins>
          </w:p>
        </w:tc>
        <w:tc>
          <w:tcPr>
            <w:tcW w:w="682" w:type="dxa"/>
          </w:tcPr>
          <w:p w14:paraId="3F9FD770" w14:textId="77777777" w:rsidR="00324467" w:rsidRPr="00FF3C53" w:rsidRDefault="00324467" w:rsidP="000553E2">
            <w:pPr>
              <w:pStyle w:val="TAL"/>
              <w:jc w:val="center"/>
              <w:rPr>
                <w:ins w:id="2174" w:author="Huawei" w:date="2022-07-20T12:01:00Z"/>
                <w:lang w:eastAsia="ja-JP"/>
              </w:rPr>
            </w:pPr>
            <w:ins w:id="2175" w:author="Huawei" w:date="2022-07-20T12:01:00Z">
              <w:r w:rsidRPr="00FF3C53">
                <w:rPr>
                  <w:lang w:eastAsia="ja-JP"/>
                </w:rPr>
                <w:t>-Infinity</w:t>
              </w:r>
            </w:ins>
          </w:p>
        </w:tc>
        <w:tc>
          <w:tcPr>
            <w:tcW w:w="682" w:type="dxa"/>
          </w:tcPr>
          <w:p w14:paraId="7218B91A" w14:textId="77777777" w:rsidR="00324467" w:rsidRPr="00FF3C53" w:rsidRDefault="00324467" w:rsidP="000553E2">
            <w:pPr>
              <w:pStyle w:val="TAL"/>
              <w:jc w:val="center"/>
              <w:rPr>
                <w:ins w:id="2176" w:author="Huawei" w:date="2022-07-20T12:01:00Z"/>
                <w:lang w:eastAsia="ja-JP"/>
              </w:rPr>
            </w:pPr>
            <w:ins w:id="2177" w:author="Huawei" w:date="2022-07-20T12:01:00Z">
              <w:r w:rsidRPr="00FF3C53">
                <w:rPr>
                  <w:lang w:eastAsia="ja-JP"/>
                </w:rPr>
                <w:t>-Infinity</w:t>
              </w:r>
            </w:ins>
          </w:p>
        </w:tc>
        <w:tc>
          <w:tcPr>
            <w:tcW w:w="682" w:type="dxa"/>
          </w:tcPr>
          <w:p w14:paraId="39821D59" w14:textId="77777777" w:rsidR="00324467" w:rsidRPr="00FF3C53" w:rsidDel="00B36E6D" w:rsidRDefault="00324467" w:rsidP="000553E2">
            <w:pPr>
              <w:pStyle w:val="TAL"/>
              <w:jc w:val="center"/>
              <w:rPr>
                <w:ins w:id="2178" w:author="Huawei" w:date="2022-07-20T12:01:00Z"/>
                <w:rFonts w:cs="v4.2.0"/>
                <w:lang w:eastAsia="ja-JP"/>
              </w:rPr>
            </w:pPr>
            <w:ins w:id="2179" w:author="Huawei" w:date="2022-07-20T12:01:00Z">
              <w:r w:rsidRPr="00FF3C53">
                <w:rPr>
                  <w:lang w:eastAsia="ja-JP"/>
                </w:rPr>
                <w:t>-Infinity</w:t>
              </w:r>
            </w:ins>
          </w:p>
        </w:tc>
        <w:tc>
          <w:tcPr>
            <w:tcW w:w="682" w:type="dxa"/>
          </w:tcPr>
          <w:p w14:paraId="4FAC9F65" w14:textId="77777777" w:rsidR="00324467" w:rsidRPr="00FF3C53" w:rsidDel="004B51DC" w:rsidRDefault="00324467" w:rsidP="000553E2">
            <w:pPr>
              <w:pStyle w:val="TAL"/>
              <w:jc w:val="center"/>
              <w:rPr>
                <w:ins w:id="2180" w:author="Huawei" w:date="2022-07-20T12:01:00Z"/>
                <w:rFonts w:cs="v4.2.0"/>
                <w:lang w:eastAsia="ja-JP"/>
              </w:rPr>
            </w:pPr>
            <w:ins w:id="2181" w:author="Huawei" w:date="2022-07-20T12:01:00Z">
              <w:r w:rsidRPr="00FF3C53">
                <w:rPr>
                  <w:lang w:eastAsia="ja-JP"/>
                </w:rPr>
                <w:t>-Infinity</w:t>
              </w:r>
            </w:ins>
          </w:p>
        </w:tc>
        <w:tc>
          <w:tcPr>
            <w:tcW w:w="682" w:type="dxa"/>
          </w:tcPr>
          <w:p w14:paraId="2C6BCB25" w14:textId="59C55544" w:rsidR="00324467" w:rsidRPr="00D91D37" w:rsidDel="004B51DC" w:rsidRDefault="00D91D37" w:rsidP="000553E2">
            <w:pPr>
              <w:pStyle w:val="TAL"/>
              <w:jc w:val="center"/>
              <w:rPr>
                <w:ins w:id="2182" w:author="Huawei" w:date="2022-07-20T12:01:00Z"/>
                <w:rFonts w:cs="v4.2.0"/>
                <w:highlight w:val="yellow"/>
                <w:lang w:eastAsia="ja-JP"/>
                <w:rPrChange w:id="2183" w:author="Huawei" w:date="2022-08-22T10:11:00Z">
                  <w:rPr>
                    <w:ins w:id="2184" w:author="Huawei" w:date="2022-07-20T12:01:00Z"/>
                    <w:rFonts w:cs="v4.2.0"/>
                    <w:lang w:eastAsia="ja-JP"/>
                  </w:rPr>
                </w:rPrChange>
              </w:rPr>
            </w:pPr>
            <w:ins w:id="2185" w:author="Huawei" w:date="2022-08-22T10:11:00Z">
              <w:r w:rsidRPr="00D91D37">
                <w:rPr>
                  <w:highlight w:val="yellow"/>
                  <w:lang w:eastAsia="ja-JP"/>
                  <w:rPrChange w:id="2186" w:author="Huawei" w:date="2022-08-22T10:11:00Z">
                    <w:rPr>
                      <w:lang w:eastAsia="ja-JP"/>
                    </w:rPr>
                  </w:rPrChange>
                </w:rPr>
                <w:t>4</w:t>
              </w:r>
            </w:ins>
          </w:p>
        </w:tc>
        <w:tc>
          <w:tcPr>
            <w:tcW w:w="682" w:type="dxa"/>
          </w:tcPr>
          <w:p w14:paraId="3E5D2208" w14:textId="77777777" w:rsidR="00324467" w:rsidRPr="00FF3C53" w:rsidRDefault="00324467" w:rsidP="000553E2">
            <w:pPr>
              <w:pStyle w:val="TAL"/>
              <w:jc w:val="center"/>
              <w:rPr>
                <w:ins w:id="2187" w:author="Huawei" w:date="2022-07-20T12:01:00Z"/>
                <w:lang w:eastAsia="ja-JP"/>
              </w:rPr>
            </w:pPr>
            <w:ins w:id="2188" w:author="Huawei" w:date="2022-07-20T12:01:00Z">
              <w:r>
                <w:rPr>
                  <w:lang w:eastAsia="ja-JP"/>
                </w:rPr>
                <w:t>4</w:t>
              </w:r>
            </w:ins>
          </w:p>
        </w:tc>
        <w:tc>
          <w:tcPr>
            <w:tcW w:w="682" w:type="dxa"/>
          </w:tcPr>
          <w:p w14:paraId="15EF73B6" w14:textId="77777777" w:rsidR="00324467" w:rsidRPr="00FF3C53" w:rsidRDefault="00324467" w:rsidP="000553E2">
            <w:pPr>
              <w:pStyle w:val="TAL"/>
              <w:jc w:val="center"/>
              <w:rPr>
                <w:ins w:id="2189" w:author="Huawei" w:date="2022-07-20T12:01:00Z"/>
                <w:lang w:eastAsia="ja-JP"/>
              </w:rPr>
            </w:pPr>
            <w:ins w:id="2190" w:author="Huawei" w:date="2022-07-20T12:01:00Z">
              <w:r>
                <w:rPr>
                  <w:lang w:eastAsia="ja-JP"/>
                </w:rPr>
                <w:t>4</w:t>
              </w:r>
            </w:ins>
          </w:p>
        </w:tc>
      </w:tr>
      <w:tr w:rsidR="00324467" w:rsidRPr="00FF3C53" w14:paraId="37A50937" w14:textId="77777777" w:rsidTr="000553E2">
        <w:trPr>
          <w:cantSplit/>
          <w:jc w:val="center"/>
          <w:ins w:id="2191" w:author="Huawei" w:date="2022-07-20T12:01:00Z"/>
        </w:trPr>
        <w:tc>
          <w:tcPr>
            <w:tcW w:w="2123" w:type="dxa"/>
          </w:tcPr>
          <w:p w14:paraId="36BDCAED" w14:textId="77777777" w:rsidR="00324467" w:rsidRPr="00FF3C53" w:rsidRDefault="00324467" w:rsidP="000553E2">
            <w:pPr>
              <w:pStyle w:val="TAL"/>
              <w:rPr>
                <w:ins w:id="2192" w:author="Huawei" w:date="2022-07-20T12:01:00Z"/>
                <w:lang w:eastAsia="ja-JP"/>
              </w:rPr>
            </w:pPr>
            <w:ins w:id="2193" w:author="Huawei" w:date="2022-07-20T12:01:00Z">
              <w:r w:rsidRPr="00FF3C53">
                <w:rPr>
                  <w:lang w:eastAsia="ja-JP"/>
                </w:rPr>
                <w:t>NRSRP</w:t>
              </w:r>
              <w:r w:rsidRPr="00FF3C53">
                <w:rPr>
                  <w:vertAlign w:val="superscript"/>
                  <w:lang w:eastAsia="ja-JP"/>
                </w:rPr>
                <w:t xml:space="preserve"> Note2</w:t>
              </w:r>
            </w:ins>
          </w:p>
        </w:tc>
        <w:tc>
          <w:tcPr>
            <w:tcW w:w="682" w:type="dxa"/>
          </w:tcPr>
          <w:p w14:paraId="2A1EA869" w14:textId="77777777" w:rsidR="00324467" w:rsidRPr="00FF3C53" w:rsidRDefault="00324467" w:rsidP="000553E2">
            <w:pPr>
              <w:pStyle w:val="TAL"/>
              <w:jc w:val="center"/>
              <w:rPr>
                <w:ins w:id="2194" w:author="Huawei" w:date="2022-07-20T12:01:00Z"/>
                <w:lang w:eastAsia="ja-JP"/>
              </w:rPr>
            </w:pPr>
            <w:ins w:id="2195" w:author="Huawei" w:date="2022-07-20T12:01:00Z">
              <w:r w:rsidRPr="00FF3C53">
                <w:rPr>
                  <w:rFonts w:cs="v4.2.0"/>
                  <w:lang w:eastAsia="ja-JP"/>
                </w:rPr>
                <w:t>dBm/15 kHz</w:t>
              </w:r>
            </w:ins>
          </w:p>
        </w:tc>
        <w:tc>
          <w:tcPr>
            <w:tcW w:w="682" w:type="dxa"/>
          </w:tcPr>
          <w:p w14:paraId="752F9477" w14:textId="77777777" w:rsidR="00324467" w:rsidRPr="00FF3C53" w:rsidRDefault="00324467" w:rsidP="000553E2">
            <w:pPr>
              <w:pStyle w:val="TAL"/>
              <w:jc w:val="center"/>
              <w:rPr>
                <w:ins w:id="2196" w:author="Huawei" w:date="2022-07-20T12:01:00Z"/>
                <w:rFonts w:cs="v4.2.0"/>
                <w:lang w:eastAsia="ja-JP"/>
              </w:rPr>
            </w:pPr>
            <w:ins w:id="2197" w:author="Huawei" w:date="2022-07-20T12:01:00Z">
              <w:r w:rsidRPr="00FF3C53">
                <w:rPr>
                  <w:rFonts w:cs="v4.2.0"/>
                  <w:lang w:eastAsia="ja-JP"/>
                </w:rPr>
                <w:t>-</w:t>
              </w:r>
              <w:r>
                <w:rPr>
                  <w:rFonts w:cs="v4.2.0"/>
                  <w:lang w:eastAsia="ja-JP"/>
                </w:rPr>
                <w:t>89</w:t>
              </w:r>
            </w:ins>
          </w:p>
        </w:tc>
        <w:tc>
          <w:tcPr>
            <w:tcW w:w="682" w:type="dxa"/>
          </w:tcPr>
          <w:p w14:paraId="3D5F8EA5" w14:textId="77777777" w:rsidR="00324467" w:rsidRPr="00FF3C53" w:rsidRDefault="00324467" w:rsidP="000553E2">
            <w:pPr>
              <w:pStyle w:val="TAL"/>
              <w:jc w:val="center"/>
              <w:rPr>
                <w:ins w:id="2198" w:author="Huawei" w:date="2022-07-20T12:01:00Z"/>
                <w:rFonts w:cs="v4.2.0"/>
                <w:lang w:eastAsia="ja-JP"/>
              </w:rPr>
            </w:pPr>
            <w:ins w:id="2199" w:author="Huawei" w:date="2022-07-20T12:01:00Z">
              <w:r>
                <w:rPr>
                  <w:rFonts w:cs="v4.2.0"/>
                  <w:lang w:eastAsia="ja-JP"/>
                </w:rPr>
                <w:t>-101</w:t>
              </w:r>
            </w:ins>
          </w:p>
        </w:tc>
        <w:tc>
          <w:tcPr>
            <w:tcW w:w="682" w:type="dxa"/>
          </w:tcPr>
          <w:p w14:paraId="15F01BB2" w14:textId="77777777" w:rsidR="00324467" w:rsidRPr="00FF3C53" w:rsidRDefault="00324467" w:rsidP="000553E2">
            <w:pPr>
              <w:pStyle w:val="TAL"/>
              <w:jc w:val="center"/>
              <w:rPr>
                <w:ins w:id="2200" w:author="Huawei" w:date="2022-07-20T12:01:00Z"/>
                <w:rFonts w:cs="v4.2.0"/>
                <w:lang w:eastAsia="ja-JP"/>
              </w:rPr>
            </w:pPr>
            <w:ins w:id="2201" w:author="Huawei" w:date="2022-07-20T12:01:00Z">
              <w:r>
                <w:rPr>
                  <w:rFonts w:cs="v4.2.0"/>
                  <w:lang w:eastAsia="ja-JP"/>
                </w:rPr>
                <w:t>-101</w:t>
              </w:r>
            </w:ins>
          </w:p>
        </w:tc>
        <w:tc>
          <w:tcPr>
            <w:tcW w:w="682" w:type="dxa"/>
          </w:tcPr>
          <w:p w14:paraId="376347A4" w14:textId="77777777" w:rsidR="00324467" w:rsidRPr="00FF3C53" w:rsidRDefault="00324467" w:rsidP="000553E2">
            <w:pPr>
              <w:pStyle w:val="TAL"/>
              <w:jc w:val="center"/>
              <w:rPr>
                <w:ins w:id="2202" w:author="Huawei" w:date="2022-07-20T12:01:00Z"/>
                <w:lang w:eastAsia="ja-JP"/>
              </w:rPr>
            </w:pPr>
            <w:ins w:id="2203" w:author="Huawei" w:date="2022-07-20T12:01:00Z">
              <w:r w:rsidRPr="00FF3C53">
                <w:rPr>
                  <w:lang w:eastAsia="ja-JP"/>
                </w:rPr>
                <w:t>-Infinity</w:t>
              </w:r>
            </w:ins>
          </w:p>
        </w:tc>
        <w:tc>
          <w:tcPr>
            <w:tcW w:w="682" w:type="dxa"/>
          </w:tcPr>
          <w:p w14:paraId="76C03F75" w14:textId="77777777" w:rsidR="00324467" w:rsidRPr="00FF3C53" w:rsidRDefault="00324467" w:rsidP="000553E2">
            <w:pPr>
              <w:pStyle w:val="TAL"/>
              <w:jc w:val="center"/>
              <w:rPr>
                <w:ins w:id="2204" w:author="Huawei" w:date="2022-07-20T12:01:00Z"/>
                <w:lang w:eastAsia="ja-JP"/>
              </w:rPr>
            </w:pPr>
            <w:ins w:id="2205" w:author="Huawei" w:date="2022-07-20T12:01:00Z">
              <w:r w:rsidRPr="00FF3C53">
                <w:rPr>
                  <w:lang w:eastAsia="ja-JP"/>
                </w:rPr>
                <w:t>-Infinity</w:t>
              </w:r>
            </w:ins>
          </w:p>
        </w:tc>
        <w:tc>
          <w:tcPr>
            <w:tcW w:w="682" w:type="dxa"/>
          </w:tcPr>
          <w:p w14:paraId="484F6663" w14:textId="77777777" w:rsidR="00324467" w:rsidRPr="00FF3C53" w:rsidRDefault="00324467" w:rsidP="000553E2">
            <w:pPr>
              <w:pStyle w:val="TAL"/>
              <w:jc w:val="center"/>
              <w:rPr>
                <w:ins w:id="2206" w:author="Huawei" w:date="2022-07-20T12:01:00Z"/>
                <w:rFonts w:cs="v4.2.0"/>
                <w:lang w:eastAsia="ja-JP"/>
              </w:rPr>
            </w:pPr>
            <w:ins w:id="2207" w:author="Huawei" w:date="2022-07-20T12:01:00Z">
              <w:r w:rsidRPr="00FF3C53">
                <w:rPr>
                  <w:lang w:eastAsia="ja-JP"/>
                </w:rPr>
                <w:t>-Infinity</w:t>
              </w:r>
            </w:ins>
          </w:p>
        </w:tc>
        <w:tc>
          <w:tcPr>
            <w:tcW w:w="682" w:type="dxa"/>
          </w:tcPr>
          <w:p w14:paraId="2917B99C" w14:textId="77777777" w:rsidR="00324467" w:rsidRPr="00FF3C53" w:rsidRDefault="00324467" w:rsidP="000553E2">
            <w:pPr>
              <w:pStyle w:val="TAL"/>
              <w:jc w:val="center"/>
              <w:rPr>
                <w:ins w:id="2208" w:author="Huawei" w:date="2022-07-20T12:01:00Z"/>
                <w:rFonts w:cs="v4.2.0"/>
                <w:lang w:eastAsia="ja-JP"/>
              </w:rPr>
            </w:pPr>
            <w:ins w:id="2209" w:author="Huawei" w:date="2022-07-20T12:01:00Z">
              <w:r w:rsidRPr="00FF3C53">
                <w:rPr>
                  <w:lang w:eastAsia="ja-JP"/>
                </w:rPr>
                <w:t>-Infinity</w:t>
              </w:r>
            </w:ins>
          </w:p>
        </w:tc>
        <w:tc>
          <w:tcPr>
            <w:tcW w:w="682" w:type="dxa"/>
          </w:tcPr>
          <w:p w14:paraId="0E3860C1" w14:textId="77777777" w:rsidR="00324467" w:rsidRPr="00FF3C53" w:rsidRDefault="00324467" w:rsidP="000553E2">
            <w:pPr>
              <w:pStyle w:val="TAL"/>
              <w:jc w:val="center"/>
              <w:rPr>
                <w:ins w:id="2210" w:author="Huawei" w:date="2022-07-20T12:01:00Z"/>
                <w:rFonts w:cs="v4.2.0"/>
                <w:lang w:eastAsia="ja-JP"/>
              </w:rPr>
            </w:pPr>
            <w:ins w:id="2211" w:author="Huawei" w:date="2022-07-20T12:01:00Z">
              <w:r w:rsidRPr="00CB3F69">
                <w:rPr>
                  <w:lang w:eastAsia="zh-CN"/>
                </w:rPr>
                <w:t>-94</w:t>
              </w:r>
            </w:ins>
          </w:p>
        </w:tc>
        <w:tc>
          <w:tcPr>
            <w:tcW w:w="682" w:type="dxa"/>
          </w:tcPr>
          <w:p w14:paraId="23E47FBE" w14:textId="77777777" w:rsidR="00324467" w:rsidRPr="00FF3C53" w:rsidRDefault="00324467" w:rsidP="000553E2">
            <w:pPr>
              <w:pStyle w:val="TAL"/>
              <w:jc w:val="center"/>
              <w:rPr>
                <w:ins w:id="2212" w:author="Huawei" w:date="2022-07-20T12:01:00Z"/>
                <w:lang w:eastAsia="ja-JP"/>
              </w:rPr>
            </w:pPr>
            <w:ins w:id="2213" w:author="Huawei" w:date="2022-07-20T12:01:00Z">
              <w:r w:rsidRPr="00CB3F69">
                <w:rPr>
                  <w:lang w:eastAsia="zh-CN"/>
                </w:rPr>
                <w:t>-94</w:t>
              </w:r>
            </w:ins>
          </w:p>
        </w:tc>
        <w:tc>
          <w:tcPr>
            <w:tcW w:w="682" w:type="dxa"/>
          </w:tcPr>
          <w:p w14:paraId="10055546" w14:textId="77777777" w:rsidR="00324467" w:rsidRPr="00FF3C53" w:rsidRDefault="00324467" w:rsidP="000553E2">
            <w:pPr>
              <w:pStyle w:val="TAL"/>
              <w:jc w:val="center"/>
              <w:rPr>
                <w:ins w:id="2214" w:author="Huawei" w:date="2022-07-20T12:01:00Z"/>
                <w:lang w:eastAsia="ja-JP"/>
              </w:rPr>
            </w:pPr>
            <w:ins w:id="2215" w:author="Huawei" w:date="2022-07-20T12:01:00Z">
              <w:r w:rsidRPr="00CB3F69">
                <w:rPr>
                  <w:lang w:eastAsia="zh-CN"/>
                </w:rPr>
                <w:t>-94</w:t>
              </w:r>
            </w:ins>
          </w:p>
        </w:tc>
      </w:tr>
      <w:tr w:rsidR="00324467" w:rsidRPr="00FF3C53" w14:paraId="5FAD97A3" w14:textId="77777777" w:rsidTr="000553E2">
        <w:trPr>
          <w:cantSplit/>
          <w:jc w:val="center"/>
          <w:ins w:id="2216" w:author="Huawei" w:date="2022-07-20T12:01:00Z"/>
        </w:trPr>
        <w:tc>
          <w:tcPr>
            <w:tcW w:w="2123" w:type="dxa"/>
          </w:tcPr>
          <w:p w14:paraId="515F51F4" w14:textId="77777777" w:rsidR="00324467" w:rsidRPr="00FF3C53" w:rsidRDefault="00324467" w:rsidP="000553E2">
            <w:pPr>
              <w:pStyle w:val="TAL"/>
              <w:rPr>
                <w:ins w:id="2217" w:author="Huawei" w:date="2022-07-20T12:01:00Z"/>
                <w:lang w:eastAsia="ja-JP"/>
              </w:rPr>
            </w:pPr>
            <w:ins w:id="2218" w:author="Huawei" w:date="2022-07-20T12:01:00Z">
              <w:r w:rsidRPr="00FF3C53">
                <w:rPr>
                  <w:rFonts w:cs="v4.2.0"/>
                  <w:lang w:eastAsia="ja-JP"/>
                </w:rPr>
                <w:t xml:space="preserve">Propagation Condition </w:t>
              </w:r>
            </w:ins>
          </w:p>
        </w:tc>
        <w:tc>
          <w:tcPr>
            <w:tcW w:w="682" w:type="dxa"/>
          </w:tcPr>
          <w:p w14:paraId="50D7E8B6" w14:textId="77777777" w:rsidR="00324467" w:rsidRPr="00FF3C53" w:rsidRDefault="00324467" w:rsidP="000553E2">
            <w:pPr>
              <w:pStyle w:val="TAL"/>
              <w:jc w:val="center"/>
              <w:rPr>
                <w:ins w:id="2219" w:author="Huawei" w:date="2022-07-20T12:01:00Z"/>
                <w:lang w:eastAsia="ja-JP"/>
              </w:rPr>
            </w:pPr>
          </w:p>
        </w:tc>
        <w:tc>
          <w:tcPr>
            <w:tcW w:w="3410" w:type="dxa"/>
            <w:gridSpan w:val="5"/>
          </w:tcPr>
          <w:p w14:paraId="06077D9D" w14:textId="77777777" w:rsidR="00324467" w:rsidRPr="00FF3C53" w:rsidRDefault="00324467" w:rsidP="000553E2">
            <w:pPr>
              <w:pStyle w:val="TAL"/>
              <w:jc w:val="center"/>
              <w:rPr>
                <w:ins w:id="2220" w:author="Huawei" w:date="2022-07-20T12:01:00Z"/>
                <w:rFonts w:cs="v4.2.0"/>
                <w:lang w:eastAsia="ja-JP"/>
              </w:rPr>
            </w:pPr>
            <w:ins w:id="2221" w:author="Huawei" w:date="2022-07-20T12:01:00Z">
              <w:r w:rsidRPr="00FF3C53">
                <w:rPr>
                  <w:rFonts w:cs="v4.2.0"/>
                  <w:lang w:eastAsia="ja-JP"/>
                </w:rPr>
                <w:t>AWGN</w:t>
              </w:r>
            </w:ins>
          </w:p>
        </w:tc>
        <w:tc>
          <w:tcPr>
            <w:tcW w:w="3410" w:type="dxa"/>
            <w:gridSpan w:val="5"/>
          </w:tcPr>
          <w:p w14:paraId="686AAE4C" w14:textId="77777777" w:rsidR="00324467" w:rsidRPr="00FF3C53" w:rsidRDefault="00324467" w:rsidP="000553E2">
            <w:pPr>
              <w:pStyle w:val="TAL"/>
              <w:jc w:val="center"/>
              <w:rPr>
                <w:ins w:id="2222" w:author="Huawei" w:date="2022-07-20T12:01:00Z"/>
                <w:rFonts w:cs="v4.2.0"/>
                <w:lang w:eastAsia="ja-JP"/>
              </w:rPr>
            </w:pPr>
            <w:ins w:id="2223" w:author="Huawei" w:date="2022-07-20T12:01:00Z">
              <w:r w:rsidRPr="00FF3C53">
                <w:rPr>
                  <w:rFonts w:cs="v4.2.0"/>
                  <w:lang w:eastAsia="ja-JP"/>
                </w:rPr>
                <w:t>AWGN</w:t>
              </w:r>
            </w:ins>
          </w:p>
        </w:tc>
      </w:tr>
      <w:tr w:rsidR="00324467" w:rsidRPr="00FF3C53" w14:paraId="15D5663B" w14:textId="77777777" w:rsidTr="000553E2">
        <w:trPr>
          <w:cantSplit/>
          <w:jc w:val="center"/>
          <w:ins w:id="2224" w:author="Huawei" w:date="2022-07-20T12:01:00Z"/>
        </w:trPr>
        <w:tc>
          <w:tcPr>
            <w:tcW w:w="2123" w:type="dxa"/>
          </w:tcPr>
          <w:p w14:paraId="219F35FD" w14:textId="77777777" w:rsidR="00324467" w:rsidRPr="00FF3C53" w:rsidRDefault="00324467" w:rsidP="000553E2">
            <w:pPr>
              <w:pStyle w:val="TAL"/>
              <w:rPr>
                <w:ins w:id="2225" w:author="Huawei" w:date="2022-07-20T12:01:00Z"/>
                <w:rFonts w:cs="v4.2.0"/>
                <w:lang w:eastAsia="ja-JP"/>
              </w:rPr>
            </w:pPr>
            <w:ins w:id="2226" w:author="Huawei" w:date="2022-07-20T12:01:00Z">
              <w:r w:rsidRPr="00FF3C53">
                <w:rPr>
                  <w:rFonts w:cs="v4.2.0" w:hint="eastAsia"/>
                  <w:lang w:eastAsia="zh-CN"/>
                </w:rPr>
                <w:t>Antenna Configuration</w:t>
              </w:r>
            </w:ins>
          </w:p>
        </w:tc>
        <w:tc>
          <w:tcPr>
            <w:tcW w:w="682" w:type="dxa"/>
          </w:tcPr>
          <w:p w14:paraId="73E6E25B" w14:textId="77777777" w:rsidR="00324467" w:rsidRPr="00FF3C53" w:rsidRDefault="00324467" w:rsidP="000553E2">
            <w:pPr>
              <w:pStyle w:val="TAL"/>
              <w:jc w:val="center"/>
              <w:rPr>
                <w:ins w:id="2227" w:author="Huawei" w:date="2022-07-20T12:01:00Z"/>
                <w:lang w:eastAsia="ja-JP"/>
              </w:rPr>
            </w:pPr>
          </w:p>
        </w:tc>
        <w:tc>
          <w:tcPr>
            <w:tcW w:w="3410" w:type="dxa"/>
            <w:gridSpan w:val="5"/>
          </w:tcPr>
          <w:p w14:paraId="7B86A6C7" w14:textId="77777777" w:rsidR="00324467" w:rsidRPr="00FF3C53" w:rsidRDefault="00324467" w:rsidP="000553E2">
            <w:pPr>
              <w:pStyle w:val="TAL"/>
              <w:jc w:val="center"/>
              <w:rPr>
                <w:ins w:id="2228" w:author="Huawei" w:date="2022-07-20T12:01:00Z"/>
                <w:lang w:eastAsia="zh-CN"/>
              </w:rPr>
            </w:pPr>
            <w:ins w:id="2229" w:author="Huawei" w:date="2022-07-20T12:01:00Z">
              <w:r w:rsidRPr="00FF3C53">
                <w:rPr>
                  <w:rFonts w:hint="eastAsia"/>
                  <w:lang w:eastAsia="zh-CN"/>
                </w:rPr>
                <w:t>1</w:t>
              </w:r>
              <w:r w:rsidRPr="00FF3C53">
                <w:rPr>
                  <w:lang w:eastAsia="ja-JP"/>
                </w:rPr>
                <w:t>x1</w:t>
              </w:r>
            </w:ins>
          </w:p>
        </w:tc>
        <w:tc>
          <w:tcPr>
            <w:tcW w:w="3410" w:type="dxa"/>
            <w:gridSpan w:val="5"/>
          </w:tcPr>
          <w:p w14:paraId="77B92BE2" w14:textId="77777777" w:rsidR="00324467" w:rsidRPr="00FF3C53" w:rsidRDefault="00324467" w:rsidP="000553E2">
            <w:pPr>
              <w:pStyle w:val="TAL"/>
              <w:jc w:val="center"/>
              <w:rPr>
                <w:ins w:id="2230" w:author="Huawei" w:date="2022-07-20T12:01:00Z"/>
                <w:lang w:eastAsia="zh-CN"/>
              </w:rPr>
            </w:pPr>
            <w:ins w:id="2231" w:author="Huawei" w:date="2022-07-20T12:01:00Z">
              <w:r w:rsidRPr="00FF3C53">
                <w:rPr>
                  <w:rFonts w:hint="eastAsia"/>
                  <w:lang w:eastAsia="zh-CN"/>
                </w:rPr>
                <w:t>1</w:t>
              </w:r>
              <w:r w:rsidRPr="00FF3C53">
                <w:rPr>
                  <w:lang w:eastAsia="ja-JP"/>
                </w:rPr>
                <w:t>x1</w:t>
              </w:r>
            </w:ins>
          </w:p>
        </w:tc>
      </w:tr>
      <w:tr w:rsidR="00324467" w:rsidRPr="00FF3C53" w14:paraId="40A57659" w14:textId="77777777" w:rsidTr="000553E2">
        <w:trPr>
          <w:cantSplit/>
          <w:jc w:val="center"/>
          <w:ins w:id="2232" w:author="Huawei" w:date="2022-07-20T12:01:00Z"/>
        </w:trPr>
        <w:tc>
          <w:tcPr>
            <w:tcW w:w="2123" w:type="dxa"/>
          </w:tcPr>
          <w:p w14:paraId="36BF92EA" w14:textId="77777777" w:rsidR="00324467" w:rsidRPr="00FF3C53" w:rsidRDefault="00324467" w:rsidP="000553E2">
            <w:pPr>
              <w:pStyle w:val="TAL"/>
              <w:rPr>
                <w:ins w:id="2233" w:author="Huawei" w:date="2022-07-20T12:01:00Z"/>
                <w:rFonts w:cs="v4.2.0"/>
                <w:lang w:eastAsia="zh-CN"/>
              </w:rPr>
            </w:pPr>
            <w:ins w:id="2234" w:author="Huawei" w:date="2022-07-20T12:01:00Z">
              <w:r w:rsidRPr="00FF3C53">
                <w:rPr>
                  <w:lang w:eastAsia="zh-CN"/>
                </w:rPr>
                <w:t>Timing offset to nCell 1</w:t>
              </w:r>
            </w:ins>
          </w:p>
        </w:tc>
        <w:tc>
          <w:tcPr>
            <w:tcW w:w="682" w:type="dxa"/>
          </w:tcPr>
          <w:p w14:paraId="6E73FEA9" w14:textId="77777777" w:rsidR="00324467" w:rsidRPr="00FF3C53" w:rsidRDefault="00324467" w:rsidP="000553E2">
            <w:pPr>
              <w:pStyle w:val="TAL"/>
              <w:jc w:val="center"/>
              <w:rPr>
                <w:ins w:id="2235" w:author="Huawei" w:date="2022-07-20T12:01:00Z"/>
                <w:lang w:eastAsia="ja-JP"/>
              </w:rPr>
            </w:pPr>
            <w:ins w:id="2236" w:author="Huawei" w:date="2022-07-20T12:01:00Z">
              <w:r w:rsidRPr="00FF3C53">
                <w:rPr>
                  <w:lang w:eastAsia="zh-CN"/>
                </w:rPr>
                <w:t>ms</w:t>
              </w:r>
            </w:ins>
          </w:p>
        </w:tc>
        <w:tc>
          <w:tcPr>
            <w:tcW w:w="3410" w:type="dxa"/>
            <w:gridSpan w:val="5"/>
            <w:vAlign w:val="center"/>
          </w:tcPr>
          <w:p w14:paraId="72FD898F" w14:textId="77777777" w:rsidR="00324467" w:rsidRPr="00FF3C53" w:rsidRDefault="00324467" w:rsidP="000553E2">
            <w:pPr>
              <w:pStyle w:val="TAL"/>
              <w:jc w:val="center"/>
              <w:rPr>
                <w:ins w:id="2237" w:author="Huawei" w:date="2022-07-20T12:01:00Z"/>
                <w:lang w:eastAsia="zh-CN"/>
              </w:rPr>
            </w:pPr>
            <w:ins w:id="2238" w:author="Huawei" w:date="2022-07-20T12:01:00Z">
              <w:r w:rsidRPr="00FF3C53">
                <w:rPr>
                  <w:lang w:eastAsia="zh-CN"/>
                </w:rPr>
                <w:t>-</w:t>
              </w:r>
            </w:ins>
          </w:p>
        </w:tc>
        <w:tc>
          <w:tcPr>
            <w:tcW w:w="3410" w:type="dxa"/>
            <w:gridSpan w:val="5"/>
            <w:vAlign w:val="center"/>
          </w:tcPr>
          <w:p w14:paraId="03933002" w14:textId="77777777" w:rsidR="00324467" w:rsidRPr="00FF3C53" w:rsidRDefault="00324467" w:rsidP="000553E2">
            <w:pPr>
              <w:pStyle w:val="TAL"/>
              <w:jc w:val="center"/>
              <w:rPr>
                <w:ins w:id="2239" w:author="Huawei" w:date="2022-07-20T12:01:00Z"/>
                <w:lang w:eastAsia="zh-CN"/>
              </w:rPr>
            </w:pPr>
            <w:ins w:id="2240" w:author="Huawei" w:date="2022-07-20T12:01:00Z">
              <w:r w:rsidRPr="00FF3C53">
                <w:rPr>
                  <w:lang w:eastAsia="zh-CN"/>
                </w:rPr>
                <w:t>3</w:t>
              </w:r>
            </w:ins>
          </w:p>
        </w:tc>
      </w:tr>
      <w:tr w:rsidR="00324467" w:rsidRPr="00FF3C53" w14:paraId="525EBD3E" w14:textId="77777777" w:rsidTr="000553E2">
        <w:trPr>
          <w:cantSplit/>
          <w:jc w:val="center"/>
          <w:ins w:id="2241" w:author="Huawei" w:date="2022-07-20T12:01:00Z"/>
        </w:trPr>
        <w:tc>
          <w:tcPr>
            <w:tcW w:w="9625" w:type="dxa"/>
            <w:gridSpan w:val="12"/>
          </w:tcPr>
          <w:p w14:paraId="26BA01F6" w14:textId="77777777" w:rsidR="00324467" w:rsidRPr="00FF3C53" w:rsidRDefault="00324467" w:rsidP="000553E2">
            <w:pPr>
              <w:pStyle w:val="TAN"/>
              <w:rPr>
                <w:ins w:id="2242" w:author="Huawei" w:date="2022-07-20T12:01:00Z"/>
                <w:lang w:eastAsia="ja-JP"/>
              </w:rPr>
            </w:pPr>
            <w:ins w:id="2243"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8E9F4BC" w14:textId="77777777" w:rsidR="00324467" w:rsidRPr="00FF3C53" w:rsidRDefault="00324467" w:rsidP="000553E2">
            <w:pPr>
              <w:pStyle w:val="TAN"/>
              <w:rPr>
                <w:ins w:id="2244" w:author="Huawei" w:date="2022-07-20T12:01:00Z"/>
                <w:lang w:eastAsia="ja-JP"/>
              </w:rPr>
            </w:pPr>
            <w:ins w:id="2245" w:author="Huawei" w:date="2022-07-20T12:01: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6455F7B" w14:textId="77777777" w:rsidR="0095647C" w:rsidRDefault="0095647C" w:rsidP="0095647C">
      <w:pPr>
        <w:pStyle w:val="TH"/>
        <w:rPr>
          <w:ins w:id="2246" w:author="Huawei" w:date="2022-08-22T10:19:00Z"/>
        </w:rPr>
      </w:pPr>
    </w:p>
    <w:p w14:paraId="421102BC" w14:textId="05681962" w:rsidR="0095647C" w:rsidRPr="0095647C" w:rsidRDefault="0095647C" w:rsidP="0095647C">
      <w:pPr>
        <w:pStyle w:val="TH"/>
        <w:rPr>
          <w:ins w:id="2247" w:author="Huawei" w:date="2022-08-22T10:19:00Z"/>
          <w:highlight w:val="yellow"/>
          <w:rPrChange w:id="2248" w:author="Huawei" w:date="2022-08-22T10:19:00Z">
            <w:rPr>
              <w:ins w:id="2249" w:author="Huawei" w:date="2022-08-22T10:19:00Z"/>
            </w:rPr>
          </w:rPrChange>
        </w:rPr>
      </w:pPr>
      <w:ins w:id="2250" w:author="Huawei" w:date="2022-08-22T10:19:00Z">
        <w:r w:rsidRPr="0095647C">
          <w:rPr>
            <w:highlight w:val="yellow"/>
            <w:rPrChange w:id="2251" w:author="Huawei" w:date="2022-08-22T10:19:00Z">
              <w:rPr/>
            </w:rPrChange>
          </w:rPr>
          <w:t>Table 8.1.x3.1-4</w:t>
        </w:r>
        <w:r w:rsidRPr="0095647C">
          <w:rPr>
            <w:rFonts w:cs="v4.2.0"/>
            <w:highlight w:val="yellow"/>
            <w:rPrChange w:id="2252" w:author="Huawei" w:date="2022-08-22T10:19:00Z">
              <w:rPr>
                <w:rFonts w:cs="v4.2.0"/>
              </w:rPr>
            </w:rPrChange>
          </w:rPr>
          <w:t xml:space="preserve">: </w:t>
        </w:r>
        <w:r w:rsidRPr="0095647C">
          <w:rPr>
            <w:rFonts w:cs="v4.2.0"/>
            <w:highlight w:val="yellow"/>
            <w:lang w:eastAsia="zh-CN"/>
            <w:rPrChange w:id="2253" w:author="Huawei" w:date="2022-08-22T10:19:00Z">
              <w:rPr>
                <w:rFonts w:cs="v4.2.0"/>
                <w:lang w:eastAsia="zh-CN"/>
              </w:rPr>
            </w:rPrChange>
          </w:rPr>
          <w:t>DRX</w:t>
        </w:r>
        <w:r w:rsidRPr="0095647C">
          <w:rPr>
            <w:rFonts w:cs="v4.2.0"/>
            <w:highlight w:val="yellow"/>
            <w:rPrChange w:id="2254" w:author="Huawei" w:date="2022-08-22T10:19:00Z">
              <w:rPr>
                <w:rFonts w:cs="v4.2.0"/>
              </w:rPr>
            </w:rPrChange>
          </w:rPr>
          <w:t xml:space="preserve">-Configuration </w:t>
        </w:r>
        <w:r w:rsidRPr="0095647C">
          <w:rPr>
            <w:rFonts w:cs="v4.2.0"/>
            <w:highlight w:val="yellow"/>
            <w:lang w:eastAsia="zh-CN"/>
            <w:rPrChange w:id="2255" w:author="Huawei" w:date="2022-08-22T10:19:00Z">
              <w:rPr>
                <w:rFonts w:cs="v4.2.0"/>
                <w:lang w:eastAsia="zh-CN"/>
              </w:rPr>
            </w:rPrChange>
          </w:rPr>
          <w:t>f</w:t>
        </w:r>
        <w:r w:rsidRPr="0095647C">
          <w:rPr>
            <w:highlight w:val="yellow"/>
            <w:lang w:eastAsia="zh-CN"/>
            <w:rPrChange w:id="2256" w:author="Huawei" w:date="2022-08-22T10:19:00Z">
              <w:rPr>
                <w:lang w:eastAsia="zh-CN"/>
              </w:rPr>
            </w:rPrChange>
          </w:rPr>
          <w:t xml:space="preserve">or </w:t>
        </w:r>
        <w:r w:rsidRPr="0095647C">
          <w:rPr>
            <w:snapToGrid w:val="0"/>
            <w:highlight w:val="yellow"/>
            <w:rPrChange w:id="2257" w:author="Huawei" w:date="2022-08-22T10:19:00Z">
              <w:rPr>
                <w:snapToGrid w:val="0"/>
              </w:rPr>
            </w:rPrChange>
          </w:rPr>
          <w:t>HD-FDD Inter-frequency neighbour cell measurement for UE</w:t>
        </w:r>
        <w:r w:rsidRPr="0095647C">
          <w:rPr>
            <w:snapToGrid w:val="0"/>
            <w:highlight w:val="yellow"/>
            <w:lang w:eastAsia="zh-CN"/>
            <w:rPrChange w:id="2258" w:author="Huawei" w:date="2022-08-22T10:19:00Z">
              <w:rPr>
                <w:snapToGrid w:val="0"/>
                <w:lang w:eastAsia="zh-CN"/>
              </w:rPr>
            </w:rPrChange>
          </w:rPr>
          <w:t xml:space="preserve"> category NB1 in </w:t>
        </w:r>
        <w:r>
          <w:rPr>
            <w:snapToGrid w:val="0"/>
            <w:highlight w:val="yellow"/>
            <w:lang w:eastAsia="zh-CN"/>
          </w:rPr>
          <w:t>standalone</w:t>
        </w:r>
        <w:r w:rsidRPr="0095647C">
          <w:rPr>
            <w:snapToGrid w:val="0"/>
            <w:highlight w:val="yellow"/>
            <w:lang w:eastAsia="zh-CN"/>
            <w:rPrChange w:id="2259" w:author="Huawei" w:date="2022-08-22T10:19:00Z">
              <w:rPr>
                <w:snapToGrid w:val="0"/>
                <w:lang w:eastAsia="zh-CN"/>
              </w:rPr>
            </w:rPrChange>
          </w:rPr>
          <w:t xml:space="preserv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5647C" w:rsidRPr="0095647C" w14:paraId="2B1C8445" w14:textId="77777777" w:rsidTr="00914C4C">
        <w:trPr>
          <w:trHeight w:val="105"/>
          <w:jc w:val="center"/>
          <w:ins w:id="2260" w:author="Huawei" w:date="2022-08-22T10:19:00Z"/>
        </w:trPr>
        <w:tc>
          <w:tcPr>
            <w:tcW w:w="3345" w:type="dxa"/>
            <w:vAlign w:val="center"/>
          </w:tcPr>
          <w:p w14:paraId="21A2CBE7" w14:textId="77777777" w:rsidR="0095647C" w:rsidRPr="0095647C" w:rsidRDefault="0095647C" w:rsidP="00914C4C">
            <w:pPr>
              <w:pStyle w:val="TAH"/>
              <w:rPr>
                <w:ins w:id="2261" w:author="Huawei" w:date="2022-08-22T10:19:00Z"/>
                <w:rFonts w:cs="Arial"/>
                <w:highlight w:val="yellow"/>
                <w:lang w:eastAsia="ja-JP"/>
                <w:rPrChange w:id="2262" w:author="Huawei" w:date="2022-08-22T10:19:00Z">
                  <w:rPr>
                    <w:ins w:id="2263" w:author="Huawei" w:date="2022-08-22T10:19:00Z"/>
                    <w:rFonts w:cs="Arial"/>
                    <w:lang w:eastAsia="ja-JP"/>
                  </w:rPr>
                </w:rPrChange>
              </w:rPr>
            </w:pPr>
            <w:ins w:id="2264" w:author="Huawei" w:date="2022-08-22T10:19:00Z">
              <w:r w:rsidRPr="0095647C">
                <w:rPr>
                  <w:rFonts w:cs="Arial"/>
                  <w:highlight w:val="yellow"/>
                  <w:lang w:eastAsia="ja-JP"/>
                  <w:rPrChange w:id="2265" w:author="Huawei" w:date="2022-08-22T10:19:00Z">
                    <w:rPr>
                      <w:rFonts w:cs="Arial"/>
                      <w:lang w:eastAsia="ja-JP"/>
                    </w:rPr>
                  </w:rPrChange>
                </w:rPr>
                <w:t>Field</w:t>
              </w:r>
            </w:ins>
          </w:p>
        </w:tc>
        <w:tc>
          <w:tcPr>
            <w:tcW w:w="1021" w:type="dxa"/>
            <w:vAlign w:val="center"/>
          </w:tcPr>
          <w:p w14:paraId="7D751C14" w14:textId="77777777" w:rsidR="0095647C" w:rsidRPr="0095647C" w:rsidRDefault="0095647C" w:rsidP="00914C4C">
            <w:pPr>
              <w:pStyle w:val="TAH"/>
              <w:rPr>
                <w:ins w:id="2266" w:author="Huawei" w:date="2022-08-22T10:19:00Z"/>
                <w:rFonts w:cs="Arial"/>
                <w:highlight w:val="yellow"/>
                <w:lang w:eastAsia="ja-JP"/>
                <w:rPrChange w:id="2267" w:author="Huawei" w:date="2022-08-22T10:19:00Z">
                  <w:rPr>
                    <w:ins w:id="2268" w:author="Huawei" w:date="2022-08-22T10:19:00Z"/>
                    <w:rFonts w:cs="Arial"/>
                    <w:lang w:eastAsia="ja-JP"/>
                  </w:rPr>
                </w:rPrChange>
              </w:rPr>
            </w:pPr>
            <w:ins w:id="2269" w:author="Huawei" w:date="2022-08-22T10:19:00Z">
              <w:r w:rsidRPr="0095647C">
                <w:rPr>
                  <w:rFonts w:cs="Arial"/>
                  <w:highlight w:val="yellow"/>
                  <w:lang w:eastAsia="ja-JP"/>
                  <w:rPrChange w:id="2270" w:author="Huawei" w:date="2022-08-22T10:19:00Z">
                    <w:rPr>
                      <w:rFonts w:cs="Arial"/>
                      <w:lang w:eastAsia="ja-JP"/>
                    </w:rPr>
                  </w:rPrChange>
                </w:rPr>
                <w:t>Value</w:t>
              </w:r>
            </w:ins>
          </w:p>
        </w:tc>
        <w:tc>
          <w:tcPr>
            <w:tcW w:w="3061" w:type="dxa"/>
          </w:tcPr>
          <w:p w14:paraId="10C33031" w14:textId="77777777" w:rsidR="0095647C" w:rsidRPr="0095647C" w:rsidRDefault="0095647C" w:rsidP="00914C4C">
            <w:pPr>
              <w:pStyle w:val="TAH"/>
              <w:rPr>
                <w:ins w:id="2271" w:author="Huawei" w:date="2022-08-22T10:19:00Z"/>
                <w:rFonts w:cs="Arial"/>
                <w:highlight w:val="yellow"/>
                <w:lang w:eastAsia="ja-JP"/>
                <w:rPrChange w:id="2272" w:author="Huawei" w:date="2022-08-22T10:19:00Z">
                  <w:rPr>
                    <w:ins w:id="2273" w:author="Huawei" w:date="2022-08-22T10:19:00Z"/>
                    <w:rFonts w:cs="Arial"/>
                    <w:lang w:eastAsia="ja-JP"/>
                  </w:rPr>
                </w:rPrChange>
              </w:rPr>
            </w:pPr>
            <w:ins w:id="2274" w:author="Huawei" w:date="2022-08-22T10:19:00Z">
              <w:r w:rsidRPr="0095647C">
                <w:rPr>
                  <w:rFonts w:cs="Arial"/>
                  <w:highlight w:val="yellow"/>
                  <w:lang w:eastAsia="ja-JP"/>
                  <w:rPrChange w:id="2275" w:author="Huawei" w:date="2022-08-22T10:19:00Z">
                    <w:rPr>
                      <w:rFonts w:cs="Arial"/>
                      <w:lang w:eastAsia="ja-JP"/>
                    </w:rPr>
                  </w:rPrChange>
                </w:rPr>
                <w:t>Comment</w:t>
              </w:r>
            </w:ins>
          </w:p>
        </w:tc>
      </w:tr>
      <w:tr w:rsidR="0095647C" w:rsidRPr="0095647C" w14:paraId="17F38695" w14:textId="77777777" w:rsidTr="00914C4C">
        <w:trPr>
          <w:jc w:val="center"/>
          <w:ins w:id="2276" w:author="Huawei" w:date="2022-08-22T10:19:00Z"/>
        </w:trPr>
        <w:tc>
          <w:tcPr>
            <w:tcW w:w="3345" w:type="dxa"/>
            <w:vAlign w:val="center"/>
          </w:tcPr>
          <w:p w14:paraId="000B14F3" w14:textId="77777777" w:rsidR="0095647C" w:rsidRPr="0095647C" w:rsidRDefault="0095647C" w:rsidP="00914C4C">
            <w:pPr>
              <w:pStyle w:val="TAC"/>
              <w:rPr>
                <w:ins w:id="2277" w:author="Huawei" w:date="2022-08-22T10:19:00Z"/>
                <w:rFonts w:cs="Arial"/>
                <w:highlight w:val="yellow"/>
                <w:lang w:eastAsia="ja-JP"/>
                <w:rPrChange w:id="2278" w:author="Huawei" w:date="2022-08-22T10:19:00Z">
                  <w:rPr>
                    <w:ins w:id="2279" w:author="Huawei" w:date="2022-08-22T10:19:00Z"/>
                    <w:rFonts w:cs="Arial"/>
                    <w:lang w:eastAsia="ja-JP"/>
                  </w:rPr>
                </w:rPrChange>
              </w:rPr>
            </w:pPr>
            <w:proofErr w:type="spellStart"/>
            <w:ins w:id="2280" w:author="Huawei" w:date="2022-08-22T10:19:00Z">
              <w:r w:rsidRPr="0095647C">
                <w:rPr>
                  <w:rFonts w:cs="Arial"/>
                  <w:highlight w:val="yellow"/>
                  <w:lang w:eastAsia="ja-JP"/>
                  <w:rPrChange w:id="2281" w:author="Huawei" w:date="2022-08-22T10:19:00Z">
                    <w:rPr>
                      <w:rFonts w:cs="Arial"/>
                      <w:lang w:eastAsia="ja-JP"/>
                    </w:rPr>
                  </w:rPrChange>
                </w:rPr>
                <w:t>onDurationTimer</w:t>
              </w:r>
              <w:proofErr w:type="spellEnd"/>
            </w:ins>
          </w:p>
        </w:tc>
        <w:tc>
          <w:tcPr>
            <w:tcW w:w="1021" w:type="dxa"/>
            <w:vAlign w:val="center"/>
          </w:tcPr>
          <w:p w14:paraId="442F6580" w14:textId="77777777" w:rsidR="0095647C" w:rsidRPr="0095647C" w:rsidRDefault="0095647C" w:rsidP="00914C4C">
            <w:pPr>
              <w:pStyle w:val="TAC"/>
              <w:rPr>
                <w:ins w:id="2282" w:author="Huawei" w:date="2022-08-22T10:19:00Z"/>
                <w:rFonts w:cs="Arial"/>
                <w:highlight w:val="yellow"/>
                <w:lang w:eastAsia="zh-CN"/>
                <w:rPrChange w:id="2283" w:author="Huawei" w:date="2022-08-22T10:19:00Z">
                  <w:rPr>
                    <w:ins w:id="2284" w:author="Huawei" w:date="2022-08-22T10:19:00Z"/>
                    <w:rFonts w:cs="Arial"/>
                    <w:lang w:eastAsia="zh-CN"/>
                  </w:rPr>
                </w:rPrChange>
              </w:rPr>
            </w:pPr>
            <w:ins w:id="2285" w:author="Huawei" w:date="2022-08-22T10:19:00Z">
              <w:r w:rsidRPr="0095647C">
                <w:rPr>
                  <w:rFonts w:cs="Arial"/>
                  <w:highlight w:val="yellow"/>
                  <w:lang w:eastAsia="zh-CN"/>
                  <w:rPrChange w:id="2286" w:author="Huawei" w:date="2022-08-22T10:19:00Z">
                    <w:rPr>
                      <w:rFonts w:cs="Arial"/>
                      <w:lang w:eastAsia="zh-CN"/>
                    </w:rPr>
                  </w:rPrChange>
                </w:rPr>
                <w:t>p</w:t>
              </w:r>
              <w:r w:rsidRPr="0095647C">
                <w:rPr>
                  <w:rFonts w:cs="Arial"/>
                  <w:highlight w:val="yellow"/>
                  <w:lang w:eastAsia="ja-JP"/>
                  <w:rPrChange w:id="2287" w:author="Huawei" w:date="2022-08-22T10:19:00Z">
                    <w:rPr>
                      <w:rFonts w:cs="Arial"/>
                      <w:lang w:eastAsia="ja-JP"/>
                    </w:rPr>
                  </w:rPrChange>
                </w:rPr>
                <w:t>p1</w:t>
              </w:r>
            </w:ins>
          </w:p>
        </w:tc>
        <w:tc>
          <w:tcPr>
            <w:tcW w:w="3061" w:type="dxa"/>
            <w:vMerge w:val="restart"/>
          </w:tcPr>
          <w:p w14:paraId="6955B451" w14:textId="77777777" w:rsidR="0095647C" w:rsidRPr="0095647C" w:rsidRDefault="0095647C" w:rsidP="00914C4C">
            <w:pPr>
              <w:pStyle w:val="TAC"/>
              <w:rPr>
                <w:ins w:id="2288" w:author="Huawei" w:date="2022-08-22T10:19:00Z"/>
                <w:rFonts w:cs="Arial"/>
                <w:highlight w:val="yellow"/>
                <w:lang w:eastAsia="ja-JP"/>
                <w:rPrChange w:id="2289" w:author="Huawei" w:date="2022-08-22T10:19:00Z">
                  <w:rPr>
                    <w:ins w:id="2290" w:author="Huawei" w:date="2022-08-22T10:19:00Z"/>
                    <w:rFonts w:cs="Arial"/>
                    <w:lang w:eastAsia="ja-JP"/>
                  </w:rPr>
                </w:rPrChange>
              </w:rPr>
            </w:pPr>
            <w:ins w:id="2291" w:author="Huawei" w:date="2022-08-22T10:19:00Z">
              <w:r w:rsidRPr="0095647C">
                <w:rPr>
                  <w:rFonts w:cs="Arial"/>
                  <w:highlight w:val="yellow"/>
                  <w:lang w:eastAsia="zh-CN"/>
                  <w:rPrChange w:id="2292" w:author="Huawei" w:date="2022-08-22T10:19:00Z">
                    <w:rPr>
                      <w:rFonts w:cs="Arial"/>
                      <w:lang w:eastAsia="zh-CN"/>
                    </w:rPr>
                  </w:rPrChange>
                </w:rPr>
                <w:t xml:space="preserve">As specified in </w:t>
              </w:r>
              <w:r w:rsidRPr="0095647C">
                <w:rPr>
                  <w:rFonts w:cs="Arial"/>
                  <w:highlight w:val="yellow"/>
                  <w:lang w:eastAsia="ja-JP"/>
                  <w:rPrChange w:id="2293" w:author="Huawei" w:date="2022-08-22T10:19:00Z">
                    <w:rPr>
                      <w:rFonts w:cs="Arial"/>
                      <w:lang w:eastAsia="ja-JP"/>
                    </w:rPr>
                  </w:rPrChange>
                </w:rPr>
                <w:t>clause 6.</w:t>
              </w:r>
              <w:r w:rsidRPr="0095647C">
                <w:rPr>
                  <w:rFonts w:cs="Arial"/>
                  <w:highlight w:val="yellow"/>
                  <w:lang w:eastAsia="zh-CN"/>
                  <w:rPrChange w:id="2294" w:author="Huawei" w:date="2022-08-22T10:19:00Z">
                    <w:rPr>
                      <w:rFonts w:cs="Arial"/>
                      <w:lang w:eastAsia="zh-CN"/>
                    </w:rPr>
                  </w:rPrChange>
                </w:rPr>
                <w:t>7.3</w:t>
              </w:r>
              <w:r w:rsidRPr="0095647C">
                <w:rPr>
                  <w:rFonts w:cs="Arial"/>
                  <w:highlight w:val="yellow"/>
                  <w:lang w:eastAsia="ja-JP"/>
                  <w:rPrChange w:id="2295" w:author="Huawei" w:date="2022-08-22T10:19:00Z">
                    <w:rPr>
                      <w:rFonts w:cs="Arial"/>
                      <w:lang w:eastAsia="ja-JP"/>
                    </w:rPr>
                  </w:rPrChange>
                </w:rPr>
                <w:t xml:space="preserve"> in TS 36.331</w:t>
              </w:r>
            </w:ins>
          </w:p>
        </w:tc>
      </w:tr>
      <w:tr w:rsidR="0095647C" w:rsidRPr="0095647C" w14:paraId="298EE8D8" w14:textId="77777777" w:rsidTr="00914C4C">
        <w:trPr>
          <w:jc w:val="center"/>
          <w:ins w:id="2296" w:author="Huawei" w:date="2022-08-22T10:19:00Z"/>
        </w:trPr>
        <w:tc>
          <w:tcPr>
            <w:tcW w:w="3345" w:type="dxa"/>
            <w:vAlign w:val="center"/>
          </w:tcPr>
          <w:p w14:paraId="747EBEF8" w14:textId="77777777" w:rsidR="0095647C" w:rsidRPr="0095647C" w:rsidRDefault="0095647C" w:rsidP="00914C4C">
            <w:pPr>
              <w:pStyle w:val="TAC"/>
              <w:rPr>
                <w:ins w:id="2297" w:author="Huawei" w:date="2022-08-22T10:19:00Z"/>
                <w:rFonts w:cs="Arial"/>
                <w:highlight w:val="yellow"/>
                <w:lang w:eastAsia="ja-JP"/>
                <w:rPrChange w:id="2298" w:author="Huawei" w:date="2022-08-22T10:19:00Z">
                  <w:rPr>
                    <w:ins w:id="2299" w:author="Huawei" w:date="2022-08-22T10:19:00Z"/>
                    <w:rFonts w:cs="Arial"/>
                    <w:lang w:eastAsia="ja-JP"/>
                  </w:rPr>
                </w:rPrChange>
              </w:rPr>
            </w:pPr>
            <w:proofErr w:type="spellStart"/>
            <w:ins w:id="2300" w:author="Huawei" w:date="2022-08-22T10:19:00Z">
              <w:r w:rsidRPr="0095647C">
                <w:rPr>
                  <w:highlight w:val="yellow"/>
                  <w:lang w:eastAsia="ja-JP"/>
                  <w:rPrChange w:id="2301" w:author="Huawei" w:date="2022-08-22T10:19:00Z">
                    <w:rPr>
                      <w:lang w:eastAsia="ja-JP"/>
                    </w:rPr>
                  </w:rPrChange>
                </w:rPr>
                <w:t>drx-InactivityTimer</w:t>
              </w:r>
              <w:proofErr w:type="spellEnd"/>
            </w:ins>
          </w:p>
        </w:tc>
        <w:tc>
          <w:tcPr>
            <w:tcW w:w="1021" w:type="dxa"/>
            <w:vAlign w:val="center"/>
          </w:tcPr>
          <w:p w14:paraId="3D711CD1" w14:textId="77777777" w:rsidR="0095647C" w:rsidRPr="0095647C" w:rsidRDefault="0095647C" w:rsidP="00914C4C">
            <w:pPr>
              <w:pStyle w:val="TAC"/>
              <w:rPr>
                <w:ins w:id="2302" w:author="Huawei" w:date="2022-08-22T10:19:00Z"/>
                <w:rFonts w:cs="Arial"/>
                <w:highlight w:val="yellow"/>
                <w:lang w:eastAsia="zh-CN"/>
                <w:rPrChange w:id="2303" w:author="Huawei" w:date="2022-08-22T10:19:00Z">
                  <w:rPr>
                    <w:ins w:id="2304" w:author="Huawei" w:date="2022-08-22T10:19:00Z"/>
                    <w:rFonts w:cs="Arial"/>
                    <w:lang w:eastAsia="zh-CN"/>
                  </w:rPr>
                </w:rPrChange>
              </w:rPr>
            </w:pPr>
            <w:ins w:id="2305" w:author="Huawei" w:date="2022-08-22T10:19:00Z">
              <w:r w:rsidRPr="0095647C">
                <w:rPr>
                  <w:rFonts w:cs="Arial"/>
                  <w:highlight w:val="yellow"/>
                  <w:lang w:eastAsia="zh-CN"/>
                  <w:rPrChange w:id="2306" w:author="Huawei" w:date="2022-08-22T10:19:00Z">
                    <w:rPr>
                      <w:rFonts w:cs="Arial"/>
                      <w:lang w:eastAsia="zh-CN"/>
                    </w:rPr>
                  </w:rPrChange>
                </w:rPr>
                <w:t>pp0</w:t>
              </w:r>
            </w:ins>
          </w:p>
        </w:tc>
        <w:tc>
          <w:tcPr>
            <w:tcW w:w="3061" w:type="dxa"/>
            <w:vMerge/>
          </w:tcPr>
          <w:p w14:paraId="376B46FB" w14:textId="77777777" w:rsidR="0095647C" w:rsidRPr="0095647C" w:rsidRDefault="0095647C" w:rsidP="00914C4C">
            <w:pPr>
              <w:pStyle w:val="TAC"/>
              <w:rPr>
                <w:ins w:id="2307" w:author="Huawei" w:date="2022-08-22T10:19:00Z"/>
                <w:rFonts w:cs="Arial"/>
                <w:highlight w:val="yellow"/>
                <w:lang w:eastAsia="ja-JP"/>
                <w:rPrChange w:id="2308" w:author="Huawei" w:date="2022-08-22T10:19:00Z">
                  <w:rPr>
                    <w:ins w:id="2309" w:author="Huawei" w:date="2022-08-22T10:19:00Z"/>
                    <w:rFonts w:cs="Arial"/>
                    <w:lang w:eastAsia="ja-JP"/>
                  </w:rPr>
                </w:rPrChange>
              </w:rPr>
            </w:pPr>
          </w:p>
        </w:tc>
      </w:tr>
      <w:tr w:rsidR="0095647C" w:rsidRPr="0095647C" w14:paraId="11ED9A7E" w14:textId="77777777" w:rsidTr="00914C4C">
        <w:trPr>
          <w:jc w:val="center"/>
          <w:ins w:id="2310" w:author="Huawei" w:date="2022-08-22T10:19:00Z"/>
        </w:trPr>
        <w:tc>
          <w:tcPr>
            <w:tcW w:w="3345" w:type="dxa"/>
            <w:vAlign w:val="center"/>
          </w:tcPr>
          <w:p w14:paraId="6A878241" w14:textId="77777777" w:rsidR="0095647C" w:rsidRPr="0095647C" w:rsidRDefault="0095647C" w:rsidP="00914C4C">
            <w:pPr>
              <w:pStyle w:val="TAC"/>
              <w:rPr>
                <w:ins w:id="2311" w:author="Huawei" w:date="2022-08-22T10:19:00Z"/>
                <w:rFonts w:cs="Arial"/>
                <w:highlight w:val="yellow"/>
                <w:lang w:eastAsia="ja-JP"/>
                <w:rPrChange w:id="2312" w:author="Huawei" w:date="2022-08-22T10:19:00Z">
                  <w:rPr>
                    <w:ins w:id="2313" w:author="Huawei" w:date="2022-08-22T10:19:00Z"/>
                    <w:rFonts w:cs="Arial"/>
                    <w:lang w:eastAsia="ja-JP"/>
                  </w:rPr>
                </w:rPrChange>
              </w:rPr>
            </w:pPr>
            <w:proofErr w:type="spellStart"/>
            <w:ins w:id="2314" w:author="Huawei" w:date="2022-08-22T10:19:00Z">
              <w:r w:rsidRPr="0095647C">
                <w:rPr>
                  <w:rFonts w:cs="Arial"/>
                  <w:highlight w:val="yellow"/>
                  <w:lang w:eastAsia="ja-JP"/>
                  <w:rPrChange w:id="2315" w:author="Huawei" w:date="2022-08-22T10:19:00Z">
                    <w:rPr>
                      <w:rFonts w:cs="Arial"/>
                      <w:lang w:eastAsia="ja-JP"/>
                    </w:rPr>
                  </w:rPrChange>
                </w:rPr>
                <w:t>drx-RetransmissionTimer</w:t>
              </w:r>
              <w:proofErr w:type="spellEnd"/>
            </w:ins>
          </w:p>
        </w:tc>
        <w:tc>
          <w:tcPr>
            <w:tcW w:w="1021" w:type="dxa"/>
            <w:vAlign w:val="center"/>
          </w:tcPr>
          <w:p w14:paraId="6B9CE502" w14:textId="77777777" w:rsidR="0095647C" w:rsidRPr="0095647C" w:rsidRDefault="0095647C" w:rsidP="00914C4C">
            <w:pPr>
              <w:pStyle w:val="TAC"/>
              <w:rPr>
                <w:ins w:id="2316" w:author="Huawei" w:date="2022-08-22T10:19:00Z"/>
                <w:rFonts w:cs="Arial"/>
                <w:highlight w:val="yellow"/>
                <w:lang w:eastAsia="ja-JP"/>
                <w:rPrChange w:id="2317" w:author="Huawei" w:date="2022-08-22T10:19:00Z">
                  <w:rPr>
                    <w:ins w:id="2318" w:author="Huawei" w:date="2022-08-22T10:19:00Z"/>
                    <w:rFonts w:cs="Arial"/>
                    <w:lang w:eastAsia="ja-JP"/>
                  </w:rPr>
                </w:rPrChange>
              </w:rPr>
            </w:pPr>
            <w:ins w:id="2319" w:author="Huawei" w:date="2022-08-22T10:19:00Z">
              <w:r w:rsidRPr="0095647C">
                <w:rPr>
                  <w:rFonts w:cs="Arial"/>
                  <w:highlight w:val="yellow"/>
                  <w:lang w:eastAsia="zh-CN"/>
                  <w:rPrChange w:id="2320" w:author="Huawei" w:date="2022-08-22T10:19:00Z">
                    <w:rPr>
                      <w:rFonts w:cs="Arial"/>
                      <w:lang w:eastAsia="zh-CN"/>
                    </w:rPr>
                  </w:rPrChange>
                </w:rPr>
                <w:t>pp0</w:t>
              </w:r>
            </w:ins>
          </w:p>
        </w:tc>
        <w:tc>
          <w:tcPr>
            <w:tcW w:w="3061" w:type="dxa"/>
            <w:vMerge/>
          </w:tcPr>
          <w:p w14:paraId="7D0A5F0E" w14:textId="77777777" w:rsidR="0095647C" w:rsidRPr="0095647C" w:rsidRDefault="0095647C" w:rsidP="00914C4C">
            <w:pPr>
              <w:pStyle w:val="TAC"/>
              <w:rPr>
                <w:ins w:id="2321" w:author="Huawei" w:date="2022-08-22T10:19:00Z"/>
                <w:rFonts w:cs="Arial"/>
                <w:highlight w:val="yellow"/>
                <w:lang w:eastAsia="ja-JP"/>
                <w:rPrChange w:id="2322" w:author="Huawei" w:date="2022-08-22T10:19:00Z">
                  <w:rPr>
                    <w:ins w:id="2323" w:author="Huawei" w:date="2022-08-22T10:19:00Z"/>
                    <w:rFonts w:cs="Arial"/>
                    <w:lang w:eastAsia="ja-JP"/>
                  </w:rPr>
                </w:rPrChange>
              </w:rPr>
            </w:pPr>
          </w:p>
        </w:tc>
      </w:tr>
      <w:tr w:rsidR="0095647C" w:rsidRPr="007A3E52" w14:paraId="5FAACC75" w14:textId="77777777" w:rsidTr="00914C4C">
        <w:trPr>
          <w:trHeight w:val="151"/>
          <w:jc w:val="center"/>
          <w:ins w:id="2324" w:author="Huawei" w:date="2022-08-22T10:19:00Z"/>
        </w:trPr>
        <w:tc>
          <w:tcPr>
            <w:tcW w:w="3345" w:type="dxa"/>
            <w:vAlign w:val="center"/>
          </w:tcPr>
          <w:p w14:paraId="634C97BB" w14:textId="77777777" w:rsidR="0095647C" w:rsidRPr="0095647C" w:rsidRDefault="0095647C" w:rsidP="00914C4C">
            <w:pPr>
              <w:pStyle w:val="TAC"/>
              <w:rPr>
                <w:ins w:id="2325" w:author="Huawei" w:date="2022-08-22T10:19:00Z"/>
                <w:rFonts w:cs="Arial"/>
                <w:highlight w:val="yellow"/>
                <w:vertAlign w:val="superscript"/>
                <w:lang w:eastAsia="ja-JP"/>
                <w:rPrChange w:id="2326" w:author="Huawei" w:date="2022-08-22T10:19:00Z">
                  <w:rPr>
                    <w:ins w:id="2327" w:author="Huawei" w:date="2022-08-22T10:19:00Z"/>
                    <w:rFonts w:cs="Arial"/>
                    <w:vertAlign w:val="superscript"/>
                    <w:lang w:eastAsia="ja-JP"/>
                  </w:rPr>
                </w:rPrChange>
              </w:rPr>
            </w:pPr>
            <w:proofErr w:type="spellStart"/>
            <w:ins w:id="2328" w:author="Huawei" w:date="2022-08-22T10:19:00Z">
              <w:r w:rsidRPr="0095647C">
                <w:rPr>
                  <w:highlight w:val="yellow"/>
                  <w:lang w:eastAsia="ja-JP"/>
                  <w:rPrChange w:id="2329" w:author="Huawei" w:date="2022-08-22T10:19:00Z">
                    <w:rPr>
                      <w:lang w:eastAsia="ja-JP"/>
                    </w:rPr>
                  </w:rPrChange>
                </w:rPr>
                <w:t>drx-StartOffset</w:t>
              </w:r>
              <w:proofErr w:type="spellEnd"/>
            </w:ins>
          </w:p>
        </w:tc>
        <w:tc>
          <w:tcPr>
            <w:tcW w:w="1021" w:type="dxa"/>
            <w:vAlign w:val="center"/>
          </w:tcPr>
          <w:p w14:paraId="0C65D779" w14:textId="77777777" w:rsidR="0095647C" w:rsidRPr="007A3E52" w:rsidRDefault="0095647C" w:rsidP="00914C4C">
            <w:pPr>
              <w:pStyle w:val="TAC"/>
              <w:rPr>
                <w:ins w:id="2330" w:author="Huawei" w:date="2022-08-22T10:19:00Z"/>
                <w:rFonts w:cs="Arial"/>
                <w:lang w:eastAsia="zh-CN"/>
              </w:rPr>
            </w:pPr>
            <w:ins w:id="2331" w:author="Huawei" w:date="2022-08-22T10:19:00Z">
              <w:r w:rsidRPr="0095647C">
                <w:rPr>
                  <w:rFonts w:cs="Arial"/>
                  <w:highlight w:val="yellow"/>
                  <w:lang w:eastAsia="zh-CN"/>
                  <w:rPrChange w:id="2332" w:author="Huawei" w:date="2022-08-22T10:19:00Z">
                    <w:rPr>
                      <w:rFonts w:cs="Arial"/>
                      <w:lang w:eastAsia="zh-CN"/>
                    </w:rPr>
                  </w:rPrChange>
                </w:rPr>
                <w:t>0</w:t>
              </w:r>
            </w:ins>
          </w:p>
        </w:tc>
        <w:tc>
          <w:tcPr>
            <w:tcW w:w="3061" w:type="dxa"/>
            <w:vMerge/>
          </w:tcPr>
          <w:p w14:paraId="3A07FE12" w14:textId="77777777" w:rsidR="0095647C" w:rsidRPr="007A3E52" w:rsidRDefault="0095647C" w:rsidP="00914C4C">
            <w:pPr>
              <w:pStyle w:val="TAC"/>
              <w:rPr>
                <w:ins w:id="2333" w:author="Huawei" w:date="2022-08-22T10:19:00Z"/>
                <w:rFonts w:cs="Arial"/>
                <w:lang w:eastAsia="ja-JP"/>
              </w:rPr>
            </w:pPr>
          </w:p>
        </w:tc>
      </w:tr>
    </w:tbl>
    <w:p w14:paraId="178ED169" w14:textId="77777777" w:rsidR="00324467" w:rsidRPr="00FF3C53" w:rsidRDefault="00324467" w:rsidP="00324467">
      <w:pPr>
        <w:rPr>
          <w:ins w:id="2334" w:author="Huawei" w:date="2022-07-20T12:01:00Z"/>
          <w:lang w:eastAsia="zh-CN"/>
        </w:rPr>
      </w:pPr>
    </w:p>
    <w:p w14:paraId="5D047379" w14:textId="77777777" w:rsidR="00324467" w:rsidRPr="00FF3C53" w:rsidRDefault="00324467" w:rsidP="00324467">
      <w:pPr>
        <w:rPr>
          <w:ins w:id="2335" w:author="Huawei" w:date="2022-07-20T12:01:00Z"/>
          <w:lang w:eastAsia="zh-CN"/>
        </w:rPr>
      </w:pPr>
    </w:p>
    <w:p w14:paraId="0ECEC9FE" w14:textId="77777777" w:rsidR="00324467" w:rsidRPr="00FF3C53" w:rsidRDefault="00324467" w:rsidP="00324467">
      <w:pPr>
        <w:pStyle w:val="Heading4"/>
        <w:rPr>
          <w:ins w:id="2336" w:author="Huawei" w:date="2022-07-20T12:01:00Z"/>
        </w:rPr>
      </w:pPr>
      <w:ins w:id="2337" w:author="Huawei" w:date="2022-07-20T12:01:00Z">
        <w:r w:rsidRPr="00FF3C53">
          <w:t>A.</w:t>
        </w:r>
        <w:r>
          <w:t>8.1.x3</w:t>
        </w:r>
        <w:r w:rsidRPr="00FF3C53">
          <w:t>.2</w:t>
        </w:r>
        <w:r w:rsidRPr="00FF3C53">
          <w:tab/>
          <w:t>Test Requirements</w:t>
        </w:r>
      </w:ins>
    </w:p>
    <w:p w14:paraId="2E27D15E" w14:textId="796559B6" w:rsidR="00324467" w:rsidRPr="00FF3C53" w:rsidRDefault="00324467" w:rsidP="00324467">
      <w:pPr>
        <w:rPr>
          <w:ins w:id="2338" w:author="Huawei" w:date="2022-07-20T12:01:00Z"/>
        </w:rPr>
      </w:pPr>
      <w:ins w:id="2339"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w:t>
        </w:r>
      </w:ins>
      <w:ins w:id="2340" w:author="Huawei" w:date="2022-08-07T12:59:00Z">
        <w:r w:rsidR="005E4340">
          <w:t>inter</w:t>
        </w:r>
      </w:ins>
      <w:ins w:id="2341" w:author="Huawei" w:date="2022-07-20T12:01:00Z">
        <w:r w:rsidRPr="00FF3C53">
          <w:t xml:space="preserve"> frequency cell.</w:t>
        </w:r>
      </w:ins>
    </w:p>
    <w:p w14:paraId="4897D08D" w14:textId="77777777" w:rsidR="00324467" w:rsidRPr="00FF3C53" w:rsidRDefault="00324467" w:rsidP="00324467">
      <w:pPr>
        <w:rPr>
          <w:ins w:id="2342" w:author="Huawei" w:date="2022-07-20T12:01:00Z"/>
        </w:rPr>
      </w:pPr>
      <w:ins w:id="2343" w:author="Huawei" w:date="2022-07-20T12:01:00Z">
        <w:r w:rsidRPr="00FF3C53">
          <w:t>The rate of correct RRC re-establishments observed during repeated tests shall be at least 90%.</w:t>
        </w:r>
      </w:ins>
    </w:p>
    <w:p w14:paraId="03287D0E" w14:textId="77777777" w:rsidR="00324467" w:rsidRPr="00FF3C53" w:rsidRDefault="00324467" w:rsidP="00324467">
      <w:pPr>
        <w:pStyle w:val="NO"/>
        <w:rPr>
          <w:ins w:id="2344" w:author="Huawei" w:date="2022-07-20T12:01:00Z"/>
        </w:rPr>
      </w:pPr>
      <w:ins w:id="2345" w:author="Huawei" w:date="2022-07-20T12:01:00Z">
        <w:r w:rsidRPr="00FF3C53">
          <w:t>NOTE:</w:t>
        </w:r>
        <w:r w:rsidRPr="00FF3C53">
          <w:tab/>
          <w:t>The RRC re-establishment delay in the test is derived from the following expression:</w:t>
        </w:r>
      </w:ins>
    </w:p>
    <w:p w14:paraId="43522EAB" w14:textId="77777777" w:rsidR="00324467" w:rsidRPr="00FF3C53" w:rsidRDefault="00324467" w:rsidP="00324467">
      <w:pPr>
        <w:pStyle w:val="EQ"/>
        <w:jc w:val="center"/>
        <w:rPr>
          <w:ins w:id="2346" w:author="Huawei" w:date="2022-07-20T12:01:00Z"/>
        </w:rPr>
      </w:pPr>
      <w:ins w:id="2347"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2D532E3" w14:textId="77777777" w:rsidR="00324467" w:rsidRPr="00FF3C53" w:rsidRDefault="00324467" w:rsidP="00324467">
      <w:pPr>
        <w:rPr>
          <w:ins w:id="2348" w:author="Huawei" w:date="2022-07-20T12:01:00Z"/>
        </w:rPr>
      </w:pPr>
      <w:ins w:id="2349" w:author="Huawei" w:date="2022-07-20T12:01:00Z">
        <w:r w:rsidRPr="00FF3C53">
          <w:t>Where:</w:t>
        </w:r>
      </w:ins>
    </w:p>
    <w:p w14:paraId="080DF401" w14:textId="77777777" w:rsidR="00324467" w:rsidRPr="00FF3C53" w:rsidRDefault="00324467" w:rsidP="00324467">
      <w:pPr>
        <w:pStyle w:val="B10"/>
        <w:rPr>
          <w:ins w:id="2350" w:author="Huawei" w:date="2022-07-20T12:01:00Z"/>
        </w:rPr>
      </w:pPr>
      <w:ins w:id="2351" w:author="Huawei" w:date="2022-07-20T12:01:00Z">
        <w:r w:rsidRPr="00FF3C53">
          <w:lastRenderedPageBreak/>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A566D0F" w14:textId="77777777" w:rsidR="00324467" w:rsidRPr="00FF3C53" w:rsidRDefault="00324467" w:rsidP="00324467">
      <w:pPr>
        <w:pStyle w:val="B10"/>
        <w:rPr>
          <w:ins w:id="2352" w:author="Huawei" w:date="2022-07-20T12:01:00Z"/>
        </w:rPr>
      </w:pPr>
      <w:ins w:id="2353" w:author="Huawei" w:date="2022-07-20T12:01: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00A28FC0" w14:textId="77777777" w:rsidR="00324467" w:rsidRPr="00FF3C53" w:rsidRDefault="00324467" w:rsidP="00324467">
      <w:pPr>
        <w:pStyle w:val="B10"/>
        <w:rPr>
          <w:ins w:id="2354" w:author="Huawei" w:date="2022-07-20T12:01:00Z"/>
        </w:rPr>
      </w:pPr>
      <w:ins w:id="2355" w:author="Huawei" w:date="2022-07-20T12:01: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77716E2C" w14:textId="77777777" w:rsidR="00324467" w:rsidRPr="00FF3C53" w:rsidRDefault="00324467" w:rsidP="00324467">
      <w:pPr>
        <w:pStyle w:val="B10"/>
        <w:rPr>
          <w:ins w:id="2356" w:author="Huawei" w:date="2022-07-20T12:01:00Z"/>
        </w:rPr>
      </w:pPr>
      <w:ins w:id="2357" w:author="Huawei" w:date="2022-07-20T12:01: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559C7B61" w14:textId="77777777" w:rsidR="00324467" w:rsidRPr="00FF3C53" w:rsidRDefault="00324467" w:rsidP="00324467">
      <w:pPr>
        <w:pStyle w:val="B10"/>
        <w:rPr>
          <w:ins w:id="2358" w:author="Huawei" w:date="2022-07-20T12:01:00Z"/>
        </w:rPr>
      </w:pPr>
      <w:ins w:id="2359"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6F36251B" w14:textId="77777777" w:rsidR="00324467" w:rsidRPr="007972AC" w:rsidRDefault="00324467" w:rsidP="00324467">
      <w:pPr>
        <w:pStyle w:val="B10"/>
        <w:rPr>
          <w:ins w:id="2360" w:author="Huawei" w:date="2022-07-20T12:01:00Z"/>
          <w:rFonts w:cs="v4.2.0"/>
        </w:rPr>
      </w:pPr>
      <w:ins w:id="2361" w:author="Huawei" w:date="2022-07-20T12:01: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2C2464B3" w14:textId="4597554B"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BD3770" w14:textId="77777777" w:rsidR="00EE298C" w:rsidRPr="007972AC" w:rsidRDefault="00EE298C" w:rsidP="007972AC">
      <w:pPr>
        <w:rPr>
          <w:lang w:eastAsia="zh-CN"/>
        </w:rPr>
      </w:pPr>
    </w:p>
    <w:sectPr w:rsidR="00EE298C" w:rsidRPr="007972A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96BAE" w14:textId="77777777" w:rsidR="00E861E8" w:rsidRDefault="00E861E8">
      <w:r>
        <w:separator/>
      </w:r>
    </w:p>
  </w:endnote>
  <w:endnote w:type="continuationSeparator" w:id="0">
    <w:p w14:paraId="351DC239" w14:textId="77777777" w:rsidR="00E861E8" w:rsidRDefault="00E8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2DDAA" w14:textId="77777777" w:rsidR="00E861E8" w:rsidRDefault="00E861E8">
      <w:r>
        <w:separator/>
      </w:r>
    </w:p>
  </w:footnote>
  <w:footnote w:type="continuationSeparator" w:id="0">
    <w:p w14:paraId="07B599DF" w14:textId="77777777" w:rsidR="00E861E8" w:rsidRDefault="00E86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97156" w:rsidRDefault="00597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597156" w:rsidRDefault="0059715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53E2"/>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495B"/>
    <w:rsid w:val="000E5693"/>
    <w:rsid w:val="000E7C16"/>
    <w:rsid w:val="000F1771"/>
    <w:rsid w:val="000F1D9E"/>
    <w:rsid w:val="000F2663"/>
    <w:rsid w:val="000F28DF"/>
    <w:rsid w:val="000F411E"/>
    <w:rsid w:val="000F7841"/>
    <w:rsid w:val="001051E9"/>
    <w:rsid w:val="00114C7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4CF9"/>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2FAB"/>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9715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E4340"/>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29EE"/>
    <w:rsid w:val="007E3599"/>
    <w:rsid w:val="007F0C24"/>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7D8"/>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78"/>
    <w:rsid w:val="008D02D4"/>
    <w:rsid w:val="008E0E08"/>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647C"/>
    <w:rsid w:val="00957363"/>
    <w:rsid w:val="0095773A"/>
    <w:rsid w:val="0096179E"/>
    <w:rsid w:val="009627AF"/>
    <w:rsid w:val="009629DC"/>
    <w:rsid w:val="00964FD1"/>
    <w:rsid w:val="00970A97"/>
    <w:rsid w:val="00971716"/>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18DF"/>
    <w:rsid w:val="00B47EE9"/>
    <w:rsid w:val="00B54387"/>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BF691B"/>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1D37"/>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C0"/>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861E8"/>
    <w:rsid w:val="00E94432"/>
    <w:rsid w:val="00E975DF"/>
    <w:rsid w:val="00EA0315"/>
    <w:rsid w:val="00EA1B3C"/>
    <w:rsid w:val="00EA1F5E"/>
    <w:rsid w:val="00EA3F44"/>
    <w:rsid w:val="00EA6907"/>
    <w:rsid w:val="00EB09B7"/>
    <w:rsid w:val="00EB32EC"/>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6895"/>
    <w:rsid w:val="00FB1427"/>
    <w:rsid w:val="00FB3401"/>
    <w:rsid w:val="00FB51D6"/>
    <w:rsid w:val="00FB6386"/>
    <w:rsid w:val="00FC06F1"/>
    <w:rsid w:val="00FC0A57"/>
    <w:rsid w:val="00FC11C9"/>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0ED081F-B465-4D6C-B107-AE55C310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12</Pages>
  <Words>2881</Words>
  <Characters>16423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84</cp:revision>
  <cp:lastPrinted>1900-01-01T08:00:00Z</cp:lastPrinted>
  <dcterms:created xsi:type="dcterms:W3CDTF">2021-12-16T08:39:00Z</dcterms:created>
  <dcterms:modified xsi:type="dcterms:W3CDTF">2022-08-25T03:17:00Z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(3)kqlMmys9tt8eyflGwsq/j7PX1eQyYzF+f7rOFb9uANwhTEyxqyK6KRgyT9ObiZiDOotQ15gx
Kbo9NyL/bXycnzn7Ol9VWC9asmCx3XBICyhlt46dpVKLkvH2Brqs1ySJlasyc+C4UYSbh/Cv
0JWMzmjCqbykqaaGEwqb2ATeU9Kn1qcuDrBQKoeoc3Qyia20en0exJN1hG/URzfC4zQN/WuH
eH0/SYx+UFsd9vkWA6</vt:lpwstr>
  </property>
  <property fmtid="{D5CDD505-2E9C-101B-9397-08002B2CF9AE}" pid="22" name="_2015_ms_pID_7253431">
    <vt:lpwstr>7gxz5pTBzCaVOVMH2ATWVkj4ERaazMcBFl4nipu2d+gZy5zHnn30YC
H6zbMBE7XFgDREosODOY0l9+JbzghWa0u4Utqecr1sFIuQwNxT+FuOmo/MEjXOiual1Wx6Hi
f89RwUBjx5RKii+yec4bO7jLfJX8v4qn/YLJMWg7wSy8s1QTFb3Fb8kGfGXesv5LP/BlFSRS
GJ34/KKZSklxi4A84LVfo+fqHftWdyvPK/C2</vt:lpwstr>
  </property>
  <property fmtid="{D5CDD505-2E9C-101B-9397-08002B2CF9AE}" pid="23" name="_2015_ms_pID_7253432">
    <vt:lpwstr>n6UfKiIxLFDls0N7JJNrMZc=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