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7AFBFB01" w:rsidR="008D57BC" w:rsidRPr="00A07BB1" w:rsidRDefault="008D57BC" w:rsidP="00A53A9D">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104F1E">
        <w:rPr>
          <w:b/>
          <w:sz w:val="24"/>
          <w:szCs w:val="24"/>
        </w:rPr>
        <w:t>4</w:t>
      </w:r>
      <w:r w:rsidRPr="00A34930">
        <w:rPr>
          <w:b/>
          <w:sz w:val="24"/>
          <w:szCs w:val="24"/>
        </w:rPr>
        <w:t>-e</w:t>
      </w:r>
      <w:r>
        <w:rPr>
          <w:b/>
          <w:i/>
          <w:noProof/>
          <w:sz w:val="28"/>
        </w:rPr>
        <w:tab/>
      </w:r>
      <w:r w:rsidR="00D1100C" w:rsidRPr="00D1100C">
        <w:rPr>
          <w:b/>
          <w:sz w:val="24"/>
          <w:szCs w:val="24"/>
        </w:rPr>
        <w:t>R4-2214676</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A3BB5" w:rsidR="001E41F3" w:rsidRDefault="00E90898">
            <w:pPr>
              <w:pStyle w:val="CRCoverPage"/>
              <w:spacing w:after="0"/>
              <w:ind w:left="100"/>
            </w:pPr>
            <w:r w:rsidRPr="00E90898">
              <w:t>draftCR on HST CA enhancement on deactivated SCell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FD132" w:rsidR="001E41F3" w:rsidRDefault="009500CA">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B63B" w:rsidR="001E41F3" w:rsidRDefault="004626C6">
            <w:pPr>
              <w:pStyle w:val="CRCoverPage"/>
              <w:spacing w:after="0"/>
              <w:ind w:left="100"/>
              <w:rPr>
                <w:noProof/>
              </w:rPr>
            </w:pPr>
            <w:r w:rsidRPr="004626C6">
              <w:rPr>
                <w:rFonts w:cs="Arial"/>
                <w:sz w:val="18"/>
                <w:szCs w:val="18"/>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BC32A" w:rsidR="001E41F3" w:rsidRDefault="008D57BC">
            <w:pPr>
              <w:pStyle w:val="CRCoverPage"/>
              <w:spacing w:after="0"/>
              <w:ind w:left="100"/>
              <w:rPr>
                <w:noProof/>
              </w:rPr>
            </w:pPr>
            <w:r>
              <w:t>2022-0</w:t>
            </w:r>
            <w:r w:rsidR="009E582B">
              <w:t>7</w:t>
            </w:r>
            <w:r>
              <w:t>-</w:t>
            </w:r>
            <w:r w:rsidR="009E582B">
              <w:t>1</w:t>
            </w:r>
            <w:r w:rsidR="00D17F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DB2C5" w:rsidR="00427F21" w:rsidRDefault="00EA3D18" w:rsidP="00D17F92">
            <w:pPr>
              <w:pStyle w:val="CRCoverPage"/>
              <w:spacing w:after="0"/>
              <w:ind w:left="100"/>
              <w:rPr>
                <w:noProof/>
                <w:lang w:eastAsia="zh-TW"/>
              </w:rPr>
            </w:pPr>
            <w:r>
              <w:rPr>
                <w:noProof/>
                <w:lang w:eastAsia="zh-TW"/>
              </w:rPr>
              <w:t xml:space="preserve">RAN4 agreed to introduce </w:t>
            </w:r>
            <w:r w:rsidR="006132E0">
              <w:rPr>
                <w:noProof/>
                <w:lang w:eastAsia="zh-TW"/>
              </w:rPr>
              <w:t xml:space="preserve">test case </w:t>
            </w:r>
            <w:r w:rsidR="006132E0">
              <w:t>for CA: enhancement on deactivated SCell (EN-DC)</w:t>
            </w:r>
            <w:r w:rsidR="00D17F92">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A33A1" w:rsidR="009B7209" w:rsidRPr="00274324" w:rsidRDefault="00274324" w:rsidP="009E5052">
            <w:pPr>
              <w:pStyle w:val="CRCoverPage"/>
              <w:spacing w:after="0"/>
              <w:ind w:left="100"/>
              <w:rPr>
                <w:noProof/>
                <w:lang w:val="en-US" w:eastAsia="zh-TW"/>
              </w:rPr>
            </w:pPr>
            <w:r>
              <w:rPr>
                <w:noProof/>
                <w:lang w:eastAsia="zh-CN"/>
              </w:rPr>
              <w:t>I</w:t>
            </w:r>
            <w:r>
              <w:rPr>
                <w:rFonts w:hint="eastAsia"/>
                <w:noProof/>
                <w:lang w:eastAsia="zh-CN"/>
              </w:rPr>
              <w:t>n</w:t>
            </w:r>
            <w:r>
              <w:rPr>
                <w:noProof/>
                <w:lang w:val="en-US" w:eastAsia="zh-CN"/>
              </w:rPr>
              <w:t xml:space="preserve">troduce test case for </w:t>
            </w:r>
            <w:r w:rsidRPr="00274324">
              <w:rPr>
                <w:noProof/>
                <w:lang w:eastAsia="zh-CN"/>
              </w:rPr>
              <w:t xml:space="preserve">EN-DC event triggered reporting tests for FR1 cell without SSB time index detection </w:t>
            </w:r>
            <w:r w:rsidRPr="00274324">
              <w:rPr>
                <w:rFonts w:hint="eastAsia"/>
                <w:noProof/>
                <w:lang w:eastAsia="zh-CN"/>
              </w:rPr>
              <w:t>whe</w:t>
            </w:r>
            <w:r w:rsidRPr="00274324">
              <w:rPr>
                <w:noProof/>
                <w:lang w:val="en-US" w:eastAsia="zh-CN"/>
              </w:rPr>
              <w:t xml:space="preserve">n </w:t>
            </w:r>
            <w:r w:rsidRPr="00274324">
              <w:rPr>
                <w:noProof/>
                <w:lang w:eastAsia="zh-CN"/>
              </w:rPr>
              <w:t xml:space="preserve">DRX is used for UE configured with </w:t>
            </w:r>
            <w:r w:rsidRPr="00274324">
              <w:rPr>
                <w:bCs/>
                <w:i/>
                <w:noProof/>
                <w:lang w:eastAsia="zh-CN"/>
              </w:rPr>
              <w:t>highSpeedMeasCA-Scell-r17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5C095" w:rsidR="001E41F3" w:rsidRDefault="00274324">
            <w:pPr>
              <w:pStyle w:val="CRCoverPage"/>
              <w:spacing w:after="0"/>
              <w:ind w:left="100"/>
              <w:rPr>
                <w:noProof/>
                <w:lang w:eastAsia="zh-TW"/>
              </w:rPr>
            </w:pPr>
            <w:r>
              <w:rPr>
                <w:noProof/>
                <w:lang w:eastAsia="zh-TW"/>
              </w:rPr>
              <w:t>Corresponding test case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04BA" w:rsidR="001E41F3" w:rsidRDefault="00D17F92">
            <w:pPr>
              <w:pStyle w:val="CRCoverPage"/>
              <w:spacing w:after="0"/>
              <w:ind w:left="100"/>
              <w:rPr>
                <w:noProof/>
              </w:rPr>
            </w:pPr>
            <w:r>
              <w:rPr>
                <w:noProof/>
              </w:rPr>
              <w:t xml:space="preserve">(new) </w:t>
            </w:r>
            <w:r w:rsidR="00E04E9E">
              <w:rPr>
                <w:noProof/>
              </w:rPr>
              <w:t>A.4.6.1.</w:t>
            </w:r>
            <w:r w:rsidR="00217C63">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82E534" w14:textId="77777777" w:rsidR="0042344C" w:rsidRDefault="0042344C">
      <w:pPr>
        <w:spacing w:after="0"/>
      </w:pPr>
      <w:r>
        <w:br w:type="page"/>
      </w:r>
    </w:p>
    <w:p w14:paraId="22FA4763" w14:textId="0DD017F7" w:rsidR="009D5588" w:rsidRDefault="00907118" w:rsidP="00907118">
      <w:pPr>
        <w:jc w:val="center"/>
        <w:rPr>
          <w:color w:val="FF0000"/>
          <w:lang w:eastAsia="zh-TW"/>
        </w:rPr>
      </w:pPr>
      <w:r w:rsidRPr="00907118">
        <w:rPr>
          <w:rFonts w:hint="eastAsia"/>
          <w:color w:val="FF0000"/>
          <w:lang w:eastAsia="zh-TW"/>
        </w:rPr>
        <w:lastRenderedPageBreak/>
        <w:t>&lt;</w:t>
      </w:r>
      <w:r w:rsidRPr="00907118">
        <w:rPr>
          <w:color w:val="FF0000"/>
          <w:lang w:eastAsia="zh-TW"/>
        </w:rPr>
        <w:t>Start of change</w:t>
      </w:r>
      <w:r w:rsidR="00AA66C4">
        <w:rPr>
          <w:color w:val="FF0000"/>
          <w:lang w:eastAsia="zh-TW"/>
        </w:rPr>
        <w:t xml:space="preserve"> 1</w:t>
      </w:r>
      <w:r w:rsidRPr="00907118">
        <w:rPr>
          <w:color w:val="FF0000"/>
          <w:lang w:eastAsia="zh-TW"/>
        </w:rPr>
        <w:t>&gt;</w:t>
      </w:r>
    </w:p>
    <w:p w14:paraId="2D64FB43" w14:textId="77777777" w:rsidR="008B2E61" w:rsidRPr="006F4D85" w:rsidRDefault="008B2E61" w:rsidP="008B2E61">
      <w:pPr>
        <w:pStyle w:val="Heading4"/>
        <w:rPr>
          <w:ins w:id="1" w:author="Qiming Li" w:date="2022-08-25T00:01:00Z"/>
        </w:rPr>
      </w:pPr>
      <w:ins w:id="2" w:author="Qiming Li" w:date="2022-08-25T00:01:00Z">
        <w:r>
          <w:t>A.4.6.1.X</w:t>
        </w:r>
        <w:bookmarkStart w:id="3" w:name="_Toc535476267"/>
        <w:r w:rsidRPr="006F4D85">
          <w:tab/>
        </w:r>
        <w:bookmarkStart w:id="4" w:name="OLE_LINK1"/>
        <w:bookmarkStart w:id="5" w:name="OLE_LINK2"/>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bookmarkEnd w:id="3"/>
        <w:r>
          <w:t xml:space="preserve">for UE configured with </w:t>
        </w:r>
        <w:r w:rsidRPr="00846E2A">
          <w:rPr>
            <w:rFonts w:eastAsia="DengXian" w:cs="Arial"/>
            <w:bCs/>
            <w:i/>
            <w:lang w:eastAsia="zh-CN"/>
          </w:rPr>
          <w:t>highSpeedMeasCA-Scell-r17</w:t>
        </w:r>
        <w:bookmarkEnd w:id="4"/>
        <w:bookmarkEnd w:id="5"/>
      </w:ins>
    </w:p>
    <w:p w14:paraId="160810C9" w14:textId="77777777" w:rsidR="008B2E61" w:rsidRPr="006F4D85" w:rsidRDefault="008B2E61" w:rsidP="008B2E61">
      <w:pPr>
        <w:pStyle w:val="Heading5"/>
        <w:rPr>
          <w:ins w:id="6" w:author="Qiming Li" w:date="2022-08-25T00:01:00Z"/>
        </w:rPr>
      </w:pPr>
      <w:bookmarkStart w:id="7" w:name="_Toc535476268"/>
      <w:ins w:id="8" w:author="Qiming Li" w:date="2022-08-25T00:01:00Z">
        <w:r>
          <w:t>A.4.6.1.X</w:t>
        </w:r>
        <w:r w:rsidRPr="006F4D85">
          <w:t>.1</w:t>
        </w:r>
        <w:r w:rsidRPr="006F4D85">
          <w:tab/>
          <w:t>Test Purpose and Environment</w:t>
        </w:r>
        <w:bookmarkEnd w:id="7"/>
      </w:ins>
    </w:p>
    <w:p w14:paraId="4E78A185" w14:textId="77777777" w:rsidR="008B2E61" w:rsidRPr="006F4D85" w:rsidRDefault="008B2E61" w:rsidP="008B2E61">
      <w:pPr>
        <w:rPr>
          <w:ins w:id="9" w:author="Qiming Li" w:date="2022-08-25T00:01:00Z"/>
          <w:rFonts w:cs="v4.2.0"/>
        </w:rPr>
      </w:pPr>
      <w:ins w:id="10" w:author="Qiming Li" w:date="2022-08-25T00:01:00Z">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ins>
    </w:p>
    <w:p w14:paraId="04D9557E" w14:textId="77777777" w:rsidR="008B2E61" w:rsidRPr="006F4D85" w:rsidRDefault="008B2E61" w:rsidP="008B2E61">
      <w:pPr>
        <w:rPr>
          <w:ins w:id="11" w:author="Qiming Li" w:date="2022-08-25T00:01:00Z"/>
          <w:rFonts w:cs="v4.2.0"/>
        </w:rPr>
      </w:pPr>
      <w:ins w:id="12" w:author="Qiming Li" w:date="2022-08-25T00:01:00Z">
        <w:r w:rsidRPr="006F4D85">
          <w:rPr>
            <w:rFonts w:cs="v4.2.0"/>
          </w:rPr>
          <w:t xml:space="preserve">In this test, there are three cells: LTE cell 1 as PCell on E-UTRA RF channel 1, NR cell 2 as PSCell in FR1 on NR RF channel 1 and NR </w:t>
        </w:r>
        <w:r>
          <w:rPr>
            <w:rFonts w:cs="v4.2.0"/>
          </w:rPr>
          <w:t>c</w:t>
        </w:r>
        <w:r w:rsidRPr="006F4D85">
          <w:rPr>
            <w:rFonts w:cs="v4.2.0"/>
          </w:rPr>
          <w:t xml:space="preserve">ell 3 as </w:t>
        </w:r>
        <w:r>
          <w:rPr>
            <w:rFonts w:cs="v4.2.0"/>
          </w:rPr>
          <w:t>deactivated SCell</w:t>
        </w:r>
        <w:r w:rsidRPr="006F4D85">
          <w:rPr>
            <w:rFonts w:cs="v4.2.0"/>
          </w:rPr>
          <w:t xml:space="preserve"> in FR1 on NR RF channel 2.  The test parameters and configurations are given in Tables </w:t>
        </w:r>
        <w:r>
          <w:rPr>
            <w:rFonts w:cs="v4.2.0"/>
          </w:rPr>
          <w:t>A.4.6.1.X</w:t>
        </w:r>
        <w:r w:rsidRPr="006F4D85">
          <w:rPr>
            <w:rFonts w:cs="v4.2.0"/>
          </w:rPr>
          <w:t xml:space="preserve">.1-1, </w:t>
        </w:r>
        <w:r>
          <w:rPr>
            <w:rFonts w:cs="v4.2.0"/>
          </w:rPr>
          <w:t>A.4.6.1.X</w:t>
        </w:r>
        <w:r w:rsidRPr="006F4D85">
          <w:rPr>
            <w:rFonts w:cs="v4.2.0"/>
          </w:rPr>
          <w:t xml:space="preserve">.1-2, and </w:t>
        </w:r>
        <w:r>
          <w:rPr>
            <w:rFonts w:cs="v4.2.0"/>
          </w:rPr>
          <w:t>A.4.6.1.X</w:t>
        </w:r>
        <w:r w:rsidRPr="006F4D85">
          <w:rPr>
            <w:rFonts w:cs="v4.2.0"/>
          </w:rPr>
          <w:t>.1-3.</w:t>
        </w:r>
      </w:ins>
    </w:p>
    <w:p w14:paraId="20B18503" w14:textId="77777777" w:rsidR="008B2E61" w:rsidRPr="006F4D85" w:rsidRDefault="008B2E61" w:rsidP="008B2E61">
      <w:pPr>
        <w:rPr>
          <w:ins w:id="13" w:author="Qiming Li" w:date="2022-08-25T00:01:00Z"/>
          <w:rFonts w:cs="v4.2.0"/>
          <w:lang w:eastAsia="zh-CN"/>
        </w:rPr>
      </w:pPr>
      <w:ins w:id="14" w:author="Qiming Li" w:date="2022-08-25T00:01:00Z">
        <w:r w:rsidRPr="006F4D85">
          <w:rPr>
            <w:rFonts w:cs="v4.2.0"/>
          </w:rPr>
          <w:t xml:space="preserve">In the measurement control information, it is indicated to the UE that event-triggered reporting with Event </w:t>
        </w:r>
        <w:r w:rsidRPr="008B2E61">
          <w:rPr>
            <w:rFonts w:cs="v4.2.0"/>
          </w:rPr>
          <w:t>A1</w:t>
        </w:r>
        <w:r w:rsidRPr="006F4D85">
          <w:rPr>
            <w:rFonts w:cs="v4.2.0"/>
          </w:rPr>
          <w:t xml:space="preserve"> is used. The test consists of two successive time periods, with time duration of T1, and T2 respectively. During time duration T1, the UE shall not have any timing information of NR cell 3.</w:t>
        </w:r>
      </w:ins>
    </w:p>
    <w:p w14:paraId="55488D72" w14:textId="77777777" w:rsidR="008B2E61" w:rsidRPr="006F4D85" w:rsidRDefault="008B2E61" w:rsidP="008B2E61">
      <w:pPr>
        <w:rPr>
          <w:ins w:id="15" w:author="Qiming Li" w:date="2022-08-25T00:01:00Z"/>
        </w:rPr>
      </w:pPr>
      <w:ins w:id="16" w:author="Qiming Li" w:date="2022-08-25T00:01:00Z">
        <w:r w:rsidRPr="006F4D85">
          <w:rPr>
            <w:rFonts w:cs="v4.2.0"/>
          </w:rPr>
          <w:t>The configuration of LTE cell 1 is defined in table A.3.7.2.1-1.</w:t>
        </w:r>
        <w:r w:rsidRPr="006F4D85">
          <w:t xml:space="preserve"> Supported test configurations are shown in table </w:t>
        </w:r>
        <w:r>
          <w:t>A.4.6.1.X</w:t>
        </w:r>
        <w:r w:rsidRPr="006F4D85">
          <w:t>.1-1.</w:t>
        </w:r>
      </w:ins>
    </w:p>
    <w:p w14:paraId="5B672195" w14:textId="77777777" w:rsidR="008B2E61" w:rsidRPr="006F4D85" w:rsidRDefault="008B2E61" w:rsidP="008B2E61">
      <w:pPr>
        <w:pStyle w:val="TH"/>
        <w:rPr>
          <w:ins w:id="17" w:author="Qiming Li" w:date="2022-08-25T00:01:00Z"/>
        </w:rPr>
      </w:pPr>
      <w:ins w:id="18" w:author="Qiming Li" w:date="2022-08-25T00:01:00Z">
        <w:r w:rsidRPr="006F4D85">
          <w:t xml:space="preserve">Table </w:t>
        </w:r>
        <w:r>
          <w:t>A.4.6.1.X</w:t>
        </w:r>
        <w:r w:rsidRPr="006F4D85">
          <w:t xml:space="preserve">.1-1: 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B2E61" w:rsidRPr="006F4D85" w14:paraId="4AAEEAD3" w14:textId="77777777" w:rsidTr="00FA2090">
        <w:trPr>
          <w:jc w:val="center"/>
          <w:ins w:id="19"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1E8042CC" w14:textId="77777777" w:rsidR="008B2E61" w:rsidRPr="006F4D85" w:rsidRDefault="008B2E61" w:rsidP="00FA2090">
            <w:pPr>
              <w:pStyle w:val="TAH"/>
              <w:spacing w:line="256" w:lineRule="auto"/>
              <w:rPr>
                <w:ins w:id="20" w:author="Qiming Li" w:date="2022-08-25T00:01:00Z"/>
              </w:rPr>
            </w:pPr>
            <w:ins w:id="21" w:author="Qiming Li" w:date="2022-08-25T00:01: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398F54A4" w14:textId="77777777" w:rsidR="008B2E61" w:rsidRPr="006F4D85" w:rsidRDefault="008B2E61" w:rsidP="00FA2090">
            <w:pPr>
              <w:pStyle w:val="TAH"/>
              <w:spacing w:line="256" w:lineRule="auto"/>
              <w:rPr>
                <w:ins w:id="22" w:author="Qiming Li" w:date="2022-08-25T00:01:00Z"/>
              </w:rPr>
            </w:pPr>
            <w:ins w:id="23" w:author="Qiming Li" w:date="2022-08-25T00:01:00Z">
              <w:r w:rsidRPr="006F4D85">
                <w:t>Description</w:t>
              </w:r>
            </w:ins>
          </w:p>
        </w:tc>
      </w:tr>
      <w:tr w:rsidR="008B2E61" w:rsidRPr="006F4D85" w14:paraId="5528F8D8" w14:textId="77777777" w:rsidTr="00FA2090">
        <w:trPr>
          <w:jc w:val="center"/>
          <w:ins w:id="24"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337372ED" w14:textId="77777777" w:rsidR="008B2E61" w:rsidRPr="006F4D85" w:rsidRDefault="008B2E61" w:rsidP="00FA2090">
            <w:pPr>
              <w:pStyle w:val="TAC"/>
              <w:spacing w:line="256" w:lineRule="auto"/>
              <w:rPr>
                <w:ins w:id="25" w:author="Qiming Li" w:date="2022-08-25T00:01:00Z"/>
              </w:rPr>
            </w:pPr>
            <w:ins w:id="26" w:author="Qiming Li" w:date="2022-08-25T00:01: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14:paraId="6F0CB281" w14:textId="77777777" w:rsidR="008B2E61" w:rsidRPr="006F4D85" w:rsidRDefault="008B2E61" w:rsidP="00FA2090">
            <w:pPr>
              <w:pStyle w:val="TAC"/>
              <w:spacing w:line="256" w:lineRule="auto"/>
              <w:rPr>
                <w:ins w:id="27" w:author="Qiming Li" w:date="2022-08-25T00:01:00Z"/>
              </w:rPr>
            </w:pPr>
            <w:ins w:id="28" w:author="Qiming Li" w:date="2022-08-25T00:01:00Z">
              <w:r w:rsidRPr="006F4D85">
                <w:t>LTE FDD, NR 15 kHz SSB SCS, 10 MHz bandwidth, FDD duplex mode</w:t>
              </w:r>
            </w:ins>
          </w:p>
        </w:tc>
      </w:tr>
      <w:tr w:rsidR="008B2E61" w:rsidRPr="006F4D85" w14:paraId="7C847E19" w14:textId="77777777" w:rsidTr="00FA2090">
        <w:trPr>
          <w:jc w:val="center"/>
          <w:ins w:id="29"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1FDF6B95" w14:textId="77777777" w:rsidR="008B2E61" w:rsidRPr="006F4D85" w:rsidRDefault="008B2E61" w:rsidP="00FA2090">
            <w:pPr>
              <w:pStyle w:val="TAC"/>
              <w:spacing w:line="256" w:lineRule="auto"/>
              <w:rPr>
                <w:ins w:id="30" w:author="Qiming Li" w:date="2022-08-25T00:01:00Z"/>
              </w:rPr>
            </w:pPr>
            <w:ins w:id="31" w:author="Qiming Li" w:date="2022-08-25T00:01: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14:paraId="592F094C" w14:textId="77777777" w:rsidR="008B2E61" w:rsidRPr="006F4D85" w:rsidRDefault="008B2E61" w:rsidP="00FA2090">
            <w:pPr>
              <w:pStyle w:val="TAC"/>
              <w:spacing w:line="256" w:lineRule="auto"/>
              <w:rPr>
                <w:ins w:id="32" w:author="Qiming Li" w:date="2022-08-25T00:01:00Z"/>
              </w:rPr>
            </w:pPr>
            <w:ins w:id="33" w:author="Qiming Li" w:date="2022-08-25T00:01:00Z">
              <w:r w:rsidRPr="006F4D85">
                <w:t>LTE FDD, NR 15 kHz SSB SCS, 10 MHz bandwidth, TDD duplex mode</w:t>
              </w:r>
            </w:ins>
          </w:p>
        </w:tc>
      </w:tr>
      <w:tr w:rsidR="008B2E61" w:rsidRPr="006F4D85" w14:paraId="742C7416" w14:textId="77777777" w:rsidTr="00FA2090">
        <w:trPr>
          <w:jc w:val="center"/>
          <w:ins w:id="34"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01E68EF4" w14:textId="77777777" w:rsidR="008B2E61" w:rsidRPr="006F4D85" w:rsidRDefault="008B2E61" w:rsidP="00FA2090">
            <w:pPr>
              <w:pStyle w:val="TAC"/>
              <w:spacing w:line="256" w:lineRule="auto"/>
              <w:rPr>
                <w:ins w:id="35" w:author="Qiming Li" w:date="2022-08-25T00:01:00Z"/>
              </w:rPr>
            </w:pPr>
            <w:ins w:id="36" w:author="Qiming Li" w:date="2022-08-25T00:01: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14:paraId="0506E283" w14:textId="77777777" w:rsidR="008B2E61" w:rsidRPr="006F4D85" w:rsidRDefault="008B2E61" w:rsidP="00FA2090">
            <w:pPr>
              <w:pStyle w:val="TAC"/>
              <w:spacing w:line="256" w:lineRule="auto"/>
              <w:rPr>
                <w:ins w:id="37" w:author="Qiming Li" w:date="2022-08-25T00:01:00Z"/>
              </w:rPr>
            </w:pPr>
            <w:ins w:id="38" w:author="Qiming Li" w:date="2022-08-25T00:01:00Z">
              <w:r w:rsidRPr="008E1B0E">
                <w:t>LTE FDD, NR 30</w:t>
              </w:r>
              <w:r>
                <w:t xml:space="preserve"> </w:t>
              </w:r>
              <w:r w:rsidRPr="008E1B0E">
                <w:t>kHz SSB SCS, 40 MHz bandwidth, TDD duplex mode</w:t>
              </w:r>
            </w:ins>
          </w:p>
        </w:tc>
      </w:tr>
      <w:tr w:rsidR="008B2E61" w:rsidRPr="006F4D85" w14:paraId="36798781" w14:textId="77777777" w:rsidTr="00FA2090">
        <w:trPr>
          <w:jc w:val="center"/>
          <w:ins w:id="39"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686E5F2D" w14:textId="77777777" w:rsidR="008B2E61" w:rsidRPr="006F4D85" w:rsidRDefault="008B2E61" w:rsidP="00FA2090">
            <w:pPr>
              <w:pStyle w:val="TAC"/>
              <w:spacing w:line="256" w:lineRule="auto"/>
              <w:rPr>
                <w:ins w:id="40" w:author="Qiming Li" w:date="2022-08-25T00:01:00Z"/>
              </w:rPr>
            </w:pPr>
            <w:ins w:id="41" w:author="Qiming Li" w:date="2022-08-25T00:01: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14:paraId="6D462154" w14:textId="77777777" w:rsidR="008B2E61" w:rsidRPr="006F4D85" w:rsidRDefault="008B2E61" w:rsidP="00FA2090">
            <w:pPr>
              <w:pStyle w:val="TAC"/>
              <w:spacing w:line="256" w:lineRule="auto"/>
              <w:rPr>
                <w:ins w:id="42" w:author="Qiming Li" w:date="2022-08-25T00:01:00Z"/>
              </w:rPr>
            </w:pPr>
            <w:ins w:id="43" w:author="Qiming Li" w:date="2022-08-25T00:01:00Z">
              <w:r w:rsidRPr="008E1B0E">
                <w:t>LTE TDD, NR 15 kHz SSB SCS, 10 MHz bandwidth, FDD duplex mode</w:t>
              </w:r>
            </w:ins>
          </w:p>
        </w:tc>
      </w:tr>
      <w:tr w:rsidR="008B2E61" w:rsidRPr="006F4D85" w14:paraId="2905CD4B" w14:textId="77777777" w:rsidTr="00FA2090">
        <w:trPr>
          <w:jc w:val="center"/>
          <w:ins w:id="44"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6F504098" w14:textId="77777777" w:rsidR="008B2E61" w:rsidRPr="006F4D85" w:rsidRDefault="008B2E61" w:rsidP="00FA2090">
            <w:pPr>
              <w:pStyle w:val="TAC"/>
              <w:spacing w:line="256" w:lineRule="auto"/>
              <w:rPr>
                <w:ins w:id="45" w:author="Qiming Li" w:date="2022-08-25T00:01:00Z"/>
              </w:rPr>
            </w:pPr>
            <w:ins w:id="46" w:author="Qiming Li" w:date="2022-08-25T00:01: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14:paraId="74CAF429" w14:textId="77777777" w:rsidR="008B2E61" w:rsidRPr="006F4D85" w:rsidRDefault="008B2E61" w:rsidP="00FA2090">
            <w:pPr>
              <w:pStyle w:val="TAC"/>
              <w:spacing w:line="256" w:lineRule="auto"/>
              <w:rPr>
                <w:ins w:id="47" w:author="Qiming Li" w:date="2022-08-25T00:01:00Z"/>
              </w:rPr>
            </w:pPr>
            <w:ins w:id="48" w:author="Qiming Li" w:date="2022-08-25T00:01:00Z">
              <w:r w:rsidRPr="008E1B0E">
                <w:t>LTE TDD, NR 15 kHz SSB SCS, 10 MHz bandwidth, TDD duplex mode</w:t>
              </w:r>
            </w:ins>
          </w:p>
        </w:tc>
      </w:tr>
      <w:tr w:rsidR="008B2E61" w:rsidRPr="006F4D85" w14:paraId="3AF8A656" w14:textId="77777777" w:rsidTr="00FA2090">
        <w:trPr>
          <w:jc w:val="center"/>
          <w:ins w:id="49" w:author="Qiming Li" w:date="2022-08-25T00:01:00Z"/>
        </w:trPr>
        <w:tc>
          <w:tcPr>
            <w:tcW w:w="2276" w:type="dxa"/>
            <w:tcBorders>
              <w:top w:val="single" w:sz="4" w:space="0" w:color="auto"/>
              <w:left w:val="single" w:sz="4" w:space="0" w:color="auto"/>
              <w:bottom w:val="single" w:sz="4" w:space="0" w:color="auto"/>
              <w:right w:val="single" w:sz="4" w:space="0" w:color="auto"/>
            </w:tcBorders>
            <w:hideMark/>
          </w:tcPr>
          <w:p w14:paraId="5EA18E96" w14:textId="77777777" w:rsidR="008B2E61" w:rsidRPr="006F4D85" w:rsidRDefault="008B2E61" w:rsidP="00FA2090">
            <w:pPr>
              <w:pStyle w:val="TAC"/>
              <w:spacing w:line="256" w:lineRule="auto"/>
              <w:rPr>
                <w:ins w:id="50" w:author="Qiming Li" w:date="2022-08-25T00:01:00Z"/>
              </w:rPr>
            </w:pPr>
            <w:ins w:id="51" w:author="Qiming Li" w:date="2022-08-25T00:01: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14:paraId="76E7F03F" w14:textId="77777777" w:rsidR="008B2E61" w:rsidRPr="006F4D85" w:rsidRDefault="008B2E61" w:rsidP="00FA2090">
            <w:pPr>
              <w:pStyle w:val="TAC"/>
              <w:spacing w:line="256" w:lineRule="auto"/>
              <w:rPr>
                <w:ins w:id="52" w:author="Qiming Li" w:date="2022-08-25T00:01:00Z"/>
              </w:rPr>
            </w:pPr>
            <w:ins w:id="53" w:author="Qiming Li" w:date="2022-08-25T00:01:00Z">
              <w:r w:rsidRPr="008E1B0E">
                <w:t>LTE TDD, NR 30</w:t>
              </w:r>
              <w:r>
                <w:t xml:space="preserve"> </w:t>
              </w:r>
              <w:r w:rsidRPr="008E1B0E">
                <w:t>kHz SSB SCS, 40 MHz bandwidth, TDD duplex mode</w:t>
              </w:r>
            </w:ins>
          </w:p>
        </w:tc>
      </w:tr>
      <w:tr w:rsidR="008B2E61" w:rsidRPr="006F4D85" w14:paraId="69FBB122" w14:textId="77777777" w:rsidTr="00FA2090">
        <w:trPr>
          <w:jc w:val="center"/>
          <w:ins w:id="54" w:author="Qiming Li" w:date="2022-08-25T00:01:00Z"/>
        </w:trPr>
        <w:tc>
          <w:tcPr>
            <w:tcW w:w="9350" w:type="dxa"/>
            <w:gridSpan w:val="2"/>
            <w:tcBorders>
              <w:top w:val="single" w:sz="4" w:space="0" w:color="auto"/>
              <w:left w:val="single" w:sz="4" w:space="0" w:color="auto"/>
              <w:bottom w:val="single" w:sz="4" w:space="0" w:color="auto"/>
              <w:right w:val="single" w:sz="4" w:space="0" w:color="auto"/>
            </w:tcBorders>
            <w:hideMark/>
          </w:tcPr>
          <w:p w14:paraId="7011F80C" w14:textId="77777777" w:rsidR="008B2E61" w:rsidRPr="006F4D85" w:rsidRDefault="008B2E61" w:rsidP="00FA2090">
            <w:pPr>
              <w:pStyle w:val="TAN"/>
              <w:spacing w:line="256" w:lineRule="auto"/>
              <w:rPr>
                <w:ins w:id="55" w:author="Qiming Li" w:date="2022-08-25T00:01:00Z"/>
              </w:rPr>
            </w:pPr>
            <w:ins w:id="56" w:author="Qiming Li" w:date="2022-08-25T00:01:00Z">
              <w:r w:rsidRPr="006F4D85">
                <w:t xml:space="preserve">Note 1: </w:t>
              </w:r>
              <w:r w:rsidRPr="006F4D85">
                <w:tab/>
                <w:t>The UE is only required to be tested in one of the supported test configurations</w:t>
              </w:r>
            </w:ins>
          </w:p>
          <w:p w14:paraId="7C65D725" w14:textId="77777777" w:rsidR="008B2E61" w:rsidRPr="006F4D85" w:rsidRDefault="008B2E61" w:rsidP="00FA2090">
            <w:pPr>
              <w:pStyle w:val="TAN"/>
              <w:spacing w:line="256" w:lineRule="auto"/>
              <w:rPr>
                <w:ins w:id="57" w:author="Qiming Li" w:date="2022-08-25T00:01:00Z"/>
              </w:rPr>
            </w:pPr>
            <w:ins w:id="58" w:author="Qiming Li" w:date="2022-08-25T00:01:00Z">
              <w:r w:rsidRPr="006F4D85">
                <w:t xml:space="preserve">Note 2: </w:t>
              </w:r>
              <w:r w:rsidRPr="006F4D85">
                <w:tab/>
                <w:t>NR cell3 has the same SCS, BW and duplex mode as NR cell2</w:t>
              </w:r>
            </w:ins>
          </w:p>
        </w:tc>
      </w:tr>
    </w:tbl>
    <w:p w14:paraId="77C74794" w14:textId="77777777" w:rsidR="008B2E61" w:rsidRPr="006F4D85" w:rsidRDefault="008B2E61" w:rsidP="008B2E61">
      <w:pPr>
        <w:rPr>
          <w:ins w:id="59" w:author="Qiming Li" w:date="2022-08-25T00:01:00Z"/>
          <w:rFonts w:cs="v4.2.0"/>
        </w:rPr>
      </w:pPr>
    </w:p>
    <w:p w14:paraId="3311FDFD" w14:textId="77777777" w:rsidR="008B2E61" w:rsidRPr="006F4D85" w:rsidRDefault="008B2E61" w:rsidP="008B2E61">
      <w:pPr>
        <w:pStyle w:val="TH"/>
        <w:rPr>
          <w:ins w:id="60" w:author="Qiming Li" w:date="2022-08-25T00:01:00Z"/>
        </w:rPr>
      </w:pPr>
      <w:ins w:id="61" w:author="Qiming Li" w:date="2022-08-25T00:01:00Z">
        <w:r w:rsidRPr="006F4D85">
          <w:rPr>
            <w:rFonts w:cs="v4.2.0"/>
          </w:rPr>
          <w:lastRenderedPageBreak/>
          <w:t xml:space="preserve">Table </w:t>
        </w:r>
        <w:r>
          <w:rPr>
            <w:rFonts w:cs="v4.2.0"/>
          </w:rPr>
          <w:t>A.4.6.1.X</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B2E61" w:rsidRPr="006F4D85" w14:paraId="02F0A8A1" w14:textId="77777777" w:rsidTr="00FA2090">
        <w:trPr>
          <w:cantSplit/>
          <w:trHeight w:val="80"/>
          <w:ins w:id="62" w:author="Qiming Li" w:date="2022-08-25T00:01:00Z"/>
        </w:trPr>
        <w:tc>
          <w:tcPr>
            <w:tcW w:w="2118" w:type="dxa"/>
            <w:tcBorders>
              <w:top w:val="single" w:sz="4" w:space="0" w:color="auto"/>
              <w:left w:val="single" w:sz="4" w:space="0" w:color="auto"/>
              <w:bottom w:val="nil"/>
              <w:right w:val="single" w:sz="4" w:space="0" w:color="auto"/>
            </w:tcBorders>
            <w:shd w:val="clear" w:color="auto" w:fill="auto"/>
            <w:hideMark/>
          </w:tcPr>
          <w:p w14:paraId="5449AB40" w14:textId="77777777" w:rsidR="008B2E61" w:rsidRPr="006F4D85" w:rsidRDefault="008B2E61" w:rsidP="00FA2090">
            <w:pPr>
              <w:pStyle w:val="TAH"/>
              <w:rPr>
                <w:ins w:id="63" w:author="Qiming Li" w:date="2022-08-25T00:01:00Z"/>
              </w:rPr>
            </w:pPr>
            <w:ins w:id="64" w:author="Qiming Li" w:date="2022-08-25T00:01:00Z">
              <w:r w:rsidRPr="006F4D8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293B9603" w14:textId="77777777" w:rsidR="008B2E61" w:rsidRPr="006F4D85" w:rsidRDefault="008B2E61" w:rsidP="00FA2090">
            <w:pPr>
              <w:pStyle w:val="TAH"/>
              <w:rPr>
                <w:ins w:id="65" w:author="Qiming Li" w:date="2022-08-25T00:01:00Z"/>
              </w:rPr>
            </w:pPr>
            <w:ins w:id="66" w:author="Qiming Li" w:date="2022-08-25T00:01:00Z">
              <w:r w:rsidRPr="006F4D8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6DF6A9CF" w14:textId="77777777" w:rsidR="008B2E61" w:rsidRPr="006F4D85" w:rsidRDefault="008B2E61" w:rsidP="00FA2090">
            <w:pPr>
              <w:pStyle w:val="TAH"/>
              <w:rPr>
                <w:ins w:id="67" w:author="Qiming Li" w:date="2022-08-25T00:01:00Z"/>
              </w:rPr>
            </w:pPr>
            <w:ins w:id="68" w:author="Qiming Li" w:date="2022-08-25T00:01:00Z">
              <w:r w:rsidRPr="006F4D8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DD574C" w14:textId="77777777" w:rsidR="008B2E61" w:rsidRPr="006F4D85" w:rsidRDefault="008B2E61" w:rsidP="00FA2090">
            <w:pPr>
              <w:pStyle w:val="TAH"/>
              <w:rPr>
                <w:ins w:id="69" w:author="Qiming Li" w:date="2022-08-25T00:01:00Z"/>
              </w:rPr>
            </w:pPr>
            <w:ins w:id="70" w:author="Qiming Li" w:date="2022-08-25T00:01:00Z">
              <w:r w:rsidRPr="006F4D8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86AC412" w14:textId="77777777" w:rsidR="008B2E61" w:rsidRPr="006F4D85" w:rsidRDefault="008B2E61" w:rsidP="00FA2090">
            <w:pPr>
              <w:pStyle w:val="TAH"/>
              <w:rPr>
                <w:ins w:id="71" w:author="Qiming Li" w:date="2022-08-25T00:01:00Z"/>
              </w:rPr>
            </w:pPr>
            <w:ins w:id="72" w:author="Qiming Li" w:date="2022-08-25T00:01:00Z">
              <w:r w:rsidRPr="006F4D85">
                <w:t>Comment</w:t>
              </w:r>
            </w:ins>
          </w:p>
        </w:tc>
      </w:tr>
      <w:tr w:rsidR="008B2E61" w:rsidRPr="006F4D85" w14:paraId="1EC04636" w14:textId="77777777" w:rsidTr="00FA2090">
        <w:trPr>
          <w:cantSplit/>
          <w:trHeight w:val="79"/>
          <w:ins w:id="73" w:author="Qiming Li" w:date="2022-08-25T00:0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581E3E8" w14:textId="77777777" w:rsidR="008B2E61" w:rsidRPr="006F4D85" w:rsidRDefault="008B2E61" w:rsidP="00FA2090">
            <w:pPr>
              <w:pStyle w:val="TAH"/>
              <w:rPr>
                <w:ins w:id="74" w:author="Qiming Li" w:date="2022-08-25T00:0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31116B2" w14:textId="77777777" w:rsidR="008B2E61" w:rsidRPr="006F4D85" w:rsidRDefault="008B2E61" w:rsidP="00FA2090">
            <w:pPr>
              <w:pStyle w:val="TAH"/>
              <w:rPr>
                <w:ins w:id="75" w:author="Qiming Li" w:date="2022-08-25T00:0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1A08C3A" w14:textId="77777777" w:rsidR="008B2E61" w:rsidRPr="006F4D85" w:rsidRDefault="008B2E61" w:rsidP="00FA2090">
            <w:pPr>
              <w:pStyle w:val="TAH"/>
              <w:rPr>
                <w:ins w:id="76" w:author="Qiming Li" w:date="2022-08-25T00:01:00Z"/>
              </w:rPr>
            </w:pPr>
            <w:ins w:id="77" w:author="Qiming Li" w:date="2022-08-25T00:01:00Z">
              <w:r w:rsidRPr="006F4D8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7302D38" w14:textId="77777777" w:rsidR="008B2E61" w:rsidRPr="006F4D85" w:rsidRDefault="008B2E61" w:rsidP="00FA2090">
            <w:pPr>
              <w:pStyle w:val="TAH"/>
              <w:rPr>
                <w:ins w:id="78" w:author="Qiming Li" w:date="2022-08-25T00:01:00Z"/>
              </w:rPr>
            </w:pPr>
            <w:ins w:id="79" w:author="Qiming Li" w:date="2022-08-25T00:01: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5E436DE6" w14:textId="77777777" w:rsidR="008B2E61" w:rsidRPr="006F4D85" w:rsidRDefault="008B2E61" w:rsidP="00FA2090">
            <w:pPr>
              <w:pStyle w:val="TAH"/>
              <w:rPr>
                <w:ins w:id="80" w:author="Qiming Li" w:date="2022-08-25T00:01:00Z"/>
              </w:rPr>
            </w:pPr>
            <w:ins w:id="81" w:author="Qiming Li" w:date="2022-08-25T00:01:00Z">
              <w:r w:rsidRPr="006F4D8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BEA81" w14:textId="77777777" w:rsidR="008B2E61" w:rsidRPr="006F4D85" w:rsidRDefault="008B2E61" w:rsidP="00FA2090">
            <w:pPr>
              <w:pStyle w:val="TAH"/>
              <w:rPr>
                <w:ins w:id="82" w:author="Qiming Li" w:date="2022-08-25T00:01:00Z"/>
              </w:rPr>
            </w:pPr>
          </w:p>
        </w:tc>
      </w:tr>
      <w:tr w:rsidR="008B2E61" w:rsidRPr="006F4D85" w14:paraId="0DF17628" w14:textId="77777777" w:rsidTr="00FA2090">
        <w:trPr>
          <w:cantSplit/>
          <w:trHeight w:val="416"/>
          <w:ins w:id="83"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515235F2" w14:textId="77777777" w:rsidR="008B2E61" w:rsidRPr="006F4D85" w:rsidRDefault="008B2E61" w:rsidP="00FA2090">
            <w:pPr>
              <w:pStyle w:val="TAL"/>
              <w:rPr>
                <w:ins w:id="84" w:author="Qiming Li" w:date="2022-08-25T00:01:00Z"/>
                <w:rFonts w:cs="Arial"/>
                <w:lang w:val="it-IT"/>
              </w:rPr>
            </w:pPr>
            <w:ins w:id="85" w:author="Qiming Li" w:date="2022-08-25T00:01:00Z">
              <w:r w:rsidRPr="006F4D8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59EC64D2" w14:textId="77777777" w:rsidR="008B2E61" w:rsidRPr="006F4D85" w:rsidRDefault="008B2E61" w:rsidP="00FA2090">
            <w:pPr>
              <w:pStyle w:val="TAC"/>
              <w:rPr>
                <w:ins w:id="86" w:author="Qiming Li" w:date="2022-08-25T00:0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E4B94F" w14:textId="77777777" w:rsidR="008B2E61" w:rsidRPr="006F4D85" w:rsidRDefault="008B2E61" w:rsidP="00FA2090">
            <w:pPr>
              <w:pStyle w:val="TAC"/>
              <w:rPr>
                <w:ins w:id="87" w:author="Qiming Li" w:date="2022-08-25T00:01:00Z"/>
              </w:rPr>
            </w:pPr>
            <w:ins w:id="88"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DA5F08D" w14:textId="77777777" w:rsidR="008B2E61" w:rsidRPr="00044B31" w:rsidRDefault="008B2E61" w:rsidP="00FA2090">
            <w:pPr>
              <w:pStyle w:val="TAC"/>
              <w:rPr>
                <w:ins w:id="89" w:author="Qiming Li" w:date="2022-08-25T00:01:00Z"/>
              </w:rPr>
            </w:pPr>
            <w:ins w:id="90" w:author="Qiming Li" w:date="2022-08-25T00:01:00Z">
              <w:r w:rsidRPr="00044B31">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20A3DCB" w14:textId="77777777" w:rsidR="008B2E61" w:rsidRPr="006F4D85" w:rsidRDefault="008B2E61" w:rsidP="00FA2090">
            <w:pPr>
              <w:pStyle w:val="TAL"/>
              <w:rPr>
                <w:ins w:id="91" w:author="Qiming Li" w:date="2022-08-25T00:01:00Z"/>
              </w:rPr>
            </w:pPr>
            <w:ins w:id="92" w:author="Qiming Li" w:date="2022-08-25T00:01:00Z">
              <w:r w:rsidRPr="006F4D85">
                <w:t>One E-UTRAN carrier frequencies is used.</w:t>
              </w:r>
            </w:ins>
          </w:p>
        </w:tc>
      </w:tr>
      <w:tr w:rsidR="008B2E61" w:rsidRPr="006F4D85" w14:paraId="6297B0EF" w14:textId="77777777" w:rsidTr="00FA2090">
        <w:trPr>
          <w:cantSplit/>
          <w:trHeight w:val="614"/>
          <w:ins w:id="93"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034E951B" w14:textId="77777777" w:rsidR="008B2E61" w:rsidRPr="006F4D85" w:rsidRDefault="008B2E61" w:rsidP="00FA2090">
            <w:pPr>
              <w:pStyle w:val="TAL"/>
              <w:rPr>
                <w:ins w:id="94" w:author="Qiming Li" w:date="2022-08-25T00:01:00Z"/>
                <w:lang w:val="it-IT"/>
              </w:rPr>
            </w:pPr>
            <w:ins w:id="95" w:author="Qiming Li" w:date="2022-08-25T00:01:00Z">
              <w:r w:rsidRPr="006F4D8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8BAE59A" w14:textId="77777777" w:rsidR="008B2E61" w:rsidRPr="006F4D85" w:rsidRDefault="008B2E61" w:rsidP="00FA2090">
            <w:pPr>
              <w:pStyle w:val="TAC"/>
              <w:rPr>
                <w:ins w:id="96" w:author="Qiming Li" w:date="2022-08-25T00:0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5073903" w14:textId="77777777" w:rsidR="008B2E61" w:rsidRPr="006F4D85" w:rsidRDefault="008B2E61" w:rsidP="00FA2090">
            <w:pPr>
              <w:pStyle w:val="TAC"/>
              <w:rPr>
                <w:ins w:id="97" w:author="Qiming Li" w:date="2022-08-25T00:01:00Z"/>
              </w:rPr>
            </w:pPr>
            <w:ins w:id="98"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123006D" w14:textId="77777777" w:rsidR="008B2E61" w:rsidRPr="00044B31" w:rsidRDefault="008B2E61" w:rsidP="00FA2090">
            <w:pPr>
              <w:pStyle w:val="TAC"/>
              <w:rPr>
                <w:ins w:id="99" w:author="Qiming Li" w:date="2022-08-25T00:01:00Z"/>
                <w:rFonts w:cs="v4.2.0"/>
              </w:rPr>
            </w:pPr>
            <w:ins w:id="100" w:author="Qiming Li" w:date="2022-08-25T00:01:00Z">
              <w:r w:rsidRPr="00044B31">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66D45BB8" w14:textId="77777777" w:rsidR="008B2E61" w:rsidRPr="006F4D85" w:rsidRDefault="008B2E61" w:rsidP="00FA2090">
            <w:pPr>
              <w:pStyle w:val="TAL"/>
              <w:rPr>
                <w:ins w:id="101" w:author="Qiming Li" w:date="2022-08-25T00:01:00Z"/>
              </w:rPr>
            </w:pPr>
            <w:ins w:id="102" w:author="Qiming Li" w:date="2022-08-25T00:01:00Z">
              <w:r w:rsidRPr="006F4D85">
                <w:t xml:space="preserve">Two FR1 NR carrier frequencies </w:t>
              </w:r>
              <w:r>
                <w:rPr>
                  <w:rFonts w:hint="eastAsia"/>
                  <w:lang w:eastAsia="zh-CN"/>
                </w:rPr>
                <w:t>are</w:t>
              </w:r>
              <w:r>
                <w:rPr>
                  <w:lang w:val="en-US" w:eastAsia="zh-CN"/>
                </w:rPr>
                <w:t xml:space="preserve"> </w:t>
              </w:r>
              <w:r w:rsidRPr="006F4D85">
                <w:t>used.</w:t>
              </w:r>
            </w:ins>
          </w:p>
          <w:p w14:paraId="7BCF8113" w14:textId="77777777" w:rsidR="008B2E61" w:rsidRPr="006F4D85" w:rsidRDefault="008B2E61" w:rsidP="00FA2090">
            <w:pPr>
              <w:pStyle w:val="TAL"/>
              <w:rPr>
                <w:ins w:id="103" w:author="Qiming Li" w:date="2022-08-25T00:01:00Z"/>
              </w:rPr>
            </w:pPr>
          </w:p>
        </w:tc>
      </w:tr>
      <w:tr w:rsidR="008B2E61" w:rsidRPr="006F4D85" w14:paraId="6D92562C" w14:textId="77777777" w:rsidTr="00FA2090">
        <w:trPr>
          <w:cantSplit/>
          <w:trHeight w:val="823"/>
          <w:ins w:id="104"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706BA48D" w14:textId="77777777" w:rsidR="008B2E61" w:rsidRPr="006F4D85" w:rsidRDefault="008B2E61" w:rsidP="00FA2090">
            <w:pPr>
              <w:pStyle w:val="TAL"/>
              <w:rPr>
                <w:ins w:id="105" w:author="Qiming Li" w:date="2022-08-25T00:01:00Z"/>
                <w:rFonts w:cs="Arial"/>
              </w:rPr>
            </w:pPr>
            <w:ins w:id="106" w:author="Qiming Li" w:date="2022-08-25T00:01:00Z">
              <w:r w:rsidRPr="006F4D8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C94AC5B" w14:textId="77777777" w:rsidR="008B2E61" w:rsidRPr="006F4D85" w:rsidRDefault="008B2E61" w:rsidP="00FA2090">
            <w:pPr>
              <w:pStyle w:val="TAC"/>
              <w:rPr>
                <w:ins w:id="107"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1EA51812" w14:textId="77777777" w:rsidR="008B2E61" w:rsidRPr="006F4D85" w:rsidRDefault="008B2E61" w:rsidP="00FA2090">
            <w:pPr>
              <w:pStyle w:val="TAC"/>
              <w:rPr>
                <w:ins w:id="108" w:author="Qiming Li" w:date="2022-08-25T00:01:00Z"/>
              </w:rPr>
            </w:pPr>
            <w:ins w:id="109"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E992B81" w14:textId="77777777" w:rsidR="008B2E61" w:rsidRPr="006F4D85" w:rsidRDefault="008B2E61" w:rsidP="00FA2090">
            <w:pPr>
              <w:pStyle w:val="TAC"/>
              <w:rPr>
                <w:ins w:id="110" w:author="Qiming Li" w:date="2022-08-25T00:01:00Z"/>
              </w:rPr>
            </w:pPr>
            <w:ins w:id="111" w:author="Qiming Li" w:date="2022-08-25T00:01:00Z">
              <w:r w:rsidRPr="006F4D8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1526B9D9" w14:textId="77777777" w:rsidR="008B2E61" w:rsidRPr="006F4D85" w:rsidRDefault="008B2E61" w:rsidP="00FA2090">
            <w:pPr>
              <w:pStyle w:val="TAL"/>
              <w:rPr>
                <w:ins w:id="112" w:author="Qiming Li" w:date="2022-08-25T00:01:00Z"/>
              </w:rPr>
            </w:pPr>
            <w:ins w:id="113" w:author="Qiming Li" w:date="2022-08-25T00:01:00Z">
              <w:r w:rsidRPr="006F4D85">
                <w:t xml:space="preserve">LTE Cell 1 is on </w:t>
              </w:r>
              <w:r w:rsidRPr="006F4D85">
                <w:rPr>
                  <w:lang w:val="it-IT"/>
                </w:rPr>
                <w:t xml:space="preserve">E-UTRA </w:t>
              </w:r>
              <w:r w:rsidRPr="006F4D85">
                <w:t>RF channel number 1.</w:t>
              </w:r>
            </w:ins>
          </w:p>
          <w:p w14:paraId="09B48656" w14:textId="77777777" w:rsidR="008B2E61" w:rsidRPr="006F4D85" w:rsidRDefault="008B2E61" w:rsidP="00FA2090">
            <w:pPr>
              <w:pStyle w:val="TAL"/>
              <w:rPr>
                <w:ins w:id="114" w:author="Qiming Li" w:date="2022-08-25T00:01:00Z"/>
              </w:rPr>
            </w:pPr>
            <w:ins w:id="115" w:author="Qiming Li" w:date="2022-08-25T00:01: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8B2E61" w:rsidRPr="006F4D85" w14:paraId="170CF993" w14:textId="77777777" w:rsidTr="00FA2090">
        <w:trPr>
          <w:cantSplit/>
          <w:trHeight w:val="406"/>
          <w:ins w:id="116"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2200DA63" w14:textId="77777777" w:rsidR="008B2E61" w:rsidRPr="006F4D85" w:rsidRDefault="008B2E61" w:rsidP="00FA2090">
            <w:pPr>
              <w:pStyle w:val="TAL"/>
              <w:rPr>
                <w:ins w:id="117" w:author="Qiming Li" w:date="2022-08-25T00:01:00Z"/>
                <w:rFonts w:cs="Arial"/>
              </w:rPr>
            </w:pPr>
            <w:ins w:id="118" w:author="Qiming Li" w:date="2022-08-25T00:01:00Z">
              <w:r>
                <w:rPr>
                  <w:rFonts w:cs="Arial"/>
                </w:rPr>
                <w:t>Deactivated S</w:t>
              </w:r>
              <w:r w:rsidRPr="006F4D85">
                <w:rPr>
                  <w:rFonts w:cs="Arial"/>
                </w:rPr>
                <w:t>cell</w:t>
              </w:r>
            </w:ins>
          </w:p>
        </w:tc>
        <w:tc>
          <w:tcPr>
            <w:tcW w:w="596" w:type="dxa"/>
            <w:tcBorders>
              <w:top w:val="single" w:sz="4" w:space="0" w:color="auto"/>
              <w:left w:val="single" w:sz="4" w:space="0" w:color="auto"/>
              <w:bottom w:val="single" w:sz="4" w:space="0" w:color="auto"/>
              <w:right w:val="single" w:sz="4" w:space="0" w:color="auto"/>
            </w:tcBorders>
          </w:tcPr>
          <w:p w14:paraId="15C6B9F2" w14:textId="77777777" w:rsidR="008B2E61" w:rsidRPr="006F4D85" w:rsidRDefault="008B2E61" w:rsidP="00FA2090">
            <w:pPr>
              <w:pStyle w:val="TAC"/>
              <w:rPr>
                <w:ins w:id="119"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03D83250" w14:textId="77777777" w:rsidR="008B2E61" w:rsidRPr="006F4D85" w:rsidRDefault="008B2E61" w:rsidP="00FA2090">
            <w:pPr>
              <w:pStyle w:val="TAC"/>
              <w:rPr>
                <w:ins w:id="120" w:author="Qiming Li" w:date="2022-08-25T00:01:00Z"/>
              </w:rPr>
            </w:pPr>
            <w:ins w:id="121"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80EDFC9" w14:textId="77777777" w:rsidR="008B2E61" w:rsidRPr="006F4D85" w:rsidRDefault="008B2E61" w:rsidP="00FA2090">
            <w:pPr>
              <w:pStyle w:val="TAC"/>
              <w:rPr>
                <w:ins w:id="122" w:author="Qiming Li" w:date="2022-08-25T00:01:00Z"/>
              </w:rPr>
            </w:pPr>
            <w:ins w:id="123" w:author="Qiming Li" w:date="2022-08-25T00:01:00Z">
              <w:r w:rsidRPr="006F4D85">
                <w:t>NR cell 3</w:t>
              </w:r>
            </w:ins>
          </w:p>
        </w:tc>
        <w:tc>
          <w:tcPr>
            <w:tcW w:w="2883" w:type="dxa"/>
            <w:tcBorders>
              <w:top w:val="single" w:sz="4" w:space="0" w:color="auto"/>
              <w:left w:val="single" w:sz="4" w:space="0" w:color="auto"/>
              <w:bottom w:val="single" w:sz="4" w:space="0" w:color="auto"/>
              <w:right w:val="single" w:sz="4" w:space="0" w:color="auto"/>
            </w:tcBorders>
            <w:hideMark/>
          </w:tcPr>
          <w:p w14:paraId="0DABE8C1" w14:textId="77777777" w:rsidR="008B2E61" w:rsidRPr="006F4D85" w:rsidRDefault="008B2E61" w:rsidP="00FA2090">
            <w:pPr>
              <w:pStyle w:val="TAL"/>
              <w:rPr>
                <w:ins w:id="124" w:author="Qiming Li" w:date="2022-08-25T00:01:00Z"/>
              </w:rPr>
            </w:pPr>
            <w:ins w:id="125" w:author="Qiming Li" w:date="2022-08-25T00:01:00Z">
              <w:r w:rsidRPr="006F4D85">
                <w:t>NR cell 3 is</w:t>
              </w:r>
              <w:r w:rsidRPr="006F4D85">
                <w:rPr>
                  <w:lang w:val="it-IT"/>
                </w:rPr>
                <w:t xml:space="preserve"> on NR RF channel </w:t>
              </w:r>
              <w:r w:rsidRPr="006F4D85">
                <w:t xml:space="preserve">number </w:t>
              </w:r>
              <w:r w:rsidRPr="006F4D85">
                <w:rPr>
                  <w:lang w:val="it-IT"/>
                </w:rPr>
                <w:t>2.</w:t>
              </w:r>
            </w:ins>
          </w:p>
        </w:tc>
      </w:tr>
      <w:tr w:rsidR="008B2E61" w:rsidRPr="006F4D85" w14:paraId="712A5AEE" w14:textId="77777777" w:rsidTr="00FA2090">
        <w:trPr>
          <w:cantSplit/>
          <w:trHeight w:val="198"/>
          <w:ins w:id="126"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67CF3E7D" w14:textId="77777777" w:rsidR="008B2E61" w:rsidRPr="006F4D85" w:rsidRDefault="008B2E61" w:rsidP="00FA2090">
            <w:pPr>
              <w:pStyle w:val="TAL"/>
              <w:rPr>
                <w:ins w:id="127" w:author="Qiming Li" w:date="2022-08-25T00:01:00Z"/>
                <w:rFonts w:cs="Arial"/>
              </w:rPr>
            </w:pPr>
            <w:ins w:id="128" w:author="Qiming Li" w:date="2022-08-25T00:01:00Z">
              <w:r>
                <w:rPr>
                  <w:rFonts w:cs="Arial"/>
                  <w:lang w:val="en-US"/>
                </w:rPr>
                <w:t>A</w:t>
              </w:r>
              <w:r w:rsidRPr="00660396">
                <w:rPr>
                  <w:rFonts w:cs="Arial"/>
                  <w:lang w:val="en-US"/>
                </w:rPr>
                <w:t>1-Threshold</w:t>
              </w:r>
            </w:ins>
          </w:p>
        </w:tc>
        <w:tc>
          <w:tcPr>
            <w:tcW w:w="596" w:type="dxa"/>
            <w:tcBorders>
              <w:top w:val="single" w:sz="4" w:space="0" w:color="auto"/>
              <w:left w:val="single" w:sz="4" w:space="0" w:color="auto"/>
              <w:bottom w:val="single" w:sz="4" w:space="0" w:color="auto"/>
              <w:right w:val="single" w:sz="4" w:space="0" w:color="auto"/>
            </w:tcBorders>
            <w:hideMark/>
          </w:tcPr>
          <w:p w14:paraId="149D2332" w14:textId="77777777" w:rsidR="008B2E61" w:rsidRPr="006F4D85" w:rsidRDefault="008B2E61" w:rsidP="00FA2090">
            <w:pPr>
              <w:pStyle w:val="TAC"/>
              <w:rPr>
                <w:ins w:id="129" w:author="Qiming Li" w:date="2022-08-25T00:01:00Z"/>
              </w:rPr>
            </w:pPr>
            <w:ins w:id="130" w:author="Qiming Li" w:date="2022-08-25T00:01:00Z">
              <w:r w:rsidRPr="006F4D85">
                <w:t>dB</w:t>
              </w:r>
            </w:ins>
          </w:p>
        </w:tc>
        <w:tc>
          <w:tcPr>
            <w:tcW w:w="1392" w:type="dxa"/>
            <w:tcBorders>
              <w:top w:val="single" w:sz="4" w:space="0" w:color="auto"/>
              <w:left w:val="single" w:sz="4" w:space="0" w:color="auto"/>
              <w:bottom w:val="single" w:sz="4" w:space="0" w:color="auto"/>
              <w:right w:val="single" w:sz="4" w:space="0" w:color="auto"/>
            </w:tcBorders>
            <w:hideMark/>
          </w:tcPr>
          <w:p w14:paraId="6B5BEA36" w14:textId="77777777" w:rsidR="008B2E61" w:rsidRPr="006F4D85" w:rsidRDefault="008B2E61" w:rsidP="00FA2090">
            <w:pPr>
              <w:pStyle w:val="TAC"/>
              <w:rPr>
                <w:ins w:id="131" w:author="Qiming Li" w:date="2022-08-25T00:01:00Z"/>
              </w:rPr>
            </w:pPr>
            <w:ins w:id="132"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350A89" w14:textId="77777777" w:rsidR="008B2E61" w:rsidRPr="006F4D85" w:rsidRDefault="008B2E61" w:rsidP="00FA2090">
            <w:pPr>
              <w:pStyle w:val="TAC"/>
              <w:rPr>
                <w:ins w:id="133" w:author="Qiming Li" w:date="2022-08-25T00:01:00Z"/>
              </w:rPr>
            </w:pPr>
            <w:ins w:id="134" w:author="Qiming Li" w:date="2022-08-25T00:01:00Z">
              <w:r w:rsidRPr="006F4D85">
                <w:t>-</w:t>
              </w:r>
              <w:r>
                <w:t>110</w:t>
              </w:r>
            </w:ins>
          </w:p>
        </w:tc>
        <w:tc>
          <w:tcPr>
            <w:tcW w:w="2883" w:type="dxa"/>
            <w:tcBorders>
              <w:top w:val="single" w:sz="4" w:space="0" w:color="auto"/>
              <w:left w:val="single" w:sz="4" w:space="0" w:color="auto"/>
              <w:bottom w:val="single" w:sz="4" w:space="0" w:color="auto"/>
              <w:right w:val="single" w:sz="4" w:space="0" w:color="auto"/>
            </w:tcBorders>
          </w:tcPr>
          <w:p w14:paraId="4DE1F96B" w14:textId="77777777" w:rsidR="008B2E61" w:rsidRPr="006F4D85" w:rsidRDefault="008B2E61" w:rsidP="00FA2090">
            <w:pPr>
              <w:pStyle w:val="TAL"/>
              <w:rPr>
                <w:ins w:id="135" w:author="Qiming Li" w:date="2022-08-25T00:01:00Z"/>
              </w:rPr>
            </w:pPr>
          </w:p>
        </w:tc>
      </w:tr>
      <w:tr w:rsidR="008B2E61" w:rsidRPr="006F4D85" w14:paraId="434055BB" w14:textId="77777777" w:rsidTr="00FA2090">
        <w:trPr>
          <w:cantSplit/>
          <w:trHeight w:val="208"/>
          <w:ins w:id="136"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00EF4D3B" w14:textId="77777777" w:rsidR="008B2E61" w:rsidRPr="006F4D85" w:rsidRDefault="008B2E61" w:rsidP="00FA2090">
            <w:pPr>
              <w:pStyle w:val="TAL"/>
              <w:rPr>
                <w:ins w:id="137" w:author="Qiming Li" w:date="2022-08-25T00:01:00Z"/>
                <w:rFonts w:cs="Arial"/>
              </w:rPr>
            </w:pPr>
            <w:ins w:id="138" w:author="Qiming Li" w:date="2022-08-25T00:01:00Z">
              <w:r w:rsidRPr="006F4D8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7729225" w14:textId="77777777" w:rsidR="008B2E61" w:rsidRPr="006F4D85" w:rsidRDefault="008B2E61" w:rsidP="00FA2090">
            <w:pPr>
              <w:pStyle w:val="TAC"/>
              <w:rPr>
                <w:ins w:id="139" w:author="Qiming Li" w:date="2022-08-25T00:01:00Z"/>
              </w:rPr>
            </w:pPr>
            <w:ins w:id="140" w:author="Qiming Li" w:date="2022-08-25T00:01:00Z">
              <w:r w:rsidRPr="006F4D85">
                <w:t>dB</w:t>
              </w:r>
            </w:ins>
          </w:p>
        </w:tc>
        <w:tc>
          <w:tcPr>
            <w:tcW w:w="1392" w:type="dxa"/>
            <w:tcBorders>
              <w:top w:val="single" w:sz="4" w:space="0" w:color="auto"/>
              <w:left w:val="single" w:sz="4" w:space="0" w:color="auto"/>
              <w:bottom w:val="single" w:sz="4" w:space="0" w:color="auto"/>
              <w:right w:val="single" w:sz="4" w:space="0" w:color="auto"/>
            </w:tcBorders>
            <w:hideMark/>
          </w:tcPr>
          <w:p w14:paraId="015D7AC0" w14:textId="77777777" w:rsidR="008B2E61" w:rsidRPr="006F4D85" w:rsidRDefault="008B2E61" w:rsidP="00FA2090">
            <w:pPr>
              <w:pStyle w:val="TAC"/>
              <w:rPr>
                <w:ins w:id="141" w:author="Qiming Li" w:date="2022-08-25T00:01:00Z"/>
              </w:rPr>
            </w:pPr>
            <w:ins w:id="142"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A3AC694" w14:textId="77777777" w:rsidR="008B2E61" w:rsidRPr="006F4D85" w:rsidRDefault="008B2E61" w:rsidP="00FA2090">
            <w:pPr>
              <w:pStyle w:val="TAC"/>
              <w:rPr>
                <w:ins w:id="143" w:author="Qiming Li" w:date="2022-08-25T00:01:00Z"/>
              </w:rPr>
            </w:pPr>
            <w:ins w:id="144" w:author="Qiming Li" w:date="2022-08-25T00:01:00Z">
              <w:r w:rsidRPr="006F4D85">
                <w:t>0</w:t>
              </w:r>
            </w:ins>
          </w:p>
        </w:tc>
        <w:tc>
          <w:tcPr>
            <w:tcW w:w="2883" w:type="dxa"/>
            <w:tcBorders>
              <w:top w:val="single" w:sz="4" w:space="0" w:color="auto"/>
              <w:left w:val="single" w:sz="4" w:space="0" w:color="auto"/>
              <w:bottom w:val="single" w:sz="4" w:space="0" w:color="auto"/>
              <w:right w:val="single" w:sz="4" w:space="0" w:color="auto"/>
            </w:tcBorders>
          </w:tcPr>
          <w:p w14:paraId="3BE109C3" w14:textId="77777777" w:rsidR="008B2E61" w:rsidRPr="006F4D85" w:rsidRDefault="008B2E61" w:rsidP="00FA2090">
            <w:pPr>
              <w:pStyle w:val="TAL"/>
              <w:rPr>
                <w:ins w:id="145" w:author="Qiming Li" w:date="2022-08-25T00:01:00Z"/>
              </w:rPr>
            </w:pPr>
          </w:p>
        </w:tc>
      </w:tr>
      <w:tr w:rsidR="008B2E61" w:rsidRPr="006F4D85" w14:paraId="39A37FB0" w14:textId="77777777" w:rsidTr="00FA2090">
        <w:trPr>
          <w:cantSplit/>
          <w:trHeight w:val="208"/>
          <w:ins w:id="146"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1625C340" w14:textId="77777777" w:rsidR="008B2E61" w:rsidRPr="006F4D85" w:rsidRDefault="008B2E61" w:rsidP="00FA2090">
            <w:pPr>
              <w:pStyle w:val="TAL"/>
              <w:rPr>
                <w:ins w:id="147" w:author="Qiming Li" w:date="2022-08-25T00:01:00Z"/>
                <w:rFonts w:cs="Arial"/>
              </w:rPr>
            </w:pPr>
            <w:ins w:id="148" w:author="Qiming Li" w:date="2022-08-25T00:01:00Z">
              <w:r w:rsidRPr="006F4D8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1C01956" w14:textId="77777777" w:rsidR="008B2E61" w:rsidRPr="006F4D85" w:rsidRDefault="008B2E61" w:rsidP="00FA2090">
            <w:pPr>
              <w:pStyle w:val="TAC"/>
              <w:rPr>
                <w:ins w:id="149"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0198BCBB" w14:textId="77777777" w:rsidR="008B2E61" w:rsidRPr="006F4D85" w:rsidRDefault="008B2E61" w:rsidP="00FA2090">
            <w:pPr>
              <w:pStyle w:val="TAC"/>
              <w:rPr>
                <w:ins w:id="150" w:author="Qiming Li" w:date="2022-08-25T00:01:00Z"/>
              </w:rPr>
            </w:pPr>
            <w:ins w:id="151"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8D0628" w14:textId="77777777" w:rsidR="008B2E61" w:rsidRPr="006F4D85" w:rsidRDefault="008B2E61" w:rsidP="00FA2090">
            <w:pPr>
              <w:pStyle w:val="TAC"/>
              <w:rPr>
                <w:ins w:id="152" w:author="Qiming Li" w:date="2022-08-25T00:01:00Z"/>
              </w:rPr>
            </w:pPr>
            <w:ins w:id="153" w:author="Qiming Li" w:date="2022-08-25T00:01:00Z">
              <w:r w:rsidRPr="006F4D85">
                <w:t>Normal</w:t>
              </w:r>
            </w:ins>
          </w:p>
        </w:tc>
        <w:tc>
          <w:tcPr>
            <w:tcW w:w="2883" w:type="dxa"/>
            <w:tcBorders>
              <w:top w:val="single" w:sz="4" w:space="0" w:color="auto"/>
              <w:left w:val="single" w:sz="4" w:space="0" w:color="auto"/>
              <w:bottom w:val="single" w:sz="4" w:space="0" w:color="auto"/>
              <w:right w:val="single" w:sz="4" w:space="0" w:color="auto"/>
            </w:tcBorders>
          </w:tcPr>
          <w:p w14:paraId="4C321D86" w14:textId="77777777" w:rsidR="008B2E61" w:rsidRPr="006F4D85" w:rsidRDefault="008B2E61" w:rsidP="00FA2090">
            <w:pPr>
              <w:pStyle w:val="TAL"/>
              <w:rPr>
                <w:ins w:id="154" w:author="Qiming Li" w:date="2022-08-25T00:01:00Z"/>
              </w:rPr>
            </w:pPr>
          </w:p>
        </w:tc>
      </w:tr>
      <w:tr w:rsidR="008B2E61" w:rsidRPr="006F4D85" w14:paraId="081AFEF7" w14:textId="77777777" w:rsidTr="00FA2090">
        <w:trPr>
          <w:cantSplit/>
          <w:trHeight w:val="208"/>
          <w:ins w:id="155" w:author="Qiming Li" w:date="2022-08-25T00:01:00Z"/>
        </w:trPr>
        <w:tc>
          <w:tcPr>
            <w:tcW w:w="2118" w:type="dxa"/>
            <w:tcBorders>
              <w:top w:val="single" w:sz="4" w:space="0" w:color="auto"/>
              <w:left w:val="single" w:sz="4" w:space="0" w:color="auto"/>
              <w:bottom w:val="single" w:sz="4" w:space="0" w:color="auto"/>
              <w:right w:val="single" w:sz="4" w:space="0" w:color="auto"/>
            </w:tcBorders>
          </w:tcPr>
          <w:p w14:paraId="50664CE4" w14:textId="77777777" w:rsidR="008B2E61" w:rsidRPr="006F4D85" w:rsidRDefault="008B2E61" w:rsidP="00FA2090">
            <w:pPr>
              <w:pStyle w:val="TAL"/>
              <w:rPr>
                <w:ins w:id="156" w:author="Qiming Li" w:date="2022-08-25T00:01:00Z"/>
                <w:rFonts w:cs="Arial"/>
              </w:rPr>
            </w:pPr>
            <w:ins w:id="157" w:author="Qiming Li" w:date="2022-08-25T00:01:00Z">
              <w:r w:rsidRPr="001C0E1B">
                <w:rPr>
                  <w:lang w:eastAsia="ja-JP"/>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7FA0AB61" w14:textId="77777777" w:rsidR="008B2E61" w:rsidRPr="006F4D85" w:rsidRDefault="008B2E61" w:rsidP="00FA2090">
            <w:pPr>
              <w:pStyle w:val="TAC"/>
              <w:rPr>
                <w:ins w:id="158" w:author="Qiming Li" w:date="2022-08-25T00:01:00Z"/>
              </w:rPr>
            </w:pPr>
          </w:p>
        </w:tc>
        <w:tc>
          <w:tcPr>
            <w:tcW w:w="1392" w:type="dxa"/>
            <w:tcBorders>
              <w:top w:val="single" w:sz="4" w:space="0" w:color="auto"/>
              <w:left w:val="single" w:sz="4" w:space="0" w:color="auto"/>
              <w:bottom w:val="single" w:sz="4" w:space="0" w:color="auto"/>
              <w:right w:val="single" w:sz="4" w:space="0" w:color="auto"/>
            </w:tcBorders>
          </w:tcPr>
          <w:p w14:paraId="51DB9F4C" w14:textId="77777777" w:rsidR="008B2E61" w:rsidRPr="006F4D85" w:rsidRDefault="008B2E61" w:rsidP="00FA2090">
            <w:pPr>
              <w:pStyle w:val="TAC"/>
              <w:rPr>
                <w:ins w:id="159" w:author="Qiming Li" w:date="2022-08-25T00:01:00Z"/>
              </w:rPr>
            </w:pPr>
          </w:p>
        </w:tc>
        <w:tc>
          <w:tcPr>
            <w:tcW w:w="2552" w:type="dxa"/>
            <w:gridSpan w:val="2"/>
            <w:tcBorders>
              <w:top w:val="single" w:sz="4" w:space="0" w:color="auto"/>
              <w:left w:val="single" w:sz="4" w:space="0" w:color="auto"/>
              <w:bottom w:val="single" w:sz="4" w:space="0" w:color="auto"/>
              <w:right w:val="single" w:sz="4" w:space="0" w:color="auto"/>
            </w:tcBorders>
          </w:tcPr>
          <w:p w14:paraId="717B1893" w14:textId="77777777" w:rsidR="008B2E61" w:rsidRPr="006F4D85" w:rsidRDefault="008B2E61" w:rsidP="00FA2090">
            <w:pPr>
              <w:pStyle w:val="TAC"/>
              <w:rPr>
                <w:ins w:id="160" w:author="Qiming Li" w:date="2022-08-25T00:01:00Z"/>
              </w:rPr>
            </w:pPr>
            <w:ins w:id="161" w:author="Qiming Li" w:date="2022-08-25T00:01:00Z">
              <w:r>
                <w:t>OFF</w:t>
              </w:r>
            </w:ins>
          </w:p>
        </w:tc>
        <w:tc>
          <w:tcPr>
            <w:tcW w:w="2883" w:type="dxa"/>
            <w:tcBorders>
              <w:top w:val="single" w:sz="4" w:space="0" w:color="auto"/>
              <w:left w:val="single" w:sz="4" w:space="0" w:color="auto"/>
              <w:bottom w:val="single" w:sz="4" w:space="0" w:color="auto"/>
              <w:right w:val="single" w:sz="4" w:space="0" w:color="auto"/>
            </w:tcBorders>
          </w:tcPr>
          <w:p w14:paraId="1A6AA3CF" w14:textId="77777777" w:rsidR="008B2E61" w:rsidRPr="006F4D85" w:rsidRDefault="008B2E61" w:rsidP="00FA2090">
            <w:pPr>
              <w:pStyle w:val="TAL"/>
              <w:rPr>
                <w:ins w:id="162" w:author="Qiming Li" w:date="2022-08-25T00:01:00Z"/>
              </w:rPr>
            </w:pPr>
          </w:p>
        </w:tc>
      </w:tr>
      <w:tr w:rsidR="008B2E61" w:rsidRPr="006F4D85" w14:paraId="4E9B1FA6" w14:textId="77777777" w:rsidTr="00FA2090">
        <w:trPr>
          <w:cantSplit/>
          <w:trHeight w:val="208"/>
          <w:ins w:id="163" w:author="Qiming Li" w:date="2022-08-25T00:01:00Z"/>
        </w:trPr>
        <w:tc>
          <w:tcPr>
            <w:tcW w:w="2118" w:type="dxa"/>
            <w:tcBorders>
              <w:top w:val="single" w:sz="4" w:space="0" w:color="auto"/>
              <w:left w:val="single" w:sz="4" w:space="0" w:color="auto"/>
              <w:bottom w:val="single" w:sz="4" w:space="0" w:color="auto"/>
              <w:right w:val="single" w:sz="4" w:space="0" w:color="auto"/>
            </w:tcBorders>
          </w:tcPr>
          <w:p w14:paraId="0EB3F724" w14:textId="77777777" w:rsidR="008B2E61" w:rsidRPr="006F4D85" w:rsidRDefault="008B2E61" w:rsidP="00FA2090">
            <w:pPr>
              <w:pStyle w:val="TAL"/>
              <w:rPr>
                <w:ins w:id="164" w:author="Qiming Li" w:date="2022-08-25T00:01:00Z"/>
                <w:rFonts w:cs="Arial"/>
              </w:rPr>
            </w:pPr>
            <w:ins w:id="165" w:author="Qiming Li" w:date="2022-08-25T00:01:00Z">
              <w:r w:rsidRPr="001C0E1B">
                <w:rPr>
                  <w:lang w:eastAsia="ja-JP"/>
                </w:rPr>
                <w:t>SCell measurement cycle (measCycleSCell)</w:t>
              </w:r>
            </w:ins>
          </w:p>
        </w:tc>
        <w:tc>
          <w:tcPr>
            <w:tcW w:w="596" w:type="dxa"/>
            <w:tcBorders>
              <w:top w:val="single" w:sz="4" w:space="0" w:color="auto"/>
              <w:left w:val="single" w:sz="4" w:space="0" w:color="auto"/>
              <w:bottom w:val="single" w:sz="4" w:space="0" w:color="auto"/>
              <w:right w:val="single" w:sz="4" w:space="0" w:color="auto"/>
            </w:tcBorders>
          </w:tcPr>
          <w:p w14:paraId="291CD667" w14:textId="77777777" w:rsidR="008B2E61" w:rsidRPr="006F4D85" w:rsidRDefault="008B2E61" w:rsidP="00FA2090">
            <w:pPr>
              <w:pStyle w:val="TAC"/>
              <w:rPr>
                <w:ins w:id="166" w:author="Qiming Li" w:date="2022-08-25T00:01:00Z"/>
              </w:rPr>
            </w:pPr>
          </w:p>
        </w:tc>
        <w:tc>
          <w:tcPr>
            <w:tcW w:w="1392" w:type="dxa"/>
            <w:tcBorders>
              <w:top w:val="single" w:sz="4" w:space="0" w:color="auto"/>
              <w:left w:val="single" w:sz="4" w:space="0" w:color="auto"/>
              <w:bottom w:val="single" w:sz="4" w:space="0" w:color="auto"/>
              <w:right w:val="single" w:sz="4" w:space="0" w:color="auto"/>
            </w:tcBorders>
          </w:tcPr>
          <w:p w14:paraId="5259FB58" w14:textId="77777777" w:rsidR="008B2E61" w:rsidRPr="006F4D85" w:rsidRDefault="008B2E61" w:rsidP="00FA2090">
            <w:pPr>
              <w:pStyle w:val="TAC"/>
              <w:rPr>
                <w:ins w:id="167" w:author="Qiming Li" w:date="2022-08-25T00:01:00Z"/>
              </w:rPr>
            </w:pPr>
            <w:ins w:id="168"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610C3536" w14:textId="77777777" w:rsidR="008B2E61" w:rsidRPr="006F4D85" w:rsidRDefault="008B2E61" w:rsidP="00FA2090">
            <w:pPr>
              <w:pStyle w:val="TAC"/>
              <w:rPr>
                <w:ins w:id="169" w:author="Qiming Li" w:date="2022-08-25T00:01:00Z"/>
              </w:rPr>
            </w:pPr>
            <w:ins w:id="170" w:author="Qiming Li" w:date="2022-08-25T00:01:00Z">
              <w:r>
                <w:t>160 ms</w:t>
              </w:r>
            </w:ins>
          </w:p>
        </w:tc>
        <w:tc>
          <w:tcPr>
            <w:tcW w:w="2883" w:type="dxa"/>
            <w:tcBorders>
              <w:top w:val="single" w:sz="4" w:space="0" w:color="auto"/>
              <w:left w:val="single" w:sz="4" w:space="0" w:color="auto"/>
              <w:bottom w:val="single" w:sz="4" w:space="0" w:color="auto"/>
              <w:right w:val="single" w:sz="4" w:space="0" w:color="auto"/>
            </w:tcBorders>
          </w:tcPr>
          <w:p w14:paraId="2C623515" w14:textId="77777777" w:rsidR="008B2E61" w:rsidRPr="006F4D85" w:rsidRDefault="008B2E61" w:rsidP="00FA2090">
            <w:pPr>
              <w:pStyle w:val="TAL"/>
              <w:rPr>
                <w:ins w:id="171" w:author="Qiming Li" w:date="2022-08-25T00:01:00Z"/>
              </w:rPr>
            </w:pPr>
          </w:p>
        </w:tc>
      </w:tr>
      <w:tr w:rsidR="008B2E61" w:rsidRPr="006F4D85" w14:paraId="62C1E43E" w14:textId="77777777" w:rsidTr="00FA2090">
        <w:trPr>
          <w:cantSplit/>
          <w:trHeight w:val="198"/>
          <w:ins w:id="172"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301A05E9" w14:textId="77777777" w:rsidR="008B2E61" w:rsidRPr="006F4D85" w:rsidRDefault="008B2E61" w:rsidP="00FA2090">
            <w:pPr>
              <w:pStyle w:val="TAL"/>
              <w:rPr>
                <w:ins w:id="173" w:author="Qiming Li" w:date="2022-08-25T00:01:00Z"/>
                <w:rFonts w:cs="Arial"/>
              </w:rPr>
            </w:pPr>
            <w:ins w:id="174" w:author="Qiming Li" w:date="2022-08-25T00:01:00Z">
              <w:r w:rsidRPr="006F4D8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16196FB" w14:textId="77777777" w:rsidR="008B2E61" w:rsidRPr="006F4D85" w:rsidRDefault="008B2E61" w:rsidP="00FA2090">
            <w:pPr>
              <w:pStyle w:val="TAC"/>
              <w:rPr>
                <w:ins w:id="175" w:author="Qiming Li" w:date="2022-08-25T00:01:00Z"/>
              </w:rPr>
            </w:pPr>
            <w:ins w:id="176" w:author="Qiming Li" w:date="2022-08-25T00:01: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47EA0522" w14:textId="77777777" w:rsidR="008B2E61" w:rsidRPr="006F4D85" w:rsidRDefault="008B2E61" w:rsidP="00FA2090">
            <w:pPr>
              <w:pStyle w:val="TAC"/>
              <w:rPr>
                <w:ins w:id="177" w:author="Qiming Li" w:date="2022-08-25T00:01:00Z"/>
              </w:rPr>
            </w:pPr>
            <w:ins w:id="178"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7D3BD31" w14:textId="77777777" w:rsidR="008B2E61" w:rsidRPr="006F4D85" w:rsidRDefault="008B2E61" w:rsidP="00FA2090">
            <w:pPr>
              <w:pStyle w:val="TAC"/>
              <w:rPr>
                <w:ins w:id="179" w:author="Qiming Li" w:date="2022-08-25T00:01:00Z"/>
              </w:rPr>
            </w:pPr>
            <w:ins w:id="180" w:author="Qiming Li" w:date="2022-08-25T00:01:00Z">
              <w:r w:rsidRPr="006F4D85">
                <w:t>0</w:t>
              </w:r>
            </w:ins>
          </w:p>
        </w:tc>
        <w:tc>
          <w:tcPr>
            <w:tcW w:w="2883" w:type="dxa"/>
            <w:tcBorders>
              <w:top w:val="single" w:sz="4" w:space="0" w:color="auto"/>
              <w:left w:val="single" w:sz="4" w:space="0" w:color="auto"/>
              <w:bottom w:val="single" w:sz="4" w:space="0" w:color="auto"/>
              <w:right w:val="single" w:sz="4" w:space="0" w:color="auto"/>
            </w:tcBorders>
          </w:tcPr>
          <w:p w14:paraId="110E0AD2" w14:textId="77777777" w:rsidR="008B2E61" w:rsidRPr="006F4D85" w:rsidRDefault="008B2E61" w:rsidP="00FA2090">
            <w:pPr>
              <w:pStyle w:val="TAL"/>
              <w:rPr>
                <w:ins w:id="181" w:author="Qiming Li" w:date="2022-08-25T00:01:00Z"/>
              </w:rPr>
            </w:pPr>
          </w:p>
        </w:tc>
      </w:tr>
      <w:tr w:rsidR="008B2E61" w:rsidRPr="006F4D85" w14:paraId="1B148EE0" w14:textId="77777777" w:rsidTr="00FA2090">
        <w:trPr>
          <w:cantSplit/>
          <w:trHeight w:val="208"/>
          <w:ins w:id="182"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435E0314" w14:textId="77777777" w:rsidR="008B2E61" w:rsidRPr="006F4D85" w:rsidRDefault="008B2E61" w:rsidP="00FA2090">
            <w:pPr>
              <w:pStyle w:val="TAL"/>
              <w:rPr>
                <w:ins w:id="183" w:author="Qiming Li" w:date="2022-08-25T00:01:00Z"/>
                <w:rFonts w:cs="Arial"/>
              </w:rPr>
            </w:pPr>
            <w:ins w:id="184" w:author="Qiming Li" w:date="2022-08-25T00:01:00Z">
              <w:r w:rsidRPr="006F4D8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8A8E6F8" w14:textId="77777777" w:rsidR="008B2E61" w:rsidRPr="006F4D85" w:rsidRDefault="008B2E61" w:rsidP="00FA2090">
            <w:pPr>
              <w:pStyle w:val="TAC"/>
              <w:rPr>
                <w:ins w:id="185"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52B15D42" w14:textId="77777777" w:rsidR="008B2E61" w:rsidRPr="006F4D85" w:rsidRDefault="008B2E61" w:rsidP="00FA2090">
            <w:pPr>
              <w:pStyle w:val="TAC"/>
              <w:rPr>
                <w:ins w:id="186" w:author="Qiming Li" w:date="2022-08-25T00:01:00Z"/>
              </w:rPr>
            </w:pPr>
            <w:ins w:id="187"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9538A69" w14:textId="77777777" w:rsidR="008B2E61" w:rsidRPr="006F4D85" w:rsidRDefault="008B2E61" w:rsidP="00FA2090">
            <w:pPr>
              <w:pStyle w:val="TAC"/>
              <w:rPr>
                <w:ins w:id="188" w:author="Qiming Li" w:date="2022-08-25T00:01:00Z"/>
              </w:rPr>
            </w:pPr>
            <w:ins w:id="189" w:author="Qiming Li" w:date="2022-08-25T00:01:00Z">
              <w:r w:rsidRPr="006F4D85">
                <w:t>0</w:t>
              </w:r>
            </w:ins>
          </w:p>
        </w:tc>
        <w:tc>
          <w:tcPr>
            <w:tcW w:w="2883" w:type="dxa"/>
            <w:tcBorders>
              <w:top w:val="single" w:sz="4" w:space="0" w:color="auto"/>
              <w:left w:val="single" w:sz="4" w:space="0" w:color="auto"/>
              <w:bottom w:val="single" w:sz="4" w:space="0" w:color="auto"/>
              <w:right w:val="single" w:sz="4" w:space="0" w:color="auto"/>
            </w:tcBorders>
            <w:hideMark/>
          </w:tcPr>
          <w:p w14:paraId="14F1CB65" w14:textId="77777777" w:rsidR="008B2E61" w:rsidRPr="006F4D85" w:rsidRDefault="008B2E61" w:rsidP="00FA2090">
            <w:pPr>
              <w:pStyle w:val="TAL"/>
              <w:rPr>
                <w:ins w:id="190" w:author="Qiming Li" w:date="2022-08-25T00:01:00Z"/>
              </w:rPr>
            </w:pPr>
            <w:ins w:id="191" w:author="Qiming Li" w:date="2022-08-25T00:01:00Z">
              <w:r w:rsidRPr="001C0E1B">
                <w:rPr>
                  <w:rFonts w:cs="Arial"/>
                </w:rPr>
                <w:t xml:space="preserve">As specified in clause </w:t>
              </w:r>
              <w:r w:rsidRPr="001C0E1B">
                <w:t>A.3.3</w:t>
              </w:r>
            </w:ins>
          </w:p>
        </w:tc>
      </w:tr>
      <w:tr w:rsidR="008B2E61" w:rsidRPr="006F4D85" w14:paraId="6DDCCCAC" w14:textId="77777777" w:rsidTr="00FA2090">
        <w:trPr>
          <w:cantSplit/>
          <w:trHeight w:val="208"/>
          <w:ins w:id="192"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7EB9EF27" w14:textId="77777777" w:rsidR="008B2E61" w:rsidRPr="006F4D85" w:rsidRDefault="008B2E61" w:rsidP="00FA2090">
            <w:pPr>
              <w:pStyle w:val="TAL"/>
              <w:rPr>
                <w:ins w:id="193" w:author="Qiming Li" w:date="2022-08-25T00:01:00Z"/>
                <w:rFonts w:cs="Arial"/>
              </w:rPr>
            </w:pPr>
            <w:ins w:id="194" w:author="Qiming Li" w:date="2022-08-25T00:01:00Z">
              <w:r w:rsidRPr="006F4D8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E18ABD2" w14:textId="77777777" w:rsidR="008B2E61" w:rsidRPr="006F4D85" w:rsidRDefault="008B2E61" w:rsidP="00FA2090">
            <w:pPr>
              <w:pStyle w:val="TAC"/>
              <w:rPr>
                <w:ins w:id="195"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53846C7B" w14:textId="77777777" w:rsidR="008B2E61" w:rsidRPr="006F4D85" w:rsidRDefault="008B2E61" w:rsidP="00FA2090">
            <w:pPr>
              <w:pStyle w:val="TAC"/>
              <w:rPr>
                <w:ins w:id="196" w:author="Qiming Li" w:date="2022-08-25T00:01:00Z"/>
              </w:rPr>
            </w:pPr>
            <w:ins w:id="197"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A4298AE" w14:textId="77777777" w:rsidR="008B2E61" w:rsidRPr="006F4D85" w:rsidRDefault="008B2E61" w:rsidP="00FA2090">
            <w:pPr>
              <w:pStyle w:val="TAC"/>
              <w:rPr>
                <w:ins w:id="198" w:author="Qiming Li" w:date="2022-08-25T00:01:00Z"/>
              </w:rPr>
            </w:pPr>
            <w:ins w:id="199" w:author="Qiming Li" w:date="2022-08-25T00:01:00Z">
              <w:r w:rsidRPr="001C0E1B">
                <w:rPr>
                  <w:rFonts w:cs="Arial"/>
                </w:rPr>
                <w:t>DRX.</w:t>
              </w:r>
              <w:r>
                <w:rPr>
                  <w:rFonts w:cs="Arial"/>
                </w:rPr>
                <w:t>4</w:t>
              </w:r>
            </w:ins>
          </w:p>
        </w:tc>
        <w:tc>
          <w:tcPr>
            <w:tcW w:w="2883" w:type="dxa"/>
            <w:tcBorders>
              <w:top w:val="single" w:sz="4" w:space="0" w:color="auto"/>
              <w:left w:val="single" w:sz="4" w:space="0" w:color="auto"/>
              <w:bottom w:val="single" w:sz="4" w:space="0" w:color="auto"/>
              <w:right w:val="single" w:sz="4" w:space="0" w:color="auto"/>
            </w:tcBorders>
            <w:hideMark/>
          </w:tcPr>
          <w:p w14:paraId="07E81791" w14:textId="77777777" w:rsidR="008B2E61" w:rsidRPr="006F4D85" w:rsidRDefault="008B2E61" w:rsidP="00FA2090">
            <w:pPr>
              <w:pStyle w:val="TAL"/>
              <w:rPr>
                <w:ins w:id="200" w:author="Qiming Li" w:date="2022-08-25T00:01:00Z"/>
              </w:rPr>
            </w:pPr>
          </w:p>
        </w:tc>
      </w:tr>
      <w:tr w:rsidR="008B2E61" w:rsidRPr="006F4D85" w14:paraId="7E857BAE" w14:textId="77777777" w:rsidTr="00FA2090">
        <w:trPr>
          <w:cantSplit/>
          <w:trHeight w:val="406"/>
          <w:ins w:id="201"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4AA4C8C3" w14:textId="77777777" w:rsidR="008B2E61" w:rsidRPr="006F4D85" w:rsidRDefault="008B2E61" w:rsidP="00FA2090">
            <w:pPr>
              <w:pStyle w:val="TAL"/>
              <w:rPr>
                <w:ins w:id="202" w:author="Qiming Li" w:date="2022-08-25T00:01:00Z"/>
                <w:rFonts w:cs="Arial"/>
                <w:lang w:eastAsia="zh-CN"/>
              </w:rPr>
            </w:pPr>
            <w:ins w:id="203" w:author="Qiming Li" w:date="2022-08-25T00:01:00Z">
              <w:r w:rsidRPr="006F4D8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2EB6B86F" w14:textId="77777777" w:rsidR="008B2E61" w:rsidRPr="006F4D85" w:rsidRDefault="008B2E61" w:rsidP="00FA2090">
            <w:pPr>
              <w:pStyle w:val="TAC"/>
              <w:rPr>
                <w:ins w:id="204"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32CE3AC4" w14:textId="77777777" w:rsidR="008B2E61" w:rsidRPr="006F4D85" w:rsidRDefault="008B2E61" w:rsidP="00FA2090">
            <w:pPr>
              <w:pStyle w:val="TAC"/>
              <w:rPr>
                <w:ins w:id="205" w:author="Qiming Li" w:date="2022-08-25T00:01:00Z"/>
                <w:rFonts w:cs="v4.2.0"/>
              </w:rPr>
            </w:pPr>
            <w:ins w:id="206"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CB12CC6" w14:textId="77777777" w:rsidR="008B2E61" w:rsidRPr="006F4D85" w:rsidRDefault="008B2E61" w:rsidP="00FA2090">
            <w:pPr>
              <w:pStyle w:val="TAC"/>
              <w:rPr>
                <w:ins w:id="207" w:author="Qiming Li" w:date="2022-08-25T00:01:00Z"/>
                <w:lang w:eastAsia="zh-CN"/>
              </w:rPr>
            </w:pPr>
            <w:ins w:id="208" w:author="Qiming Li" w:date="2022-08-25T00:01:00Z">
              <w:r w:rsidRPr="006F4D85">
                <w:rPr>
                  <w:rFonts w:cs="v4.2.0"/>
                </w:rPr>
                <w:t xml:space="preserve">3 </w:t>
              </w:r>
              <w:r w:rsidRPr="006F4D85">
                <w:rPr>
                  <w:rFonts w:cs="v4.2.0"/>
                </w:rPr>
                <w:sym w:font="Symbol" w:char="F06D"/>
              </w:r>
              <w:r w:rsidRPr="006F4D8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40F6AEB" w14:textId="77777777" w:rsidR="008B2E61" w:rsidRPr="006F4D85" w:rsidRDefault="008B2E61" w:rsidP="00FA2090">
            <w:pPr>
              <w:pStyle w:val="TAL"/>
              <w:rPr>
                <w:ins w:id="209" w:author="Qiming Li" w:date="2022-08-25T00:01:00Z"/>
                <w:lang w:eastAsia="zh-CN"/>
              </w:rPr>
            </w:pPr>
            <w:ins w:id="210" w:author="Qiming Li" w:date="2022-08-25T00:01:00Z">
              <w:r w:rsidRPr="006F4D85">
                <w:rPr>
                  <w:lang w:eastAsia="zh-CN"/>
                </w:rPr>
                <w:t>Synchronous EN-DC</w:t>
              </w:r>
            </w:ins>
          </w:p>
        </w:tc>
      </w:tr>
      <w:tr w:rsidR="008B2E61" w:rsidRPr="006F4D85" w14:paraId="17F7DB48" w14:textId="77777777" w:rsidTr="00FA2090">
        <w:trPr>
          <w:cantSplit/>
          <w:trHeight w:val="614"/>
          <w:ins w:id="211" w:author="Qiming Li" w:date="2022-08-25T00:01:00Z"/>
        </w:trPr>
        <w:tc>
          <w:tcPr>
            <w:tcW w:w="2118" w:type="dxa"/>
            <w:tcBorders>
              <w:top w:val="single" w:sz="4" w:space="0" w:color="auto"/>
              <w:left w:val="single" w:sz="4" w:space="0" w:color="auto"/>
              <w:bottom w:val="nil"/>
              <w:right w:val="single" w:sz="4" w:space="0" w:color="auto"/>
            </w:tcBorders>
            <w:shd w:val="clear" w:color="auto" w:fill="auto"/>
            <w:hideMark/>
          </w:tcPr>
          <w:p w14:paraId="61E6B8E5" w14:textId="77777777" w:rsidR="008B2E61" w:rsidRPr="006F4D85" w:rsidRDefault="008B2E61" w:rsidP="00FA2090">
            <w:pPr>
              <w:pStyle w:val="TAL"/>
              <w:rPr>
                <w:ins w:id="212" w:author="Qiming Li" w:date="2022-08-25T00:01:00Z"/>
                <w:rFonts w:cs="Arial"/>
              </w:rPr>
            </w:pPr>
            <w:ins w:id="213" w:author="Qiming Li" w:date="2022-08-25T00:01:00Z">
              <w:r w:rsidRPr="006F4D85">
                <w:rPr>
                  <w:rFonts w:cs="Arial"/>
                </w:rPr>
                <w:t xml:space="preserve">Time offset between </w:t>
              </w:r>
              <w:r>
                <w:rPr>
                  <w:rFonts w:cs="Arial"/>
                </w:rPr>
                <w:t>P</w:t>
              </w:r>
              <w:r w:rsidRPr="00DD4012">
                <w:rPr>
                  <w:rFonts w:cs="Arial"/>
                  <w:highlight w:val="yellow"/>
                  <w:rPrChange w:id="214" w:author="Qiming Li" w:date="2022-08-22T18:11:00Z">
                    <w:rPr>
                      <w:rFonts w:cs="Arial"/>
                    </w:rPr>
                  </w:rPrChange>
                </w:rPr>
                <w:t>S</w:t>
              </w:r>
              <w:r>
                <w:rPr>
                  <w:rFonts w:cs="Arial"/>
                </w:rPr>
                <w:t>Cell</w:t>
              </w:r>
              <w:r w:rsidRPr="006F4D85">
                <w:rPr>
                  <w:rFonts w:cs="Arial"/>
                </w:rPr>
                <w:t xml:space="preserve"> and </w:t>
              </w:r>
              <w:r>
                <w:rPr>
                  <w:rFonts w:cs="Arial"/>
                </w:rPr>
                <w:t>deactivated SCell</w:t>
              </w:r>
            </w:ins>
          </w:p>
        </w:tc>
        <w:tc>
          <w:tcPr>
            <w:tcW w:w="596" w:type="dxa"/>
            <w:tcBorders>
              <w:top w:val="single" w:sz="4" w:space="0" w:color="auto"/>
              <w:left w:val="single" w:sz="4" w:space="0" w:color="auto"/>
              <w:bottom w:val="single" w:sz="4" w:space="0" w:color="auto"/>
              <w:right w:val="single" w:sz="4" w:space="0" w:color="auto"/>
            </w:tcBorders>
          </w:tcPr>
          <w:p w14:paraId="6B501E9A" w14:textId="77777777" w:rsidR="008B2E61" w:rsidRPr="006F4D85" w:rsidRDefault="008B2E61" w:rsidP="00FA2090">
            <w:pPr>
              <w:pStyle w:val="TAC"/>
              <w:rPr>
                <w:ins w:id="215" w:author="Qiming Li" w:date="2022-08-25T00:01:00Z"/>
              </w:rPr>
            </w:pPr>
          </w:p>
        </w:tc>
        <w:tc>
          <w:tcPr>
            <w:tcW w:w="1392" w:type="dxa"/>
            <w:tcBorders>
              <w:top w:val="single" w:sz="4" w:space="0" w:color="auto"/>
              <w:left w:val="single" w:sz="4" w:space="0" w:color="auto"/>
              <w:bottom w:val="single" w:sz="4" w:space="0" w:color="auto"/>
              <w:right w:val="single" w:sz="4" w:space="0" w:color="auto"/>
            </w:tcBorders>
            <w:hideMark/>
          </w:tcPr>
          <w:p w14:paraId="7BB2EBFC" w14:textId="77777777" w:rsidR="008B2E61" w:rsidRPr="006F4D85" w:rsidRDefault="008B2E61" w:rsidP="00FA2090">
            <w:pPr>
              <w:pStyle w:val="TAC"/>
              <w:rPr>
                <w:ins w:id="216" w:author="Qiming Li" w:date="2022-08-25T00:01:00Z"/>
                <w:rFonts w:cs="v4.2.0"/>
              </w:rPr>
            </w:pPr>
            <w:ins w:id="217" w:author="Qiming Li" w:date="2022-08-25T00:01:00Z">
              <w:r w:rsidRPr="006F4D85">
                <w:t>Config 1,4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A140E12" w14:textId="77777777" w:rsidR="008B2E61" w:rsidRPr="006F4D85" w:rsidRDefault="008B2E61" w:rsidP="00FA2090">
            <w:pPr>
              <w:pStyle w:val="TAC"/>
              <w:rPr>
                <w:ins w:id="218" w:author="Qiming Li" w:date="2022-08-25T00:01:00Z"/>
              </w:rPr>
            </w:pPr>
            <w:ins w:id="219" w:author="Qiming Li" w:date="2022-08-25T00:01:00Z">
              <w:r w:rsidRPr="008E1B0E">
                <w:rPr>
                  <w:rFonts w:cs="v4.2.0"/>
                </w:rPr>
                <w:t>3</w:t>
              </w:r>
              <w:r>
                <w:rPr>
                  <w:rFonts w:cs="v4.2.0"/>
                </w:rPr>
                <w:t xml:space="preserve"> </w:t>
              </w:r>
              <w:r w:rsidRPr="008E1B0E">
                <w:rPr>
                  <w:rFonts w:cs="v4.2.0"/>
                </w:rPr>
                <w:t>ms</w:t>
              </w:r>
            </w:ins>
          </w:p>
        </w:tc>
        <w:tc>
          <w:tcPr>
            <w:tcW w:w="2883" w:type="dxa"/>
            <w:tcBorders>
              <w:top w:val="single" w:sz="4" w:space="0" w:color="auto"/>
              <w:left w:val="single" w:sz="4" w:space="0" w:color="auto"/>
              <w:bottom w:val="single" w:sz="4" w:space="0" w:color="auto"/>
              <w:right w:val="single" w:sz="4" w:space="0" w:color="auto"/>
            </w:tcBorders>
            <w:hideMark/>
          </w:tcPr>
          <w:p w14:paraId="0E6C9532" w14:textId="77777777" w:rsidR="008B2E61" w:rsidRPr="006F4D85" w:rsidRDefault="008B2E61" w:rsidP="00FA2090">
            <w:pPr>
              <w:pStyle w:val="TAL"/>
              <w:rPr>
                <w:ins w:id="220" w:author="Qiming Li" w:date="2022-08-25T00:01:00Z"/>
              </w:rPr>
            </w:pPr>
            <w:ins w:id="221" w:author="Qiming Li" w:date="2022-08-25T00:01:00Z">
              <w:r w:rsidRPr="006F4D85">
                <w:t>Asynchronous cells.</w:t>
              </w:r>
            </w:ins>
          </w:p>
          <w:p w14:paraId="76A44BAB" w14:textId="77777777" w:rsidR="008B2E61" w:rsidRPr="006F4D85" w:rsidRDefault="008B2E61" w:rsidP="00FA2090">
            <w:pPr>
              <w:pStyle w:val="TAL"/>
              <w:rPr>
                <w:ins w:id="222" w:author="Qiming Li" w:date="2022-08-25T00:01:00Z"/>
              </w:rPr>
            </w:pPr>
            <w:ins w:id="223" w:author="Qiming Li" w:date="2022-08-25T00:01:00Z">
              <w:r w:rsidRPr="006F4D85">
                <w:t>The timing of Cell 3 is 3ms later than the timing of Cell 2.</w:t>
              </w:r>
            </w:ins>
          </w:p>
        </w:tc>
      </w:tr>
      <w:tr w:rsidR="008B2E61" w:rsidRPr="006F4D85" w14:paraId="64A001EA" w14:textId="77777777" w:rsidTr="00FA2090">
        <w:trPr>
          <w:cantSplit/>
          <w:trHeight w:val="208"/>
          <w:ins w:id="224" w:author="Qiming Li" w:date="2022-08-25T00:01:00Z"/>
        </w:trPr>
        <w:tc>
          <w:tcPr>
            <w:tcW w:w="2118" w:type="dxa"/>
            <w:tcBorders>
              <w:top w:val="nil"/>
              <w:left w:val="single" w:sz="4" w:space="0" w:color="auto"/>
              <w:bottom w:val="single" w:sz="4" w:space="0" w:color="auto"/>
              <w:right w:val="single" w:sz="4" w:space="0" w:color="auto"/>
            </w:tcBorders>
          </w:tcPr>
          <w:p w14:paraId="1AA40BE3" w14:textId="77777777" w:rsidR="008B2E61" w:rsidRPr="006F4D85" w:rsidRDefault="008B2E61" w:rsidP="00FA2090">
            <w:pPr>
              <w:pStyle w:val="TAL"/>
              <w:rPr>
                <w:ins w:id="225" w:author="Qiming Li" w:date="2022-08-25T00:01:00Z"/>
                <w:rFonts w:cs="Arial"/>
              </w:rPr>
            </w:pPr>
          </w:p>
        </w:tc>
        <w:tc>
          <w:tcPr>
            <w:tcW w:w="596" w:type="dxa"/>
            <w:tcBorders>
              <w:top w:val="single" w:sz="4" w:space="0" w:color="auto"/>
              <w:left w:val="single" w:sz="4" w:space="0" w:color="auto"/>
              <w:bottom w:val="single" w:sz="4" w:space="0" w:color="auto"/>
              <w:right w:val="single" w:sz="4" w:space="0" w:color="auto"/>
            </w:tcBorders>
          </w:tcPr>
          <w:p w14:paraId="2268B5D2" w14:textId="77777777" w:rsidR="008B2E61" w:rsidRPr="006F4D85" w:rsidRDefault="008B2E61" w:rsidP="00FA2090">
            <w:pPr>
              <w:pStyle w:val="TAC"/>
              <w:rPr>
                <w:ins w:id="226" w:author="Qiming Li" w:date="2022-08-25T00:01:00Z"/>
              </w:rPr>
            </w:pPr>
          </w:p>
        </w:tc>
        <w:tc>
          <w:tcPr>
            <w:tcW w:w="1392" w:type="dxa"/>
            <w:tcBorders>
              <w:top w:val="single" w:sz="4" w:space="0" w:color="auto"/>
              <w:left w:val="single" w:sz="4" w:space="0" w:color="auto"/>
              <w:bottom w:val="single" w:sz="4" w:space="0" w:color="auto"/>
              <w:right w:val="single" w:sz="4" w:space="0" w:color="auto"/>
            </w:tcBorders>
          </w:tcPr>
          <w:p w14:paraId="2613EF2A" w14:textId="77777777" w:rsidR="008B2E61" w:rsidRPr="006F4D85" w:rsidRDefault="008B2E61" w:rsidP="00FA2090">
            <w:pPr>
              <w:pStyle w:val="TAC"/>
              <w:rPr>
                <w:ins w:id="227" w:author="Qiming Li" w:date="2022-08-25T00:01:00Z"/>
              </w:rPr>
            </w:pPr>
            <w:ins w:id="228" w:author="Qiming Li" w:date="2022-08-25T00:01:00Z">
              <w:r w:rsidRPr="006F4D85">
                <w:t>Config 2,3,5,6</w:t>
              </w:r>
            </w:ins>
          </w:p>
        </w:tc>
        <w:tc>
          <w:tcPr>
            <w:tcW w:w="2552" w:type="dxa"/>
            <w:gridSpan w:val="2"/>
            <w:tcBorders>
              <w:top w:val="single" w:sz="4" w:space="0" w:color="auto"/>
              <w:left w:val="single" w:sz="4" w:space="0" w:color="auto"/>
              <w:bottom w:val="single" w:sz="4" w:space="0" w:color="auto"/>
              <w:right w:val="single" w:sz="4" w:space="0" w:color="auto"/>
            </w:tcBorders>
          </w:tcPr>
          <w:p w14:paraId="65CAE8BC" w14:textId="77777777" w:rsidR="008B2E61" w:rsidRPr="006F4D85" w:rsidRDefault="008B2E61" w:rsidP="00FA2090">
            <w:pPr>
              <w:pStyle w:val="TAC"/>
              <w:rPr>
                <w:ins w:id="229" w:author="Qiming Li" w:date="2022-08-25T00:01:00Z"/>
              </w:rPr>
            </w:pPr>
            <w:ins w:id="230" w:author="Qiming Li" w:date="2022-08-25T00:01:00Z">
              <w:r w:rsidRPr="008E1B0E">
                <w:rPr>
                  <w:rFonts w:cs="v4.2.0"/>
                </w:rPr>
                <w:t>3</w:t>
              </w:r>
              <w:r>
                <w:rPr>
                  <w:rFonts w:cs="v4.2.0"/>
                </w:rPr>
                <w:t xml:space="preserve"> </w:t>
              </w:r>
              <w:r w:rsidRPr="008E1B0E">
                <w:rPr>
                  <w:rFonts w:cs="v4.2.0"/>
                </w:rPr>
                <w:sym w:font="Symbol" w:char="F06D"/>
              </w:r>
              <w:r w:rsidRPr="008E1B0E">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344F6344" w14:textId="77777777" w:rsidR="008B2E61" w:rsidRPr="006F4D85" w:rsidRDefault="008B2E61" w:rsidP="00FA2090">
            <w:pPr>
              <w:pStyle w:val="TAL"/>
              <w:rPr>
                <w:ins w:id="231" w:author="Qiming Li" w:date="2022-08-25T00:01:00Z"/>
              </w:rPr>
            </w:pPr>
            <w:ins w:id="232" w:author="Qiming Li" w:date="2022-08-25T00:01:00Z">
              <w:r w:rsidRPr="006F4D85">
                <w:t>Synchronous cells.</w:t>
              </w:r>
            </w:ins>
          </w:p>
        </w:tc>
      </w:tr>
      <w:tr w:rsidR="008B2E61" w:rsidRPr="006F4D85" w14:paraId="6799497B" w14:textId="77777777" w:rsidTr="00FA2090">
        <w:trPr>
          <w:cantSplit/>
          <w:trHeight w:val="208"/>
          <w:ins w:id="233"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69766285" w14:textId="77777777" w:rsidR="008B2E61" w:rsidRPr="006F4D85" w:rsidRDefault="008B2E61" w:rsidP="00FA2090">
            <w:pPr>
              <w:pStyle w:val="TAL"/>
              <w:rPr>
                <w:ins w:id="234" w:author="Qiming Li" w:date="2022-08-25T00:01:00Z"/>
                <w:rFonts w:cs="Arial"/>
              </w:rPr>
            </w:pPr>
            <w:ins w:id="235" w:author="Qiming Li" w:date="2022-08-25T00:01:00Z">
              <w:r w:rsidRPr="006F4D8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DAE7376" w14:textId="77777777" w:rsidR="008B2E61" w:rsidRPr="006F4D85" w:rsidRDefault="008B2E61" w:rsidP="00FA2090">
            <w:pPr>
              <w:pStyle w:val="TAC"/>
              <w:rPr>
                <w:ins w:id="236" w:author="Qiming Li" w:date="2022-08-25T00:01:00Z"/>
              </w:rPr>
            </w:pPr>
            <w:ins w:id="237" w:author="Qiming Li" w:date="2022-08-25T00:01: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28906C55" w14:textId="77777777" w:rsidR="008B2E61" w:rsidRPr="006F4D85" w:rsidRDefault="008B2E61" w:rsidP="00FA2090">
            <w:pPr>
              <w:pStyle w:val="TAC"/>
              <w:rPr>
                <w:ins w:id="238" w:author="Qiming Li" w:date="2022-08-25T00:01:00Z"/>
              </w:rPr>
            </w:pPr>
            <w:ins w:id="239" w:author="Qiming Li" w:date="2022-08-25T00:0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798B319" w14:textId="77777777" w:rsidR="008B2E61" w:rsidRPr="006F4D85" w:rsidRDefault="008B2E61" w:rsidP="00FA2090">
            <w:pPr>
              <w:pStyle w:val="TAC"/>
              <w:rPr>
                <w:ins w:id="240" w:author="Qiming Li" w:date="2022-08-25T00:01:00Z"/>
              </w:rPr>
            </w:pPr>
            <w:ins w:id="241" w:author="Qiming Li" w:date="2022-08-25T00:01:00Z">
              <w:r w:rsidRPr="006F4D85">
                <w:t>5</w:t>
              </w:r>
            </w:ins>
          </w:p>
        </w:tc>
        <w:tc>
          <w:tcPr>
            <w:tcW w:w="2883" w:type="dxa"/>
            <w:tcBorders>
              <w:top w:val="single" w:sz="4" w:space="0" w:color="auto"/>
              <w:left w:val="single" w:sz="4" w:space="0" w:color="auto"/>
              <w:bottom w:val="single" w:sz="4" w:space="0" w:color="auto"/>
              <w:right w:val="single" w:sz="4" w:space="0" w:color="auto"/>
            </w:tcBorders>
          </w:tcPr>
          <w:p w14:paraId="481BA517" w14:textId="77777777" w:rsidR="008B2E61" w:rsidRPr="006F4D85" w:rsidRDefault="008B2E61" w:rsidP="00FA2090">
            <w:pPr>
              <w:pStyle w:val="TAL"/>
              <w:rPr>
                <w:ins w:id="242" w:author="Qiming Li" w:date="2022-08-25T00:01:00Z"/>
              </w:rPr>
            </w:pPr>
          </w:p>
        </w:tc>
      </w:tr>
      <w:tr w:rsidR="008B2E61" w:rsidRPr="006F4D85" w14:paraId="5B103F44" w14:textId="77777777" w:rsidTr="00FA2090">
        <w:trPr>
          <w:cantSplit/>
          <w:trHeight w:val="208"/>
          <w:ins w:id="243" w:author="Qiming Li" w:date="2022-08-25T00:01:00Z"/>
        </w:trPr>
        <w:tc>
          <w:tcPr>
            <w:tcW w:w="2118" w:type="dxa"/>
            <w:tcBorders>
              <w:top w:val="single" w:sz="4" w:space="0" w:color="auto"/>
              <w:left w:val="single" w:sz="4" w:space="0" w:color="auto"/>
              <w:bottom w:val="single" w:sz="4" w:space="0" w:color="auto"/>
              <w:right w:val="single" w:sz="4" w:space="0" w:color="auto"/>
            </w:tcBorders>
            <w:hideMark/>
          </w:tcPr>
          <w:p w14:paraId="7EA4E39F" w14:textId="77777777" w:rsidR="008B2E61" w:rsidRPr="006F4D85" w:rsidRDefault="008B2E61" w:rsidP="00FA2090">
            <w:pPr>
              <w:pStyle w:val="TAL"/>
              <w:rPr>
                <w:ins w:id="244" w:author="Qiming Li" w:date="2022-08-25T00:01:00Z"/>
                <w:rFonts w:cs="Arial"/>
              </w:rPr>
            </w:pPr>
            <w:ins w:id="245" w:author="Qiming Li" w:date="2022-08-25T00:01:00Z">
              <w:r w:rsidRPr="006F4D8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6BD5934" w14:textId="77777777" w:rsidR="008B2E61" w:rsidRPr="006F4D85" w:rsidRDefault="008B2E61" w:rsidP="00FA2090">
            <w:pPr>
              <w:pStyle w:val="TAC"/>
              <w:rPr>
                <w:ins w:id="246" w:author="Qiming Li" w:date="2022-08-25T00:01:00Z"/>
              </w:rPr>
            </w:pPr>
            <w:ins w:id="247" w:author="Qiming Li" w:date="2022-08-25T00:01: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7913DEE7" w14:textId="77777777" w:rsidR="008B2E61" w:rsidRPr="006F4D85" w:rsidRDefault="008B2E61" w:rsidP="00FA2090">
            <w:pPr>
              <w:pStyle w:val="TAC"/>
              <w:rPr>
                <w:ins w:id="248" w:author="Qiming Li" w:date="2022-08-25T00:01:00Z"/>
              </w:rPr>
            </w:pPr>
            <w:ins w:id="249" w:author="Qiming Li" w:date="2022-08-25T00:01:00Z">
              <w:r w:rsidRPr="006F4D85">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0A5B3AE8" w14:textId="77777777" w:rsidR="008B2E61" w:rsidRPr="006F4D85" w:rsidRDefault="008B2E61" w:rsidP="00FA2090">
            <w:pPr>
              <w:pStyle w:val="TAC"/>
              <w:rPr>
                <w:ins w:id="250" w:author="Qiming Li" w:date="2022-08-25T00:01:00Z"/>
              </w:rPr>
            </w:pPr>
            <w:ins w:id="251" w:author="Qiming Li" w:date="2022-08-25T00:01:00Z">
              <w:r w:rsidRPr="006F4D85">
                <w:t>1</w:t>
              </w:r>
            </w:ins>
          </w:p>
        </w:tc>
        <w:tc>
          <w:tcPr>
            <w:tcW w:w="1276" w:type="dxa"/>
            <w:tcBorders>
              <w:top w:val="single" w:sz="4" w:space="0" w:color="auto"/>
              <w:left w:val="single" w:sz="4" w:space="0" w:color="auto"/>
              <w:bottom w:val="single" w:sz="4" w:space="0" w:color="auto"/>
              <w:right w:val="single" w:sz="4" w:space="0" w:color="auto"/>
            </w:tcBorders>
            <w:hideMark/>
          </w:tcPr>
          <w:p w14:paraId="68EF9AD7" w14:textId="77777777" w:rsidR="008B2E61" w:rsidRPr="006F4D85" w:rsidRDefault="008B2E61" w:rsidP="00FA2090">
            <w:pPr>
              <w:pStyle w:val="TAC"/>
              <w:rPr>
                <w:ins w:id="252" w:author="Qiming Li" w:date="2022-08-25T00:01:00Z"/>
              </w:rPr>
            </w:pPr>
            <w:ins w:id="253" w:author="Qiming Li" w:date="2022-08-25T00:01:00Z">
              <w:r w:rsidRPr="006F4D85">
                <w:t>1</w:t>
              </w:r>
            </w:ins>
          </w:p>
        </w:tc>
        <w:tc>
          <w:tcPr>
            <w:tcW w:w="2883" w:type="dxa"/>
            <w:tcBorders>
              <w:top w:val="single" w:sz="4" w:space="0" w:color="auto"/>
              <w:left w:val="single" w:sz="4" w:space="0" w:color="auto"/>
              <w:bottom w:val="single" w:sz="4" w:space="0" w:color="auto"/>
              <w:right w:val="single" w:sz="4" w:space="0" w:color="auto"/>
            </w:tcBorders>
          </w:tcPr>
          <w:p w14:paraId="4B140BA9" w14:textId="77777777" w:rsidR="008B2E61" w:rsidRPr="006F4D85" w:rsidRDefault="008B2E61" w:rsidP="00FA2090">
            <w:pPr>
              <w:pStyle w:val="TAL"/>
              <w:rPr>
                <w:ins w:id="254" w:author="Qiming Li" w:date="2022-08-25T00:01:00Z"/>
              </w:rPr>
            </w:pPr>
          </w:p>
        </w:tc>
      </w:tr>
    </w:tbl>
    <w:p w14:paraId="1957EA9F" w14:textId="77777777" w:rsidR="008B2E61" w:rsidRPr="006F4D85" w:rsidRDefault="008B2E61" w:rsidP="008B2E61">
      <w:pPr>
        <w:rPr>
          <w:ins w:id="255" w:author="Qiming Li" w:date="2022-08-25T00:01:00Z"/>
        </w:rPr>
      </w:pPr>
    </w:p>
    <w:p w14:paraId="5CD0A436" w14:textId="77777777" w:rsidR="008B2E61" w:rsidRPr="006F4D85" w:rsidRDefault="008B2E61" w:rsidP="008B2E61">
      <w:pPr>
        <w:pStyle w:val="TH"/>
        <w:rPr>
          <w:ins w:id="256" w:author="Qiming Li" w:date="2022-08-25T00:01:00Z"/>
        </w:rPr>
      </w:pPr>
      <w:bookmarkStart w:id="257" w:name="_Toc535476269"/>
      <w:ins w:id="258" w:author="Qiming Li" w:date="2022-08-25T00:01:00Z">
        <w:r w:rsidRPr="006F4D85">
          <w:rPr>
            <w:rFonts w:cs="v4.2.0"/>
          </w:rPr>
          <w:lastRenderedPageBreak/>
          <w:t xml:space="preserve">Table </w:t>
        </w:r>
        <w:r>
          <w:rPr>
            <w:rFonts w:cs="v4.2.0"/>
          </w:rPr>
          <w:t>A.4.6.1.X</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Qiming Li" w:date="2022-08-22T18:03: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10"/>
        <w:gridCol w:w="992"/>
        <w:gridCol w:w="1382"/>
        <w:gridCol w:w="985"/>
        <w:gridCol w:w="1035"/>
        <w:gridCol w:w="939"/>
        <w:gridCol w:w="1208"/>
        <w:tblGridChange w:id="260">
          <w:tblGrid>
            <w:gridCol w:w="10"/>
            <w:gridCol w:w="2400"/>
            <w:gridCol w:w="10"/>
            <w:gridCol w:w="982"/>
            <w:gridCol w:w="10"/>
            <w:gridCol w:w="1372"/>
            <w:gridCol w:w="10"/>
            <w:gridCol w:w="985"/>
            <w:gridCol w:w="1070"/>
            <w:gridCol w:w="28"/>
            <w:gridCol w:w="876"/>
            <w:gridCol w:w="1198"/>
            <w:gridCol w:w="10"/>
          </w:tblGrid>
        </w:tblGridChange>
      </w:tblGrid>
      <w:tr w:rsidR="008B2E61" w:rsidRPr="006F4D85" w14:paraId="299136CF" w14:textId="77777777" w:rsidTr="00FA2090">
        <w:trPr>
          <w:cantSplit/>
          <w:trHeight w:val="150"/>
          <w:ins w:id="261" w:author="Qiming Li" w:date="2022-08-25T00:01:00Z"/>
          <w:trPrChange w:id="262" w:author="Qiming Li" w:date="2022-08-22T18:03:00Z">
            <w:trPr>
              <w:gridBefore w:val="1"/>
              <w:cantSplit/>
              <w:trHeight w:val="150"/>
            </w:trPr>
          </w:trPrChange>
        </w:trPr>
        <w:tc>
          <w:tcPr>
            <w:tcW w:w="2410" w:type="dxa"/>
            <w:tcBorders>
              <w:top w:val="single" w:sz="4" w:space="0" w:color="auto"/>
              <w:left w:val="single" w:sz="4" w:space="0" w:color="auto"/>
              <w:bottom w:val="nil"/>
              <w:right w:val="single" w:sz="4" w:space="0" w:color="auto"/>
            </w:tcBorders>
            <w:shd w:val="clear" w:color="auto" w:fill="auto"/>
            <w:hideMark/>
            <w:tcPrChange w:id="263"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B388C46" w14:textId="77777777" w:rsidR="008B2E61" w:rsidRPr="006F4D85" w:rsidRDefault="008B2E61" w:rsidP="00FA2090">
            <w:pPr>
              <w:pStyle w:val="TAH"/>
              <w:rPr>
                <w:ins w:id="264" w:author="Qiming Li" w:date="2022-08-25T00:01:00Z"/>
                <w:rFonts w:cs="Arial"/>
              </w:rPr>
            </w:pPr>
            <w:ins w:id="265" w:author="Qiming Li" w:date="2022-08-25T00:01:00Z">
              <w:r w:rsidRPr="006F4D8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66" w:author="Qiming Li" w:date="2022-08-22T18:03:00Z">
              <w:tcPr>
                <w:tcW w:w="992" w:type="dxa"/>
                <w:gridSpan w:val="2"/>
                <w:tcBorders>
                  <w:top w:val="single" w:sz="4" w:space="0" w:color="auto"/>
                  <w:left w:val="single" w:sz="4" w:space="0" w:color="auto"/>
                  <w:bottom w:val="nil"/>
                  <w:right w:val="single" w:sz="4" w:space="0" w:color="auto"/>
                </w:tcBorders>
                <w:shd w:val="clear" w:color="auto" w:fill="auto"/>
                <w:hideMark/>
              </w:tcPr>
            </w:tcPrChange>
          </w:tcPr>
          <w:p w14:paraId="536A3F68" w14:textId="77777777" w:rsidR="008B2E61" w:rsidRPr="006F4D85" w:rsidRDefault="008B2E61" w:rsidP="00FA2090">
            <w:pPr>
              <w:pStyle w:val="TAH"/>
              <w:rPr>
                <w:ins w:id="267" w:author="Qiming Li" w:date="2022-08-25T00:01:00Z"/>
                <w:rFonts w:cs="Arial"/>
              </w:rPr>
            </w:pPr>
            <w:ins w:id="268" w:author="Qiming Li" w:date="2022-08-25T00:01:00Z">
              <w:r w:rsidRPr="006F4D85">
                <w:t>Unit</w:t>
              </w:r>
            </w:ins>
          </w:p>
        </w:tc>
        <w:tc>
          <w:tcPr>
            <w:tcW w:w="1382" w:type="dxa"/>
            <w:tcBorders>
              <w:top w:val="single" w:sz="4" w:space="0" w:color="auto"/>
              <w:left w:val="single" w:sz="4" w:space="0" w:color="auto"/>
              <w:bottom w:val="nil"/>
              <w:right w:val="single" w:sz="4" w:space="0" w:color="auto"/>
            </w:tcBorders>
            <w:shd w:val="clear" w:color="auto" w:fill="auto"/>
            <w:hideMark/>
            <w:tcPrChange w:id="269" w:author="Qiming Li" w:date="2022-08-22T18:03:00Z">
              <w:tcPr>
                <w:tcW w:w="1382" w:type="dxa"/>
                <w:gridSpan w:val="2"/>
                <w:tcBorders>
                  <w:top w:val="single" w:sz="4" w:space="0" w:color="auto"/>
                  <w:left w:val="single" w:sz="4" w:space="0" w:color="auto"/>
                  <w:bottom w:val="nil"/>
                  <w:right w:val="single" w:sz="4" w:space="0" w:color="auto"/>
                </w:tcBorders>
                <w:shd w:val="clear" w:color="auto" w:fill="auto"/>
                <w:hideMark/>
              </w:tcPr>
            </w:tcPrChange>
          </w:tcPr>
          <w:p w14:paraId="2E0F5ACA" w14:textId="77777777" w:rsidR="008B2E61" w:rsidRPr="006F4D85" w:rsidRDefault="008B2E61" w:rsidP="00FA2090">
            <w:pPr>
              <w:pStyle w:val="TAH"/>
              <w:rPr>
                <w:ins w:id="270" w:author="Qiming Li" w:date="2022-08-25T00:01:00Z"/>
              </w:rPr>
            </w:pPr>
            <w:ins w:id="271" w:author="Qiming Li" w:date="2022-08-25T00:01:00Z">
              <w:r w:rsidRPr="006F4D85">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272"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1E1AC157" w14:textId="77777777" w:rsidR="008B2E61" w:rsidRPr="006F4D85" w:rsidRDefault="008B2E61" w:rsidP="00FA2090">
            <w:pPr>
              <w:pStyle w:val="TAH"/>
              <w:rPr>
                <w:ins w:id="273" w:author="Qiming Li" w:date="2022-08-25T00:01:00Z"/>
                <w:rFonts w:cs="Arial"/>
              </w:rPr>
            </w:pPr>
            <w:ins w:id="274" w:author="Qiming Li" w:date="2022-08-25T00:01:00Z">
              <w:r w:rsidRPr="006F4D85">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275"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0377E4CD" w14:textId="77777777" w:rsidR="008B2E61" w:rsidRPr="006F4D85" w:rsidRDefault="008B2E61" w:rsidP="00FA2090">
            <w:pPr>
              <w:pStyle w:val="TAH"/>
              <w:rPr>
                <w:ins w:id="276" w:author="Qiming Li" w:date="2022-08-25T00:01:00Z"/>
                <w:rFonts w:cs="Arial"/>
              </w:rPr>
            </w:pPr>
            <w:ins w:id="277" w:author="Qiming Li" w:date="2022-08-25T00:01:00Z">
              <w:r w:rsidRPr="006F4D85">
                <w:t>Cell 3</w:t>
              </w:r>
            </w:ins>
          </w:p>
        </w:tc>
      </w:tr>
      <w:tr w:rsidR="008B2E61" w:rsidRPr="006F4D85" w14:paraId="2C8E8111" w14:textId="77777777" w:rsidTr="00FA2090">
        <w:trPr>
          <w:cantSplit/>
          <w:trHeight w:val="150"/>
          <w:ins w:id="278" w:author="Qiming Li" w:date="2022-08-25T00:01:00Z"/>
          <w:trPrChange w:id="279" w:author="Qiming Li" w:date="2022-08-22T18:03:00Z">
            <w:trPr>
              <w:gridBefore w:val="1"/>
              <w:cantSplit/>
              <w:trHeight w:val="150"/>
            </w:trPr>
          </w:trPrChange>
        </w:trPr>
        <w:tc>
          <w:tcPr>
            <w:tcW w:w="2410" w:type="dxa"/>
            <w:tcBorders>
              <w:top w:val="nil"/>
              <w:left w:val="single" w:sz="4" w:space="0" w:color="auto"/>
              <w:bottom w:val="single" w:sz="4" w:space="0" w:color="auto"/>
              <w:right w:val="single" w:sz="4" w:space="0" w:color="auto"/>
            </w:tcBorders>
            <w:shd w:val="clear" w:color="auto" w:fill="auto"/>
            <w:vAlign w:val="center"/>
            <w:hideMark/>
            <w:tcPrChange w:id="280"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2F06EBA" w14:textId="77777777" w:rsidR="008B2E61" w:rsidRPr="006F4D85" w:rsidRDefault="008B2E61" w:rsidP="00FA2090">
            <w:pPr>
              <w:pStyle w:val="TAH"/>
              <w:rPr>
                <w:ins w:id="281" w:author="Qiming Li" w:date="2022-08-25T00:0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82" w:author="Qiming Li" w:date="2022-08-22T18:03:00Z">
              <w:tcPr>
                <w:tcW w:w="99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CD4B302" w14:textId="77777777" w:rsidR="008B2E61" w:rsidRPr="006F4D85" w:rsidRDefault="008B2E61" w:rsidP="00FA2090">
            <w:pPr>
              <w:pStyle w:val="TAH"/>
              <w:rPr>
                <w:ins w:id="283" w:author="Qiming Li" w:date="2022-08-25T00:0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84" w:author="Qiming Li" w:date="2022-08-22T18:03:00Z">
              <w:tcPr>
                <w:tcW w:w="138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6E41A9C" w14:textId="77777777" w:rsidR="008B2E61" w:rsidRPr="006F4D85" w:rsidRDefault="008B2E61" w:rsidP="00FA2090">
            <w:pPr>
              <w:pStyle w:val="TAH"/>
              <w:rPr>
                <w:ins w:id="285" w:author="Qiming Li" w:date="2022-08-25T00:01:00Z"/>
              </w:rPr>
            </w:pPr>
            <w:ins w:id="286" w:author="Qiming Li" w:date="2022-08-25T00:01: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287"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17DDA612" w14:textId="77777777" w:rsidR="008B2E61" w:rsidRPr="006F4D85" w:rsidRDefault="008B2E61" w:rsidP="00FA2090">
            <w:pPr>
              <w:pStyle w:val="TAH"/>
              <w:rPr>
                <w:ins w:id="288" w:author="Qiming Li" w:date="2022-08-25T00:01:00Z"/>
                <w:rFonts w:cs="Arial"/>
              </w:rPr>
            </w:pPr>
            <w:ins w:id="289" w:author="Qiming Li" w:date="2022-08-25T00:01:00Z">
              <w:r w:rsidRPr="006F4D85">
                <w:t>T1</w:t>
              </w:r>
            </w:ins>
          </w:p>
        </w:tc>
        <w:tc>
          <w:tcPr>
            <w:tcW w:w="1035" w:type="dxa"/>
            <w:tcBorders>
              <w:top w:val="single" w:sz="4" w:space="0" w:color="auto"/>
              <w:left w:val="single" w:sz="4" w:space="0" w:color="auto"/>
              <w:bottom w:val="single" w:sz="4" w:space="0" w:color="auto"/>
              <w:right w:val="single" w:sz="4" w:space="0" w:color="auto"/>
            </w:tcBorders>
            <w:hideMark/>
            <w:tcPrChange w:id="290"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2D38BA63" w14:textId="77777777" w:rsidR="008B2E61" w:rsidRPr="006F4D85" w:rsidRDefault="008B2E61" w:rsidP="00FA2090">
            <w:pPr>
              <w:pStyle w:val="TAH"/>
              <w:rPr>
                <w:ins w:id="291" w:author="Qiming Li" w:date="2022-08-25T00:01:00Z"/>
                <w:rFonts w:cs="Arial"/>
              </w:rPr>
            </w:pPr>
            <w:ins w:id="292" w:author="Qiming Li" w:date="2022-08-25T00:01:00Z">
              <w:r w:rsidRPr="006F4D85">
                <w:t>T2</w:t>
              </w:r>
            </w:ins>
          </w:p>
        </w:tc>
        <w:tc>
          <w:tcPr>
            <w:tcW w:w="939" w:type="dxa"/>
            <w:tcBorders>
              <w:top w:val="single" w:sz="4" w:space="0" w:color="auto"/>
              <w:left w:val="single" w:sz="4" w:space="0" w:color="auto"/>
              <w:bottom w:val="single" w:sz="4" w:space="0" w:color="auto"/>
              <w:right w:val="single" w:sz="4" w:space="0" w:color="auto"/>
            </w:tcBorders>
            <w:hideMark/>
            <w:tcPrChange w:id="293"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74532421" w14:textId="77777777" w:rsidR="008B2E61" w:rsidRPr="006F4D85" w:rsidRDefault="008B2E61" w:rsidP="00FA2090">
            <w:pPr>
              <w:pStyle w:val="TAH"/>
              <w:rPr>
                <w:ins w:id="294" w:author="Qiming Li" w:date="2022-08-25T00:01:00Z"/>
                <w:rFonts w:cs="Arial"/>
              </w:rPr>
            </w:pPr>
            <w:ins w:id="295" w:author="Qiming Li" w:date="2022-08-25T00:01:00Z">
              <w:r w:rsidRPr="006F4D85">
                <w:t>T1</w:t>
              </w:r>
            </w:ins>
          </w:p>
        </w:tc>
        <w:tc>
          <w:tcPr>
            <w:tcW w:w="1208" w:type="dxa"/>
            <w:tcBorders>
              <w:top w:val="single" w:sz="4" w:space="0" w:color="auto"/>
              <w:left w:val="single" w:sz="4" w:space="0" w:color="auto"/>
              <w:bottom w:val="single" w:sz="4" w:space="0" w:color="auto"/>
              <w:right w:val="single" w:sz="4" w:space="0" w:color="auto"/>
            </w:tcBorders>
            <w:hideMark/>
            <w:tcPrChange w:id="296"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349E00B9" w14:textId="77777777" w:rsidR="008B2E61" w:rsidRPr="006F4D85" w:rsidRDefault="008B2E61" w:rsidP="00FA2090">
            <w:pPr>
              <w:pStyle w:val="TAH"/>
              <w:rPr>
                <w:ins w:id="297" w:author="Qiming Li" w:date="2022-08-25T00:01:00Z"/>
                <w:rFonts w:cs="Arial"/>
              </w:rPr>
            </w:pPr>
            <w:ins w:id="298" w:author="Qiming Li" w:date="2022-08-25T00:01:00Z">
              <w:r w:rsidRPr="006F4D85">
                <w:t>T2</w:t>
              </w:r>
            </w:ins>
          </w:p>
        </w:tc>
      </w:tr>
      <w:tr w:rsidR="008B2E61" w:rsidRPr="006F4D85" w14:paraId="724D4F8C" w14:textId="77777777" w:rsidTr="00FA2090">
        <w:trPr>
          <w:cantSplit/>
          <w:trHeight w:val="292"/>
          <w:ins w:id="299" w:author="Qiming Li" w:date="2022-08-25T00:01:00Z"/>
          <w:trPrChange w:id="300"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301"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1FA2411" w14:textId="77777777" w:rsidR="008B2E61" w:rsidRPr="006F4D85" w:rsidRDefault="008B2E61" w:rsidP="00FA2090">
            <w:pPr>
              <w:pStyle w:val="TAL"/>
              <w:rPr>
                <w:ins w:id="302" w:author="Qiming Li" w:date="2022-08-25T00:01:00Z"/>
                <w:lang w:val="it-IT"/>
              </w:rPr>
            </w:pPr>
            <w:ins w:id="303" w:author="Qiming Li" w:date="2022-08-25T00:01:00Z">
              <w:r w:rsidRPr="006F4D8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304"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2446978A" w14:textId="77777777" w:rsidR="008B2E61" w:rsidRPr="006F4D85" w:rsidRDefault="008B2E61" w:rsidP="00FA2090">
            <w:pPr>
              <w:pStyle w:val="TAC"/>
              <w:rPr>
                <w:ins w:id="305"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06"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43304A3F" w14:textId="77777777" w:rsidR="008B2E61" w:rsidRPr="006F4D85" w:rsidRDefault="008B2E61" w:rsidP="00FA2090">
            <w:pPr>
              <w:pStyle w:val="TAC"/>
              <w:rPr>
                <w:ins w:id="307" w:author="Qiming Li" w:date="2022-08-25T00:01:00Z"/>
                <w:rFonts w:cs="v4.2.0"/>
              </w:rPr>
            </w:pPr>
            <w:ins w:id="308" w:author="Qiming Li" w:date="2022-08-25T00:01: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309"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2E9D26CF" w14:textId="77777777" w:rsidR="008B2E61" w:rsidRPr="006F4D85" w:rsidRDefault="008B2E61" w:rsidP="00FA2090">
            <w:pPr>
              <w:pStyle w:val="TAC"/>
              <w:rPr>
                <w:ins w:id="310" w:author="Qiming Li" w:date="2022-08-25T00:01:00Z"/>
              </w:rPr>
            </w:pPr>
            <w:ins w:id="311" w:author="Qiming Li" w:date="2022-08-25T00:01:00Z">
              <w:r w:rsidRPr="006F4D85">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312"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5DE69775" w14:textId="77777777" w:rsidR="008B2E61" w:rsidRPr="006F4D85" w:rsidRDefault="008B2E61" w:rsidP="00FA2090">
            <w:pPr>
              <w:pStyle w:val="TAC"/>
              <w:rPr>
                <w:ins w:id="313" w:author="Qiming Li" w:date="2022-08-25T00:01:00Z"/>
              </w:rPr>
            </w:pPr>
            <w:ins w:id="314" w:author="Qiming Li" w:date="2022-08-25T00:01:00Z">
              <w:r w:rsidRPr="006F4D85">
                <w:t>2</w:t>
              </w:r>
            </w:ins>
          </w:p>
        </w:tc>
      </w:tr>
      <w:tr w:rsidR="008B2E61" w:rsidRPr="006F4D85" w14:paraId="2E1831F1" w14:textId="77777777" w:rsidTr="00FA2090">
        <w:trPr>
          <w:cantSplit/>
          <w:trHeight w:val="150"/>
          <w:ins w:id="315" w:author="Qiming Li" w:date="2022-08-25T00:01:00Z"/>
        </w:trPr>
        <w:tc>
          <w:tcPr>
            <w:tcW w:w="2410" w:type="dxa"/>
            <w:tcBorders>
              <w:top w:val="single" w:sz="4" w:space="0" w:color="auto"/>
              <w:left w:val="single" w:sz="4" w:space="0" w:color="auto"/>
              <w:bottom w:val="nil"/>
              <w:right w:val="single" w:sz="4" w:space="0" w:color="auto"/>
            </w:tcBorders>
            <w:shd w:val="clear" w:color="auto" w:fill="auto"/>
            <w:hideMark/>
          </w:tcPr>
          <w:p w14:paraId="1AF1AB38" w14:textId="77777777" w:rsidR="008B2E61" w:rsidRPr="006F4D85" w:rsidRDefault="008B2E61" w:rsidP="00FA2090">
            <w:pPr>
              <w:pStyle w:val="TAL"/>
              <w:rPr>
                <w:ins w:id="316" w:author="Qiming Li" w:date="2022-08-25T00:01:00Z"/>
                <w:lang w:val="en-US"/>
              </w:rPr>
            </w:pPr>
            <w:ins w:id="317" w:author="Qiming Li" w:date="2022-08-25T00:01:00Z">
              <w:r w:rsidRPr="006F4D8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4423279" w14:textId="77777777" w:rsidR="008B2E61" w:rsidRPr="006F4D85" w:rsidRDefault="008B2E61" w:rsidP="00FA2090">
            <w:pPr>
              <w:pStyle w:val="TAC"/>
              <w:rPr>
                <w:ins w:id="318" w:author="Qiming Li" w:date="2022-08-25T00:0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A972F76" w14:textId="77777777" w:rsidR="008B2E61" w:rsidRPr="006F4D85" w:rsidRDefault="008B2E61" w:rsidP="00FA2090">
            <w:pPr>
              <w:pStyle w:val="TAC"/>
              <w:rPr>
                <w:ins w:id="319" w:author="Qiming Li" w:date="2022-08-25T00:01:00Z"/>
                <w:lang w:val="en-US"/>
              </w:rPr>
            </w:pPr>
            <w:ins w:id="320" w:author="Qiming Li" w:date="2022-08-25T00:01:00Z">
              <w:r w:rsidRPr="006F4D85">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504A419" w14:textId="77777777" w:rsidR="008B2E61" w:rsidRPr="006F4D85" w:rsidRDefault="008B2E61" w:rsidP="00FA2090">
            <w:pPr>
              <w:pStyle w:val="TAC"/>
              <w:rPr>
                <w:ins w:id="321" w:author="Qiming Li" w:date="2022-08-25T00:01:00Z"/>
                <w:lang w:val="en-US"/>
              </w:rPr>
            </w:pPr>
            <w:ins w:id="322" w:author="Qiming Li" w:date="2022-08-25T00:01:00Z">
              <w:r w:rsidRPr="006F4D85">
                <w:rPr>
                  <w:lang w:val="en-US"/>
                </w:rPr>
                <w:t>FDD</w:t>
              </w:r>
            </w:ins>
          </w:p>
        </w:tc>
      </w:tr>
      <w:tr w:rsidR="008B2E61" w:rsidRPr="006F4D85" w14:paraId="31E65E39" w14:textId="77777777" w:rsidTr="00FA2090">
        <w:trPr>
          <w:cantSplit/>
          <w:trHeight w:val="150"/>
          <w:ins w:id="323" w:author="Qiming Li" w:date="2022-08-25T00:01:00Z"/>
        </w:trPr>
        <w:tc>
          <w:tcPr>
            <w:tcW w:w="2410" w:type="dxa"/>
            <w:tcBorders>
              <w:top w:val="nil"/>
              <w:left w:val="single" w:sz="4" w:space="0" w:color="auto"/>
              <w:bottom w:val="single" w:sz="4" w:space="0" w:color="auto"/>
              <w:right w:val="single" w:sz="4" w:space="0" w:color="auto"/>
            </w:tcBorders>
            <w:shd w:val="clear" w:color="auto" w:fill="auto"/>
            <w:hideMark/>
          </w:tcPr>
          <w:p w14:paraId="7140C2BD" w14:textId="77777777" w:rsidR="008B2E61" w:rsidRPr="006F4D85" w:rsidRDefault="008B2E61" w:rsidP="00FA2090">
            <w:pPr>
              <w:pStyle w:val="TAL"/>
              <w:rPr>
                <w:ins w:id="324" w:author="Qiming Li" w:date="2022-08-25T00:01:00Z"/>
                <w:lang w:val="en-US"/>
              </w:rPr>
            </w:pPr>
          </w:p>
        </w:tc>
        <w:tc>
          <w:tcPr>
            <w:tcW w:w="992" w:type="dxa"/>
            <w:tcBorders>
              <w:top w:val="single" w:sz="4" w:space="0" w:color="auto"/>
              <w:left w:val="single" w:sz="4" w:space="0" w:color="auto"/>
              <w:bottom w:val="single" w:sz="4" w:space="0" w:color="auto"/>
              <w:right w:val="single" w:sz="4" w:space="0" w:color="auto"/>
            </w:tcBorders>
          </w:tcPr>
          <w:p w14:paraId="5C7BC4D8" w14:textId="77777777" w:rsidR="008B2E61" w:rsidRPr="006F4D85" w:rsidRDefault="008B2E61" w:rsidP="00FA2090">
            <w:pPr>
              <w:pStyle w:val="TAC"/>
              <w:rPr>
                <w:ins w:id="325" w:author="Qiming Li" w:date="2022-08-25T00:0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33B79CC" w14:textId="77777777" w:rsidR="008B2E61" w:rsidRPr="006F4D85" w:rsidRDefault="008B2E61" w:rsidP="00FA2090">
            <w:pPr>
              <w:pStyle w:val="TAC"/>
              <w:rPr>
                <w:ins w:id="326" w:author="Qiming Li" w:date="2022-08-25T00:01:00Z"/>
                <w:lang w:val="en-US"/>
              </w:rPr>
            </w:pPr>
            <w:ins w:id="327" w:author="Qiming Li" w:date="2022-08-25T00:01:00Z">
              <w:r w:rsidRPr="006F4D85">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BBC4D17" w14:textId="77777777" w:rsidR="008B2E61" w:rsidRPr="006F4D85" w:rsidRDefault="008B2E61" w:rsidP="00FA2090">
            <w:pPr>
              <w:pStyle w:val="TAC"/>
              <w:rPr>
                <w:ins w:id="328" w:author="Qiming Li" w:date="2022-08-25T00:01:00Z"/>
                <w:lang w:val="en-US"/>
              </w:rPr>
            </w:pPr>
            <w:ins w:id="329" w:author="Qiming Li" w:date="2022-08-25T00:01:00Z">
              <w:r w:rsidRPr="006F4D85">
                <w:rPr>
                  <w:lang w:val="en-US"/>
                </w:rPr>
                <w:t>TDD</w:t>
              </w:r>
            </w:ins>
          </w:p>
        </w:tc>
      </w:tr>
      <w:tr w:rsidR="008B2E61" w:rsidRPr="006F4D85" w14:paraId="6065BE48" w14:textId="77777777" w:rsidTr="00FA2090">
        <w:trPr>
          <w:cantSplit/>
          <w:trHeight w:val="150"/>
          <w:ins w:id="330" w:author="Qiming Li" w:date="2022-08-25T00:01:00Z"/>
        </w:trPr>
        <w:tc>
          <w:tcPr>
            <w:tcW w:w="2410" w:type="dxa"/>
            <w:tcBorders>
              <w:top w:val="single" w:sz="4" w:space="0" w:color="auto"/>
              <w:left w:val="single" w:sz="4" w:space="0" w:color="auto"/>
              <w:bottom w:val="nil"/>
              <w:right w:val="single" w:sz="4" w:space="0" w:color="auto"/>
            </w:tcBorders>
            <w:shd w:val="clear" w:color="auto" w:fill="auto"/>
            <w:hideMark/>
          </w:tcPr>
          <w:p w14:paraId="6DB975B7" w14:textId="77777777" w:rsidR="008B2E61" w:rsidRPr="006F4D85" w:rsidRDefault="008B2E61" w:rsidP="00FA2090">
            <w:pPr>
              <w:pStyle w:val="TAL"/>
              <w:rPr>
                <w:ins w:id="331" w:author="Qiming Li" w:date="2022-08-25T00:01:00Z"/>
              </w:rPr>
            </w:pPr>
            <w:ins w:id="332" w:author="Qiming Li" w:date="2022-08-25T00:01:00Z">
              <w:r w:rsidRPr="006F4D85">
                <w:rPr>
                  <w:bCs/>
                </w:rPr>
                <w:t>BW</w:t>
              </w:r>
              <w:r w:rsidRPr="006F4D8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7EE5D27B" w14:textId="77777777" w:rsidR="008B2E61" w:rsidRPr="006F4D85" w:rsidRDefault="008B2E61" w:rsidP="00FA2090">
            <w:pPr>
              <w:pStyle w:val="TAC"/>
              <w:rPr>
                <w:ins w:id="333" w:author="Qiming Li" w:date="2022-08-25T00:01:00Z"/>
              </w:rPr>
            </w:pPr>
            <w:ins w:id="334" w:author="Qiming Li" w:date="2022-08-25T00:01:00Z">
              <w:r w:rsidRPr="006F4D8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1C8B331" w14:textId="77777777" w:rsidR="008B2E61" w:rsidRPr="006F4D85" w:rsidRDefault="008B2E61" w:rsidP="00FA2090">
            <w:pPr>
              <w:pStyle w:val="TAC"/>
              <w:rPr>
                <w:ins w:id="335" w:author="Qiming Li" w:date="2022-08-25T00:01:00Z"/>
                <w:lang w:val="en-US"/>
              </w:rPr>
            </w:pPr>
            <w:ins w:id="336" w:author="Qiming Li" w:date="2022-08-25T00:01: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B8F380B" w14:textId="77777777" w:rsidR="008B2E61" w:rsidRPr="006F4D85" w:rsidRDefault="008B2E61" w:rsidP="00FA2090">
            <w:pPr>
              <w:pStyle w:val="TAC"/>
              <w:rPr>
                <w:ins w:id="337" w:author="Qiming Li" w:date="2022-08-25T00:01:00Z"/>
                <w:szCs w:val="18"/>
                <w:lang w:val="de-DE"/>
              </w:rPr>
            </w:pPr>
            <w:ins w:id="338" w:author="Qiming Li" w:date="2022-08-25T00:01: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B2E61" w:rsidRPr="006F4D85" w14:paraId="7F62CF06" w14:textId="77777777" w:rsidTr="00FA2090">
        <w:trPr>
          <w:cantSplit/>
          <w:trHeight w:val="150"/>
          <w:ins w:id="339" w:author="Qiming Li" w:date="2022-08-25T00:01:00Z"/>
        </w:trPr>
        <w:tc>
          <w:tcPr>
            <w:tcW w:w="2410" w:type="dxa"/>
            <w:tcBorders>
              <w:top w:val="nil"/>
              <w:left w:val="single" w:sz="4" w:space="0" w:color="auto"/>
              <w:bottom w:val="nil"/>
              <w:right w:val="single" w:sz="4" w:space="0" w:color="auto"/>
            </w:tcBorders>
            <w:shd w:val="clear" w:color="auto" w:fill="auto"/>
            <w:hideMark/>
          </w:tcPr>
          <w:p w14:paraId="3A41CA84" w14:textId="77777777" w:rsidR="008B2E61" w:rsidRPr="006F4D85" w:rsidRDefault="008B2E61" w:rsidP="00FA2090">
            <w:pPr>
              <w:pStyle w:val="TAL"/>
              <w:rPr>
                <w:ins w:id="340" w:author="Qiming Li" w:date="2022-08-25T00:01:00Z"/>
              </w:rPr>
            </w:pPr>
          </w:p>
        </w:tc>
        <w:tc>
          <w:tcPr>
            <w:tcW w:w="992" w:type="dxa"/>
            <w:tcBorders>
              <w:top w:val="nil"/>
              <w:left w:val="single" w:sz="4" w:space="0" w:color="auto"/>
              <w:bottom w:val="nil"/>
              <w:right w:val="single" w:sz="4" w:space="0" w:color="auto"/>
            </w:tcBorders>
            <w:shd w:val="clear" w:color="auto" w:fill="auto"/>
            <w:hideMark/>
          </w:tcPr>
          <w:p w14:paraId="0902F52F" w14:textId="77777777" w:rsidR="008B2E61" w:rsidRPr="006F4D85" w:rsidRDefault="008B2E61" w:rsidP="00FA2090">
            <w:pPr>
              <w:pStyle w:val="TAC"/>
              <w:rPr>
                <w:ins w:id="341"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
          <w:p w14:paraId="5184CDA3" w14:textId="77777777" w:rsidR="008B2E61" w:rsidRPr="006F4D85" w:rsidRDefault="008B2E61" w:rsidP="00FA2090">
            <w:pPr>
              <w:pStyle w:val="TAC"/>
              <w:rPr>
                <w:ins w:id="342" w:author="Qiming Li" w:date="2022-08-25T00:01:00Z"/>
                <w:lang w:val="en-US"/>
              </w:rPr>
            </w:pPr>
            <w:ins w:id="343" w:author="Qiming Li" w:date="2022-08-25T00:01: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ED1BD94" w14:textId="77777777" w:rsidR="008B2E61" w:rsidRPr="006F4D85" w:rsidRDefault="008B2E61" w:rsidP="00FA2090">
            <w:pPr>
              <w:pStyle w:val="TAC"/>
              <w:rPr>
                <w:ins w:id="344" w:author="Qiming Li" w:date="2022-08-25T00:01:00Z"/>
                <w:szCs w:val="18"/>
              </w:rPr>
            </w:pPr>
            <w:ins w:id="345" w:author="Qiming Li" w:date="2022-08-25T00:01: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B2E61" w:rsidRPr="006F4D85" w14:paraId="05E08C17" w14:textId="77777777" w:rsidTr="00FA2090">
        <w:trPr>
          <w:cantSplit/>
          <w:trHeight w:val="150"/>
          <w:ins w:id="346" w:author="Qiming Li" w:date="2022-08-25T00:01:00Z"/>
        </w:trPr>
        <w:tc>
          <w:tcPr>
            <w:tcW w:w="2410" w:type="dxa"/>
            <w:tcBorders>
              <w:top w:val="nil"/>
              <w:left w:val="single" w:sz="4" w:space="0" w:color="auto"/>
              <w:bottom w:val="single" w:sz="4" w:space="0" w:color="auto"/>
              <w:right w:val="single" w:sz="4" w:space="0" w:color="auto"/>
            </w:tcBorders>
            <w:shd w:val="clear" w:color="auto" w:fill="auto"/>
            <w:hideMark/>
          </w:tcPr>
          <w:p w14:paraId="0CAD078D" w14:textId="77777777" w:rsidR="008B2E61" w:rsidRPr="006F4D85" w:rsidRDefault="008B2E61" w:rsidP="00FA2090">
            <w:pPr>
              <w:pStyle w:val="TAL"/>
              <w:rPr>
                <w:ins w:id="347" w:author="Qiming Li" w:date="2022-08-25T00:01:00Z"/>
              </w:rPr>
            </w:pPr>
          </w:p>
        </w:tc>
        <w:tc>
          <w:tcPr>
            <w:tcW w:w="992" w:type="dxa"/>
            <w:tcBorders>
              <w:top w:val="nil"/>
              <w:left w:val="single" w:sz="4" w:space="0" w:color="auto"/>
              <w:bottom w:val="single" w:sz="4" w:space="0" w:color="auto"/>
              <w:right w:val="single" w:sz="4" w:space="0" w:color="auto"/>
            </w:tcBorders>
            <w:shd w:val="clear" w:color="auto" w:fill="auto"/>
            <w:hideMark/>
          </w:tcPr>
          <w:p w14:paraId="65077520" w14:textId="77777777" w:rsidR="008B2E61" w:rsidRPr="006F4D85" w:rsidRDefault="008B2E61" w:rsidP="00FA2090">
            <w:pPr>
              <w:pStyle w:val="TAC"/>
              <w:rPr>
                <w:ins w:id="348"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
          <w:p w14:paraId="6A2542B6" w14:textId="77777777" w:rsidR="008B2E61" w:rsidRPr="006F4D85" w:rsidRDefault="008B2E61" w:rsidP="00FA2090">
            <w:pPr>
              <w:pStyle w:val="TAC"/>
              <w:rPr>
                <w:ins w:id="349" w:author="Qiming Li" w:date="2022-08-25T00:01:00Z"/>
                <w:lang w:val="en-US"/>
              </w:rPr>
            </w:pPr>
            <w:ins w:id="350" w:author="Qiming Li" w:date="2022-08-25T00:01: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27D2426" w14:textId="77777777" w:rsidR="008B2E61" w:rsidRPr="006F4D85" w:rsidRDefault="008B2E61" w:rsidP="00FA2090">
            <w:pPr>
              <w:pStyle w:val="TAC"/>
              <w:rPr>
                <w:ins w:id="351" w:author="Qiming Li" w:date="2022-08-25T00:01:00Z"/>
                <w:szCs w:val="18"/>
              </w:rPr>
            </w:pPr>
            <w:ins w:id="352" w:author="Qiming Li" w:date="2022-08-25T00:01: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8B2E61" w:rsidRPr="006F4D85" w14:paraId="5A70B62D" w14:textId="77777777" w:rsidTr="00FA2090">
        <w:trPr>
          <w:cantSplit/>
          <w:trHeight w:val="81"/>
          <w:ins w:id="353" w:author="Qiming Li" w:date="2022-08-25T00:01:00Z"/>
        </w:trPr>
        <w:tc>
          <w:tcPr>
            <w:tcW w:w="2410" w:type="dxa"/>
            <w:tcBorders>
              <w:top w:val="single" w:sz="4" w:space="0" w:color="auto"/>
              <w:left w:val="single" w:sz="4" w:space="0" w:color="auto"/>
              <w:bottom w:val="nil"/>
              <w:right w:val="single" w:sz="4" w:space="0" w:color="auto"/>
            </w:tcBorders>
            <w:shd w:val="clear" w:color="auto" w:fill="auto"/>
            <w:hideMark/>
          </w:tcPr>
          <w:p w14:paraId="126B105F" w14:textId="77777777" w:rsidR="008B2E61" w:rsidRPr="006F4D85" w:rsidRDefault="008B2E61" w:rsidP="00FA2090">
            <w:pPr>
              <w:pStyle w:val="TAL"/>
              <w:rPr>
                <w:ins w:id="354" w:author="Qiming Li" w:date="2022-08-25T00:01:00Z"/>
                <w:bCs/>
              </w:rPr>
            </w:pPr>
            <w:ins w:id="355" w:author="Qiming Li" w:date="2022-08-25T00:01:00Z">
              <w:r w:rsidRPr="006F4D8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305FC0F6" w14:textId="77777777" w:rsidR="008B2E61" w:rsidRPr="006F4D85" w:rsidRDefault="008B2E61" w:rsidP="00FA2090">
            <w:pPr>
              <w:pStyle w:val="TAC"/>
              <w:rPr>
                <w:ins w:id="356" w:author="Qiming Li" w:date="2022-08-25T00:01:00Z"/>
              </w:rPr>
            </w:pPr>
            <w:ins w:id="357" w:author="Qiming Li" w:date="2022-08-25T00:01:00Z">
              <w:r w:rsidRPr="006F4D85">
                <w:t>MHz</w:t>
              </w:r>
            </w:ins>
          </w:p>
        </w:tc>
        <w:tc>
          <w:tcPr>
            <w:tcW w:w="1382" w:type="dxa"/>
            <w:tcBorders>
              <w:top w:val="single" w:sz="4" w:space="0" w:color="auto"/>
              <w:left w:val="single" w:sz="4" w:space="0" w:color="auto"/>
              <w:bottom w:val="single" w:sz="4" w:space="0" w:color="auto"/>
              <w:right w:val="single" w:sz="4" w:space="0" w:color="auto"/>
            </w:tcBorders>
            <w:hideMark/>
          </w:tcPr>
          <w:p w14:paraId="647A7CE6" w14:textId="77777777" w:rsidR="008B2E61" w:rsidRPr="006F4D85" w:rsidRDefault="008B2E61" w:rsidP="00FA2090">
            <w:pPr>
              <w:pStyle w:val="TAC"/>
              <w:rPr>
                <w:ins w:id="358" w:author="Qiming Li" w:date="2022-08-25T00:01:00Z"/>
                <w:lang w:val="en-US"/>
              </w:rPr>
            </w:pPr>
            <w:ins w:id="359" w:author="Qiming Li" w:date="2022-08-25T00:01: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A167419" w14:textId="77777777" w:rsidR="008B2E61" w:rsidRPr="006F4D85" w:rsidRDefault="008B2E61" w:rsidP="00FA2090">
            <w:pPr>
              <w:pStyle w:val="TAC"/>
              <w:rPr>
                <w:ins w:id="360" w:author="Qiming Li" w:date="2022-08-25T00:01:00Z"/>
                <w:szCs w:val="18"/>
                <w:lang w:val="de-DE"/>
              </w:rPr>
            </w:pPr>
            <w:ins w:id="361" w:author="Qiming Li" w:date="2022-08-25T00:01: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B2E61" w:rsidRPr="006F4D85" w14:paraId="42ECA5E9" w14:textId="77777777" w:rsidTr="00FA2090">
        <w:trPr>
          <w:cantSplit/>
          <w:trHeight w:val="87"/>
          <w:ins w:id="362" w:author="Qiming Li" w:date="2022-08-25T00:01:00Z"/>
        </w:trPr>
        <w:tc>
          <w:tcPr>
            <w:tcW w:w="2410" w:type="dxa"/>
            <w:tcBorders>
              <w:top w:val="nil"/>
              <w:left w:val="single" w:sz="4" w:space="0" w:color="auto"/>
              <w:bottom w:val="nil"/>
              <w:right w:val="single" w:sz="4" w:space="0" w:color="auto"/>
            </w:tcBorders>
            <w:shd w:val="clear" w:color="auto" w:fill="auto"/>
            <w:hideMark/>
          </w:tcPr>
          <w:p w14:paraId="3109C70C" w14:textId="77777777" w:rsidR="008B2E61" w:rsidRPr="006F4D85" w:rsidRDefault="008B2E61" w:rsidP="00FA2090">
            <w:pPr>
              <w:pStyle w:val="TAL"/>
              <w:rPr>
                <w:ins w:id="363" w:author="Qiming Li" w:date="2022-08-25T00:01:00Z"/>
                <w:bCs/>
              </w:rPr>
            </w:pPr>
          </w:p>
        </w:tc>
        <w:tc>
          <w:tcPr>
            <w:tcW w:w="992" w:type="dxa"/>
            <w:tcBorders>
              <w:top w:val="nil"/>
              <w:left w:val="single" w:sz="4" w:space="0" w:color="auto"/>
              <w:bottom w:val="nil"/>
              <w:right w:val="single" w:sz="4" w:space="0" w:color="auto"/>
            </w:tcBorders>
            <w:shd w:val="clear" w:color="auto" w:fill="auto"/>
            <w:hideMark/>
          </w:tcPr>
          <w:p w14:paraId="5F25E402" w14:textId="77777777" w:rsidR="008B2E61" w:rsidRPr="006F4D85" w:rsidRDefault="008B2E61" w:rsidP="00FA2090">
            <w:pPr>
              <w:pStyle w:val="TAC"/>
              <w:rPr>
                <w:ins w:id="364"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
          <w:p w14:paraId="4BA919F6" w14:textId="77777777" w:rsidR="008B2E61" w:rsidRPr="006F4D85" w:rsidRDefault="008B2E61" w:rsidP="00FA2090">
            <w:pPr>
              <w:pStyle w:val="TAC"/>
              <w:rPr>
                <w:ins w:id="365" w:author="Qiming Li" w:date="2022-08-25T00:01:00Z"/>
                <w:lang w:val="en-US"/>
              </w:rPr>
            </w:pPr>
            <w:ins w:id="366" w:author="Qiming Li" w:date="2022-08-25T00:01: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155C829" w14:textId="77777777" w:rsidR="008B2E61" w:rsidRPr="006F4D85" w:rsidRDefault="008B2E61" w:rsidP="00FA2090">
            <w:pPr>
              <w:pStyle w:val="TAC"/>
              <w:rPr>
                <w:ins w:id="367" w:author="Qiming Li" w:date="2022-08-25T00:01:00Z"/>
                <w:szCs w:val="18"/>
              </w:rPr>
            </w:pPr>
            <w:ins w:id="368" w:author="Qiming Li" w:date="2022-08-25T00:01: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B2E61" w:rsidRPr="006F4D85" w14:paraId="104A60F4" w14:textId="77777777" w:rsidTr="00FA2090">
        <w:trPr>
          <w:cantSplit/>
          <w:trHeight w:val="36"/>
          <w:ins w:id="369" w:author="Qiming Li" w:date="2022-08-25T00:01:00Z"/>
        </w:trPr>
        <w:tc>
          <w:tcPr>
            <w:tcW w:w="2410" w:type="dxa"/>
            <w:tcBorders>
              <w:top w:val="nil"/>
              <w:left w:val="single" w:sz="4" w:space="0" w:color="auto"/>
              <w:bottom w:val="single" w:sz="4" w:space="0" w:color="auto"/>
              <w:right w:val="single" w:sz="4" w:space="0" w:color="auto"/>
            </w:tcBorders>
            <w:shd w:val="clear" w:color="auto" w:fill="auto"/>
            <w:hideMark/>
          </w:tcPr>
          <w:p w14:paraId="0BA5AD65" w14:textId="77777777" w:rsidR="008B2E61" w:rsidRPr="006F4D85" w:rsidRDefault="008B2E61" w:rsidP="00FA2090">
            <w:pPr>
              <w:pStyle w:val="TAL"/>
              <w:rPr>
                <w:ins w:id="370" w:author="Qiming Li" w:date="2022-08-25T00:01: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6DF9B5AF" w14:textId="77777777" w:rsidR="008B2E61" w:rsidRPr="006F4D85" w:rsidRDefault="008B2E61" w:rsidP="00FA2090">
            <w:pPr>
              <w:pStyle w:val="TAC"/>
              <w:rPr>
                <w:ins w:id="371"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
          <w:p w14:paraId="1FBBEB0B" w14:textId="77777777" w:rsidR="008B2E61" w:rsidRPr="006F4D85" w:rsidRDefault="008B2E61" w:rsidP="00FA2090">
            <w:pPr>
              <w:pStyle w:val="TAC"/>
              <w:rPr>
                <w:ins w:id="372" w:author="Qiming Li" w:date="2022-08-25T00:01:00Z"/>
                <w:lang w:val="en-US"/>
              </w:rPr>
            </w:pPr>
            <w:ins w:id="373" w:author="Qiming Li" w:date="2022-08-25T00:01: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734D134" w14:textId="77777777" w:rsidR="008B2E61" w:rsidRPr="006F4D85" w:rsidRDefault="008B2E61" w:rsidP="00FA2090">
            <w:pPr>
              <w:pStyle w:val="TAC"/>
              <w:rPr>
                <w:ins w:id="374" w:author="Qiming Li" w:date="2022-08-25T00:01:00Z"/>
                <w:szCs w:val="18"/>
              </w:rPr>
            </w:pPr>
            <w:ins w:id="375" w:author="Qiming Li" w:date="2022-08-25T00:01: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8B2E61" w:rsidRPr="006F4D85" w14:paraId="15E58EF5" w14:textId="77777777" w:rsidTr="00FA2090">
        <w:trPr>
          <w:cantSplit/>
          <w:trHeight w:val="36"/>
          <w:ins w:id="376" w:author="Qiming Li" w:date="2022-08-25T00:01:00Z"/>
          <w:trPrChange w:id="377" w:author="Qiming Li" w:date="2022-08-22T18:03:00Z">
            <w:trPr>
              <w:gridBefore w:val="1"/>
              <w:cantSplit/>
              <w:trHeight w:val="36"/>
            </w:trPr>
          </w:trPrChange>
        </w:trPr>
        <w:tc>
          <w:tcPr>
            <w:tcW w:w="2410" w:type="dxa"/>
            <w:tcBorders>
              <w:top w:val="single" w:sz="4" w:space="0" w:color="auto"/>
              <w:left w:val="single" w:sz="4" w:space="0" w:color="auto"/>
              <w:bottom w:val="nil"/>
              <w:right w:val="single" w:sz="4" w:space="0" w:color="auto"/>
            </w:tcBorders>
            <w:shd w:val="clear" w:color="auto" w:fill="auto"/>
            <w:hideMark/>
            <w:tcPrChange w:id="378"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7638CD" w14:textId="77777777" w:rsidR="008B2E61" w:rsidRPr="006F4D85" w:rsidRDefault="008B2E61" w:rsidP="00FA2090">
            <w:pPr>
              <w:pStyle w:val="TAL"/>
              <w:rPr>
                <w:ins w:id="379" w:author="Qiming Li" w:date="2022-08-25T00:01:00Z"/>
                <w:bCs/>
              </w:rPr>
            </w:pPr>
            <w:ins w:id="380" w:author="Qiming Li" w:date="2022-08-25T00:01:00Z">
              <w:r w:rsidRPr="006F4D85">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381"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226DC0E1" w14:textId="77777777" w:rsidR="008B2E61" w:rsidRPr="006F4D85" w:rsidRDefault="008B2E61" w:rsidP="00FA2090">
            <w:pPr>
              <w:pStyle w:val="TAC"/>
              <w:rPr>
                <w:ins w:id="382"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383"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78D3840" w14:textId="77777777" w:rsidR="008B2E61" w:rsidRPr="006F4D85" w:rsidRDefault="008B2E61" w:rsidP="00FA2090">
            <w:pPr>
              <w:pStyle w:val="TAC"/>
              <w:rPr>
                <w:ins w:id="384" w:author="Qiming Li" w:date="2022-08-25T00:01:00Z"/>
              </w:rPr>
            </w:pPr>
            <w:ins w:id="385" w:author="Qiming Li" w:date="2022-08-25T00:01: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386"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2FB3D827" w14:textId="77777777" w:rsidR="008B2E61" w:rsidRPr="006F4D85" w:rsidRDefault="008B2E61" w:rsidP="00FA2090">
            <w:pPr>
              <w:pStyle w:val="TAC"/>
              <w:rPr>
                <w:ins w:id="387" w:author="Qiming Li" w:date="2022-08-25T00:01:00Z"/>
                <w:bCs/>
              </w:rPr>
            </w:pPr>
            <w:ins w:id="388" w:author="Qiming Li" w:date="2022-08-25T00:01:00Z">
              <w:r w:rsidRPr="006F4D85">
                <w:rPr>
                  <w:bCs/>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389"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21780F09" w14:textId="77777777" w:rsidR="008B2E61" w:rsidRPr="006F4D85" w:rsidRDefault="008B2E61" w:rsidP="00FA2090">
            <w:pPr>
              <w:pStyle w:val="TAC"/>
              <w:rPr>
                <w:ins w:id="390" w:author="Qiming Li" w:date="2022-08-25T00:01:00Z"/>
                <w:bCs/>
              </w:rPr>
            </w:pPr>
            <w:ins w:id="391" w:author="Qiming Li" w:date="2022-08-25T00:01:00Z">
              <w:r w:rsidRPr="006F4D85">
                <w:rPr>
                  <w:bCs/>
                </w:rPr>
                <w:t>TDDConf.1.1</w:t>
              </w:r>
            </w:ins>
          </w:p>
        </w:tc>
      </w:tr>
      <w:tr w:rsidR="008B2E61" w:rsidRPr="006F4D85" w14:paraId="61005B03" w14:textId="77777777" w:rsidTr="00FA2090">
        <w:trPr>
          <w:cantSplit/>
          <w:trHeight w:val="36"/>
          <w:ins w:id="392" w:author="Qiming Li" w:date="2022-08-25T00:01:00Z"/>
          <w:trPrChange w:id="393" w:author="Qiming Li" w:date="2022-08-22T18:03:00Z">
            <w:trPr>
              <w:gridBefore w:val="1"/>
              <w:cantSplit/>
              <w:trHeight w:val="36"/>
            </w:trPr>
          </w:trPrChange>
        </w:trPr>
        <w:tc>
          <w:tcPr>
            <w:tcW w:w="2410" w:type="dxa"/>
            <w:tcBorders>
              <w:top w:val="nil"/>
              <w:left w:val="single" w:sz="4" w:space="0" w:color="auto"/>
              <w:bottom w:val="single" w:sz="4" w:space="0" w:color="auto"/>
              <w:right w:val="single" w:sz="4" w:space="0" w:color="auto"/>
            </w:tcBorders>
            <w:shd w:val="clear" w:color="auto" w:fill="auto"/>
            <w:hideMark/>
            <w:tcPrChange w:id="394"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22AA19CF" w14:textId="77777777" w:rsidR="008B2E61" w:rsidRPr="006F4D85" w:rsidRDefault="008B2E61" w:rsidP="00FA2090">
            <w:pPr>
              <w:pStyle w:val="TAL"/>
              <w:rPr>
                <w:ins w:id="395" w:author="Qiming Li" w:date="2022-08-25T00:01:00Z"/>
                <w:bCs/>
              </w:rPr>
            </w:pPr>
          </w:p>
        </w:tc>
        <w:tc>
          <w:tcPr>
            <w:tcW w:w="992" w:type="dxa"/>
            <w:tcBorders>
              <w:top w:val="single" w:sz="4" w:space="0" w:color="auto"/>
              <w:left w:val="single" w:sz="4" w:space="0" w:color="auto"/>
              <w:bottom w:val="single" w:sz="4" w:space="0" w:color="auto"/>
              <w:right w:val="single" w:sz="4" w:space="0" w:color="auto"/>
            </w:tcBorders>
            <w:tcPrChange w:id="396"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72ACD4A4" w14:textId="77777777" w:rsidR="008B2E61" w:rsidRPr="006F4D85" w:rsidRDefault="008B2E61" w:rsidP="00FA2090">
            <w:pPr>
              <w:pStyle w:val="TAC"/>
              <w:rPr>
                <w:ins w:id="397"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398"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B668B7D" w14:textId="77777777" w:rsidR="008B2E61" w:rsidRPr="006F4D85" w:rsidRDefault="008B2E61" w:rsidP="00FA2090">
            <w:pPr>
              <w:pStyle w:val="TAC"/>
              <w:rPr>
                <w:ins w:id="399" w:author="Qiming Li" w:date="2022-08-25T00:01:00Z"/>
              </w:rPr>
            </w:pPr>
            <w:ins w:id="400" w:author="Qiming Li" w:date="2022-08-25T00:01: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01"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58023A9C" w14:textId="77777777" w:rsidR="008B2E61" w:rsidRPr="006F4D85" w:rsidRDefault="008B2E61" w:rsidP="00FA2090">
            <w:pPr>
              <w:pStyle w:val="TAC"/>
              <w:rPr>
                <w:ins w:id="402" w:author="Qiming Li" w:date="2022-08-25T00:01:00Z"/>
                <w:bCs/>
              </w:rPr>
            </w:pPr>
            <w:ins w:id="403" w:author="Qiming Li" w:date="2022-08-25T00:01:00Z">
              <w:r w:rsidRPr="006F4D85">
                <w:rPr>
                  <w:bCs/>
                </w:rPr>
                <w:t>TDDConf.2.1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04"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688F6AC8" w14:textId="77777777" w:rsidR="008B2E61" w:rsidRPr="006F4D85" w:rsidRDefault="008B2E61" w:rsidP="00FA2090">
            <w:pPr>
              <w:pStyle w:val="TAC"/>
              <w:rPr>
                <w:ins w:id="405" w:author="Qiming Li" w:date="2022-08-25T00:01:00Z"/>
                <w:bCs/>
              </w:rPr>
            </w:pPr>
            <w:ins w:id="406" w:author="Qiming Li" w:date="2022-08-25T00:01:00Z">
              <w:r w:rsidRPr="006F4D85">
                <w:rPr>
                  <w:bCs/>
                </w:rPr>
                <w:t>TDDConf.2.1</w:t>
              </w:r>
            </w:ins>
          </w:p>
        </w:tc>
      </w:tr>
      <w:tr w:rsidR="008B2E61" w:rsidRPr="006F4D85" w14:paraId="578AC629" w14:textId="77777777" w:rsidTr="00FA2090">
        <w:trPr>
          <w:cantSplit/>
          <w:trHeight w:val="36"/>
          <w:ins w:id="407" w:author="Qiming Li" w:date="2022-08-25T00:01:00Z"/>
          <w:trPrChange w:id="408" w:author="Qiming Li" w:date="2022-08-22T18:03:00Z">
            <w:trPr>
              <w:gridBefore w:val="1"/>
              <w:cantSplit/>
              <w:trHeight w:val="36"/>
            </w:trPr>
          </w:trPrChange>
        </w:trPr>
        <w:tc>
          <w:tcPr>
            <w:tcW w:w="2410" w:type="dxa"/>
            <w:tcBorders>
              <w:top w:val="single" w:sz="4" w:space="0" w:color="auto"/>
              <w:left w:val="single" w:sz="4" w:space="0" w:color="auto"/>
              <w:bottom w:val="single" w:sz="4" w:space="0" w:color="auto"/>
              <w:right w:val="single" w:sz="4" w:space="0" w:color="auto"/>
            </w:tcBorders>
            <w:hideMark/>
            <w:tcPrChange w:id="409"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B0728E" w14:textId="77777777" w:rsidR="008B2E61" w:rsidRPr="006F4D85" w:rsidRDefault="008B2E61" w:rsidP="00FA2090">
            <w:pPr>
              <w:pStyle w:val="TAL"/>
              <w:rPr>
                <w:ins w:id="410" w:author="Qiming Li" w:date="2022-08-25T00:01:00Z"/>
                <w:bCs/>
              </w:rPr>
            </w:pPr>
            <w:ins w:id="411" w:author="Qiming Li" w:date="2022-08-25T00:01:00Z">
              <w:r w:rsidRPr="006F4D85">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412"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D27A414" w14:textId="77777777" w:rsidR="008B2E61" w:rsidRPr="006F4D85" w:rsidRDefault="008B2E61" w:rsidP="00FA2090">
            <w:pPr>
              <w:pStyle w:val="TAC"/>
              <w:rPr>
                <w:ins w:id="413"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414"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4CE5BB9" w14:textId="77777777" w:rsidR="008B2E61" w:rsidRPr="006F4D85" w:rsidRDefault="008B2E61" w:rsidP="00FA2090">
            <w:pPr>
              <w:pStyle w:val="TAC"/>
              <w:rPr>
                <w:ins w:id="415" w:author="Qiming Li" w:date="2022-08-25T00:01:00Z"/>
              </w:rPr>
            </w:pPr>
            <w:ins w:id="416" w:author="Qiming Li" w:date="2022-08-25T00:01: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17"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6BA1947B" w14:textId="77777777" w:rsidR="008B2E61" w:rsidRPr="006F4D85" w:rsidRDefault="008B2E61" w:rsidP="00FA2090">
            <w:pPr>
              <w:pStyle w:val="TAC"/>
              <w:rPr>
                <w:ins w:id="418" w:author="Qiming Li" w:date="2022-08-25T00:01:00Z"/>
                <w:bCs/>
              </w:rPr>
            </w:pPr>
            <w:ins w:id="419" w:author="Qiming Li" w:date="2022-08-25T00:01:00Z">
              <w:r w:rsidRPr="006F4D85">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20"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30CA2F71" w14:textId="77777777" w:rsidR="008B2E61" w:rsidRPr="006F4D85" w:rsidRDefault="008B2E61" w:rsidP="00FA2090">
            <w:pPr>
              <w:pStyle w:val="TAC"/>
              <w:rPr>
                <w:ins w:id="421" w:author="Qiming Li" w:date="2022-08-25T00:01:00Z"/>
                <w:bCs/>
              </w:rPr>
            </w:pPr>
            <w:ins w:id="422" w:author="Qiming Li" w:date="2022-08-25T00:01:00Z">
              <w:r w:rsidRPr="006F4D85">
                <w:rPr>
                  <w:bCs/>
                </w:rPr>
                <w:t>DLBWP.0.1</w:t>
              </w:r>
            </w:ins>
          </w:p>
        </w:tc>
      </w:tr>
      <w:tr w:rsidR="008B2E61" w:rsidRPr="006F4D85" w14:paraId="496F1127" w14:textId="77777777" w:rsidTr="00FA2090">
        <w:trPr>
          <w:cantSplit/>
          <w:trHeight w:val="36"/>
          <w:ins w:id="423" w:author="Qiming Li" w:date="2022-08-25T00:01:00Z"/>
          <w:trPrChange w:id="424" w:author="Qiming Li" w:date="2022-08-22T18:03:00Z">
            <w:trPr>
              <w:gridBefore w:val="1"/>
              <w:cantSplit/>
              <w:trHeight w:val="36"/>
            </w:trPr>
          </w:trPrChange>
        </w:trPr>
        <w:tc>
          <w:tcPr>
            <w:tcW w:w="2410" w:type="dxa"/>
            <w:tcBorders>
              <w:top w:val="single" w:sz="4" w:space="0" w:color="auto"/>
              <w:left w:val="single" w:sz="4" w:space="0" w:color="auto"/>
              <w:bottom w:val="single" w:sz="4" w:space="0" w:color="auto"/>
              <w:right w:val="single" w:sz="4" w:space="0" w:color="auto"/>
            </w:tcBorders>
            <w:hideMark/>
            <w:tcPrChange w:id="425"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E0F102" w14:textId="77777777" w:rsidR="008B2E61" w:rsidRPr="006F4D85" w:rsidRDefault="008B2E61" w:rsidP="00FA2090">
            <w:pPr>
              <w:pStyle w:val="TAL"/>
              <w:rPr>
                <w:ins w:id="426" w:author="Qiming Li" w:date="2022-08-25T00:01:00Z"/>
                <w:bCs/>
              </w:rPr>
            </w:pPr>
            <w:ins w:id="427" w:author="Qiming Li" w:date="2022-08-25T00:01:00Z">
              <w:r w:rsidRPr="006F4D85">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28"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2D8A9299" w14:textId="77777777" w:rsidR="008B2E61" w:rsidRPr="006F4D85" w:rsidRDefault="008B2E61" w:rsidP="00FA2090">
            <w:pPr>
              <w:pStyle w:val="TAC"/>
              <w:rPr>
                <w:ins w:id="429"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430"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826CC41" w14:textId="77777777" w:rsidR="008B2E61" w:rsidRPr="006F4D85" w:rsidRDefault="008B2E61" w:rsidP="00FA2090">
            <w:pPr>
              <w:pStyle w:val="TAC"/>
              <w:rPr>
                <w:ins w:id="431" w:author="Qiming Li" w:date="2022-08-25T00:01:00Z"/>
              </w:rPr>
            </w:pPr>
            <w:ins w:id="432" w:author="Qiming Li" w:date="2022-08-25T00:01: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33"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4376ADD5" w14:textId="77777777" w:rsidR="008B2E61" w:rsidRPr="006F4D85" w:rsidRDefault="008B2E61" w:rsidP="00FA2090">
            <w:pPr>
              <w:pStyle w:val="TAC"/>
              <w:rPr>
                <w:ins w:id="434" w:author="Qiming Li" w:date="2022-08-25T00:01:00Z"/>
                <w:bCs/>
              </w:rPr>
            </w:pPr>
            <w:ins w:id="435" w:author="Qiming Li" w:date="2022-08-25T00:01:00Z">
              <w:r w:rsidRPr="006F4D85">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36"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3AF7A483" w14:textId="77777777" w:rsidR="008B2E61" w:rsidRPr="006F4D85" w:rsidRDefault="008B2E61" w:rsidP="00FA2090">
            <w:pPr>
              <w:pStyle w:val="TAC"/>
              <w:rPr>
                <w:ins w:id="437" w:author="Qiming Li" w:date="2022-08-25T00:01:00Z"/>
                <w:bCs/>
              </w:rPr>
            </w:pPr>
            <w:ins w:id="438" w:author="Qiming Li" w:date="2022-08-25T00:01:00Z">
              <w:r w:rsidRPr="006F4D85">
                <w:rPr>
                  <w:bCs/>
                </w:rPr>
                <w:t>NA</w:t>
              </w:r>
            </w:ins>
          </w:p>
        </w:tc>
      </w:tr>
      <w:tr w:rsidR="008B2E61" w:rsidRPr="006F4D85" w14:paraId="4F382D8A" w14:textId="77777777" w:rsidTr="00FA2090">
        <w:trPr>
          <w:cantSplit/>
          <w:trHeight w:val="36"/>
          <w:ins w:id="439" w:author="Qiming Li" w:date="2022-08-25T00:01:00Z"/>
          <w:trPrChange w:id="440" w:author="Qiming Li" w:date="2022-08-22T18:03:00Z">
            <w:trPr>
              <w:gridBefore w:val="1"/>
              <w:cantSplit/>
              <w:trHeight w:val="36"/>
            </w:trPr>
          </w:trPrChange>
        </w:trPr>
        <w:tc>
          <w:tcPr>
            <w:tcW w:w="2410" w:type="dxa"/>
            <w:tcBorders>
              <w:top w:val="single" w:sz="4" w:space="0" w:color="auto"/>
              <w:left w:val="single" w:sz="4" w:space="0" w:color="auto"/>
              <w:bottom w:val="single" w:sz="4" w:space="0" w:color="auto"/>
              <w:right w:val="single" w:sz="4" w:space="0" w:color="auto"/>
            </w:tcBorders>
            <w:hideMark/>
            <w:tcPrChange w:id="441"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F1DDA9" w14:textId="77777777" w:rsidR="008B2E61" w:rsidRPr="006F4D85" w:rsidRDefault="008B2E61" w:rsidP="00FA2090">
            <w:pPr>
              <w:pStyle w:val="TAL"/>
              <w:rPr>
                <w:ins w:id="442" w:author="Qiming Li" w:date="2022-08-25T00:01:00Z"/>
                <w:bCs/>
              </w:rPr>
            </w:pPr>
            <w:ins w:id="443" w:author="Qiming Li" w:date="2022-08-25T00:01:00Z">
              <w:r w:rsidRPr="006F4D85">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44"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0DD163BB" w14:textId="77777777" w:rsidR="008B2E61" w:rsidRPr="006F4D85" w:rsidRDefault="008B2E61" w:rsidP="00FA2090">
            <w:pPr>
              <w:pStyle w:val="TAC"/>
              <w:rPr>
                <w:ins w:id="445"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446"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4EBAD6A" w14:textId="77777777" w:rsidR="008B2E61" w:rsidRPr="006F4D85" w:rsidRDefault="008B2E61" w:rsidP="00FA2090">
            <w:pPr>
              <w:pStyle w:val="TAC"/>
              <w:rPr>
                <w:ins w:id="447" w:author="Qiming Li" w:date="2022-08-25T00:01:00Z"/>
              </w:rPr>
            </w:pPr>
            <w:ins w:id="448" w:author="Qiming Li" w:date="2022-08-25T00:01: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49"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506882FD" w14:textId="77777777" w:rsidR="008B2E61" w:rsidRPr="006F4D85" w:rsidRDefault="008B2E61" w:rsidP="00FA2090">
            <w:pPr>
              <w:pStyle w:val="TAC"/>
              <w:rPr>
                <w:ins w:id="450" w:author="Qiming Li" w:date="2022-08-25T00:01:00Z"/>
                <w:bCs/>
              </w:rPr>
            </w:pPr>
            <w:ins w:id="451" w:author="Qiming Li" w:date="2022-08-25T00:01:00Z">
              <w:r w:rsidRPr="006F4D85">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2"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547608B0" w14:textId="77777777" w:rsidR="008B2E61" w:rsidRPr="006F4D85" w:rsidRDefault="008B2E61" w:rsidP="00FA2090">
            <w:pPr>
              <w:pStyle w:val="TAC"/>
              <w:rPr>
                <w:ins w:id="453" w:author="Qiming Li" w:date="2022-08-25T00:01:00Z"/>
                <w:bCs/>
              </w:rPr>
            </w:pPr>
            <w:ins w:id="454" w:author="Qiming Li" w:date="2022-08-25T00:01:00Z">
              <w:r w:rsidRPr="006F4D85">
                <w:rPr>
                  <w:bCs/>
                </w:rPr>
                <w:t>DLBWP.1.1</w:t>
              </w:r>
            </w:ins>
          </w:p>
        </w:tc>
      </w:tr>
      <w:tr w:rsidR="008B2E61" w:rsidRPr="006F4D85" w14:paraId="1FDCDCEE" w14:textId="77777777" w:rsidTr="00FA2090">
        <w:trPr>
          <w:cantSplit/>
          <w:trHeight w:val="36"/>
          <w:ins w:id="455" w:author="Qiming Li" w:date="2022-08-25T00:01:00Z"/>
          <w:trPrChange w:id="456" w:author="Qiming Li" w:date="2022-08-22T18:03:00Z">
            <w:trPr>
              <w:gridBefore w:val="1"/>
              <w:cantSplit/>
              <w:trHeight w:val="36"/>
            </w:trPr>
          </w:trPrChange>
        </w:trPr>
        <w:tc>
          <w:tcPr>
            <w:tcW w:w="2410" w:type="dxa"/>
            <w:tcBorders>
              <w:top w:val="single" w:sz="4" w:space="0" w:color="auto"/>
              <w:left w:val="single" w:sz="4" w:space="0" w:color="auto"/>
              <w:bottom w:val="single" w:sz="4" w:space="0" w:color="auto"/>
              <w:right w:val="single" w:sz="4" w:space="0" w:color="auto"/>
            </w:tcBorders>
            <w:hideMark/>
            <w:tcPrChange w:id="457"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37ECA9" w14:textId="77777777" w:rsidR="008B2E61" w:rsidRPr="006F4D85" w:rsidRDefault="008B2E61" w:rsidP="00FA2090">
            <w:pPr>
              <w:pStyle w:val="TAL"/>
              <w:rPr>
                <w:ins w:id="458" w:author="Qiming Li" w:date="2022-08-25T00:01:00Z"/>
                <w:bCs/>
              </w:rPr>
            </w:pPr>
            <w:ins w:id="459" w:author="Qiming Li" w:date="2022-08-25T00:01:00Z">
              <w:r w:rsidRPr="006F4D85">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60"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17EEDF5" w14:textId="77777777" w:rsidR="008B2E61" w:rsidRPr="006F4D85" w:rsidRDefault="008B2E61" w:rsidP="00FA2090">
            <w:pPr>
              <w:pStyle w:val="TAC"/>
              <w:rPr>
                <w:ins w:id="461"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462"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D7B8C52" w14:textId="77777777" w:rsidR="008B2E61" w:rsidRPr="006F4D85" w:rsidRDefault="008B2E61" w:rsidP="00FA2090">
            <w:pPr>
              <w:pStyle w:val="TAC"/>
              <w:rPr>
                <w:ins w:id="463" w:author="Qiming Li" w:date="2022-08-25T00:01:00Z"/>
              </w:rPr>
            </w:pPr>
            <w:ins w:id="464" w:author="Qiming Li" w:date="2022-08-25T00:01: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5"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37C30819" w14:textId="77777777" w:rsidR="008B2E61" w:rsidRPr="006F4D85" w:rsidRDefault="008B2E61" w:rsidP="00FA2090">
            <w:pPr>
              <w:pStyle w:val="TAC"/>
              <w:rPr>
                <w:ins w:id="466" w:author="Qiming Li" w:date="2022-08-25T00:01:00Z"/>
                <w:bCs/>
              </w:rPr>
            </w:pPr>
            <w:ins w:id="467" w:author="Qiming Li" w:date="2022-08-25T00:01:00Z">
              <w:r w:rsidRPr="006F4D85">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8"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501A668C" w14:textId="77777777" w:rsidR="008B2E61" w:rsidRPr="006F4D85" w:rsidRDefault="008B2E61" w:rsidP="00FA2090">
            <w:pPr>
              <w:pStyle w:val="TAC"/>
              <w:rPr>
                <w:ins w:id="469" w:author="Qiming Li" w:date="2022-08-25T00:01:00Z"/>
                <w:bCs/>
              </w:rPr>
            </w:pPr>
            <w:ins w:id="470" w:author="Qiming Li" w:date="2022-08-25T00:01:00Z">
              <w:r w:rsidRPr="006F4D85">
                <w:rPr>
                  <w:bCs/>
                </w:rPr>
                <w:t>NA</w:t>
              </w:r>
            </w:ins>
          </w:p>
        </w:tc>
      </w:tr>
      <w:tr w:rsidR="008B2E61" w:rsidRPr="006F4D85" w14:paraId="2657CFE9" w14:textId="77777777" w:rsidTr="00FA2090">
        <w:trPr>
          <w:cantSplit/>
          <w:trHeight w:val="36"/>
          <w:ins w:id="471" w:author="Qiming Li" w:date="2022-08-25T00:01:00Z"/>
          <w:trPrChange w:id="472" w:author="Qiming Li" w:date="2022-08-22T18:03:00Z">
            <w:trPr>
              <w:gridBefore w:val="1"/>
              <w:cantSplit/>
              <w:trHeight w:val="36"/>
            </w:trPr>
          </w:trPrChange>
        </w:trPr>
        <w:tc>
          <w:tcPr>
            <w:tcW w:w="2410" w:type="dxa"/>
            <w:tcBorders>
              <w:top w:val="single" w:sz="4" w:space="0" w:color="auto"/>
              <w:left w:val="single" w:sz="4" w:space="0" w:color="auto"/>
              <w:bottom w:val="nil"/>
              <w:right w:val="single" w:sz="4" w:space="0" w:color="auto"/>
            </w:tcBorders>
            <w:shd w:val="clear" w:color="auto" w:fill="auto"/>
            <w:hideMark/>
            <w:tcPrChange w:id="473"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71468A7" w14:textId="77777777" w:rsidR="008B2E61" w:rsidRPr="006F4D85" w:rsidRDefault="008B2E61" w:rsidP="00FA2090">
            <w:pPr>
              <w:pStyle w:val="TAL"/>
              <w:rPr>
                <w:ins w:id="474" w:author="Qiming Li" w:date="2022-08-25T00:01:00Z"/>
                <w:bCs/>
              </w:rPr>
            </w:pPr>
            <w:ins w:id="475" w:author="Qiming Li" w:date="2022-08-25T00:01:00Z">
              <w:r w:rsidRPr="006F4D8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76" w:author="Qiming Li" w:date="2022-08-22T18:03:00Z">
              <w:tcPr>
                <w:tcW w:w="992" w:type="dxa"/>
                <w:gridSpan w:val="2"/>
                <w:tcBorders>
                  <w:top w:val="single" w:sz="4" w:space="0" w:color="auto"/>
                  <w:left w:val="single" w:sz="4" w:space="0" w:color="auto"/>
                  <w:bottom w:val="nil"/>
                  <w:right w:val="single" w:sz="4" w:space="0" w:color="auto"/>
                </w:tcBorders>
                <w:shd w:val="clear" w:color="auto" w:fill="auto"/>
              </w:tcPr>
            </w:tcPrChange>
          </w:tcPr>
          <w:p w14:paraId="64FFD8D5" w14:textId="77777777" w:rsidR="008B2E61" w:rsidRPr="006F4D85" w:rsidRDefault="008B2E61" w:rsidP="00FA2090">
            <w:pPr>
              <w:pStyle w:val="TAC"/>
              <w:rPr>
                <w:ins w:id="477"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478"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462E617C" w14:textId="77777777" w:rsidR="008B2E61" w:rsidRPr="006F4D85" w:rsidRDefault="008B2E61" w:rsidP="00FA2090">
            <w:pPr>
              <w:pStyle w:val="TAC"/>
              <w:rPr>
                <w:ins w:id="479" w:author="Qiming Li" w:date="2022-08-25T00:01:00Z"/>
              </w:rPr>
            </w:pPr>
            <w:ins w:id="480" w:author="Qiming Li" w:date="2022-08-25T00:01:00Z">
              <w:r w:rsidRPr="006F4D85">
                <w:rPr>
                  <w:lang w:eastAsia="zh-CN"/>
                </w:rPr>
                <w:t>Config</w:t>
              </w:r>
              <w:r w:rsidRPr="006F4D85">
                <w:rPr>
                  <w:szCs w:val="18"/>
                  <w:lang w:eastAsia="zh-CN"/>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1"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7C5EA06B" w14:textId="77777777" w:rsidR="008B2E61" w:rsidRPr="006F4D85" w:rsidRDefault="008B2E61" w:rsidP="00FA2090">
            <w:pPr>
              <w:pStyle w:val="TAC"/>
              <w:rPr>
                <w:ins w:id="482" w:author="Qiming Li" w:date="2022-08-25T00:01:00Z"/>
                <w:bCs/>
              </w:rPr>
            </w:pPr>
            <w:ins w:id="483" w:author="Qiming Li" w:date="2022-08-25T00:01:00Z">
              <w:r w:rsidRPr="006F4D85">
                <w:rPr>
                  <w:bCs/>
                  <w:lang w:eastAsia="zh-CN"/>
                </w:rPr>
                <w:t>TRS.1.1 FDD</w:t>
              </w:r>
            </w:ins>
          </w:p>
        </w:tc>
        <w:tc>
          <w:tcPr>
            <w:tcW w:w="2147" w:type="dxa"/>
            <w:gridSpan w:val="2"/>
            <w:tcBorders>
              <w:top w:val="single" w:sz="4" w:space="0" w:color="auto"/>
              <w:left w:val="single" w:sz="4" w:space="0" w:color="auto"/>
              <w:bottom w:val="single" w:sz="4" w:space="0" w:color="auto"/>
              <w:right w:val="single" w:sz="4" w:space="0" w:color="auto"/>
            </w:tcBorders>
            <w:hideMark/>
            <w:tcPrChange w:id="484"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553D28EC" w14:textId="77777777" w:rsidR="008B2E61" w:rsidRPr="006F4D85" w:rsidRDefault="008B2E61" w:rsidP="00FA2090">
            <w:pPr>
              <w:pStyle w:val="TAC"/>
              <w:rPr>
                <w:ins w:id="485" w:author="Qiming Li" w:date="2022-08-25T00:01:00Z"/>
                <w:bCs/>
              </w:rPr>
            </w:pPr>
            <w:ins w:id="486" w:author="Qiming Li" w:date="2022-08-25T00:01:00Z">
              <w:r w:rsidRPr="006F4D85">
                <w:rPr>
                  <w:bCs/>
                  <w:lang w:eastAsia="zh-CN"/>
                </w:rPr>
                <w:t>NA</w:t>
              </w:r>
            </w:ins>
          </w:p>
        </w:tc>
      </w:tr>
      <w:tr w:rsidR="008B2E61" w:rsidRPr="006F4D85" w14:paraId="0DA3A30F" w14:textId="77777777" w:rsidTr="00FA2090">
        <w:trPr>
          <w:cantSplit/>
          <w:trHeight w:val="36"/>
          <w:ins w:id="487" w:author="Qiming Li" w:date="2022-08-25T00:01:00Z"/>
          <w:trPrChange w:id="488" w:author="Qiming Li" w:date="2022-08-22T18:03:00Z">
            <w:trPr>
              <w:gridBefore w:val="1"/>
              <w:cantSplit/>
              <w:trHeight w:val="36"/>
            </w:trPr>
          </w:trPrChange>
        </w:trPr>
        <w:tc>
          <w:tcPr>
            <w:tcW w:w="2410" w:type="dxa"/>
            <w:tcBorders>
              <w:top w:val="nil"/>
              <w:left w:val="single" w:sz="4" w:space="0" w:color="auto"/>
              <w:bottom w:val="nil"/>
              <w:right w:val="single" w:sz="4" w:space="0" w:color="auto"/>
            </w:tcBorders>
            <w:shd w:val="clear" w:color="auto" w:fill="auto"/>
            <w:hideMark/>
            <w:tcPrChange w:id="489" w:author="Qiming Li" w:date="2022-08-22T18:03:00Z">
              <w:tcPr>
                <w:tcW w:w="2410" w:type="dxa"/>
                <w:gridSpan w:val="2"/>
                <w:tcBorders>
                  <w:top w:val="nil"/>
                  <w:left w:val="single" w:sz="4" w:space="0" w:color="auto"/>
                  <w:bottom w:val="nil"/>
                  <w:right w:val="single" w:sz="4" w:space="0" w:color="auto"/>
                </w:tcBorders>
                <w:shd w:val="clear" w:color="auto" w:fill="auto"/>
                <w:hideMark/>
              </w:tcPr>
            </w:tcPrChange>
          </w:tcPr>
          <w:p w14:paraId="11CFDFE2" w14:textId="77777777" w:rsidR="008B2E61" w:rsidRPr="006F4D85" w:rsidRDefault="008B2E61" w:rsidP="00FA2090">
            <w:pPr>
              <w:pStyle w:val="TAL"/>
              <w:rPr>
                <w:ins w:id="490" w:author="Qiming Li" w:date="2022-08-25T00:01:00Z"/>
                <w:bCs/>
              </w:rPr>
            </w:pPr>
          </w:p>
        </w:tc>
        <w:tc>
          <w:tcPr>
            <w:tcW w:w="992" w:type="dxa"/>
            <w:tcBorders>
              <w:top w:val="nil"/>
              <w:left w:val="single" w:sz="4" w:space="0" w:color="auto"/>
              <w:bottom w:val="nil"/>
              <w:right w:val="single" w:sz="4" w:space="0" w:color="auto"/>
            </w:tcBorders>
            <w:shd w:val="clear" w:color="auto" w:fill="auto"/>
            <w:hideMark/>
            <w:tcPrChange w:id="491" w:author="Qiming Li" w:date="2022-08-22T18:03:00Z">
              <w:tcPr>
                <w:tcW w:w="992" w:type="dxa"/>
                <w:gridSpan w:val="2"/>
                <w:tcBorders>
                  <w:top w:val="nil"/>
                  <w:left w:val="single" w:sz="4" w:space="0" w:color="auto"/>
                  <w:bottom w:val="nil"/>
                  <w:right w:val="single" w:sz="4" w:space="0" w:color="auto"/>
                </w:tcBorders>
                <w:shd w:val="clear" w:color="auto" w:fill="auto"/>
                <w:hideMark/>
              </w:tcPr>
            </w:tcPrChange>
          </w:tcPr>
          <w:p w14:paraId="6ECCAA74" w14:textId="77777777" w:rsidR="008B2E61" w:rsidRPr="006F4D85" w:rsidRDefault="008B2E61" w:rsidP="00FA2090">
            <w:pPr>
              <w:pStyle w:val="TAC"/>
              <w:rPr>
                <w:ins w:id="492"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493"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CB41DAD" w14:textId="77777777" w:rsidR="008B2E61" w:rsidRPr="006F4D85" w:rsidRDefault="008B2E61" w:rsidP="00FA2090">
            <w:pPr>
              <w:pStyle w:val="TAC"/>
              <w:rPr>
                <w:ins w:id="494" w:author="Qiming Li" w:date="2022-08-25T00:01:00Z"/>
              </w:rPr>
            </w:pPr>
            <w:ins w:id="495" w:author="Qiming Li" w:date="2022-08-25T00:01:00Z">
              <w:r w:rsidRPr="006F4D85">
                <w:rPr>
                  <w:lang w:eastAsia="zh-CN"/>
                </w:rPr>
                <w:t>Config</w:t>
              </w:r>
              <w:r w:rsidRPr="006F4D85">
                <w:rPr>
                  <w:szCs w:val="18"/>
                  <w:lang w:eastAsia="zh-CN"/>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96"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64E3414C" w14:textId="77777777" w:rsidR="008B2E61" w:rsidRPr="006F4D85" w:rsidRDefault="008B2E61" w:rsidP="00FA2090">
            <w:pPr>
              <w:pStyle w:val="TAC"/>
              <w:rPr>
                <w:ins w:id="497" w:author="Qiming Li" w:date="2022-08-25T00:01:00Z"/>
                <w:bCs/>
              </w:rPr>
            </w:pPr>
            <w:ins w:id="498" w:author="Qiming Li" w:date="2022-08-25T00:01:00Z">
              <w:r w:rsidRPr="006F4D85">
                <w:rPr>
                  <w:bCs/>
                  <w:lang w:eastAsia="zh-CN"/>
                </w:rPr>
                <w:t>TRS.1.1 TDD</w:t>
              </w:r>
            </w:ins>
          </w:p>
        </w:tc>
        <w:tc>
          <w:tcPr>
            <w:tcW w:w="2147" w:type="dxa"/>
            <w:gridSpan w:val="2"/>
            <w:tcBorders>
              <w:top w:val="single" w:sz="4" w:space="0" w:color="auto"/>
              <w:left w:val="single" w:sz="4" w:space="0" w:color="auto"/>
              <w:bottom w:val="single" w:sz="4" w:space="0" w:color="auto"/>
              <w:right w:val="single" w:sz="4" w:space="0" w:color="auto"/>
            </w:tcBorders>
            <w:hideMark/>
            <w:tcPrChange w:id="499"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7D4CFD70" w14:textId="77777777" w:rsidR="008B2E61" w:rsidRPr="006F4D85" w:rsidRDefault="008B2E61" w:rsidP="00FA2090">
            <w:pPr>
              <w:pStyle w:val="TAC"/>
              <w:rPr>
                <w:ins w:id="500" w:author="Qiming Li" w:date="2022-08-25T00:01:00Z"/>
                <w:bCs/>
              </w:rPr>
            </w:pPr>
            <w:ins w:id="501" w:author="Qiming Li" w:date="2022-08-25T00:01:00Z">
              <w:r w:rsidRPr="006F4D85">
                <w:rPr>
                  <w:bCs/>
                  <w:lang w:eastAsia="zh-CN"/>
                </w:rPr>
                <w:t>NA</w:t>
              </w:r>
            </w:ins>
          </w:p>
        </w:tc>
      </w:tr>
      <w:tr w:rsidR="008B2E61" w:rsidRPr="006F4D85" w14:paraId="33264BD6" w14:textId="77777777" w:rsidTr="00FA2090">
        <w:trPr>
          <w:cantSplit/>
          <w:trHeight w:val="36"/>
          <w:ins w:id="502" w:author="Qiming Li" w:date="2022-08-25T00:01:00Z"/>
          <w:trPrChange w:id="503" w:author="Qiming Li" w:date="2022-08-22T18:03:00Z">
            <w:trPr>
              <w:gridBefore w:val="1"/>
              <w:cantSplit/>
              <w:trHeight w:val="36"/>
            </w:trPr>
          </w:trPrChange>
        </w:trPr>
        <w:tc>
          <w:tcPr>
            <w:tcW w:w="2410" w:type="dxa"/>
            <w:tcBorders>
              <w:top w:val="nil"/>
              <w:left w:val="single" w:sz="4" w:space="0" w:color="auto"/>
              <w:bottom w:val="single" w:sz="4" w:space="0" w:color="auto"/>
              <w:right w:val="single" w:sz="4" w:space="0" w:color="auto"/>
            </w:tcBorders>
            <w:shd w:val="clear" w:color="auto" w:fill="auto"/>
            <w:hideMark/>
            <w:tcPrChange w:id="504"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9B3232E" w14:textId="77777777" w:rsidR="008B2E61" w:rsidRPr="006F4D85" w:rsidRDefault="008B2E61" w:rsidP="00FA2090">
            <w:pPr>
              <w:pStyle w:val="TAL"/>
              <w:rPr>
                <w:ins w:id="505" w:author="Qiming Li" w:date="2022-08-25T00:01:00Z"/>
                <w:bCs/>
              </w:rPr>
            </w:pPr>
          </w:p>
        </w:tc>
        <w:tc>
          <w:tcPr>
            <w:tcW w:w="992" w:type="dxa"/>
            <w:tcBorders>
              <w:top w:val="nil"/>
              <w:left w:val="single" w:sz="4" w:space="0" w:color="auto"/>
              <w:bottom w:val="single" w:sz="4" w:space="0" w:color="auto"/>
              <w:right w:val="single" w:sz="4" w:space="0" w:color="auto"/>
            </w:tcBorders>
            <w:shd w:val="clear" w:color="auto" w:fill="auto"/>
            <w:hideMark/>
            <w:tcPrChange w:id="506" w:author="Qiming Li" w:date="2022-08-22T18:03:00Z">
              <w:tcPr>
                <w:tcW w:w="992" w:type="dxa"/>
                <w:gridSpan w:val="2"/>
                <w:tcBorders>
                  <w:top w:val="nil"/>
                  <w:left w:val="single" w:sz="4" w:space="0" w:color="auto"/>
                  <w:bottom w:val="single" w:sz="4" w:space="0" w:color="auto"/>
                  <w:right w:val="single" w:sz="4" w:space="0" w:color="auto"/>
                </w:tcBorders>
                <w:shd w:val="clear" w:color="auto" w:fill="auto"/>
                <w:hideMark/>
              </w:tcPr>
            </w:tcPrChange>
          </w:tcPr>
          <w:p w14:paraId="48598669" w14:textId="77777777" w:rsidR="008B2E61" w:rsidRPr="006F4D85" w:rsidRDefault="008B2E61" w:rsidP="00FA2090">
            <w:pPr>
              <w:pStyle w:val="TAC"/>
              <w:rPr>
                <w:ins w:id="507"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508"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2D8636CC" w14:textId="77777777" w:rsidR="008B2E61" w:rsidRPr="006F4D85" w:rsidRDefault="008B2E61" w:rsidP="00FA2090">
            <w:pPr>
              <w:pStyle w:val="TAC"/>
              <w:rPr>
                <w:ins w:id="509" w:author="Qiming Li" w:date="2022-08-25T00:01:00Z"/>
              </w:rPr>
            </w:pPr>
            <w:ins w:id="510" w:author="Qiming Li" w:date="2022-08-25T00:01:00Z">
              <w:r w:rsidRPr="006F4D85">
                <w:rPr>
                  <w:lang w:eastAsia="zh-CN"/>
                </w:rPr>
                <w:t>Config</w:t>
              </w:r>
              <w:r w:rsidRPr="006F4D85">
                <w:rPr>
                  <w:szCs w:val="18"/>
                  <w:lang w:eastAsia="zh-CN"/>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11"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10F102FC" w14:textId="77777777" w:rsidR="008B2E61" w:rsidRPr="006F4D85" w:rsidRDefault="008B2E61" w:rsidP="00FA2090">
            <w:pPr>
              <w:pStyle w:val="TAC"/>
              <w:rPr>
                <w:ins w:id="512" w:author="Qiming Li" w:date="2022-08-25T00:01:00Z"/>
                <w:bCs/>
              </w:rPr>
            </w:pPr>
            <w:ins w:id="513" w:author="Qiming Li" w:date="2022-08-25T00:01:00Z">
              <w:r w:rsidRPr="006F4D85">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hideMark/>
            <w:tcPrChange w:id="514"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090C2CFB" w14:textId="77777777" w:rsidR="008B2E61" w:rsidRPr="006F4D85" w:rsidRDefault="008B2E61" w:rsidP="00FA2090">
            <w:pPr>
              <w:pStyle w:val="TAC"/>
              <w:rPr>
                <w:ins w:id="515" w:author="Qiming Li" w:date="2022-08-25T00:01:00Z"/>
                <w:bCs/>
              </w:rPr>
            </w:pPr>
            <w:ins w:id="516" w:author="Qiming Li" w:date="2022-08-25T00:01:00Z">
              <w:r w:rsidRPr="006F4D85">
                <w:rPr>
                  <w:bCs/>
                  <w:lang w:eastAsia="zh-CN"/>
                </w:rPr>
                <w:t>NA</w:t>
              </w:r>
            </w:ins>
          </w:p>
        </w:tc>
      </w:tr>
      <w:tr w:rsidR="008B2E61" w:rsidRPr="006F4D85" w14:paraId="7EC2930C" w14:textId="77777777" w:rsidTr="00FA2090">
        <w:trPr>
          <w:cantSplit/>
          <w:trHeight w:val="443"/>
          <w:ins w:id="517" w:author="Qiming Li" w:date="2022-08-25T00:01:00Z"/>
          <w:trPrChange w:id="518" w:author="Qiming Li" w:date="2022-08-22T18:03:00Z">
            <w:trPr>
              <w:gridBefore w:val="1"/>
              <w:cantSplit/>
              <w:trHeight w:val="443"/>
            </w:trPr>
          </w:trPrChange>
        </w:trPr>
        <w:tc>
          <w:tcPr>
            <w:tcW w:w="2410" w:type="dxa"/>
            <w:tcBorders>
              <w:top w:val="single" w:sz="4" w:space="0" w:color="auto"/>
              <w:left w:val="single" w:sz="4" w:space="0" w:color="auto"/>
              <w:bottom w:val="single" w:sz="4" w:space="0" w:color="auto"/>
              <w:right w:val="single" w:sz="4" w:space="0" w:color="auto"/>
            </w:tcBorders>
            <w:hideMark/>
            <w:tcPrChange w:id="519"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38227D" w14:textId="77777777" w:rsidR="008B2E61" w:rsidRPr="006F4D85" w:rsidRDefault="008B2E61" w:rsidP="00FA2090">
            <w:pPr>
              <w:pStyle w:val="TAL"/>
              <w:rPr>
                <w:ins w:id="520" w:author="Qiming Li" w:date="2022-08-25T00:01:00Z"/>
              </w:rPr>
            </w:pPr>
            <w:ins w:id="521" w:author="Qiming Li" w:date="2022-08-25T00:01:00Z">
              <w:r w:rsidRPr="006F4D8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Change w:id="522"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078FF5C6" w14:textId="77777777" w:rsidR="008B2E61" w:rsidRPr="006F4D85" w:rsidRDefault="008B2E61" w:rsidP="00FA2090">
            <w:pPr>
              <w:pStyle w:val="TAC"/>
              <w:rPr>
                <w:ins w:id="523"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524"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8D450AC" w14:textId="77777777" w:rsidR="008B2E61" w:rsidRPr="006F4D85" w:rsidRDefault="008B2E61" w:rsidP="00FA2090">
            <w:pPr>
              <w:pStyle w:val="TAC"/>
              <w:rPr>
                <w:ins w:id="525" w:author="Qiming Li" w:date="2022-08-25T00:01:00Z"/>
              </w:rPr>
            </w:pPr>
            <w:ins w:id="526" w:author="Qiming Li" w:date="2022-08-25T00:01: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27" w:author="Qiming Li" w:date="2022-08-22T18:03:00Z">
              <w:tcPr>
                <w:tcW w:w="2055" w:type="dxa"/>
                <w:gridSpan w:val="2"/>
                <w:tcBorders>
                  <w:top w:val="single" w:sz="4" w:space="0" w:color="auto"/>
                  <w:left w:val="single" w:sz="4" w:space="0" w:color="auto"/>
                  <w:bottom w:val="single" w:sz="4" w:space="0" w:color="auto"/>
                  <w:right w:val="single" w:sz="4" w:space="0" w:color="auto"/>
                </w:tcBorders>
              </w:tcPr>
            </w:tcPrChange>
          </w:tcPr>
          <w:p w14:paraId="4427A29D" w14:textId="77777777" w:rsidR="008B2E61" w:rsidRPr="006F4D85" w:rsidRDefault="008B2E61" w:rsidP="00FA2090">
            <w:pPr>
              <w:pStyle w:val="TAC"/>
              <w:rPr>
                <w:ins w:id="528" w:author="Qiming Li" w:date="2022-08-25T00:01:00Z"/>
                <w:rFonts w:cs="v4.2.0"/>
              </w:rPr>
            </w:pPr>
            <w:ins w:id="529" w:author="Qiming Li" w:date="2022-08-25T00:01:00Z">
              <w:r w:rsidRPr="006F4D85">
                <w:t>OP.1</w:t>
              </w:r>
            </w:ins>
          </w:p>
        </w:tc>
        <w:tc>
          <w:tcPr>
            <w:tcW w:w="2147" w:type="dxa"/>
            <w:gridSpan w:val="2"/>
            <w:tcBorders>
              <w:top w:val="single" w:sz="4" w:space="0" w:color="auto"/>
              <w:left w:val="single" w:sz="4" w:space="0" w:color="auto"/>
              <w:bottom w:val="single" w:sz="4" w:space="0" w:color="auto"/>
              <w:right w:val="single" w:sz="4" w:space="0" w:color="auto"/>
            </w:tcBorders>
            <w:tcPrChange w:id="530" w:author="Qiming Li" w:date="2022-08-22T18:03:00Z">
              <w:tcPr>
                <w:tcW w:w="2112" w:type="dxa"/>
                <w:gridSpan w:val="4"/>
                <w:tcBorders>
                  <w:top w:val="single" w:sz="4" w:space="0" w:color="auto"/>
                  <w:left w:val="single" w:sz="4" w:space="0" w:color="auto"/>
                  <w:bottom w:val="single" w:sz="4" w:space="0" w:color="auto"/>
                  <w:right w:val="single" w:sz="4" w:space="0" w:color="auto"/>
                </w:tcBorders>
              </w:tcPr>
            </w:tcPrChange>
          </w:tcPr>
          <w:p w14:paraId="3F96297E" w14:textId="77777777" w:rsidR="008B2E61" w:rsidRPr="006F4D85" w:rsidRDefault="008B2E61" w:rsidP="00FA2090">
            <w:pPr>
              <w:pStyle w:val="TAC"/>
              <w:rPr>
                <w:ins w:id="531" w:author="Qiming Li" w:date="2022-08-25T00:01:00Z"/>
                <w:rFonts w:cs="v4.2.0"/>
              </w:rPr>
            </w:pPr>
            <w:ins w:id="532" w:author="Qiming Li" w:date="2022-08-25T00:01:00Z">
              <w:r w:rsidRPr="006F4D85">
                <w:t>OP.1</w:t>
              </w:r>
            </w:ins>
          </w:p>
        </w:tc>
      </w:tr>
      <w:tr w:rsidR="008B2E61" w:rsidRPr="006F4D85" w14:paraId="3DDA42FE" w14:textId="77777777" w:rsidTr="00FA2090">
        <w:trPr>
          <w:cantSplit/>
          <w:trHeight w:val="259"/>
          <w:ins w:id="533" w:author="Qiming Li" w:date="2022-08-25T00:01:00Z"/>
          <w:trPrChange w:id="534" w:author="Qiming Li" w:date="2022-08-22T18:03:00Z">
            <w:trPr>
              <w:gridBefore w:val="1"/>
              <w:cantSplit/>
              <w:trHeight w:val="259"/>
            </w:trPr>
          </w:trPrChange>
        </w:trPr>
        <w:tc>
          <w:tcPr>
            <w:tcW w:w="2410" w:type="dxa"/>
            <w:tcBorders>
              <w:top w:val="single" w:sz="4" w:space="0" w:color="auto"/>
              <w:left w:val="single" w:sz="4" w:space="0" w:color="auto"/>
              <w:bottom w:val="nil"/>
              <w:right w:val="single" w:sz="4" w:space="0" w:color="auto"/>
            </w:tcBorders>
            <w:shd w:val="clear" w:color="auto" w:fill="auto"/>
            <w:hideMark/>
            <w:tcPrChange w:id="535"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990301E" w14:textId="77777777" w:rsidR="008B2E61" w:rsidRPr="006F4D85" w:rsidRDefault="008B2E61" w:rsidP="00FA2090">
            <w:pPr>
              <w:pStyle w:val="TAL"/>
              <w:rPr>
                <w:ins w:id="536" w:author="Qiming Li" w:date="2022-08-25T00:01:00Z"/>
              </w:rPr>
            </w:pPr>
            <w:ins w:id="537" w:author="Qiming Li" w:date="2022-08-25T00:01:00Z">
              <w:r w:rsidRPr="006F4D8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538"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7B92B301" w14:textId="77777777" w:rsidR="008B2E61" w:rsidRPr="006F4D85" w:rsidRDefault="008B2E61" w:rsidP="00FA2090">
            <w:pPr>
              <w:pStyle w:val="TAC"/>
              <w:rPr>
                <w:ins w:id="539"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540"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45EA31D6" w14:textId="77777777" w:rsidR="008B2E61" w:rsidRPr="006F4D85" w:rsidRDefault="008B2E61" w:rsidP="00FA2090">
            <w:pPr>
              <w:pStyle w:val="TAC"/>
              <w:rPr>
                <w:ins w:id="541" w:author="Qiming Li" w:date="2022-08-25T00:01:00Z"/>
                <w:lang w:val="en-US"/>
              </w:rPr>
            </w:pPr>
            <w:ins w:id="542" w:author="Qiming Li" w:date="2022-08-25T00:01: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543"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4486BDFA" w14:textId="77777777" w:rsidR="008B2E61" w:rsidRPr="006F4D85" w:rsidRDefault="008B2E61" w:rsidP="00FA2090">
            <w:pPr>
              <w:pStyle w:val="TAC"/>
              <w:rPr>
                <w:ins w:id="544" w:author="Qiming Li" w:date="2022-08-25T00:01:00Z"/>
                <w:lang w:val="en-US"/>
              </w:rPr>
            </w:pPr>
            <w:ins w:id="545" w:author="Qiming Li" w:date="2022-08-25T00:01:00Z">
              <w:r w:rsidRPr="006F4D85">
                <w:t>SR.1.1 FDD</w:t>
              </w:r>
            </w:ins>
          </w:p>
        </w:tc>
        <w:tc>
          <w:tcPr>
            <w:tcW w:w="2147" w:type="dxa"/>
            <w:gridSpan w:val="2"/>
            <w:tcBorders>
              <w:top w:val="single" w:sz="4" w:space="0" w:color="auto"/>
              <w:left w:val="single" w:sz="4" w:space="0" w:color="auto"/>
              <w:right w:val="single" w:sz="4" w:space="0" w:color="auto"/>
            </w:tcBorders>
            <w:shd w:val="clear" w:color="auto" w:fill="auto"/>
            <w:hideMark/>
            <w:tcPrChange w:id="546" w:author="Qiming Li" w:date="2022-08-22T18:03:00Z">
              <w:tcPr>
                <w:tcW w:w="2112" w:type="dxa"/>
                <w:gridSpan w:val="4"/>
                <w:tcBorders>
                  <w:top w:val="single" w:sz="4" w:space="0" w:color="auto"/>
                  <w:left w:val="single" w:sz="4" w:space="0" w:color="auto"/>
                  <w:right w:val="single" w:sz="4" w:space="0" w:color="auto"/>
                </w:tcBorders>
                <w:shd w:val="clear" w:color="auto" w:fill="auto"/>
                <w:hideMark/>
              </w:tcPr>
            </w:tcPrChange>
          </w:tcPr>
          <w:p w14:paraId="0032F47E" w14:textId="77777777" w:rsidR="008B2E61" w:rsidRPr="006F4D85" w:rsidRDefault="008B2E61" w:rsidP="00FA2090">
            <w:pPr>
              <w:pStyle w:val="TAC"/>
              <w:rPr>
                <w:ins w:id="547" w:author="Qiming Li" w:date="2022-08-25T00:01:00Z"/>
              </w:rPr>
            </w:pPr>
            <w:ins w:id="548" w:author="Qiming Li" w:date="2022-08-25T00:01:00Z">
              <w:r w:rsidRPr="006F4D85">
                <w:t>SR.1.1 FDD</w:t>
              </w:r>
            </w:ins>
          </w:p>
        </w:tc>
      </w:tr>
      <w:tr w:rsidR="008B2E61" w:rsidRPr="006F4D85" w14:paraId="2DA47484" w14:textId="77777777" w:rsidTr="00FA2090">
        <w:trPr>
          <w:cantSplit/>
          <w:trHeight w:val="232"/>
          <w:ins w:id="549" w:author="Qiming Li" w:date="2022-08-25T00:01:00Z"/>
          <w:trPrChange w:id="550" w:author="Qiming Li" w:date="2022-08-22T18:03:00Z">
            <w:trPr>
              <w:gridBefore w:val="1"/>
              <w:cantSplit/>
              <w:trHeight w:val="232"/>
            </w:trPr>
          </w:trPrChange>
        </w:trPr>
        <w:tc>
          <w:tcPr>
            <w:tcW w:w="2410" w:type="dxa"/>
            <w:tcBorders>
              <w:top w:val="nil"/>
              <w:left w:val="single" w:sz="4" w:space="0" w:color="auto"/>
              <w:bottom w:val="nil"/>
              <w:right w:val="single" w:sz="4" w:space="0" w:color="auto"/>
            </w:tcBorders>
            <w:shd w:val="clear" w:color="auto" w:fill="auto"/>
            <w:hideMark/>
            <w:tcPrChange w:id="551" w:author="Qiming Li" w:date="2022-08-22T18:03:00Z">
              <w:tcPr>
                <w:tcW w:w="2410" w:type="dxa"/>
                <w:gridSpan w:val="2"/>
                <w:tcBorders>
                  <w:top w:val="nil"/>
                  <w:left w:val="single" w:sz="4" w:space="0" w:color="auto"/>
                  <w:bottom w:val="nil"/>
                  <w:right w:val="single" w:sz="4" w:space="0" w:color="auto"/>
                </w:tcBorders>
                <w:shd w:val="clear" w:color="auto" w:fill="auto"/>
                <w:hideMark/>
              </w:tcPr>
            </w:tcPrChange>
          </w:tcPr>
          <w:p w14:paraId="7948CD1C" w14:textId="77777777" w:rsidR="008B2E61" w:rsidRPr="006F4D85" w:rsidRDefault="008B2E61" w:rsidP="00FA2090">
            <w:pPr>
              <w:pStyle w:val="TAL"/>
              <w:rPr>
                <w:ins w:id="552" w:author="Qiming Li" w:date="2022-08-25T00:01:00Z"/>
              </w:rPr>
            </w:pPr>
            <w:ins w:id="553" w:author="Qiming Li" w:date="2022-08-25T00:01:00Z">
              <w:r w:rsidRPr="006F4D85">
                <w:rPr>
                  <w:lang w:val="en-US"/>
                </w:rPr>
                <w:t>measurement channel</w:t>
              </w:r>
            </w:ins>
          </w:p>
        </w:tc>
        <w:tc>
          <w:tcPr>
            <w:tcW w:w="992" w:type="dxa"/>
            <w:tcBorders>
              <w:top w:val="single" w:sz="4" w:space="0" w:color="auto"/>
              <w:left w:val="single" w:sz="4" w:space="0" w:color="auto"/>
              <w:bottom w:val="single" w:sz="4" w:space="0" w:color="auto"/>
              <w:right w:val="single" w:sz="4" w:space="0" w:color="auto"/>
            </w:tcBorders>
            <w:tcPrChange w:id="554"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78F1944B" w14:textId="77777777" w:rsidR="008B2E61" w:rsidRPr="006F4D85" w:rsidRDefault="008B2E61" w:rsidP="00FA2090">
            <w:pPr>
              <w:pStyle w:val="TAC"/>
              <w:rPr>
                <w:ins w:id="555"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556"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6D2FB74" w14:textId="77777777" w:rsidR="008B2E61" w:rsidRPr="006F4D85" w:rsidRDefault="008B2E61" w:rsidP="00FA2090">
            <w:pPr>
              <w:pStyle w:val="TAC"/>
              <w:rPr>
                <w:ins w:id="557" w:author="Qiming Li" w:date="2022-08-25T00:01:00Z"/>
                <w:lang w:val="en-US"/>
              </w:rPr>
            </w:pPr>
            <w:ins w:id="558" w:author="Qiming Li" w:date="2022-08-25T00:01: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59"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470574DF" w14:textId="77777777" w:rsidR="008B2E61" w:rsidRPr="006F4D85" w:rsidRDefault="008B2E61" w:rsidP="00FA2090">
            <w:pPr>
              <w:pStyle w:val="TAC"/>
              <w:rPr>
                <w:ins w:id="560" w:author="Qiming Li" w:date="2022-08-25T00:01:00Z"/>
              </w:rPr>
            </w:pPr>
            <w:ins w:id="561" w:author="Qiming Li" w:date="2022-08-25T00:01:00Z">
              <w:r w:rsidRPr="006F4D85">
                <w:t>SR.1.1 TDD</w:t>
              </w:r>
            </w:ins>
          </w:p>
        </w:tc>
        <w:tc>
          <w:tcPr>
            <w:tcW w:w="2147" w:type="dxa"/>
            <w:gridSpan w:val="2"/>
            <w:tcBorders>
              <w:left w:val="single" w:sz="4" w:space="0" w:color="auto"/>
              <w:right w:val="single" w:sz="4" w:space="0" w:color="auto"/>
            </w:tcBorders>
            <w:shd w:val="clear" w:color="auto" w:fill="auto"/>
            <w:hideMark/>
            <w:tcPrChange w:id="562" w:author="Qiming Li" w:date="2022-08-22T18:03:00Z">
              <w:tcPr>
                <w:tcW w:w="2112" w:type="dxa"/>
                <w:gridSpan w:val="4"/>
                <w:tcBorders>
                  <w:left w:val="single" w:sz="4" w:space="0" w:color="auto"/>
                  <w:right w:val="single" w:sz="4" w:space="0" w:color="auto"/>
                </w:tcBorders>
                <w:shd w:val="clear" w:color="auto" w:fill="auto"/>
                <w:hideMark/>
              </w:tcPr>
            </w:tcPrChange>
          </w:tcPr>
          <w:p w14:paraId="37615FC9" w14:textId="77777777" w:rsidR="008B2E61" w:rsidRPr="006F4D85" w:rsidRDefault="008B2E61" w:rsidP="00FA2090">
            <w:pPr>
              <w:pStyle w:val="TAC"/>
              <w:rPr>
                <w:ins w:id="563" w:author="Qiming Li" w:date="2022-08-25T00:01:00Z"/>
              </w:rPr>
            </w:pPr>
            <w:ins w:id="564" w:author="Qiming Li" w:date="2022-08-25T00:01:00Z">
              <w:r w:rsidRPr="006F4D85">
                <w:t>SR.1.1 TDD</w:t>
              </w:r>
            </w:ins>
          </w:p>
        </w:tc>
      </w:tr>
      <w:tr w:rsidR="008B2E61" w:rsidRPr="006F4D85" w14:paraId="50E05198" w14:textId="77777777" w:rsidTr="00FA2090">
        <w:trPr>
          <w:cantSplit/>
          <w:trHeight w:val="213"/>
          <w:ins w:id="565" w:author="Qiming Li" w:date="2022-08-25T00:01:00Z"/>
          <w:trPrChange w:id="566" w:author="Qiming Li" w:date="2022-08-22T18:03:00Z">
            <w:trPr>
              <w:gridBefore w:val="1"/>
              <w:cantSplit/>
              <w:trHeight w:val="213"/>
            </w:trPr>
          </w:trPrChange>
        </w:trPr>
        <w:tc>
          <w:tcPr>
            <w:tcW w:w="2410" w:type="dxa"/>
            <w:tcBorders>
              <w:top w:val="nil"/>
              <w:left w:val="single" w:sz="4" w:space="0" w:color="auto"/>
              <w:bottom w:val="single" w:sz="4" w:space="0" w:color="auto"/>
              <w:right w:val="single" w:sz="4" w:space="0" w:color="auto"/>
            </w:tcBorders>
            <w:shd w:val="clear" w:color="auto" w:fill="auto"/>
            <w:hideMark/>
            <w:tcPrChange w:id="567"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1916C545" w14:textId="77777777" w:rsidR="008B2E61" w:rsidRPr="006F4D85" w:rsidRDefault="008B2E61" w:rsidP="00FA2090">
            <w:pPr>
              <w:pStyle w:val="TAL"/>
              <w:rPr>
                <w:ins w:id="568" w:author="Qiming Li" w:date="2022-08-25T00:01:00Z"/>
              </w:rPr>
            </w:pPr>
          </w:p>
        </w:tc>
        <w:tc>
          <w:tcPr>
            <w:tcW w:w="992" w:type="dxa"/>
            <w:tcBorders>
              <w:top w:val="single" w:sz="4" w:space="0" w:color="auto"/>
              <w:left w:val="single" w:sz="4" w:space="0" w:color="auto"/>
              <w:bottom w:val="single" w:sz="4" w:space="0" w:color="auto"/>
              <w:right w:val="single" w:sz="4" w:space="0" w:color="auto"/>
            </w:tcBorders>
            <w:tcPrChange w:id="569"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199AAF53" w14:textId="77777777" w:rsidR="008B2E61" w:rsidRPr="006F4D85" w:rsidRDefault="008B2E61" w:rsidP="00FA2090">
            <w:pPr>
              <w:pStyle w:val="TAC"/>
              <w:rPr>
                <w:ins w:id="570"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571"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5E44D306" w14:textId="77777777" w:rsidR="008B2E61" w:rsidRPr="006F4D85" w:rsidRDefault="008B2E61" w:rsidP="00FA2090">
            <w:pPr>
              <w:pStyle w:val="TAC"/>
              <w:rPr>
                <w:ins w:id="572" w:author="Qiming Li" w:date="2022-08-25T00:01:00Z"/>
                <w:lang w:val="en-US"/>
              </w:rPr>
            </w:pPr>
            <w:ins w:id="573" w:author="Qiming Li" w:date="2022-08-25T00:01: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74"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11607F26" w14:textId="77777777" w:rsidR="008B2E61" w:rsidRPr="006F4D85" w:rsidRDefault="008B2E61" w:rsidP="00FA2090">
            <w:pPr>
              <w:pStyle w:val="TAC"/>
              <w:rPr>
                <w:ins w:id="575" w:author="Qiming Li" w:date="2022-08-25T00:01:00Z"/>
              </w:rPr>
            </w:pPr>
            <w:ins w:id="576" w:author="Qiming Li" w:date="2022-08-25T00:01:00Z">
              <w:r w:rsidRPr="006F4D85">
                <w:t>SR2.1 TDD</w:t>
              </w:r>
            </w:ins>
          </w:p>
        </w:tc>
        <w:tc>
          <w:tcPr>
            <w:tcW w:w="2147" w:type="dxa"/>
            <w:gridSpan w:val="2"/>
            <w:tcBorders>
              <w:left w:val="single" w:sz="4" w:space="0" w:color="auto"/>
              <w:bottom w:val="single" w:sz="4" w:space="0" w:color="auto"/>
              <w:right w:val="single" w:sz="4" w:space="0" w:color="auto"/>
            </w:tcBorders>
            <w:shd w:val="clear" w:color="auto" w:fill="auto"/>
            <w:hideMark/>
            <w:tcPrChange w:id="577" w:author="Qiming Li" w:date="2022-08-22T18:03:00Z">
              <w:tcPr>
                <w:tcW w:w="2112" w:type="dxa"/>
                <w:gridSpan w:val="4"/>
                <w:tcBorders>
                  <w:left w:val="single" w:sz="4" w:space="0" w:color="auto"/>
                  <w:bottom w:val="single" w:sz="4" w:space="0" w:color="auto"/>
                  <w:right w:val="single" w:sz="4" w:space="0" w:color="auto"/>
                </w:tcBorders>
                <w:shd w:val="clear" w:color="auto" w:fill="auto"/>
                <w:hideMark/>
              </w:tcPr>
            </w:tcPrChange>
          </w:tcPr>
          <w:p w14:paraId="3DFA92D9" w14:textId="77777777" w:rsidR="008B2E61" w:rsidRPr="006F4D85" w:rsidRDefault="008B2E61" w:rsidP="00FA2090">
            <w:pPr>
              <w:pStyle w:val="TAC"/>
              <w:rPr>
                <w:ins w:id="578" w:author="Qiming Li" w:date="2022-08-25T00:01:00Z"/>
              </w:rPr>
            </w:pPr>
            <w:ins w:id="579" w:author="Qiming Li" w:date="2022-08-25T00:01:00Z">
              <w:r w:rsidRPr="006F4D85">
                <w:t>SR2.1 TDD</w:t>
              </w:r>
            </w:ins>
          </w:p>
        </w:tc>
      </w:tr>
      <w:tr w:rsidR="008B2E61" w:rsidRPr="006F4D85" w14:paraId="432DD178" w14:textId="77777777" w:rsidTr="00FA2090">
        <w:trPr>
          <w:cantSplit/>
          <w:trHeight w:val="186"/>
          <w:ins w:id="580" w:author="Qiming Li" w:date="2022-08-25T00:01:00Z"/>
          <w:trPrChange w:id="581" w:author="Qiming Li" w:date="2022-08-22T18:03:00Z">
            <w:trPr>
              <w:gridBefore w:val="1"/>
              <w:cantSplit/>
              <w:trHeight w:val="186"/>
            </w:trPr>
          </w:trPrChange>
        </w:trPr>
        <w:tc>
          <w:tcPr>
            <w:tcW w:w="2410" w:type="dxa"/>
            <w:tcBorders>
              <w:top w:val="single" w:sz="4" w:space="0" w:color="auto"/>
              <w:left w:val="single" w:sz="4" w:space="0" w:color="auto"/>
              <w:bottom w:val="nil"/>
              <w:right w:val="single" w:sz="4" w:space="0" w:color="auto"/>
            </w:tcBorders>
            <w:shd w:val="clear" w:color="auto" w:fill="auto"/>
            <w:hideMark/>
            <w:tcPrChange w:id="582"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8A707FD" w14:textId="77777777" w:rsidR="008B2E61" w:rsidRPr="006F4D85" w:rsidRDefault="008B2E61" w:rsidP="00FA2090">
            <w:pPr>
              <w:pStyle w:val="TAL"/>
              <w:rPr>
                <w:ins w:id="583" w:author="Qiming Li" w:date="2022-08-25T00:01:00Z"/>
                <w:rFonts w:cs="v5.0.0"/>
              </w:rPr>
            </w:pPr>
            <w:ins w:id="584" w:author="Qiming Li" w:date="2022-08-25T00:01:00Z">
              <w:r>
                <w:rPr>
                  <w:rFonts w:cs="v5.0.0"/>
                </w:rPr>
                <w:t xml:space="preserve">RMSI </w:t>
              </w:r>
              <w:r w:rsidRPr="006F4D85">
                <w:rPr>
                  <w:rFonts w:cs="v5.0.0"/>
                </w:rPr>
                <w:t xml:space="preserve">CORESET Reference </w:t>
              </w:r>
            </w:ins>
          </w:p>
        </w:tc>
        <w:tc>
          <w:tcPr>
            <w:tcW w:w="992" w:type="dxa"/>
            <w:tcBorders>
              <w:top w:val="single" w:sz="4" w:space="0" w:color="auto"/>
              <w:left w:val="single" w:sz="4" w:space="0" w:color="auto"/>
              <w:bottom w:val="single" w:sz="4" w:space="0" w:color="auto"/>
              <w:right w:val="single" w:sz="4" w:space="0" w:color="auto"/>
            </w:tcBorders>
            <w:tcPrChange w:id="585"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4AEA5199" w14:textId="77777777" w:rsidR="008B2E61" w:rsidRPr="006F4D85" w:rsidRDefault="008B2E61" w:rsidP="00FA2090">
            <w:pPr>
              <w:pStyle w:val="TAC"/>
              <w:rPr>
                <w:ins w:id="586"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87"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1A492883" w14:textId="77777777" w:rsidR="008B2E61" w:rsidRPr="006F4D85" w:rsidRDefault="008B2E61" w:rsidP="00FA2090">
            <w:pPr>
              <w:pStyle w:val="TAC"/>
              <w:rPr>
                <w:ins w:id="588" w:author="Qiming Li" w:date="2022-08-25T00:01:00Z"/>
                <w:lang w:val="en-US"/>
              </w:rPr>
            </w:pPr>
            <w:ins w:id="589" w:author="Qiming Li" w:date="2022-08-25T00:01: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590"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03A3D979" w14:textId="77777777" w:rsidR="008B2E61" w:rsidRPr="006F4D85" w:rsidRDefault="008B2E61" w:rsidP="00FA2090">
            <w:pPr>
              <w:pStyle w:val="TAC"/>
              <w:rPr>
                <w:ins w:id="591" w:author="Qiming Li" w:date="2022-08-25T00:01:00Z"/>
                <w:lang w:val="en-US"/>
              </w:rPr>
            </w:pPr>
            <w:ins w:id="592" w:author="Qiming Li" w:date="2022-08-25T00:01:00Z">
              <w:r w:rsidRPr="006F4D85">
                <w:t>CR.1.1 FDD</w:t>
              </w:r>
            </w:ins>
          </w:p>
        </w:tc>
        <w:tc>
          <w:tcPr>
            <w:tcW w:w="2147" w:type="dxa"/>
            <w:gridSpan w:val="2"/>
            <w:tcBorders>
              <w:top w:val="single" w:sz="4" w:space="0" w:color="auto"/>
              <w:left w:val="single" w:sz="4" w:space="0" w:color="auto"/>
              <w:right w:val="single" w:sz="4" w:space="0" w:color="auto"/>
            </w:tcBorders>
            <w:shd w:val="clear" w:color="auto" w:fill="auto"/>
            <w:hideMark/>
            <w:tcPrChange w:id="593" w:author="Qiming Li" w:date="2022-08-22T18:03:00Z">
              <w:tcPr>
                <w:tcW w:w="2112" w:type="dxa"/>
                <w:gridSpan w:val="4"/>
                <w:tcBorders>
                  <w:top w:val="single" w:sz="4" w:space="0" w:color="auto"/>
                  <w:left w:val="single" w:sz="4" w:space="0" w:color="auto"/>
                  <w:right w:val="single" w:sz="4" w:space="0" w:color="auto"/>
                </w:tcBorders>
                <w:shd w:val="clear" w:color="auto" w:fill="auto"/>
                <w:hideMark/>
              </w:tcPr>
            </w:tcPrChange>
          </w:tcPr>
          <w:p w14:paraId="3FDAAD0E" w14:textId="77777777" w:rsidR="008B2E61" w:rsidRPr="006F4D85" w:rsidRDefault="008B2E61" w:rsidP="00FA2090">
            <w:pPr>
              <w:pStyle w:val="TAC"/>
              <w:rPr>
                <w:ins w:id="594" w:author="Qiming Li" w:date="2022-08-25T00:01:00Z"/>
                <w:rFonts w:cs="v4.2.0"/>
                <w:lang w:eastAsia="zh-CN"/>
              </w:rPr>
            </w:pPr>
            <w:ins w:id="595" w:author="Qiming Li" w:date="2022-08-25T00:01:00Z">
              <w:r w:rsidRPr="006F4D85">
                <w:t>CR.1.1 FDD</w:t>
              </w:r>
            </w:ins>
          </w:p>
        </w:tc>
      </w:tr>
      <w:tr w:rsidR="008B2E61" w:rsidRPr="006F4D85" w14:paraId="531D0DD2" w14:textId="77777777" w:rsidTr="00FA2090">
        <w:trPr>
          <w:cantSplit/>
          <w:trHeight w:val="206"/>
          <w:ins w:id="596" w:author="Qiming Li" w:date="2022-08-25T00:01:00Z"/>
          <w:trPrChange w:id="597" w:author="Qiming Li" w:date="2022-08-22T18:03:00Z">
            <w:trPr>
              <w:gridBefore w:val="1"/>
              <w:cantSplit/>
              <w:trHeight w:val="206"/>
            </w:trPr>
          </w:trPrChange>
        </w:trPr>
        <w:tc>
          <w:tcPr>
            <w:tcW w:w="2410" w:type="dxa"/>
            <w:tcBorders>
              <w:top w:val="nil"/>
              <w:left w:val="single" w:sz="4" w:space="0" w:color="auto"/>
              <w:bottom w:val="nil"/>
              <w:right w:val="single" w:sz="4" w:space="0" w:color="auto"/>
            </w:tcBorders>
            <w:shd w:val="clear" w:color="auto" w:fill="auto"/>
            <w:hideMark/>
            <w:tcPrChange w:id="598" w:author="Qiming Li" w:date="2022-08-22T18:03:00Z">
              <w:tcPr>
                <w:tcW w:w="2410" w:type="dxa"/>
                <w:gridSpan w:val="2"/>
                <w:tcBorders>
                  <w:top w:val="nil"/>
                  <w:left w:val="single" w:sz="4" w:space="0" w:color="auto"/>
                  <w:bottom w:val="nil"/>
                  <w:right w:val="single" w:sz="4" w:space="0" w:color="auto"/>
                </w:tcBorders>
                <w:shd w:val="clear" w:color="auto" w:fill="auto"/>
                <w:hideMark/>
              </w:tcPr>
            </w:tcPrChange>
          </w:tcPr>
          <w:p w14:paraId="4FC9CB33" w14:textId="77777777" w:rsidR="008B2E61" w:rsidRPr="006F4D85" w:rsidRDefault="008B2E61" w:rsidP="00FA2090">
            <w:pPr>
              <w:pStyle w:val="TAL"/>
              <w:rPr>
                <w:ins w:id="599" w:author="Qiming Li" w:date="2022-08-25T00:01:00Z"/>
                <w:rFonts w:cs="v5.0.0"/>
              </w:rPr>
            </w:pPr>
            <w:ins w:id="600" w:author="Qiming Li" w:date="2022-08-25T00:01: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Change w:id="601"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0B853EDE" w14:textId="77777777" w:rsidR="008B2E61" w:rsidRPr="006F4D85" w:rsidRDefault="008B2E61" w:rsidP="00FA2090">
            <w:pPr>
              <w:pStyle w:val="TAC"/>
              <w:rPr>
                <w:ins w:id="602"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603"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11C98E3D" w14:textId="77777777" w:rsidR="008B2E61" w:rsidRPr="006F4D85" w:rsidRDefault="008B2E61" w:rsidP="00FA2090">
            <w:pPr>
              <w:pStyle w:val="TAC"/>
              <w:rPr>
                <w:ins w:id="604" w:author="Qiming Li" w:date="2022-08-25T00:01:00Z"/>
                <w:lang w:val="en-US"/>
              </w:rPr>
            </w:pPr>
            <w:ins w:id="605" w:author="Qiming Li" w:date="2022-08-25T00:01: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606"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7C62677D" w14:textId="77777777" w:rsidR="008B2E61" w:rsidRPr="006F4D85" w:rsidRDefault="008B2E61" w:rsidP="00FA2090">
            <w:pPr>
              <w:pStyle w:val="TAC"/>
              <w:rPr>
                <w:ins w:id="607" w:author="Qiming Li" w:date="2022-08-25T00:01:00Z"/>
              </w:rPr>
            </w:pPr>
            <w:ins w:id="608" w:author="Qiming Li" w:date="2022-08-25T00:01:00Z">
              <w:r w:rsidRPr="006F4D85">
                <w:t>CR.1.1 TDD</w:t>
              </w:r>
            </w:ins>
          </w:p>
        </w:tc>
        <w:tc>
          <w:tcPr>
            <w:tcW w:w="2147" w:type="dxa"/>
            <w:gridSpan w:val="2"/>
            <w:tcBorders>
              <w:left w:val="single" w:sz="4" w:space="0" w:color="auto"/>
              <w:right w:val="single" w:sz="4" w:space="0" w:color="auto"/>
            </w:tcBorders>
            <w:shd w:val="clear" w:color="auto" w:fill="auto"/>
            <w:hideMark/>
            <w:tcPrChange w:id="609" w:author="Qiming Li" w:date="2022-08-22T18:03:00Z">
              <w:tcPr>
                <w:tcW w:w="2112" w:type="dxa"/>
                <w:gridSpan w:val="4"/>
                <w:tcBorders>
                  <w:left w:val="single" w:sz="4" w:space="0" w:color="auto"/>
                  <w:right w:val="single" w:sz="4" w:space="0" w:color="auto"/>
                </w:tcBorders>
                <w:shd w:val="clear" w:color="auto" w:fill="auto"/>
                <w:hideMark/>
              </w:tcPr>
            </w:tcPrChange>
          </w:tcPr>
          <w:p w14:paraId="6629227D" w14:textId="77777777" w:rsidR="008B2E61" w:rsidRPr="006F4D85" w:rsidRDefault="008B2E61" w:rsidP="00FA2090">
            <w:pPr>
              <w:pStyle w:val="TAC"/>
              <w:rPr>
                <w:ins w:id="610" w:author="Qiming Li" w:date="2022-08-25T00:01:00Z"/>
                <w:rFonts w:cs="v4.2.0"/>
                <w:lang w:eastAsia="zh-CN"/>
              </w:rPr>
            </w:pPr>
            <w:ins w:id="611" w:author="Qiming Li" w:date="2022-08-25T00:01:00Z">
              <w:r w:rsidRPr="006F4D85">
                <w:t>CR.1.1 TDD</w:t>
              </w:r>
            </w:ins>
          </w:p>
        </w:tc>
      </w:tr>
      <w:tr w:rsidR="008B2E61" w:rsidRPr="006F4D85" w14:paraId="415CA484" w14:textId="77777777" w:rsidTr="00FA2090">
        <w:trPr>
          <w:cantSplit/>
          <w:trHeight w:val="180"/>
          <w:ins w:id="612" w:author="Qiming Li" w:date="2022-08-25T00:01:00Z"/>
          <w:trPrChange w:id="613" w:author="Qiming Li" w:date="2022-08-22T18:03:00Z">
            <w:trPr>
              <w:gridBefore w:val="1"/>
              <w:cantSplit/>
              <w:trHeight w:val="180"/>
            </w:trPr>
          </w:trPrChange>
        </w:trPr>
        <w:tc>
          <w:tcPr>
            <w:tcW w:w="2410" w:type="dxa"/>
            <w:tcBorders>
              <w:top w:val="nil"/>
              <w:left w:val="single" w:sz="4" w:space="0" w:color="auto"/>
              <w:bottom w:val="single" w:sz="4" w:space="0" w:color="auto"/>
              <w:right w:val="single" w:sz="4" w:space="0" w:color="auto"/>
            </w:tcBorders>
            <w:shd w:val="clear" w:color="auto" w:fill="auto"/>
            <w:hideMark/>
            <w:tcPrChange w:id="614"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1CA80729" w14:textId="77777777" w:rsidR="008B2E61" w:rsidRPr="006F4D85" w:rsidRDefault="008B2E61" w:rsidP="00FA2090">
            <w:pPr>
              <w:pStyle w:val="TAL"/>
              <w:rPr>
                <w:ins w:id="615" w:author="Qiming Li" w:date="2022-08-25T00:01:00Z"/>
                <w:rFonts w:cs="v5.0.0"/>
              </w:rPr>
            </w:pPr>
          </w:p>
        </w:tc>
        <w:tc>
          <w:tcPr>
            <w:tcW w:w="992" w:type="dxa"/>
            <w:tcBorders>
              <w:top w:val="single" w:sz="4" w:space="0" w:color="auto"/>
              <w:left w:val="single" w:sz="4" w:space="0" w:color="auto"/>
              <w:bottom w:val="single" w:sz="4" w:space="0" w:color="auto"/>
              <w:right w:val="single" w:sz="4" w:space="0" w:color="auto"/>
            </w:tcBorders>
            <w:tcPrChange w:id="616"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75276983" w14:textId="77777777" w:rsidR="008B2E61" w:rsidRPr="006F4D85" w:rsidRDefault="008B2E61" w:rsidP="00FA2090">
            <w:pPr>
              <w:pStyle w:val="TAC"/>
              <w:rPr>
                <w:ins w:id="617"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618"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0407BA95" w14:textId="77777777" w:rsidR="008B2E61" w:rsidRPr="006F4D85" w:rsidRDefault="008B2E61" w:rsidP="00FA2090">
            <w:pPr>
              <w:pStyle w:val="TAC"/>
              <w:rPr>
                <w:ins w:id="619" w:author="Qiming Li" w:date="2022-08-25T00:01:00Z"/>
                <w:lang w:val="en-US"/>
              </w:rPr>
            </w:pPr>
            <w:ins w:id="620" w:author="Qiming Li" w:date="2022-08-25T00:01: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621"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378DA080" w14:textId="77777777" w:rsidR="008B2E61" w:rsidRPr="006F4D85" w:rsidRDefault="008B2E61" w:rsidP="00FA2090">
            <w:pPr>
              <w:pStyle w:val="TAC"/>
              <w:rPr>
                <w:ins w:id="622" w:author="Qiming Li" w:date="2022-08-25T00:01:00Z"/>
              </w:rPr>
            </w:pPr>
            <w:ins w:id="623" w:author="Qiming Li" w:date="2022-08-25T00:01:00Z">
              <w:r w:rsidRPr="006F4D85">
                <w:t>CR2.1 TDD</w:t>
              </w:r>
            </w:ins>
          </w:p>
        </w:tc>
        <w:tc>
          <w:tcPr>
            <w:tcW w:w="2147" w:type="dxa"/>
            <w:gridSpan w:val="2"/>
            <w:tcBorders>
              <w:left w:val="single" w:sz="4" w:space="0" w:color="auto"/>
              <w:bottom w:val="single" w:sz="4" w:space="0" w:color="auto"/>
              <w:right w:val="single" w:sz="4" w:space="0" w:color="auto"/>
            </w:tcBorders>
            <w:shd w:val="clear" w:color="auto" w:fill="auto"/>
            <w:hideMark/>
            <w:tcPrChange w:id="624" w:author="Qiming Li" w:date="2022-08-22T18:03:00Z">
              <w:tcPr>
                <w:tcW w:w="2112" w:type="dxa"/>
                <w:gridSpan w:val="4"/>
                <w:tcBorders>
                  <w:left w:val="single" w:sz="4" w:space="0" w:color="auto"/>
                  <w:bottom w:val="single" w:sz="4" w:space="0" w:color="auto"/>
                  <w:right w:val="single" w:sz="4" w:space="0" w:color="auto"/>
                </w:tcBorders>
                <w:shd w:val="clear" w:color="auto" w:fill="auto"/>
                <w:hideMark/>
              </w:tcPr>
            </w:tcPrChange>
          </w:tcPr>
          <w:p w14:paraId="4F531515" w14:textId="77777777" w:rsidR="008B2E61" w:rsidRPr="006F4D85" w:rsidRDefault="008B2E61" w:rsidP="00FA2090">
            <w:pPr>
              <w:pStyle w:val="TAC"/>
              <w:rPr>
                <w:ins w:id="625" w:author="Qiming Li" w:date="2022-08-25T00:01:00Z"/>
                <w:rFonts w:cs="v4.2.0"/>
                <w:lang w:eastAsia="zh-CN"/>
              </w:rPr>
            </w:pPr>
            <w:ins w:id="626" w:author="Qiming Li" w:date="2022-08-25T00:01:00Z">
              <w:r w:rsidRPr="006F4D85">
                <w:t>CR2.1 TDD</w:t>
              </w:r>
            </w:ins>
          </w:p>
        </w:tc>
      </w:tr>
      <w:tr w:rsidR="008B2E61" w:rsidRPr="006F4D85" w14:paraId="44F8BC4E" w14:textId="77777777" w:rsidTr="00FA2090">
        <w:trPr>
          <w:cantSplit/>
          <w:trHeight w:val="180"/>
          <w:ins w:id="627" w:author="Qiming Li" w:date="2022-08-25T00:01:00Z"/>
          <w:trPrChange w:id="628" w:author="Qiming Li" w:date="2022-08-22T18:03:00Z">
            <w:trPr>
              <w:gridBefore w:val="1"/>
              <w:cantSplit/>
              <w:trHeight w:val="180"/>
            </w:trPr>
          </w:trPrChange>
        </w:trPr>
        <w:tc>
          <w:tcPr>
            <w:tcW w:w="2410" w:type="dxa"/>
            <w:vMerge w:val="restart"/>
            <w:tcBorders>
              <w:top w:val="nil"/>
              <w:left w:val="single" w:sz="4" w:space="0" w:color="auto"/>
              <w:right w:val="single" w:sz="4" w:space="0" w:color="auto"/>
            </w:tcBorders>
            <w:shd w:val="clear" w:color="auto" w:fill="auto"/>
            <w:tcPrChange w:id="629" w:author="Qiming Li" w:date="2022-08-22T18:03:00Z">
              <w:tcPr>
                <w:tcW w:w="2410" w:type="dxa"/>
                <w:gridSpan w:val="2"/>
                <w:vMerge w:val="restart"/>
                <w:tcBorders>
                  <w:top w:val="nil"/>
                  <w:left w:val="single" w:sz="4" w:space="0" w:color="auto"/>
                  <w:right w:val="single" w:sz="4" w:space="0" w:color="auto"/>
                </w:tcBorders>
                <w:shd w:val="clear" w:color="auto" w:fill="auto"/>
              </w:tcPr>
            </w:tcPrChange>
          </w:tcPr>
          <w:p w14:paraId="1A202649" w14:textId="77777777" w:rsidR="008B2E61" w:rsidRPr="006F4D85" w:rsidRDefault="008B2E61" w:rsidP="00FA2090">
            <w:pPr>
              <w:pStyle w:val="TAL"/>
              <w:rPr>
                <w:ins w:id="630" w:author="Qiming Li" w:date="2022-08-25T00:01:00Z"/>
                <w:rFonts w:cs="v5.0.0"/>
              </w:rPr>
            </w:pPr>
            <w:ins w:id="631" w:author="Qiming Li" w:date="2022-08-25T00:01:00Z">
              <w:r>
                <w:rPr>
                  <w:rFonts w:cs="v5.0.0"/>
                </w:rPr>
                <w:t xml:space="preserve">Dedicated </w:t>
              </w:r>
              <w:r w:rsidRPr="006F4D85">
                <w:rPr>
                  <w:rFonts w:cs="v5.0.0"/>
                </w:rPr>
                <w:t>CORESET Reference Channel</w:t>
              </w:r>
            </w:ins>
          </w:p>
        </w:tc>
        <w:tc>
          <w:tcPr>
            <w:tcW w:w="992" w:type="dxa"/>
            <w:tcBorders>
              <w:top w:val="single" w:sz="4" w:space="0" w:color="auto"/>
              <w:left w:val="single" w:sz="4" w:space="0" w:color="auto"/>
              <w:bottom w:val="nil"/>
              <w:right w:val="single" w:sz="4" w:space="0" w:color="auto"/>
            </w:tcBorders>
            <w:tcPrChange w:id="632" w:author="Qiming Li" w:date="2022-08-22T18:03:00Z">
              <w:tcPr>
                <w:tcW w:w="992" w:type="dxa"/>
                <w:gridSpan w:val="2"/>
                <w:tcBorders>
                  <w:top w:val="single" w:sz="4" w:space="0" w:color="auto"/>
                  <w:left w:val="single" w:sz="4" w:space="0" w:color="auto"/>
                  <w:bottom w:val="nil"/>
                  <w:right w:val="single" w:sz="4" w:space="0" w:color="auto"/>
                </w:tcBorders>
              </w:tcPr>
            </w:tcPrChange>
          </w:tcPr>
          <w:p w14:paraId="5E697930" w14:textId="77777777" w:rsidR="008B2E61" w:rsidRPr="006F4D85" w:rsidRDefault="008B2E61" w:rsidP="00FA2090">
            <w:pPr>
              <w:pStyle w:val="TAC"/>
              <w:rPr>
                <w:ins w:id="633"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634"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0F5B08E6" w14:textId="77777777" w:rsidR="008B2E61" w:rsidRPr="006F4D85" w:rsidRDefault="008B2E61" w:rsidP="00FA2090">
            <w:pPr>
              <w:pStyle w:val="TAC"/>
              <w:rPr>
                <w:ins w:id="635" w:author="Qiming Li" w:date="2022-08-25T00:01:00Z"/>
              </w:rPr>
            </w:pPr>
            <w:ins w:id="636" w:author="Qiming Li" w:date="2022-08-25T00:01: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637" w:author="Qiming Li" w:date="2022-08-22T18:03:00Z">
              <w:tcPr>
                <w:tcW w:w="2055" w:type="dxa"/>
                <w:gridSpan w:val="2"/>
                <w:tcBorders>
                  <w:top w:val="single" w:sz="4" w:space="0" w:color="auto"/>
                  <w:left w:val="single" w:sz="4" w:space="0" w:color="auto"/>
                  <w:bottom w:val="single" w:sz="4" w:space="0" w:color="auto"/>
                  <w:right w:val="single" w:sz="4" w:space="0" w:color="auto"/>
                </w:tcBorders>
                <w:vAlign w:val="center"/>
              </w:tcPr>
            </w:tcPrChange>
          </w:tcPr>
          <w:p w14:paraId="32710698" w14:textId="77777777" w:rsidR="008B2E61" w:rsidRPr="006F4D85" w:rsidRDefault="008B2E61" w:rsidP="00FA2090">
            <w:pPr>
              <w:pStyle w:val="TAC"/>
              <w:rPr>
                <w:ins w:id="638" w:author="Qiming Li" w:date="2022-08-25T00:01:00Z"/>
              </w:rPr>
            </w:pPr>
            <w:ins w:id="639" w:author="Qiming Li" w:date="2022-08-25T00:01:00Z">
              <w:r w:rsidRPr="002901E0">
                <w:t xml:space="preserve">CCR.1.1 FDD  </w:t>
              </w:r>
            </w:ins>
          </w:p>
        </w:tc>
        <w:tc>
          <w:tcPr>
            <w:tcW w:w="2147" w:type="dxa"/>
            <w:gridSpan w:val="2"/>
            <w:tcBorders>
              <w:top w:val="single" w:sz="4" w:space="0" w:color="auto"/>
              <w:left w:val="single" w:sz="4" w:space="0" w:color="auto"/>
              <w:right w:val="single" w:sz="4" w:space="0" w:color="auto"/>
            </w:tcBorders>
            <w:shd w:val="clear" w:color="auto" w:fill="auto"/>
            <w:vAlign w:val="center"/>
            <w:tcPrChange w:id="640" w:author="Qiming Li" w:date="2022-08-22T18:03:00Z">
              <w:tcPr>
                <w:tcW w:w="2112" w:type="dxa"/>
                <w:gridSpan w:val="4"/>
                <w:tcBorders>
                  <w:top w:val="single" w:sz="4" w:space="0" w:color="auto"/>
                  <w:left w:val="single" w:sz="4" w:space="0" w:color="auto"/>
                  <w:right w:val="single" w:sz="4" w:space="0" w:color="auto"/>
                </w:tcBorders>
                <w:shd w:val="clear" w:color="auto" w:fill="auto"/>
                <w:vAlign w:val="center"/>
              </w:tcPr>
            </w:tcPrChange>
          </w:tcPr>
          <w:p w14:paraId="3516C10C" w14:textId="77777777" w:rsidR="008B2E61" w:rsidRPr="006F4D85" w:rsidRDefault="008B2E61" w:rsidP="00FA2090">
            <w:pPr>
              <w:pStyle w:val="TAC"/>
              <w:rPr>
                <w:ins w:id="641" w:author="Qiming Li" w:date="2022-08-25T00:01:00Z"/>
                <w:rFonts w:cs="v4.2.0"/>
                <w:lang w:eastAsia="zh-CN"/>
              </w:rPr>
            </w:pPr>
            <w:ins w:id="642" w:author="Qiming Li" w:date="2022-08-25T00:01:00Z">
              <w:r w:rsidRPr="002901E0">
                <w:t xml:space="preserve">CCR.1.1 FDD  </w:t>
              </w:r>
            </w:ins>
          </w:p>
        </w:tc>
      </w:tr>
      <w:tr w:rsidR="008B2E61" w:rsidRPr="006F4D85" w14:paraId="58C17A2A" w14:textId="77777777" w:rsidTr="00FA2090">
        <w:trPr>
          <w:cantSplit/>
          <w:trHeight w:val="180"/>
          <w:ins w:id="643" w:author="Qiming Li" w:date="2022-08-25T00:01:00Z"/>
          <w:trPrChange w:id="644" w:author="Qiming Li" w:date="2022-08-22T18:03:00Z">
            <w:trPr>
              <w:gridBefore w:val="1"/>
              <w:cantSplit/>
              <w:trHeight w:val="180"/>
            </w:trPr>
          </w:trPrChange>
        </w:trPr>
        <w:tc>
          <w:tcPr>
            <w:tcW w:w="2410" w:type="dxa"/>
            <w:vMerge/>
            <w:tcBorders>
              <w:left w:val="single" w:sz="4" w:space="0" w:color="auto"/>
              <w:right w:val="single" w:sz="4" w:space="0" w:color="auto"/>
            </w:tcBorders>
            <w:shd w:val="clear" w:color="auto" w:fill="auto"/>
            <w:tcPrChange w:id="645" w:author="Qiming Li" w:date="2022-08-22T18:03:00Z">
              <w:tcPr>
                <w:tcW w:w="2410" w:type="dxa"/>
                <w:gridSpan w:val="2"/>
                <w:vMerge/>
                <w:tcBorders>
                  <w:left w:val="single" w:sz="4" w:space="0" w:color="auto"/>
                  <w:right w:val="single" w:sz="4" w:space="0" w:color="auto"/>
                </w:tcBorders>
                <w:shd w:val="clear" w:color="auto" w:fill="auto"/>
              </w:tcPr>
            </w:tcPrChange>
          </w:tcPr>
          <w:p w14:paraId="155CD91A" w14:textId="77777777" w:rsidR="008B2E61" w:rsidRPr="006F4D85" w:rsidRDefault="008B2E61" w:rsidP="00FA2090">
            <w:pPr>
              <w:pStyle w:val="TAL"/>
              <w:rPr>
                <w:ins w:id="646" w:author="Qiming Li" w:date="2022-08-25T00:01:00Z"/>
                <w:rFonts w:cs="v5.0.0"/>
              </w:rPr>
            </w:pPr>
          </w:p>
        </w:tc>
        <w:tc>
          <w:tcPr>
            <w:tcW w:w="992" w:type="dxa"/>
            <w:tcBorders>
              <w:top w:val="nil"/>
              <w:left w:val="single" w:sz="4" w:space="0" w:color="auto"/>
              <w:bottom w:val="nil"/>
              <w:right w:val="single" w:sz="4" w:space="0" w:color="auto"/>
            </w:tcBorders>
            <w:tcPrChange w:id="647" w:author="Qiming Li" w:date="2022-08-22T18:03:00Z">
              <w:tcPr>
                <w:tcW w:w="992" w:type="dxa"/>
                <w:gridSpan w:val="2"/>
                <w:tcBorders>
                  <w:top w:val="nil"/>
                  <w:left w:val="single" w:sz="4" w:space="0" w:color="auto"/>
                  <w:bottom w:val="nil"/>
                  <w:right w:val="single" w:sz="4" w:space="0" w:color="auto"/>
                </w:tcBorders>
              </w:tcPr>
            </w:tcPrChange>
          </w:tcPr>
          <w:p w14:paraId="260168FA" w14:textId="77777777" w:rsidR="008B2E61" w:rsidRPr="006F4D85" w:rsidRDefault="008B2E61" w:rsidP="00FA2090">
            <w:pPr>
              <w:pStyle w:val="TAC"/>
              <w:rPr>
                <w:ins w:id="648"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649"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1F2510F2" w14:textId="77777777" w:rsidR="008B2E61" w:rsidRPr="006F4D85" w:rsidRDefault="008B2E61" w:rsidP="00FA2090">
            <w:pPr>
              <w:pStyle w:val="TAC"/>
              <w:rPr>
                <w:ins w:id="650" w:author="Qiming Li" w:date="2022-08-25T00:01:00Z"/>
              </w:rPr>
            </w:pPr>
            <w:ins w:id="651" w:author="Qiming Li" w:date="2022-08-25T00:01: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652" w:author="Qiming Li" w:date="2022-08-22T18:03:00Z">
              <w:tcPr>
                <w:tcW w:w="2055" w:type="dxa"/>
                <w:gridSpan w:val="2"/>
                <w:tcBorders>
                  <w:top w:val="single" w:sz="4" w:space="0" w:color="auto"/>
                  <w:left w:val="single" w:sz="4" w:space="0" w:color="auto"/>
                  <w:bottom w:val="single" w:sz="4" w:space="0" w:color="auto"/>
                  <w:right w:val="single" w:sz="4" w:space="0" w:color="auto"/>
                </w:tcBorders>
                <w:vAlign w:val="center"/>
              </w:tcPr>
            </w:tcPrChange>
          </w:tcPr>
          <w:p w14:paraId="6C07CA62" w14:textId="77777777" w:rsidR="008B2E61" w:rsidRPr="006F4D85" w:rsidRDefault="008B2E61" w:rsidP="00FA2090">
            <w:pPr>
              <w:pStyle w:val="TAC"/>
              <w:rPr>
                <w:ins w:id="653" w:author="Qiming Li" w:date="2022-08-25T00:01:00Z"/>
              </w:rPr>
            </w:pPr>
            <w:ins w:id="654" w:author="Qiming Li" w:date="2022-08-25T00:01:00Z">
              <w:r w:rsidRPr="002901E0">
                <w:t>CCR.1.1 TDD</w:t>
              </w:r>
            </w:ins>
          </w:p>
        </w:tc>
        <w:tc>
          <w:tcPr>
            <w:tcW w:w="2147" w:type="dxa"/>
            <w:gridSpan w:val="2"/>
            <w:tcBorders>
              <w:left w:val="single" w:sz="4" w:space="0" w:color="auto"/>
              <w:right w:val="single" w:sz="4" w:space="0" w:color="auto"/>
            </w:tcBorders>
            <w:shd w:val="clear" w:color="auto" w:fill="auto"/>
            <w:vAlign w:val="center"/>
            <w:tcPrChange w:id="655" w:author="Qiming Li" w:date="2022-08-22T18:03:00Z">
              <w:tcPr>
                <w:tcW w:w="2112" w:type="dxa"/>
                <w:gridSpan w:val="4"/>
                <w:tcBorders>
                  <w:left w:val="single" w:sz="4" w:space="0" w:color="auto"/>
                  <w:right w:val="single" w:sz="4" w:space="0" w:color="auto"/>
                </w:tcBorders>
                <w:shd w:val="clear" w:color="auto" w:fill="auto"/>
                <w:vAlign w:val="center"/>
              </w:tcPr>
            </w:tcPrChange>
          </w:tcPr>
          <w:p w14:paraId="01EC13D5" w14:textId="77777777" w:rsidR="008B2E61" w:rsidRPr="006F4D85" w:rsidRDefault="008B2E61" w:rsidP="00FA2090">
            <w:pPr>
              <w:pStyle w:val="TAC"/>
              <w:rPr>
                <w:ins w:id="656" w:author="Qiming Li" w:date="2022-08-25T00:01:00Z"/>
                <w:rFonts w:cs="v4.2.0"/>
                <w:lang w:eastAsia="zh-CN"/>
              </w:rPr>
            </w:pPr>
            <w:ins w:id="657" w:author="Qiming Li" w:date="2022-08-25T00:01:00Z">
              <w:r w:rsidRPr="002901E0">
                <w:t>CCR.1.1 TDD</w:t>
              </w:r>
            </w:ins>
          </w:p>
        </w:tc>
      </w:tr>
      <w:tr w:rsidR="008B2E61" w:rsidRPr="006F4D85" w14:paraId="147F38D2" w14:textId="77777777" w:rsidTr="00FA2090">
        <w:trPr>
          <w:cantSplit/>
          <w:trHeight w:val="180"/>
          <w:ins w:id="658" w:author="Qiming Li" w:date="2022-08-25T00:01:00Z"/>
          <w:trPrChange w:id="659" w:author="Qiming Li" w:date="2022-08-22T18:03:00Z">
            <w:trPr>
              <w:gridBefore w:val="1"/>
              <w:cantSplit/>
              <w:trHeight w:val="180"/>
            </w:trPr>
          </w:trPrChange>
        </w:trPr>
        <w:tc>
          <w:tcPr>
            <w:tcW w:w="2410" w:type="dxa"/>
            <w:vMerge/>
            <w:tcBorders>
              <w:left w:val="single" w:sz="4" w:space="0" w:color="auto"/>
              <w:bottom w:val="single" w:sz="4" w:space="0" w:color="auto"/>
              <w:right w:val="single" w:sz="4" w:space="0" w:color="auto"/>
            </w:tcBorders>
            <w:shd w:val="clear" w:color="auto" w:fill="auto"/>
            <w:tcPrChange w:id="660" w:author="Qiming Li" w:date="2022-08-22T18:03:00Z">
              <w:tcPr>
                <w:tcW w:w="2410" w:type="dxa"/>
                <w:gridSpan w:val="2"/>
                <w:vMerge/>
                <w:tcBorders>
                  <w:left w:val="single" w:sz="4" w:space="0" w:color="auto"/>
                  <w:bottom w:val="single" w:sz="4" w:space="0" w:color="auto"/>
                  <w:right w:val="single" w:sz="4" w:space="0" w:color="auto"/>
                </w:tcBorders>
                <w:shd w:val="clear" w:color="auto" w:fill="auto"/>
              </w:tcPr>
            </w:tcPrChange>
          </w:tcPr>
          <w:p w14:paraId="11788869" w14:textId="77777777" w:rsidR="008B2E61" w:rsidRPr="006F4D85" w:rsidRDefault="008B2E61" w:rsidP="00FA2090">
            <w:pPr>
              <w:pStyle w:val="TAL"/>
              <w:rPr>
                <w:ins w:id="661" w:author="Qiming Li" w:date="2022-08-25T00:01:00Z"/>
                <w:rFonts w:cs="v5.0.0"/>
              </w:rPr>
            </w:pPr>
          </w:p>
        </w:tc>
        <w:tc>
          <w:tcPr>
            <w:tcW w:w="992" w:type="dxa"/>
            <w:tcBorders>
              <w:top w:val="nil"/>
              <w:left w:val="single" w:sz="4" w:space="0" w:color="auto"/>
              <w:bottom w:val="single" w:sz="4" w:space="0" w:color="auto"/>
              <w:right w:val="single" w:sz="4" w:space="0" w:color="auto"/>
            </w:tcBorders>
            <w:tcPrChange w:id="662" w:author="Qiming Li" w:date="2022-08-22T18:03:00Z">
              <w:tcPr>
                <w:tcW w:w="992" w:type="dxa"/>
                <w:gridSpan w:val="2"/>
                <w:tcBorders>
                  <w:top w:val="nil"/>
                  <w:left w:val="single" w:sz="4" w:space="0" w:color="auto"/>
                  <w:bottom w:val="single" w:sz="4" w:space="0" w:color="auto"/>
                  <w:right w:val="single" w:sz="4" w:space="0" w:color="auto"/>
                </w:tcBorders>
              </w:tcPr>
            </w:tcPrChange>
          </w:tcPr>
          <w:p w14:paraId="5815E4E2" w14:textId="77777777" w:rsidR="008B2E61" w:rsidRPr="006F4D85" w:rsidRDefault="008B2E61" w:rsidP="00FA2090">
            <w:pPr>
              <w:pStyle w:val="TAC"/>
              <w:rPr>
                <w:ins w:id="663"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664"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5AFA898B" w14:textId="77777777" w:rsidR="008B2E61" w:rsidRPr="006F4D85" w:rsidRDefault="008B2E61" w:rsidP="00FA2090">
            <w:pPr>
              <w:pStyle w:val="TAC"/>
              <w:rPr>
                <w:ins w:id="665" w:author="Qiming Li" w:date="2022-08-25T00:01:00Z"/>
              </w:rPr>
            </w:pPr>
            <w:ins w:id="666" w:author="Qiming Li" w:date="2022-08-25T00:01: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667" w:author="Qiming Li" w:date="2022-08-22T18:03:00Z">
              <w:tcPr>
                <w:tcW w:w="2055" w:type="dxa"/>
                <w:gridSpan w:val="2"/>
                <w:tcBorders>
                  <w:top w:val="single" w:sz="4" w:space="0" w:color="auto"/>
                  <w:left w:val="single" w:sz="4" w:space="0" w:color="auto"/>
                  <w:bottom w:val="single" w:sz="4" w:space="0" w:color="auto"/>
                  <w:right w:val="single" w:sz="4" w:space="0" w:color="auto"/>
                </w:tcBorders>
                <w:vAlign w:val="center"/>
              </w:tcPr>
            </w:tcPrChange>
          </w:tcPr>
          <w:p w14:paraId="587B725C" w14:textId="77777777" w:rsidR="008B2E61" w:rsidRPr="006F4D85" w:rsidRDefault="008B2E61" w:rsidP="00FA2090">
            <w:pPr>
              <w:pStyle w:val="TAC"/>
              <w:rPr>
                <w:ins w:id="668" w:author="Qiming Li" w:date="2022-08-25T00:01:00Z"/>
              </w:rPr>
            </w:pPr>
            <w:ins w:id="669" w:author="Qiming Li" w:date="2022-08-25T00:01:00Z">
              <w:r w:rsidRPr="002901E0">
                <w:t>CCR.2.1 TDD</w:t>
              </w:r>
            </w:ins>
          </w:p>
        </w:tc>
        <w:tc>
          <w:tcPr>
            <w:tcW w:w="2147" w:type="dxa"/>
            <w:gridSpan w:val="2"/>
            <w:tcBorders>
              <w:left w:val="single" w:sz="4" w:space="0" w:color="auto"/>
              <w:bottom w:val="single" w:sz="4" w:space="0" w:color="auto"/>
              <w:right w:val="single" w:sz="4" w:space="0" w:color="auto"/>
            </w:tcBorders>
            <w:shd w:val="clear" w:color="auto" w:fill="auto"/>
            <w:vAlign w:val="center"/>
            <w:tcPrChange w:id="670" w:author="Qiming Li" w:date="2022-08-22T18:03:00Z">
              <w:tcPr>
                <w:tcW w:w="2112" w:type="dxa"/>
                <w:gridSpan w:val="4"/>
                <w:tcBorders>
                  <w:left w:val="single" w:sz="4" w:space="0" w:color="auto"/>
                  <w:bottom w:val="single" w:sz="4" w:space="0" w:color="auto"/>
                  <w:right w:val="single" w:sz="4" w:space="0" w:color="auto"/>
                </w:tcBorders>
                <w:shd w:val="clear" w:color="auto" w:fill="auto"/>
                <w:vAlign w:val="center"/>
              </w:tcPr>
            </w:tcPrChange>
          </w:tcPr>
          <w:p w14:paraId="12DF1D99" w14:textId="77777777" w:rsidR="008B2E61" w:rsidRPr="006F4D85" w:rsidRDefault="008B2E61" w:rsidP="00FA2090">
            <w:pPr>
              <w:pStyle w:val="TAC"/>
              <w:rPr>
                <w:ins w:id="671" w:author="Qiming Li" w:date="2022-08-25T00:01:00Z"/>
                <w:rFonts w:cs="v4.2.0"/>
                <w:lang w:eastAsia="zh-CN"/>
              </w:rPr>
            </w:pPr>
            <w:ins w:id="672" w:author="Qiming Li" w:date="2022-08-25T00:01:00Z">
              <w:r w:rsidRPr="002901E0">
                <w:t>CCR.2.1 TDD</w:t>
              </w:r>
            </w:ins>
          </w:p>
        </w:tc>
      </w:tr>
      <w:tr w:rsidR="008B2E61" w:rsidRPr="006F4D85" w14:paraId="09CB924A" w14:textId="77777777" w:rsidTr="00FA2090">
        <w:trPr>
          <w:cantSplit/>
          <w:trHeight w:val="180"/>
          <w:ins w:id="673" w:author="Qiming Li" w:date="2022-08-25T00:01:00Z"/>
          <w:trPrChange w:id="674" w:author="Qiming Li" w:date="2022-08-22T18:03:00Z">
            <w:trPr>
              <w:gridBefore w:val="1"/>
              <w:cantSplit/>
              <w:trHeight w:val="180"/>
            </w:trPr>
          </w:trPrChange>
        </w:trPr>
        <w:tc>
          <w:tcPr>
            <w:tcW w:w="2410" w:type="dxa"/>
            <w:tcBorders>
              <w:top w:val="single" w:sz="4" w:space="0" w:color="auto"/>
              <w:left w:val="single" w:sz="4" w:space="0" w:color="auto"/>
              <w:bottom w:val="nil"/>
              <w:right w:val="single" w:sz="4" w:space="0" w:color="auto"/>
            </w:tcBorders>
            <w:shd w:val="clear" w:color="auto" w:fill="auto"/>
            <w:tcPrChange w:id="675"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6FB399A4" w14:textId="77777777" w:rsidR="008B2E61" w:rsidRPr="006F4D85" w:rsidRDefault="008B2E61" w:rsidP="00FA2090">
            <w:pPr>
              <w:pStyle w:val="TAL"/>
              <w:rPr>
                <w:ins w:id="676" w:author="Qiming Li" w:date="2022-08-25T00:01:00Z"/>
                <w:rFonts w:cs="v5.0.0"/>
              </w:rPr>
            </w:pPr>
            <w:ins w:id="677" w:author="Qiming Li" w:date="2022-08-25T00:01:00Z">
              <w:r w:rsidRPr="008E1B0E">
                <w:rPr>
                  <w:lang w:val="it-IT" w:eastAsia="zh-CN"/>
                </w:rPr>
                <w:t>SSB parameters</w:t>
              </w:r>
            </w:ins>
          </w:p>
        </w:tc>
        <w:tc>
          <w:tcPr>
            <w:tcW w:w="992" w:type="dxa"/>
            <w:tcBorders>
              <w:top w:val="single" w:sz="4" w:space="0" w:color="auto"/>
              <w:left w:val="single" w:sz="4" w:space="0" w:color="auto"/>
              <w:bottom w:val="single" w:sz="4" w:space="0" w:color="auto"/>
              <w:right w:val="single" w:sz="4" w:space="0" w:color="auto"/>
            </w:tcBorders>
            <w:tcPrChange w:id="678"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581A221C" w14:textId="77777777" w:rsidR="008B2E61" w:rsidRPr="006F4D85" w:rsidRDefault="008B2E61" w:rsidP="00FA2090">
            <w:pPr>
              <w:pStyle w:val="TAC"/>
              <w:rPr>
                <w:ins w:id="679"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680"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7D9B7DFC" w14:textId="77777777" w:rsidR="008B2E61" w:rsidRPr="006F4D85" w:rsidRDefault="008B2E61" w:rsidP="00FA2090">
            <w:pPr>
              <w:pStyle w:val="TAC"/>
              <w:rPr>
                <w:ins w:id="681" w:author="Qiming Li" w:date="2022-08-25T00:01:00Z"/>
              </w:rPr>
            </w:pPr>
            <w:ins w:id="682" w:author="Qiming Li" w:date="2022-08-25T00:01:00Z">
              <w:r w:rsidRPr="008E1B0E">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683" w:author="Qiming Li" w:date="2022-08-22T18:03:00Z">
              <w:tcPr>
                <w:tcW w:w="2055" w:type="dxa"/>
                <w:gridSpan w:val="2"/>
                <w:tcBorders>
                  <w:top w:val="single" w:sz="4" w:space="0" w:color="auto"/>
                  <w:left w:val="single" w:sz="4" w:space="0" w:color="auto"/>
                  <w:bottom w:val="single" w:sz="4" w:space="0" w:color="auto"/>
                  <w:right w:val="single" w:sz="4" w:space="0" w:color="auto"/>
                </w:tcBorders>
              </w:tcPr>
            </w:tcPrChange>
          </w:tcPr>
          <w:p w14:paraId="513D2960" w14:textId="77777777" w:rsidR="008B2E61" w:rsidRPr="006F4D85" w:rsidRDefault="008B2E61" w:rsidP="00FA2090">
            <w:pPr>
              <w:pStyle w:val="TAC"/>
              <w:rPr>
                <w:ins w:id="684" w:author="Qiming Li" w:date="2022-08-25T00:01:00Z"/>
              </w:rPr>
            </w:pPr>
            <w:ins w:id="685" w:author="Qiming Li" w:date="2022-08-25T00:01:00Z">
              <w:r w:rsidRPr="008E1B0E">
                <w:rPr>
                  <w:lang w:eastAsia="zh-CN"/>
                </w:rPr>
                <w:t>SSB.1 FR1</w:t>
              </w:r>
            </w:ins>
          </w:p>
        </w:tc>
        <w:tc>
          <w:tcPr>
            <w:tcW w:w="2147" w:type="dxa"/>
            <w:gridSpan w:val="2"/>
            <w:tcBorders>
              <w:top w:val="single" w:sz="4" w:space="0" w:color="auto"/>
              <w:left w:val="single" w:sz="4" w:space="0" w:color="auto"/>
              <w:bottom w:val="single" w:sz="4" w:space="0" w:color="auto"/>
              <w:right w:val="single" w:sz="4" w:space="0" w:color="auto"/>
            </w:tcBorders>
            <w:tcPrChange w:id="686" w:author="Qiming Li" w:date="2022-08-22T18:03:00Z">
              <w:tcPr>
                <w:tcW w:w="2112" w:type="dxa"/>
                <w:gridSpan w:val="4"/>
                <w:tcBorders>
                  <w:top w:val="single" w:sz="4" w:space="0" w:color="auto"/>
                  <w:left w:val="single" w:sz="4" w:space="0" w:color="auto"/>
                  <w:bottom w:val="single" w:sz="4" w:space="0" w:color="auto"/>
                  <w:right w:val="single" w:sz="4" w:space="0" w:color="auto"/>
                </w:tcBorders>
              </w:tcPr>
            </w:tcPrChange>
          </w:tcPr>
          <w:p w14:paraId="32693964" w14:textId="77777777" w:rsidR="008B2E61" w:rsidRPr="006F4D85" w:rsidRDefault="008B2E61" w:rsidP="00FA2090">
            <w:pPr>
              <w:pStyle w:val="TAC"/>
              <w:rPr>
                <w:ins w:id="687" w:author="Qiming Li" w:date="2022-08-25T00:01:00Z"/>
                <w:rFonts w:cs="v4.2.0"/>
                <w:lang w:eastAsia="zh-CN"/>
              </w:rPr>
            </w:pPr>
            <w:ins w:id="688" w:author="Qiming Li" w:date="2022-08-25T00:01:00Z">
              <w:r>
                <w:rPr>
                  <w:lang w:eastAsia="zh-CN"/>
                </w:rPr>
                <w:t>SSB.5</w:t>
              </w:r>
              <w:r w:rsidRPr="008E1B0E">
                <w:rPr>
                  <w:lang w:eastAsia="zh-CN"/>
                </w:rPr>
                <w:t xml:space="preserve"> FR1</w:t>
              </w:r>
            </w:ins>
          </w:p>
        </w:tc>
      </w:tr>
      <w:tr w:rsidR="008B2E61" w:rsidRPr="006F4D85" w14:paraId="3FD69DEF" w14:textId="77777777" w:rsidTr="00FA2090">
        <w:trPr>
          <w:cantSplit/>
          <w:trHeight w:val="180"/>
          <w:ins w:id="689" w:author="Qiming Li" w:date="2022-08-25T00:01:00Z"/>
          <w:trPrChange w:id="690" w:author="Qiming Li" w:date="2022-08-22T18:03:00Z">
            <w:trPr>
              <w:gridBefore w:val="1"/>
              <w:cantSplit/>
              <w:trHeight w:val="180"/>
            </w:trPr>
          </w:trPrChange>
        </w:trPr>
        <w:tc>
          <w:tcPr>
            <w:tcW w:w="2410" w:type="dxa"/>
            <w:tcBorders>
              <w:top w:val="nil"/>
              <w:left w:val="single" w:sz="4" w:space="0" w:color="auto"/>
              <w:bottom w:val="nil"/>
              <w:right w:val="single" w:sz="4" w:space="0" w:color="auto"/>
            </w:tcBorders>
            <w:shd w:val="clear" w:color="auto" w:fill="auto"/>
            <w:tcPrChange w:id="691" w:author="Qiming Li" w:date="2022-08-22T18:03:00Z">
              <w:tcPr>
                <w:tcW w:w="2410" w:type="dxa"/>
                <w:gridSpan w:val="2"/>
                <w:tcBorders>
                  <w:top w:val="nil"/>
                  <w:left w:val="single" w:sz="4" w:space="0" w:color="auto"/>
                  <w:bottom w:val="nil"/>
                  <w:right w:val="single" w:sz="4" w:space="0" w:color="auto"/>
                </w:tcBorders>
                <w:shd w:val="clear" w:color="auto" w:fill="auto"/>
              </w:tcPr>
            </w:tcPrChange>
          </w:tcPr>
          <w:p w14:paraId="61B7D601" w14:textId="77777777" w:rsidR="008B2E61" w:rsidRPr="006F4D85" w:rsidRDefault="008B2E61" w:rsidP="00FA2090">
            <w:pPr>
              <w:pStyle w:val="TAL"/>
              <w:rPr>
                <w:ins w:id="692" w:author="Qiming Li" w:date="2022-08-25T00:01:00Z"/>
                <w:rFonts w:cs="v5.0.0"/>
              </w:rPr>
            </w:pPr>
          </w:p>
        </w:tc>
        <w:tc>
          <w:tcPr>
            <w:tcW w:w="992" w:type="dxa"/>
            <w:tcBorders>
              <w:top w:val="single" w:sz="4" w:space="0" w:color="auto"/>
              <w:left w:val="single" w:sz="4" w:space="0" w:color="auto"/>
              <w:bottom w:val="single" w:sz="4" w:space="0" w:color="auto"/>
              <w:right w:val="single" w:sz="4" w:space="0" w:color="auto"/>
            </w:tcBorders>
            <w:tcPrChange w:id="693"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6499DC3F" w14:textId="77777777" w:rsidR="008B2E61" w:rsidRPr="006F4D85" w:rsidRDefault="008B2E61" w:rsidP="00FA2090">
            <w:pPr>
              <w:pStyle w:val="TAC"/>
              <w:rPr>
                <w:ins w:id="694"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695"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7DA34EB3" w14:textId="77777777" w:rsidR="008B2E61" w:rsidRPr="006F4D85" w:rsidRDefault="008B2E61" w:rsidP="00FA2090">
            <w:pPr>
              <w:pStyle w:val="TAC"/>
              <w:rPr>
                <w:ins w:id="696" w:author="Qiming Li" w:date="2022-08-25T00:01:00Z"/>
              </w:rPr>
            </w:pPr>
            <w:ins w:id="697" w:author="Qiming Li" w:date="2022-08-25T00:01:00Z">
              <w:r w:rsidRPr="008E1B0E">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698" w:author="Qiming Li" w:date="2022-08-22T18:03:00Z">
              <w:tcPr>
                <w:tcW w:w="2055" w:type="dxa"/>
                <w:gridSpan w:val="2"/>
                <w:tcBorders>
                  <w:top w:val="single" w:sz="4" w:space="0" w:color="auto"/>
                  <w:left w:val="single" w:sz="4" w:space="0" w:color="auto"/>
                  <w:bottom w:val="single" w:sz="4" w:space="0" w:color="auto"/>
                  <w:right w:val="single" w:sz="4" w:space="0" w:color="auto"/>
                </w:tcBorders>
              </w:tcPr>
            </w:tcPrChange>
          </w:tcPr>
          <w:p w14:paraId="7D0F25DB" w14:textId="77777777" w:rsidR="008B2E61" w:rsidRPr="006F4D85" w:rsidRDefault="008B2E61" w:rsidP="00FA2090">
            <w:pPr>
              <w:pStyle w:val="TAC"/>
              <w:rPr>
                <w:ins w:id="699" w:author="Qiming Li" w:date="2022-08-25T00:01:00Z"/>
              </w:rPr>
            </w:pPr>
            <w:ins w:id="700" w:author="Qiming Li" w:date="2022-08-25T00:01:00Z">
              <w:r w:rsidRPr="008E1B0E">
                <w:rPr>
                  <w:lang w:eastAsia="zh-CN"/>
                </w:rPr>
                <w:t>SSB.1 FR1</w:t>
              </w:r>
            </w:ins>
          </w:p>
        </w:tc>
        <w:tc>
          <w:tcPr>
            <w:tcW w:w="2147" w:type="dxa"/>
            <w:gridSpan w:val="2"/>
            <w:tcBorders>
              <w:top w:val="single" w:sz="4" w:space="0" w:color="auto"/>
              <w:left w:val="single" w:sz="4" w:space="0" w:color="auto"/>
              <w:bottom w:val="single" w:sz="4" w:space="0" w:color="auto"/>
              <w:right w:val="single" w:sz="4" w:space="0" w:color="auto"/>
            </w:tcBorders>
            <w:tcPrChange w:id="701" w:author="Qiming Li" w:date="2022-08-22T18:03:00Z">
              <w:tcPr>
                <w:tcW w:w="2112" w:type="dxa"/>
                <w:gridSpan w:val="4"/>
                <w:tcBorders>
                  <w:top w:val="single" w:sz="4" w:space="0" w:color="auto"/>
                  <w:left w:val="single" w:sz="4" w:space="0" w:color="auto"/>
                  <w:bottom w:val="single" w:sz="4" w:space="0" w:color="auto"/>
                  <w:right w:val="single" w:sz="4" w:space="0" w:color="auto"/>
                </w:tcBorders>
              </w:tcPr>
            </w:tcPrChange>
          </w:tcPr>
          <w:p w14:paraId="492C3413" w14:textId="77777777" w:rsidR="008B2E61" w:rsidRPr="006F4D85" w:rsidRDefault="008B2E61" w:rsidP="00FA2090">
            <w:pPr>
              <w:pStyle w:val="TAC"/>
              <w:rPr>
                <w:ins w:id="702" w:author="Qiming Li" w:date="2022-08-25T00:01:00Z"/>
                <w:rFonts w:cs="v4.2.0"/>
                <w:lang w:eastAsia="zh-CN"/>
              </w:rPr>
            </w:pPr>
            <w:ins w:id="703" w:author="Qiming Li" w:date="2022-08-25T00:01:00Z">
              <w:r>
                <w:rPr>
                  <w:lang w:eastAsia="zh-CN"/>
                </w:rPr>
                <w:t>SSB.5</w:t>
              </w:r>
              <w:r w:rsidRPr="008E1B0E">
                <w:rPr>
                  <w:lang w:eastAsia="zh-CN"/>
                </w:rPr>
                <w:t xml:space="preserve"> FR1</w:t>
              </w:r>
            </w:ins>
          </w:p>
        </w:tc>
      </w:tr>
      <w:tr w:rsidR="008B2E61" w:rsidRPr="006F4D85" w14:paraId="22C02FA1" w14:textId="77777777" w:rsidTr="00FA2090">
        <w:trPr>
          <w:cantSplit/>
          <w:trHeight w:val="180"/>
          <w:ins w:id="704" w:author="Qiming Li" w:date="2022-08-25T00:01:00Z"/>
          <w:trPrChange w:id="705" w:author="Qiming Li" w:date="2022-08-22T18:03:00Z">
            <w:trPr>
              <w:gridBefore w:val="1"/>
              <w:cantSplit/>
              <w:trHeight w:val="180"/>
            </w:trPr>
          </w:trPrChange>
        </w:trPr>
        <w:tc>
          <w:tcPr>
            <w:tcW w:w="2410" w:type="dxa"/>
            <w:tcBorders>
              <w:top w:val="nil"/>
              <w:left w:val="single" w:sz="4" w:space="0" w:color="auto"/>
              <w:bottom w:val="single" w:sz="4" w:space="0" w:color="auto"/>
              <w:right w:val="single" w:sz="4" w:space="0" w:color="auto"/>
            </w:tcBorders>
            <w:shd w:val="clear" w:color="auto" w:fill="auto"/>
            <w:tcPrChange w:id="706"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775BC48" w14:textId="77777777" w:rsidR="008B2E61" w:rsidRPr="006F4D85" w:rsidRDefault="008B2E61" w:rsidP="00FA2090">
            <w:pPr>
              <w:pStyle w:val="TAL"/>
              <w:rPr>
                <w:ins w:id="707" w:author="Qiming Li" w:date="2022-08-25T00:01:00Z"/>
                <w:rFonts w:cs="v5.0.0"/>
              </w:rPr>
            </w:pPr>
          </w:p>
        </w:tc>
        <w:tc>
          <w:tcPr>
            <w:tcW w:w="992" w:type="dxa"/>
            <w:tcBorders>
              <w:top w:val="single" w:sz="4" w:space="0" w:color="auto"/>
              <w:left w:val="single" w:sz="4" w:space="0" w:color="auto"/>
              <w:bottom w:val="single" w:sz="4" w:space="0" w:color="auto"/>
              <w:right w:val="single" w:sz="4" w:space="0" w:color="auto"/>
            </w:tcBorders>
            <w:tcPrChange w:id="708"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6AC4E38E" w14:textId="77777777" w:rsidR="008B2E61" w:rsidRPr="006F4D85" w:rsidRDefault="008B2E61" w:rsidP="00FA2090">
            <w:pPr>
              <w:pStyle w:val="TAC"/>
              <w:rPr>
                <w:ins w:id="709"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710"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1E5AB0C7" w14:textId="77777777" w:rsidR="008B2E61" w:rsidRPr="006F4D85" w:rsidRDefault="008B2E61" w:rsidP="00FA2090">
            <w:pPr>
              <w:pStyle w:val="TAC"/>
              <w:rPr>
                <w:ins w:id="711" w:author="Qiming Li" w:date="2022-08-25T00:01:00Z"/>
              </w:rPr>
            </w:pPr>
            <w:ins w:id="712" w:author="Qiming Li" w:date="2022-08-25T00:01:00Z">
              <w:r w:rsidRPr="008E1B0E">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713" w:author="Qiming Li" w:date="2022-08-22T18:03:00Z">
              <w:tcPr>
                <w:tcW w:w="2055" w:type="dxa"/>
                <w:gridSpan w:val="2"/>
                <w:tcBorders>
                  <w:top w:val="single" w:sz="4" w:space="0" w:color="auto"/>
                  <w:left w:val="single" w:sz="4" w:space="0" w:color="auto"/>
                  <w:bottom w:val="single" w:sz="4" w:space="0" w:color="auto"/>
                  <w:right w:val="single" w:sz="4" w:space="0" w:color="auto"/>
                </w:tcBorders>
              </w:tcPr>
            </w:tcPrChange>
          </w:tcPr>
          <w:p w14:paraId="183C953E" w14:textId="77777777" w:rsidR="008B2E61" w:rsidRPr="006F4D85" w:rsidRDefault="008B2E61" w:rsidP="00FA2090">
            <w:pPr>
              <w:pStyle w:val="TAC"/>
              <w:rPr>
                <w:ins w:id="714" w:author="Qiming Li" w:date="2022-08-25T00:01:00Z"/>
              </w:rPr>
            </w:pPr>
            <w:ins w:id="715" w:author="Qiming Li" w:date="2022-08-25T00:01:00Z">
              <w:r w:rsidRPr="008E1B0E">
                <w:rPr>
                  <w:lang w:eastAsia="zh-CN"/>
                </w:rPr>
                <w:t>SSB.2 FR1</w:t>
              </w:r>
            </w:ins>
          </w:p>
        </w:tc>
        <w:tc>
          <w:tcPr>
            <w:tcW w:w="2147" w:type="dxa"/>
            <w:gridSpan w:val="2"/>
            <w:tcBorders>
              <w:top w:val="single" w:sz="4" w:space="0" w:color="auto"/>
              <w:left w:val="single" w:sz="4" w:space="0" w:color="auto"/>
              <w:bottom w:val="single" w:sz="4" w:space="0" w:color="auto"/>
              <w:right w:val="single" w:sz="4" w:space="0" w:color="auto"/>
            </w:tcBorders>
            <w:tcPrChange w:id="716" w:author="Qiming Li" w:date="2022-08-22T18:03:00Z">
              <w:tcPr>
                <w:tcW w:w="2112" w:type="dxa"/>
                <w:gridSpan w:val="4"/>
                <w:tcBorders>
                  <w:top w:val="single" w:sz="4" w:space="0" w:color="auto"/>
                  <w:left w:val="single" w:sz="4" w:space="0" w:color="auto"/>
                  <w:bottom w:val="single" w:sz="4" w:space="0" w:color="auto"/>
                  <w:right w:val="single" w:sz="4" w:space="0" w:color="auto"/>
                </w:tcBorders>
              </w:tcPr>
            </w:tcPrChange>
          </w:tcPr>
          <w:p w14:paraId="673621EB" w14:textId="77777777" w:rsidR="008B2E61" w:rsidRPr="006F4D85" w:rsidRDefault="008B2E61" w:rsidP="00FA2090">
            <w:pPr>
              <w:pStyle w:val="TAC"/>
              <w:rPr>
                <w:ins w:id="717" w:author="Qiming Li" w:date="2022-08-25T00:01:00Z"/>
                <w:rFonts w:cs="v4.2.0"/>
                <w:lang w:eastAsia="zh-CN"/>
              </w:rPr>
            </w:pPr>
            <w:ins w:id="718" w:author="Qiming Li" w:date="2022-08-25T00:01:00Z">
              <w:r>
                <w:rPr>
                  <w:lang w:eastAsia="zh-CN"/>
                </w:rPr>
                <w:t>SSB.6</w:t>
              </w:r>
              <w:r w:rsidRPr="008E1B0E">
                <w:rPr>
                  <w:lang w:eastAsia="zh-CN"/>
                </w:rPr>
                <w:t xml:space="preserve"> FR1</w:t>
              </w:r>
            </w:ins>
          </w:p>
        </w:tc>
      </w:tr>
      <w:tr w:rsidR="008B2E61" w:rsidRPr="006F4D85" w14:paraId="74551067" w14:textId="77777777" w:rsidTr="00FA2090">
        <w:trPr>
          <w:cantSplit/>
          <w:trHeight w:val="180"/>
          <w:ins w:id="719" w:author="Qiming Li" w:date="2022-08-25T00:01:00Z"/>
          <w:trPrChange w:id="720" w:author="Qiming Li" w:date="2022-08-22T18:03:00Z">
            <w:trPr>
              <w:gridBefore w:val="1"/>
              <w:cantSplit/>
              <w:trHeight w:val="180"/>
            </w:trPr>
          </w:trPrChange>
        </w:trPr>
        <w:tc>
          <w:tcPr>
            <w:tcW w:w="2410" w:type="dxa"/>
            <w:tcBorders>
              <w:top w:val="nil"/>
              <w:left w:val="single" w:sz="4" w:space="0" w:color="auto"/>
              <w:bottom w:val="nil"/>
              <w:right w:val="single" w:sz="4" w:space="0" w:color="auto"/>
            </w:tcBorders>
            <w:shd w:val="clear" w:color="auto" w:fill="auto"/>
            <w:tcPrChange w:id="721" w:author="Qiming Li" w:date="2022-08-22T18:03:00Z">
              <w:tcPr>
                <w:tcW w:w="2410" w:type="dxa"/>
                <w:gridSpan w:val="2"/>
                <w:tcBorders>
                  <w:top w:val="nil"/>
                  <w:left w:val="single" w:sz="4" w:space="0" w:color="auto"/>
                  <w:bottom w:val="nil"/>
                  <w:right w:val="single" w:sz="4" w:space="0" w:color="auto"/>
                </w:tcBorders>
                <w:shd w:val="clear" w:color="auto" w:fill="auto"/>
              </w:tcPr>
            </w:tcPrChange>
          </w:tcPr>
          <w:p w14:paraId="41F0059C" w14:textId="77777777" w:rsidR="008B2E61" w:rsidRPr="006F4D85" w:rsidRDefault="008B2E61" w:rsidP="00FA2090">
            <w:pPr>
              <w:pStyle w:val="TAL"/>
              <w:rPr>
                <w:ins w:id="722" w:author="Qiming Li" w:date="2022-08-25T00:01:00Z"/>
                <w:rFonts w:cs="v5.0.0"/>
              </w:rPr>
            </w:pPr>
            <w:ins w:id="723" w:author="Qiming Li" w:date="2022-08-25T00:01:00Z">
              <w:r w:rsidRPr="006F4D8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724"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0140E82" w14:textId="77777777" w:rsidR="008B2E61" w:rsidRPr="006F4D85" w:rsidRDefault="008B2E61" w:rsidP="00FA2090">
            <w:pPr>
              <w:pStyle w:val="TAC"/>
              <w:rPr>
                <w:ins w:id="725"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726"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0C7D6D18" w14:textId="77777777" w:rsidR="008B2E61" w:rsidRPr="008E1B0E" w:rsidRDefault="008B2E61" w:rsidP="00FA2090">
            <w:pPr>
              <w:pStyle w:val="TAC"/>
              <w:rPr>
                <w:ins w:id="727" w:author="Qiming Li" w:date="2022-08-25T00:01:00Z"/>
              </w:rPr>
            </w:pPr>
            <w:ins w:id="728" w:author="Qiming Li" w:date="2022-08-25T00:01:00Z">
              <w:r w:rsidRPr="006F4D85">
                <w:t>Config</w:t>
              </w:r>
              <w:r w:rsidRPr="006F4D85">
                <w:rPr>
                  <w:szCs w:val="18"/>
                </w:rPr>
                <w:t xml:space="preserve"> </w:t>
              </w:r>
              <w:r w:rsidRPr="006F4D85">
                <w:t>1,4</w:t>
              </w:r>
            </w:ins>
          </w:p>
        </w:tc>
        <w:tc>
          <w:tcPr>
            <w:tcW w:w="2020" w:type="dxa"/>
            <w:gridSpan w:val="2"/>
            <w:tcBorders>
              <w:top w:val="single" w:sz="4" w:space="0" w:color="auto"/>
              <w:left w:val="single" w:sz="4" w:space="0" w:color="auto"/>
              <w:bottom w:val="single" w:sz="4" w:space="0" w:color="auto"/>
              <w:right w:val="single" w:sz="4" w:space="0" w:color="auto"/>
            </w:tcBorders>
            <w:tcPrChange w:id="729" w:author="Qiming Li" w:date="2022-08-22T18:03:00Z">
              <w:tcPr>
                <w:tcW w:w="2055" w:type="dxa"/>
                <w:gridSpan w:val="2"/>
                <w:tcBorders>
                  <w:top w:val="single" w:sz="4" w:space="0" w:color="auto"/>
                  <w:left w:val="single" w:sz="4" w:space="0" w:color="auto"/>
                  <w:bottom w:val="single" w:sz="4" w:space="0" w:color="auto"/>
                  <w:right w:val="single" w:sz="4" w:space="0" w:color="auto"/>
                </w:tcBorders>
              </w:tcPr>
            </w:tcPrChange>
          </w:tcPr>
          <w:p w14:paraId="42CED95B" w14:textId="77777777" w:rsidR="008B2E61" w:rsidRPr="008E1B0E" w:rsidRDefault="008B2E61" w:rsidP="00FA2090">
            <w:pPr>
              <w:pStyle w:val="TAC"/>
              <w:rPr>
                <w:ins w:id="730" w:author="Qiming Li" w:date="2022-08-25T00:01:00Z"/>
                <w:lang w:eastAsia="zh-CN"/>
              </w:rPr>
            </w:pPr>
            <w:ins w:id="731" w:author="Qiming Li" w:date="2022-08-25T00:01:00Z">
              <w:r w:rsidRPr="006F4D85">
                <w:t>SMTC.2</w:t>
              </w:r>
            </w:ins>
          </w:p>
        </w:tc>
        <w:tc>
          <w:tcPr>
            <w:tcW w:w="2147" w:type="dxa"/>
            <w:gridSpan w:val="2"/>
            <w:tcBorders>
              <w:top w:val="single" w:sz="4" w:space="0" w:color="auto"/>
              <w:left w:val="single" w:sz="4" w:space="0" w:color="auto"/>
              <w:bottom w:val="single" w:sz="4" w:space="0" w:color="auto"/>
              <w:right w:val="single" w:sz="4" w:space="0" w:color="auto"/>
            </w:tcBorders>
            <w:tcPrChange w:id="732" w:author="Qiming Li" w:date="2022-08-22T18:03:00Z">
              <w:tcPr>
                <w:tcW w:w="2112" w:type="dxa"/>
                <w:gridSpan w:val="4"/>
                <w:tcBorders>
                  <w:top w:val="single" w:sz="4" w:space="0" w:color="auto"/>
                  <w:left w:val="single" w:sz="4" w:space="0" w:color="auto"/>
                  <w:bottom w:val="single" w:sz="4" w:space="0" w:color="auto"/>
                  <w:right w:val="single" w:sz="4" w:space="0" w:color="auto"/>
                </w:tcBorders>
              </w:tcPr>
            </w:tcPrChange>
          </w:tcPr>
          <w:p w14:paraId="14755546" w14:textId="77777777" w:rsidR="008B2E61" w:rsidRDefault="008B2E61" w:rsidP="00FA2090">
            <w:pPr>
              <w:pStyle w:val="TAC"/>
              <w:rPr>
                <w:ins w:id="733" w:author="Qiming Li" w:date="2022-08-25T00:01:00Z"/>
                <w:lang w:eastAsia="zh-CN"/>
              </w:rPr>
            </w:pPr>
            <w:ins w:id="734" w:author="Qiming Li" w:date="2022-08-25T00:01:00Z">
              <w:r w:rsidRPr="006F4D85">
                <w:t>SMTC.5</w:t>
              </w:r>
            </w:ins>
          </w:p>
        </w:tc>
      </w:tr>
      <w:tr w:rsidR="008B2E61" w:rsidRPr="006F4D85" w14:paraId="472B037F" w14:textId="77777777" w:rsidTr="00FA2090">
        <w:trPr>
          <w:cantSplit/>
          <w:trHeight w:val="180"/>
          <w:ins w:id="735" w:author="Qiming Li" w:date="2022-08-25T00:01:00Z"/>
          <w:trPrChange w:id="736" w:author="Qiming Li" w:date="2022-08-22T18:03:00Z">
            <w:trPr>
              <w:gridBefore w:val="1"/>
              <w:cantSplit/>
              <w:trHeight w:val="180"/>
            </w:trPr>
          </w:trPrChange>
        </w:trPr>
        <w:tc>
          <w:tcPr>
            <w:tcW w:w="2410" w:type="dxa"/>
            <w:tcBorders>
              <w:top w:val="nil"/>
              <w:left w:val="single" w:sz="4" w:space="0" w:color="auto"/>
              <w:bottom w:val="single" w:sz="4" w:space="0" w:color="auto"/>
              <w:right w:val="single" w:sz="4" w:space="0" w:color="auto"/>
            </w:tcBorders>
            <w:shd w:val="clear" w:color="auto" w:fill="auto"/>
            <w:tcPrChange w:id="737"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7E634589" w14:textId="77777777" w:rsidR="008B2E61" w:rsidRPr="006F4D85" w:rsidRDefault="008B2E61" w:rsidP="00FA2090">
            <w:pPr>
              <w:pStyle w:val="TAL"/>
              <w:rPr>
                <w:ins w:id="738" w:author="Qiming Li" w:date="2022-08-25T00:01:00Z"/>
                <w:rFonts w:cs="v5.0.0"/>
              </w:rPr>
            </w:pPr>
            <w:ins w:id="739" w:author="Qiming Li" w:date="2022-08-25T00:01:00Z">
              <w:r w:rsidRPr="006F4D85">
                <w:t>defined in A.3.11</w:t>
              </w:r>
            </w:ins>
          </w:p>
        </w:tc>
        <w:tc>
          <w:tcPr>
            <w:tcW w:w="992" w:type="dxa"/>
            <w:tcBorders>
              <w:top w:val="single" w:sz="4" w:space="0" w:color="auto"/>
              <w:left w:val="single" w:sz="4" w:space="0" w:color="auto"/>
              <w:bottom w:val="single" w:sz="4" w:space="0" w:color="auto"/>
              <w:right w:val="single" w:sz="4" w:space="0" w:color="auto"/>
            </w:tcBorders>
            <w:tcPrChange w:id="740"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416F9E5E" w14:textId="77777777" w:rsidR="008B2E61" w:rsidRPr="006F4D85" w:rsidRDefault="008B2E61" w:rsidP="00FA2090">
            <w:pPr>
              <w:pStyle w:val="TAC"/>
              <w:rPr>
                <w:ins w:id="741"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tcPrChange w:id="742"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721B50E4" w14:textId="77777777" w:rsidR="008B2E61" w:rsidRPr="008E1B0E" w:rsidRDefault="008B2E61" w:rsidP="00FA2090">
            <w:pPr>
              <w:pStyle w:val="TAC"/>
              <w:rPr>
                <w:ins w:id="743" w:author="Qiming Li" w:date="2022-08-25T00:01:00Z"/>
              </w:rPr>
            </w:pPr>
            <w:ins w:id="744" w:author="Qiming Li" w:date="2022-08-25T00:01:00Z">
              <w:r w:rsidRPr="006F4D85">
                <w:t>Config</w:t>
              </w:r>
              <w:r w:rsidRPr="006F4D85">
                <w:rPr>
                  <w:szCs w:val="18"/>
                </w:rPr>
                <w:t xml:space="preserve"> </w:t>
              </w:r>
              <w:r w:rsidRPr="006F4D85">
                <w:t>2,3,5,6</w:t>
              </w:r>
            </w:ins>
          </w:p>
        </w:tc>
        <w:tc>
          <w:tcPr>
            <w:tcW w:w="2020" w:type="dxa"/>
            <w:gridSpan w:val="2"/>
            <w:tcBorders>
              <w:top w:val="single" w:sz="4" w:space="0" w:color="auto"/>
              <w:left w:val="single" w:sz="4" w:space="0" w:color="auto"/>
              <w:bottom w:val="single" w:sz="4" w:space="0" w:color="auto"/>
              <w:right w:val="single" w:sz="4" w:space="0" w:color="auto"/>
            </w:tcBorders>
            <w:tcPrChange w:id="745" w:author="Qiming Li" w:date="2022-08-22T18:03:00Z">
              <w:tcPr>
                <w:tcW w:w="2055" w:type="dxa"/>
                <w:gridSpan w:val="2"/>
                <w:tcBorders>
                  <w:top w:val="single" w:sz="4" w:space="0" w:color="auto"/>
                  <w:left w:val="single" w:sz="4" w:space="0" w:color="auto"/>
                  <w:bottom w:val="single" w:sz="4" w:space="0" w:color="auto"/>
                  <w:right w:val="single" w:sz="4" w:space="0" w:color="auto"/>
                </w:tcBorders>
              </w:tcPr>
            </w:tcPrChange>
          </w:tcPr>
          <w:p w14:paraId="1CFB2561" w14:textId="77777777" w:rsidR="008B2E61" w:rsidRPr="008E1B0E" w:rsidRDefault="008B2E61" w:rsidP="00FA2090">
            <w:pPr>
              <w:pStyle w:val="TAC"/>
              <w:rPr>
                <w:ins w:id="746" w:author="Qiming Li" w:date="2022-08-25T00:01:00Z"/>
                <w:lang w:eastAsia="zh-CN"/>
              </w:rPr>
            </w:pPr>
            <w:ins w:id="747" w:author="Qiming Li" w:date="2022-08-25T00:01:00Z">
              <w:r w:rsidRPr="006F4D85">
                <w:t>SMTC.1</w:t>
              </w:r>
            </w:ins>
          </w:p>
        </w:tc>
        <w:tc>
          <w:tcPr>
            <w:tcW w:w="2147" w:type="dxa"/>
            <w:gridSpan w:val="2"/>
            <w:tcBorders>
              <w:top w:val="single" w:sz="4" w:space="0" w:color="auto"/>
              <w:left w:val="single" w:sz="4" w:space="0" w:color="auto"/>
              <w:bottom w:val="single" w:sz="4" w:space="0" w:color="auto"/>
              <w:right w:val="single" w:sz="4" w:space="0" w:color="auto"/>
            </w:tcBorders>
            <w:tcPrChange w:id="748" w:author="Qiming Li" w:date="2022-08-22T18:03:00Z">
              <w:tcPr>
                <w:tcW w:w="2112" w:type="dxa"/>
                <w:gridSpan w:val="4"/>
                <w:tcBorders>
                  <w:top w:val="single" w:sz="4" w:space="0" w:color="auto"/>
                  <w:left w:val="single" w:sz="4" w:space="0" w:color="auto"/>
                  <w:bottom w:val="single" w:sz="4" w:space="0" w:color="auto"/>
                  <w:right w:val="single" w:sz="4" w:space="0" w:color="auto"/>
                </w:tcBorders>
              </w:tcPr>
            </w:tcPrChange>
          </w:tcPr>
          <w:p w14:paraId="69D5B91A" w14:textId="77777777" w:rsidR="008B2E61" w:rsidRDefault="008B2E61" w:rsidP="00FA2090">
            <w:pPr>
              <w:pStyle w:val="TAC"/>
              <w:rPr>
                <w:ins w:id="749" w:author="Qiming Li" w:date="2022-08-25T00:01:00Z"/>
                <w:lang w:eastAsia="zh-CN"/>
              </w:rPr>
            </w:pPr>
            <w:ins w:id="750" w:author="Qiming Li" w:date="2022-08-25T00:01:00Z">
              <w:r w:rsidRPr="006F4D85">
                <w:t>SMTC.4</w:t>
              </w:r>
            </w:ins>
          </w:p>
        </w:tc>
      </w:tr>
      <w:tr w:rsidR="008B2E61" w:rsidRPr="006F4D85" w14:paraId="473AC698" w14:textId="77777777" w:rsidTr="00FA2090">
        <w:trPr>
          <w:cantSplit/>
          <w:trHeight w:val="193"/>
          <w:ins w:id="751" w:author="Qiming Li" w:date="2022-08-25T00:01:00Z"/>
        </w:trPr>
        <w:tc>
          <w:tcPr>
            <w:tcW w:w="2410" w:type="dxa"/>
            <w:tcBorders>
              <w:top w:val="single" w:sz="4" w:space="0" w:color="auto"/>
              <w:left w:val="single" w:sz="4" w:space="0" w:color="auto"/>
              <w:bottom w:val="nil"/>
              <w:right w:val="single" w:sz="4" w:space="0" w:color="auto"/>
            </w:tcBorders>
            <w:shd w:val="clear" w:color="auto" w:fill="auto"/>
            <w:hideMark/>
          </w:tcPr>
          <w:p w14:paraId="5831EBF0" w14:textId="77777777" w:rsidR="008B2E61" w:rsidRPr="006F4D85" w:rsidRDefault="008B2E61" w:rsidP="00FA2090">
            <w:pPr>
              <w:pStyle w:val="TAL"/>
              <w:rPr>
                <w:ins w:id="752" w:author="Qiming Li" w:date="2022-08-25T00:01:00Z"/>
                <w:lang w:val="da-DK"/>
              </w:rPr>
            </w:pPr>
            <w:ins w:id="753" w:author="Qiming Li" w:date="2022-08-25T00:01:00Z">
              <w:r w:rsidRPr="006F4D8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0E353700" w14:textId="77777777" w:rsidR="008B2E61" w:rsidRPr="006F4D85" w:rsidRDefault="008B2E61" w:rsidP="00FA2090">
            <w:pPr>
              <w:pStyle w:val="TAC"/>
              <w:rPr>
                <w:ins w:id="754" w:author="Qiming Li" w:date="2022-08-25T00:01:00Z"/>
                <w:lang w:val="it-IT"/>
              </w:rPr>
            </w:pPr>
            <w:ins w:id="755" w:author="Qiming Li" w:date="2022-08-25T00:01:00Z">
              <w:r w:rsidRPr="006F4D8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A8BA230" w14:textId="77777777" w:rsidR="008B2E61" w:rsidRPr="006F4D85" w:rsidRDefault="008B2E61" w:rsidP="00FA2090">
            <w:pPr>
              <w:pStyle w:val="TAC"/>
              <w:rPr>
                <w:ins w:id="756" w:author="Qiming Li" w:date="2022-08-25T00:01:00Z"/>
                <w:lang w:val="da-DK"/>
              </w:rPr>
            </w:pPr>
            <w:ins w:id="757" w:author="Qiming Li" w:date="2022-08-25T00:01:00Z">
              <w:r w:rsidRPr="006F4D85">
                <w:t>Config</w:t>
              </w:r>
              <w:r w:rsidRPr="006F4D85">
                <w:rPr>
                  <w:szCs w:val="18"/>
                </w:rPr>
                <w:t xml:space="preserve"> </w:t>
              </w:r>
              <w:r w:rsidRPr="006F4D85">
                <w:t>1,2,4,5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9D9E534" w14:textId="77777777" w:rsidR="008B2E61" w:rsidRPr="006F4D85" w:rsidRDefault="008B2E61" w:rsidP="00FA2090">
            <w:pPr>
              <w:pStyle w:val="TAC"/>
              <w:rPr>
                <w:ins w:id="758" w:author="Qiming Li" w:date="2022-08-25T00:01:00Z"/>
                <w:lang w:val="en-US"/>
              </w:rPr>
            </w:pPr>
            <w:ins w:id="759" w:author="Qiming Li" w:date="2022-08-25T00:01:00Z">
              <w:r w:rsidRPr="006F4D85">
                <w:rPr>
                  <w:lang w:val="en-US"/>
                </w:rPr>
                <w:t>15</w:t>
              </w:r>
            </w:ins>
          </w:p>
        </w:tc>
      </w:tr>
      <w:tr w:rsidR="008B2E61" w:rsidRPr="006F4D85" w14:paraId="23325C07" w14:textId="77777777" w:rsidTr="00FA2090">
        <w:trPr>
          <w:cantSplit/>
          <w:trHeight w:val="127"/>
          <w:ins w:id="760" w:author="Qiming Li" w:date="2022-08-25T00:01:00Z"/>
        </w:trPr>
        <w:tc>
          <w:tcPr>
            <w:tcW w:w="2410" w:type="dxa"/>
            <w:tcBorders>
              <w:top w:val="nil"/>
              <w:left w:val="single" w:sz="4" w:space="0" w:color="auto"/>
              <w:bottom w:val="single" w:sz="4" w:space="0" w:color="auto"/>
              <w:right w:val="single" w:sz="4" w:space="0" w:color="auto"/>
            </w:tcBorders>
            <w:shd w:val="clear" w:color="auto" w:fill="auto"/>
            <w:hideMark/>
          </w:tcPr>
          <w:p w14:paraId="34E192BB" w14:textId="77777777" w:rsidR="008B2E61" w:rsidRPr="006F4D85" w:rsidRDefault="008B2E61" w:rsidP="00FA2090">
            <w:pPr>
              <w:pStyle w:val="TAL"/>
              <w:rPr>
                <w:ins w:id="761" w:author="Qiming Li" w:date="2022-08-25T00:01:00Z"/>
                <w:lang w:val="da-DK"/>
              </w:rPr>
            </w:pPr>
            <w:ins w:id="762" w:author="Qiming Li" w:date="2022-08-25T00:01:00Z">
              <w:r w:rsidRPr="006F4D8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4CC6DDC9" w14:textId="77777777" w:rsidR="008B2E61" w:rsidRPr="006F4D85" w:rsidRDefault="008B2E61" w:rsidP="00FA2090">
            <w:pPr>
              <w:pStyle w:val="TAC"/>
              <w:rPr>
                <w:ins w:id="763" w:author="Qiming Li" w:date="2022-08-25T00:0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37374C" w14:textId="77777777" w:rsidR="008B2E61" w:rsidRPr="006F4D85" w:rsidRDefault="008B2E61" w:rsidP="00FA2090">
            <w:pPr>
              <w:pStyle w:val="TAC"/>
              <w:rPr>
                <w:ins w:id="764" w:author="Qiming Li" w:date="2022-08-25T00:01:00Z"/>
                <w:lang w:val="da-DK"/>
              </w:rPr>
            </w:pPr>
            <w:ins w:id="765" w:author="Qiming Li" w:date="2022-08-25T00:01:00Z">
              <w:r w:rsidRPr="006F4D85">
                <w:t>Config</w:t>
              </w:r>
              <w:r w:rsidRPr="006F4D85">
                <w:rPr>
                  <w:szCs w:val="18"/>
                </w:rPr>
                <w:t xml:space="preserve"> </w:t>
              </w:r>
              <w:r w:rsidRPr="006F4D85">
                <w:t>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55118D4" w14:textId="77777777" w:rsidR="008B2E61" w:rsidRPr="006F4D85" w:rsidRDefault="008B2E61" w:rsidP="00FA2090">
            <w:pPr>
              <w:pStyle w:val="TAC"/>
              <w:rPr>
                <w:ins w:id="766" w:author="Qiming Li" w:date="2022-08-25T00:01:00Z"/>
                <w:lang w:val="en-US"/>
              </w:rPr>
            </w:pPr>
            <w:ins w:id="767" w:author="Qiming Li" w:date="2022-08-25T00:01:00Z">
              <w:r w:rsidRPr="006F4D85">
                <w:rPr>
                  <w:lang w:val="en-US"/>
                </w:rPr>
                <w:t>30</w:t>
              </w:r>
            </w:ins>
          </w:p>
        </w:tc>
      </w:tr>
      <w:tr w:rsidR="008B2E61" w:rsidRPr="006F4D85" w14:paraId="40F4A82E" w14:textId="77777777" w:rsidTr="00FA2090">
        <w:trPr>
          <w:cantSplit/>
          <w:trHeight w:val="292"/>
          <w:ins w:id="768" w:author="Qiming Li" w:date="2022-08-25T00:01:00Z"/>
          <w:trPrChange w:id="769"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770"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E01384E" w14:textId="77777777" w:rsidR="008B2E61" w:rsidRPr="006F4D85" w:rsidRDefault="008B2E61" w:rsidP="00FA2090">
            <w:pPr>
              <w:pStyle w:val="TAL"/>
              <w:rPr>
                <w:ins w:id="771" w:author="Qiming Li" w:date="2022-08-25T00:01:00Z"/>
                <w:lang w:val="en-US"/>
              </w:rPr>
            </w:pPr>
            <w:ins w:id="772" w:author="Qiming Li" w:date="2022-08-25T00:01:00Z">
              <w:r w:rsidRPr="006F4D8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773"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6FD9F847" w14:textId="77777777" w:rsidR="008B2E61" w:rsidRPr="006F4D85" w:rsidRDefault="008B2E61" w:rsidP="00FA2090">
            <w:pPr>
              <w:pStyle w:val="TAC"/>
              <w:rPr>
                <w:ins w:id="774" w:author="Qiming Li" w:date="2022-08-25T00:01:00Z"/>
              </w:rPr>
            </w:pPr>
          </w:p>
        </w:tc>
        <w:tc>
          <w:tcPr>
            <w:tcW w:w="1382" w:type="dxa"/>
            <w:tcBorders>
              <w:top w:val="single" w:sz="4" w:space="0" w:color="auto"/>
              <w:left w:val="single" w:sz="4" w:space="0" w:color="auto"/>
              <w:bottom w:val="nil"/>
              <w:right w:val="single" w:sz="4" w:space="0" w:color="auto"/>
            </w:tcBorders>
            <w:shd w:val="clear" w:color="auto" w:fill="auto"/>
            <w:tcPrChange w:id="775" w:author="Qiming Li" w:date="2022-08-22T18:03: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1816A3DF" w14:textId="77777777" w:rsidR="008B2E61" w:rsidRPr="006F4D85" w:rsidRDefault="008B2E61" w:rsidP="00FA2090">
            <w:pPr>
              <w:pStyle w:val="TAC"/>
              <w:rPr>
                <w:ins w:id="776" w:author="Qiming Li" w:date="2022-08-25T00:01: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777" w:author="Qiming Li" w:date="2022-08-22T18:03:00Z">
              <w:tcPr>
                <w:tcW w:w="2055" w:type="dxa"/>
                <w:gridSpan w:val="2"/>
                <w:tcBorders>
                  <w:top w:val="single" w:sz="4" w:space="0" w:color="auto"/>
                  <w:left w:val="single" w:sz="4" w:space="0" w:color="auto"/>
                  <w:bottom w:val="nil"/>
                  <w:right w:val="single" w:sz="4" w:space="0" w:color="auto"/>
                </w:tcBorders>
                <w:shd w:val="clear" w:color="auto" w:fill="auto"/>
              </w:tcPr>
            </w:tcPrChange>
          </w:tcPr>
          <w:p w14:paraId="37996107" w14:textId="77777777" w:rsidR="008B2E61" w:rsidRPr="006F4D85" w:rsidRDefault="008B2E61" w:rsidP="00FA2090">
            <w:pPr>
              <w:pStyle w:val="TAC"/>
              <w:rPr>
                <w:ins w:id="778" w:author="Qiming Li" w:date="2022-08-25T00:01: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779" w:author="Qiming Li" w:date="2022-08-22T18:03:00Z">
              <w:tcPr>
                <w:tcW w:w="2112" w:type="dxa"/>
                <w:gridSpan w:val="4"/>
                <w:tcBorders>
                  <w:top w:val="single" w:sz="4" w:space="0" w:color="auto"/>
                  <w:left w:val="single" w:sz="4" w:space="0" w:color="auto"/>
                  <w:bottom w:val="nil"/>
                  <w:right w:val="single" w:sz="4" w:space="0" w:color="auto"/>
                </w:tcBorders>
                <w:shd w:val="clear" w:color="auto" w:fill="auto"/>
              </w:tcPr>
            </w:tcPrChange>
          </w:tcPr>
          <w:p w14:paraId="122C1A2B" w14:textId="77777777" w:rsidR="008B2E61" w:rsidRPr="006F4D85" w:rsidRDefault="008B2E61" w:rsidP="00FA2090">
            <w:pPr>
              <w:pStyle w:val="TAC"/>
              <w:rPr>
                <w:ins w:id="780" w:author="Qiming Li" w:date="2022-08-25T00:01:00Z"/>
              </w:rPr>
            </w:pPr>
          </w:p>
        </w:tc>
      </w:tr>
      <w:tr w:rsidR="008B2E61" w:rsidRPr="006F4D85" w14:paraId="48F23CE7" w14:textId="77777777" w:rsidTr="00FA2090">
        <w:trPr>
          <w:cantSplit/>
          <w:trHeight w:val="292"/>
          <w:ins w:id="781" w:author="Qiming Li" w:date="2022-08-25T00:01:00Z"/>
          <w:trPrChange w:id="782"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783"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4E4CE46" w14:textId="77777777" w:rsidR="008B2E61" w:rsidRPr="006F4D85" w:rsidRDefault="008B2E61" w:rsidP="00FA2090">
            <w:pPr>
              <w:pStyle w:val="TAL"/>
              <w:rPr>
                <w:ins w:id="784" w:author="Qiming Li" w:date="2022-08-25T00:01:00Z"/>
                <w:lang w:val="en-US"/>
              </w:rPr>
            </w:pPr>
            <w:ins w:id="785" w:author="Qiming Li" w:date="2022-08-25T00:01:00Z">
              <w:r w:rsidRPr="006F4D8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786"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58C9F393" w14:textId="77777777" w:rsidR="008B2E61" w:rsidRPr="006F4D85" w:rsidRDefault="008B2E61" w:rsidP="00FA2090">
            <w:pPr>
              <w:pStyle w:val="TAC"/>
              <w:rPr>
                <w:ins w:id="787"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788"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56922551" w14:textId="77777777" w:rsidR="008B2E61" w:rsidRPr="006F4D85" w:rsidRDefault="008B2E61" w:rsidP="00FA2090">
            <w:pPr>
              <w:pStyle w:val="TAC"/>
              <w:rPr>
                <w:ins w:id="789" w:author="Qiming Li" w:date="2022-08-25T00:01:00Z"/>
              </w:rPr>
            </w:pPr>
          </w:p>
        </w:tc>
        <w:tc>
          <w:tcPr>
            <w:tcW w:w="2020" w:type="dxa"/>
            <w:gridSpan w:val="2"/>
            <w:tcBorders>
              <w:top w:val="nil"/>
              <w:left w:val="single" w:sz="4" w:space="0" w:color="auto"/>
              <w:bottom w:val="nil"/>
              <w:right w:val="single" w:sz="4" w:space="0" w:color="auto"/>
            </w:tcBorders>
            <w:shd w:val="clear" w:color="auto" w:fill="auto"/>
            <w:hideMark/>
            <w:tcPrChange w:id="790"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3FAE893D" w14:textId="77777777" w:rsidR="008B2E61" w:rsidRPr="006F4D85" w:rsidRDefault="008B2E61" w:rsidP="00FA2090">
            <w:pPr>
              <w:pStyle w:val="TAC"/>
              <w:rPr>
                <w:ins w:id="791" w:author="Qiming Li" w:date="2022-08-25T00:01:00Z"/>
                <w:rFonts w:cs="v4.2.0"/>
              </w:rPr>
            </w:pPr>
          </w:p>
        </w:tc>
        <w:tc>
          <w:tcPr>
            <w:tcW w:w="2147" w:type="dxa"/>
            <w:gridSpan w:val="2"/>
            <w:tcBorders>
              <w:top w:val="nil"/>
              <w:left w:val="single" w:sz="4" w:space="0" w:color="auto"/>
              <w:bottom w:val="nil"/>
              <w:right w:val="single" w:sz="4" w:space="0" w:color="auto"/>
            </w:tcBorders>
            <w:shd w:val="clear" w:color="auto" w:fill="auto"/>
            <w:hideMark/>
            <w:tcPrChange w:id="792"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25D3C9D2" w14:textId="77777777" w:rsidR="008B2E61" w:rsidRPr="006F4D85" w:rsidRDefault="008B2E61" w:rsidP="00FA2090">
            <w:pPr>
              <w:pStyle w:val="TAC"/>
              <w:rPr>
                <w:ins w:id="793" w:author="Qiming Li" w:date="2022-08-25T00:01:00Z"/>
              </w:rPr>
            </w:pPr>
          </w:p>
        </w:tc>
      </w:tr>
      <w:tr w:rsidR="008B2E61" w:rsidRPr="006F4D85" w14:paraId="7C118447" w14:textId="77777777" w:rsidTr="00FA2090">
        <w:trPr>
          <w:cantSplit/>
          <w:trHeight w:val="292"/>
          <w:ins w:id="794" w:author="Qiming Li" w:date="2022-08-25T00:01:00Z"/>
          <w:trPrChange w:id="795"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796"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0174BED" w14:textId="77777777" w:rsidR="008B2E61" w:rsidRPr="006F4D85" w:rsidRDefault="008B2E61" w:rsidP="00FA2090">
            <w:pPr>
              <w:pStyle w:val="TAL"/>
              <w:rPr>
                <w:ins w:id="797" w:author="Qiming Li" w:date="2022-08-25T00:01:00Z"/>
                <w:lang w:val="en-US"/>
              </w:rPr>
            </w:pPr>
            <w:ins w:id="798" w:author="Qiming Li" w:date="2022-08-25T00:01:00Z">
              <w:r w:rsidRPr="006F4D8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799"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68C88D0D" w14:textId="77777777" w:rsidR="008B2E61" w:rsidRPr="006F4D85" w:rsidRDefault="008B2E61" w:rsidP="00FA2090">
            <w:pPr>
              <w:pStyle w:val="TAC"/>
              <w:rPr>
                <w:ins w:id="800"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801"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70D81046" w14:textId="77777777" w:rsidR="008B2E61" w:rsidRPr="006F4D85" w:rsidRDefault="008B2E61" w:rsidP="00FA2090">
            <w:pPr>
              <w:pStyle w:val="TAC"/>
              <w:rPr>
                <w:ins w:id="802" w:author="Qiming Li" w:date="2022-08-25T00:01:00Z"/>
              </w:rPr>
            </w:pPr>
          </w:p>
        </w:tc>
        <w:tc>
          <w:tcPr>
            <w:tcW w:w="2020" w:type="dxa"/>
            <w:gridSpan w:val="2"/>
            <w:tcBorders>
              <w:top w:val="nil"/>
              <w:left w:val="single" w:sz="4" w:space="0" w:color="auto"/>
              <w:bottom w:val="nil"/>
              <w:right w:val="single" w:sz="4" w:space="0" w:color="auto"/>
            </w:tcBorders>
            <w:shd w:val="clear" w:color="auto" w:fill="auto"/>
            <w:hideMark/>
            <w:tcPrChange w:id="803"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2BF5447E" w14:textId="77777777" w:rsidR="008B2E61" w:rsidRPr="006F4D85" w:rsidRDefault="008B2E61" w:rsidP="00FA2090">
            <w:pPr>
              <w:pStyle w:val="TAC"/>
              <w:rPr>
                <w:ins w:id="804" w:author="Qiming Li" w:date="2022-08-25T00:01:00Z"/>
                <w:rFonts w:cs="v4.2.0"/>
              </w:rPr>
            </w:pPr>
          </w:p>
        </w:tc>
        <w:tc>
          <w:tcPr>
            <w:tcW w:w="2147" w:type="dxa"/>
            <w:gridSpan w:val="2"/>
            <w:tcBorders>
              <w:top w:val="nil"/>
              <w:left w:val="single" w:sz="4" w:space="0" w:color="auto"/>
              <w:bottom w:val="nil"/>
              <w:right w:val="single" w:sz="4" w:space="0" w:color="auto"/>
            </w:tcBorders>
            <w:shd w:val="clear" w:color="auto" w:fill="auto"/>
            <w:hideMark/>
            <w:tcPrChange w:id="805"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7B51615F" w14:textId="77777777" w:rsidR="008B2E61" w:rsidRPr="006F4D85" w:rsidRDefault="008B2E61" w:rsidP="00FA2090">
            <w:pPr>
              <w:pStyle w:val="TAC"/>
              <w:rPr>
                <w:ins w:id="806" w:author="Qiming Li" w:date="2022-08-25T00:01:00Z"/>
              </w:rPr>
            </w:pPr>
          </w:p>
        </w:tc>
      </w:tr>
      <w:tr w:rsidR="008B2E61" w:rsidRPr="006F4D85" w14:paraId="5D8E4843" w14:textId="77777777" w:rsidTr="00FA2090">
        <w:trPr>
          <w:cantSplit/>
          <w:trHeight w:val="292"/>
          <w:ins w:id="807" w:author="Qiming Li" w:date="2022-08-25T00:01:00Z"/>
          <w:trPrChange w:id="808"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809"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0C80EB" w14:textId="77777777" w:rsidR="008B2E61" w:rsidRPr="006F4D85" w:rsidRDefault="008B2E61" w:rsidP="00FA2090">
            <w:pPr>
              <w:pStyle w:val="TAL"/>
              <w:rPr>
                <w:ins w:id="810" w:author="Qiming Li" w:date="2022-08-25T00:01:00Z"/>
                <w:lang w:val="en-US"/>
              </w:rPr>
            </w:pPr>
            <w:ins w:id="811" w:author="Qiming Li" w:date="2022-08-25T00:01:00Z">
              <w:r w:rsidRPr="006F4D8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812"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45BA8B37" w14:textId="77777777" w:rsidR="008B2E61" w:rsidRPr="006F4D85" w:rsidRDefault="008B2E61" w:rsidP="00FA2090">
            <w:pPr>
              <w:pStyle w:val="TAC"/>
              <w:rPr>
                <w:ins w:id="813"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814"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207BA0A3" w14:textId="77777777" w:rsidR="008B2E61" w:rsidRPr="006F4D85" w:rsidRDefault="008B2E61" w:rsidP="00FA2090">
            <w:pPr>
              <w:pStyle w:val="TAC"/>
              <w:rPr>
                <w:ins w:id="815" w:author="Qiming Li" w:date="2022-08-25T00:01:00Z"/>
              </w:rPr>
            </w:pPr>
          </w:p>
        </w:tc>
        <w:tc>
          <w:tcPr>
            <w:tcW w:w="2020" w:type="dxa"/>
            <w:gridSpan w:val="2"/>
            <w:tcBorders>
              <w:top w:val="nil"/>
              <w:left w:val="single" w:sz="4" w:space="0" w:color="auto"/>
              <w:bottom w:val="nil"/>
              <w:right w:val="single" w:sz="4" w:space="0" w:color="auto"/>
            </w:tcBorders>
            <w:shd w:val="clear" w:color="auto" w:fill="auto"/>
            <w:hideMark/>
            <w:tcPrChange w:id="816"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41CE5705" w14:textId="77777777" w:rsidR="008B2E61" w:rsidRPr="006F4D85" w:rsidRDefault="008B2E61" w:rsidP="00FA2090">
            <w:pPr>
              <w:pStyle w:val="TAC"/>
              <w:rPr>
                <w:ins w:id="817" w:author="Qiming Li" w:date="2022-08-25T00:01:00Z"/>
                <w:rFonts w:cs="v4.2.0"/>
              </w:rPr>
            </w:pPr>
          </w:p>
        </w:tc>
        <w:tc>
          <w:tcPr>
            <w:tcW w:w="2147" w:type="dxa"/>
            <w:gridSpan w:val="2"/>
            <w:tcBorders>
              <w:top w:val="nil"/>
              <w:left w:val="single" w:sz="4" w:space="0" w:color="auto"/>
              <w:bottom w:val="nil"/>
              <w:right w:val="single" w:sz="4" w:space="0" w:color="auto"/>
            </w:tcBorders>
            <w:shd w:val="clear" w:color="auto" w:fill="auto"/>
            <w:hideMark/>
            <w:tcPrChange w:id="818"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23ED3170" w14:textId="77777777" w:rsidR="008B2E61" w:rsidRPr="006F4D85" w:rsidRDefault="008B2E61" w:rsidP="00FA2090">
            <w:pPr>
              <w:pStyle w:val="TAC"/>
              <w:rPr>
                <w:ins w:id="819" w:author="Qiming Li" w:date="2022-08-25T00:01:00Z"/>
              </w:rPr>
            </w:pPr>
          </w:p>
        </w:tc>
      </w:tr>
      <w:tr w:rsidR="008B2E61" w:rsidRPr="006F4D85" w14:paraId="20062B5E" w14:textId="77777777" w:rsidTr="00FA2090">
        <w:trPr>
          <w:cantSplit/>
          <w:trHeight w:val="292"/>
          <w:ins w:id="820" w:author="Qiming Li" w:date="2022-08-25T00:01:00Z"/>
          <w:trPrChange w:id="821"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822"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77237C" w14:textId="77777777" w:rsidR="008B2E61" w:rsidRPr="006F4D85" w:rsidRDefault="008B2E61" w:rsidP="00FA2090">
            <w:pPr>
              <w:pStyle w:val="TAL"/>
              <w:rPr>
                <w:ins w:id="823" w:author="Qiming Li" w:date="2022-08-25T00:01:00Z"/>
                <w:lang w:val="en-US"/>
              </w:rPr>
            </w:pPr>
            <w:ins w:id="824" w:author="Qiming Li" w:date="2022-08-25T00:01:00Z">
              <w:r w:rsidRPr="006F4D8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825"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13990A2A" w14:textId="77777777" w:rsidR="008B2E61" w:rsidRPr="006F4D85" w:rsidRDefault="008B2E61" w:rsidP="00FA2090">
            <w:pPr>
              <w:pStyle w:val="TAC"/>
              <w:rPr>
                <w:ins w:id="826"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827"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7127B6FC" w14:textId="77777777" w:rsidR="008B2E61" w:rsidRPr="006F4D85" w:rsidRDefault="008B2E61" w:rsidP="00FA2090">
            <w:pPr>
              <w:pStyle w:val="TAC"/>
              <w:rPr>
                <w:ins w:id="828" w:author="Qiming Li" w:date="2022-08-25T00:01:00Z"/>
              </w:rPr>
            </w:pPr>
            <w:ins w:id="829" w:author="Qiming Li" w:date="2022-08-25T00:01:00Z">
              <w:r w:rsidRPr="006F4D85">
                <w:t>Config 1,2,3,4,5,6</w:t>
              </w:r>
            </w:ins>
          </w:p>
        </w:tc>
        <w:tc>
          <w:tcPr>
            <w:tcW w:w="2020" w:type="dxa"/>
            <w:gridSpan w:val="2"/>
            <w:tcBorders>
              <w:top w:val="nil"/>
              <w:left w:val="single" w:sz="4" w:space="0" w:color="auto"/>
              <w:bottom w:val="nil"/>
              <w:right w:val="single" w:sz="4" w:space="0" w:color="auto"/>
            </w:tcBorders>
            <w:shd w:val="clear" w:color="auto" w:fill="auto"/>
            <w:hideMark/>
            <w:tcPrChange w:id="830"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1BA3D790" w14:textId="77777777" w:rsidR="008B2E61" w:rsidRPr="006F4D85" w:rsidRDefault="008B2E61" w:rsidP="00FA2090">
            <w:pPr>
              <w:pStyle w:val="TAC"/>
              <w:rPr>
                <w:ins w:id="831" w:author="Qiming Li" w:date="2022-08-25T00:01:00Z"/>
                <w:rFonts w:cs="v4.2.0"/>
              </w:rPr>
            </w:pPr>
            <w:ins w:id="832" w:author="Qiming Li" w:date="2022-08-25T00:01:00Z">
              <w:r w:rsidRPr="006F4D85">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833"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77916615" w14:textId="77777777" w:rsidR="008B2E61" w:rsidRPr="006F4D85" w:rsidRDefault="008B2E61" w:rsidP="00FA2090">
            <w:pPr>
              <w:pStyle w:val="TAC"/>
              <w:rPr>
                <w:ins w:id="834" w:author="Qiming Li" w:date="2022-08-25T00:01:00Z"/>
              </w:rPr>
            </w:pPr>
            <w:ins w:id="835" w:author="Qiming Li" w:date="2022-08-25T00:01:00Z">
              <w:r w:rsidRPr="006F4D85">
                <w:t>0</w:t>
              </w:r>
            </w:ins>
          </w:p>
        </w:tc>
      </w:tr>
      <w:tr w:rsidR="008B2E61" w:rsidRPr="006F4D85" w14:paraId="3CD7DC68" w14:textId="77777777" w:rsidTr="00FA2090">
        <w:trPr>
          <w:cantSplit/>
          <w:trHeight w:val="292"/>
          <w:ins w:id="836" w:author="Qiming Li" w:date="2022-08-25T00:01:00Z"/>
          <w:trPrChange w:id="837"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838"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7BA72D1" w14:textId="77777777" w:rsidR="008B2E61" w:rsidRPr="006F4D85" w:rsidRDefault="008B2E61" w:rsidP="00FA2090">
            <w:pPr>
              <w:pStyle w:val="TAL"/>
              <w:rPr>
                <w:ins w:id="839" w:author="Qiming Li" w:date="2022-08-25T00:01:00Z"/>
                <w:lang w:val="en-US"/>
              </w:rPr>
            </w:pPr>
            <w:ins w:id="840" w:author="Qiming Li" w:date="2022-08-25T00:01:00Z">
              <w:r w:rsidRPr="006F4D8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841"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6D38236" w14:textId="77777777" w:rsidR="008B2E61" w:rsidRPr="006F4D85" w:rsidRDefault="008B2E61" w:rsidP="00FA2090">
            <w:pPr>
              <w:pStyle w:val="TAC"/>
              <w:rPr>
                <w:ins w:id="842"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843"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6B3713A0" w14:textId="77777777" w:rsidR="008B2E61" w:rsidRPr="006F4D85" w:rsidRDefault="008B2E61" w:rsidP="00FA2090">
            <w:pPr>
              <w:pStyle w:val="TAC"/>
              <w:rPr>
                <w:ins w:id="844" w:author="Qiming Li" w:date="2022-08-25T00:01:00Z"/>
              </w:rPr>
            </w:pPr>
          </w:p>
        </w:tc>
        <w:tc>
          <w:tcPr>
            <w:tcW w:w="2020" w:type="dxa"/>
            <w:gridSpan w:val="2"/>
            <w:tcBorders>
              <w:top w:val="nil"/>
              <w:left w:val="single" w:sz="4" w:space="0" w:color="auto"/>
              <w:bottom w:val="nil"/>
              <w:right w:val="single" w:sz="4" w:space="0" w:color="auto"/>
            </w:tcBorders>
            <w:shd w:val="clear" w:color="auto" w:fill="auto"/>
            <w:hideMark/>
            <w:tcPrChange w:id="845"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3AF8E24D" w14:textId="77777777" w:rsidR="008B2E61" w:rsidRPr="006F4D85" w:rsidRDefault="008B2E61" w:rsidP="00FA2090">
            <w:pPr>
              <w:pStyle w:val="TAC"/>
              <w:rPr>
                <w:ins w:id="846" w:author="Qiming Li" w:date="2022-08-25T00:01:00Z"/>
                <w:rFonts w:cs="v4.2.0"/>
              </w:rPr>
            </w:pPr>
          </w:p>
        </w:tc>
        <w:tc>
          <w:tcPr>
            <w:tcW w:w="2147" w:type="dxa"/>
            <w:gridSpan w:val="2"/>
            <w:tcBorders>
              <w:top w:val="nil"/>
              <w:left w:val="single" w:sz="4" w:space="0" w:color="auto"/>
              <w:bottom w:val="nil"/>
              <w:right w:val="single" w:sz="4" w:space="0" w:color="auto"/>
            </w:tcBorders>
            <w:shd w:val="clear" w:color="auto" w:fill="auto"/>
            <w:hideMark/>
            <w:tcPrChange w:id="847"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790E8381" w14:textId="77777777" w:rsidR="008B2E61" w:rsidRPr="006F4D85" w:rsidRDefault="008B2E61" w:rsidP="00FA2090">
            <w:pPr>
              <w:pStyle w:val="TAC"/>
              <w:rPr>
                <w:ins w:id="848" w:author="Qiming Li" w:date="2022-08-25T00:01:00Z"/>
              </w:rPr>
            </w:pPr>
          </w:p>
        </w:tc>
      </w:tr>
      <w:tr w:rsidR="008B2E61" w:rsidRPr="006F4D85" w14:paraId="40ADF554" w14:textId="77777777" w:rsidTr="00FA2090">
        <w:trPr>
          <w:cantSplit/>
          <w:trHeight w:val="292"/>
          <w:ins w:id="849" w:author="Qiming Li" w:date="2022-08-25T00:01:00Z"/>
          <w:trPrChange w:id="850"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851"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2F5507" w14:textId="77777777" w:rsidR="008B2E61" w:rsidRPr="006F4D85" w:rsidRDefault="008B2E61" w:rsidP="00FA2090">
            <w:pPr>
              <w:pStyle w:val="TAL"/>
              <w:rPr>
                <w:ins w:id="852" w:author="Qiming Li" w:date="2022-08-25T00:01:00Z"/>
                <w:lang w:val="en-US"/>
              </w:rPr>
            </w:pPr>
            <w:ins w:id="853" w:author="Qiming Li" w:date="2022-08-25T00:01:00Z">
              <w:r w:rsidRPr="006F4D8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854"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72DDBFD0" w14:textId="77777777" w:rsidR="008B2E61" w:rsidRPr="006F4D85" w:rsidRDefault="008B2E61" w:rsidP="00FA2090">
            <w:pPr>
              <w:pStyle w:val="TAC"/>
              <w:rPr>
                <w:ins w:id="855"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856"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40147956" w14:textId="77777777" w:rsidR="008B2E61" w:rsidRPr="006F4D85" w:rsidRDefault="008B2E61" w:rsidP="00FA2090">
            <w:pPr>
              <w:pStyle w:val="TAC"/>
              <w:rPr>
                <w:ins w:id="857" w:author="Qiming Li" w:date="2022-08-25T00:01:00Z"/>
              </w:rPr>
            </w:pPr>
          </w:p>
        </w:tc>
        <w:tc>
          <w:tcPr>
            <w:tcW w:w="2020" w:type="dxa"/>
            <w:gridSpan w:val="2"/>
            <w:tcBorders>
              <w:top w:val="nil"/>
              <w:left w:val="single" w:sz="4" w:space="0" w:color="auto"/>
              <w:bottom w:val="nil"/>
              <w:right w:val="single" w:sz="4" w:space="0" w:color="auto"/>
            </w:tcBorders>
            <w:shd w:val="clear" w:color="auto" w:fill="auto"/>
            <w:hideMark/>
            <w:tcPrChange w:id="858"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6C7FABEF" w14:textId="77777777" w:rsidR="008B2E61" w:rsidRPr="006F4D85" w:rsidRDefault="008B2E61" w:rsidP="00FA2090">
            <w:pPr>
              <w:pStyle w:val="TAC"/>
              <w:rPr>
                <w:ins w:id="859" w:author="Qiming Li" w:date="2022-08-25T00:01:00Z"/>
                <w:rFonts w:cs="v4.2.0"/>
              </w:rPr>
            </w:pPr>
          </w:p>
        </w:tc>
        <w:tc>
          <w:tcPr>
            <w:tcW w:w="2147" w:type="dxa"/>
            <w:gridSpan w:val="2"/>
            <w:tcBorders>
              <w:top w:val="nil"/>
              <w:left w:val="single" w:sz="4" w:space="0" w:color="auto"/>
              <w:bottom w:val="nil"/>
              <w:right w:val="single" w:sz="4" w:space="0" w:color="auto"/>
            </w:tcBorders>
            <w:shd w:val="clear" w:color="auto" w:fill="auto"/>
            <w:hideMark/>
            <w:tcPrChange w:id="860"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78F3EBE7" w14:textId="77777777" w:rsidR="008B2E61" w:rsidRPr="006F4D85" w:rsidRDefault="008B2E61" w:rsidP="00FA2090">
            <w:pPr>
              <w:pStyle w:val="TAC"/>
              <w:rPr>
                <w:ins w:id="861" w:author="Qiming Li" w:date="2022-08-25T00:01:00Z"/>
              </w:rPr>
            </w:pPr>
          </w:p>
        </w:tc>
      </w:tr>
      <w:tr w:rsidR="008B2E61" w:rsidRPr="006F4D85" w14:paraId="5E25C385" w14:textId="77777777" w:rsidTr="00FA2090">
        <w:trPr>
          <w:cantSplit/>
          <w:trHeight w:val="43"/>
          <w:ins w:id="862" w:author="Qiming Li" w:date="2022-08-25T00:01:00Z"/>
          <w:trPrChange w:id="863" w:author="Qiming Li" w:date="2022-08-22T18:03:00Z">
            <w:trPr>
              <w:gridBefore w:val="1"/>
              <w:cantSplit/>
              <w:trHeight w:val="43"/>
            </w:trPr>
          </w:trPrChange>
        </w:trPr>
        <w:tc>
          <w:tcPr>
            <w:tcW w:w="2410" w:type="dxa"/>
            <w:tcBorders>
              <w:top w:val="single" w:sz="4" w:space="0" w:color="auto"/>
              <w:left w:val="single" w:sz="4" w:space="0" w:color="auto"/>
              <w:bottom w:val="single" w:sz="4" w:space="0" w:color="auto"/>
              <w:right w:val="single" w:sz="4" w:space="0" w:color="auto"/>
            </w:tcBorders>
            <w:hideMark/>
            <w:tcPrChange w:id="864"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CA96D75" w14:textId="77777777" w:rsidR="008B2E61" w:rsidRPr="006F4D85" w:rsidRDefault="008B2E61" w:rsidP="00FA2090">
            <w:pPr>
              <w:pStyle w:val="TAL"/>
              <w:rPr>
                <w:ins w:id="865" w:author="Qiming Li" w:date="2022-08-25T00:01:00Z"/>
                <w:lang w:val="en-US"/>
              </w:rPr>
            </w:pPr>
            <w:ins w:id="866" w:author="Qiming Li" w:date="2022-08-25T00:01:00Z">
              <w:r w:rsidRPr="006F4D8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867"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AD90875" w14:textId="77777777" w:rsidR="008B2E61" w:rsidRPr="006F4D85" w:rsidRDefault="008B2E61" w:rsidP="00FA2090">
            <w:pPr>
              <w:pStyle w:val="TAC"/>
              <w:rPr>
                <w:ins w:id="868" w:author="Qiming Li" w:date="2022-08-25T00:01:00Z"/>
              </w:rPr>
            </w:pPr>
          </w:p>
        </w:tc>
        <w:tc>
          <w:tcPr>
            <w:tcW w:w="1382" w:type="dxa"/>
            <w:tcBorders>
              <w:top w:val="nil"/>
              <w:left w:val="single" w:sz="4" w:space="0" w:color="auto"/>
              <w:bottom w:val="nil"/>
              <w:right w:val="single" w:sz="4" w:space="0" w:color="auto"/>
            </w:tcBorders>
            <w:shd w:val="clear" w:color="auto" w:fill="auto"/>
            <w:hideMark/>
            <w:tcPrChange w:id="869" w:author="Qiming Li" w:date="2022-08-22T18:03:00Z">
              <w:tcPr>
                <w:tcW w:w="1382" w:type="dxa"/>
                <w:gridSpan w:val="2"/>
                <w:tcBorders>
                  <w:top w:val="nil"/>
                  <w:left w:val="single" w:sz="4" w:space="0" w:color="auto"/>
                  <w:bottom w:val="nil"/>
                  <w:right w:val="single" w:sz="4" w:space="0" w:color="auto"/>
                </w:tcBorders>
                <w:shd w:val="clear" w:color="auto" w:fill="auto"/>
                <w:hideMark/>
              </w:tcPr>
            </w:tcPrChange>
          </w:tcPr>
          <w:p w14:paraId="33263A29" w14:textId="77777777" w:rsidR="008B2E61" w:rsidRPr="006F4D85" w:rsidRDefault="008B2E61" w:rsidP="00FA2090">
            <w:pPr>
              <w:pStyle w:val="TAC"/>
              <w:rPr>
                <w:ins w:id="870" w:author="Qiming Li" w:date="2022-08-25T00:01:00Z"/>
              </w:rPr>
            </w:pPr>
          </w:p>
        </w:tc>
        <w:tc>
          <w:tcPr>
            <w:tcW w:w="2020" w:type="dxa"/>
            <w:gridSpan w:val="2"/>
            <w:tcBorders>
              <w:top w:val="nil"/>
              <w:left w:val="single" w:sz="4" w:space="0" w:color="auto"/>
              <w:bottom w:val="nil"/>
              <w:right w:val="single" w:sz="4" w:space="0" w:color="auto"/>
            </w:tcBorders>
            <w:shd w:val="clear" w:color="auto" w:fill="auto"/>
            <w:hideMark/>
            <w:tcPrChange w:id="871" w:author="Qiming Li" w:date="2022-08-22T18:03:00Z">
              <w:tcPr>
                <w:tcW w:w="2055" w:type="dxa"/>
                <w:gridSpan w:val="2"/>
                <w:tcBorders>
                  <w:top w:val="nil"/>
                  <w:left w:val="single" w:sz="4" w:space="0" w:color="auto"/>
                  <w:bottom w:val="nil"/>
                  <w:right w:val="single" w:sz="4" w:space="0" w:color="auto"/>
                </w:tcBorders>
                <w:shd w:val="clear" w:color="auto" w:fill="auto"/>
                <w:hideMark/>
              </w:tcPr>
            </w:tcPrChange>
          </w:tcPr>
          <w:p w14:paraId="5C91FF93" w14:textId="77777777" w:rsidR="008B2E61" w:rsidRPr="006F4D85" w:rsidRDefault="008B2E61" w:rsidP="00FA2090">
            <w:pPr>
              <w:pStyle w:val="TAC"/>
              <w:rPr>
                <w:ins w:id="872" w:author="Qiming Li" w:date="2022-08-25T00:01:00Z"/>
                <w:rFonts w:cs="v4.2.0"/>
              </w:rPr>
            </w:pPr>
          </w:p>
        </w:tc>
        <w:tc>
          <w:tcPr>
            <w:tcW w:w="2147" w:type="dxa"/>
            <w:gridSpan w:val="2"/>
            <w:tcBorders>
              <w:top w:val="nil"/>
              <w:left w:val="single" w:sz="4" w:space="0" w:color="auto"/>
              <w:bottom w:val="nil"/>
              <w:right w:val="single" w:sz="4" w:space="0" w:color="auto"/>
            </w:tcBorders>
            <w:shd w:val="clear" w:color="auto" w:fill="auto"/>
            <w:hideMark/>
            <w:tcPrChange w:id="873" w:author="Qiming Li" w:date="2022-08-22T18:03:00Z">
              <w:tcPr>
                <w:tcW w:w="2112" w:type="dxa"/>
                <w:gridSpan w:val="4"/>
                <w:tcBorders>
                  <w:top w:val="nil"/>
                  <w:left w:val="single" w:sz="4" w:space="0" w:color="auto"/>
                  <w:bottom w:val="nil"/>
                  <w:right w:val="single" w:sz="4" w:space="0" w:color="auto"/>
                </w:tcBorders>
                <w:shd w:val="clear" w:color="auto" w:fill="auto"/>
                <w:hideMark/>
              </w:tcPr>
            </w:tcPrChange>
          </w:tcPr>
          <w:p w14:paraId="68068B95" w14:textId="77777777" w:rsidR="008B2E61" w:rsidRPr="006F4D85" w:rsidRDefault="008B2E61" w:rsidP="00FA2090">
            <w:pPr>
              <w:pStyle w:val="TAC"/>
              <w:rPr>
                <w:ins w:id="874" w:author="Qiming Li" w:date="2022-08-25T00:01:00Z"/>
              </w:rPr>
            </w:pPr>
          </w:p>
        </w:tc>
      </w:tr>
      <w:tr w:rsidR="008B2E61" w:rsidRPr="006F4D85" w14:paraId="2E485AF5" w14:textId="77777777" w:rsidTr="00FA2090">
        <w:trPr>
          <w:cantSplit/>
          <w:trHeight w:val="292"/>
          <w:ins w:id="875" w:author="Qiming Li" w:date="2022-08-25T00:01:00Z"/>
          <w:trPrChange w:id="876" w:author="Qiming Li" w:date="2022-08-22T18:03:00Z">
            <w:trPr>
              <w:gridBefore w:val="1"/>
              <w:cantSplit/>
              <w:trHeight w:val="292"/>
            </w:trPr>
          </w:trPrChange>
        </w:trPr>
        <w:tc>
          <w:tcPr>
            <w:tcW w:w="2410" w:type="dxa"/>
            <w:tcBorders>
              <w:top w:val="single" w:sz="4" w:space="0" w:color="auto"/>
              <w:left w:val="single" w:sz="4" w:space="0" w:color="auto"/>
              <w:bottom w:val="single" w:sz="4" w:space="0" w:color="auto"/>
              <w:right w:val="single" w:sz="4" w:space="0" w:color="auto"/>
            </w:tcBorders>
            <w:hideMark/>
            <w:tcPrChange w:id="877"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9CAB0D6" w14:textId="77777777" w:rsidR="008B2E61" w:rsidRPr="006F4D85" w:rsidRDefault="008B2E61" w:rsidP="00FA2090">
            <w:pPr>
              <w:pStyle w:val="TAL"/>
              <w:rPr>
                <w:ins w:id="878" w:author="Qiming Li" w:date="2022-08-25T00:01:00Z"/>
                <w:bCs/>
              </w:rPr>
            </w:pPr>
            <w:ins w:id="879" w:author="Qiming Li" w:date="2022-08-25T00:01:00Z">
              <w:r w:rsidRPr="006F4D8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880"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1FEEF4AF" w14:textId="77777777" w:rsidR="008B2E61" w:rsidRPr="006F4D85" w:rsidRDefault="008B2E61" w:rsidP="00FA2090">
            <w:pPr>
              <w:pStyle w:val="TAC"/>
              <w:rPr>
                <w:ins w:id="881" w:author="Qiming Li" w:date="2022-08-25T00:01:00Z"/>
              </w:rPr>
            </w:pPr>
          </w:p>
        </w:tc>
        <w:tc>
          <w:tcPr>
            <w:tcW w:w="1382" w:type="dxa"/>
            <w:tcBorders>
              <w:top w:val="nil"/>
              <w:left w:val="single" w:sz="4" w:space="0" w:color="auto"/>
              <w:bottom w:val="single" w:sz="4" w:space="0" w:color="auto"/>
              <w:right w:val="single" w:sz="4" w:space="0" w:color="auto"/>
            </w:tcBorders>
            <w:shd w:val="clear" w:color="auto" w:fill="auto"/>
            <w:hideMark/>
            <w:tcPrChange w:id="882" w:author="Qiming Li" w:date="2022-08-22T18:03:00Z">
              <w:tcPr>
                <w:tcW w:w="1382" w:type="dxa"/>
                <w:gridSpan w:val="2"/>
                <w:tcBorders>
                  <w:top w:val="nil"/>
                  <w:left w:val="single" w:sz="4" w:space="0" w:color="auto"/>
                  <w:bottom w:val="single" w:sz="4" w:space="0" w:color="auto"/>
                  <w:right w:val="single" w:sz="4" w:space="0" w:color="auto"/>
                </w:tcBorders>
                <w:shd w:val="clear" w:color="auto" w:fill="auto"/>
                <w:hideMark/>
              </w:tcPr>
            </w:tcPrChange>
          </w:tcPr>
          <w:p w14:paraId="2D2DA97A" w14:textId="77777777" w:rsidR="008B2E61" w:rsidRPr="006F4D85" w:rsidRDefault="008B2E61" w:rsidP="00FA2090">
            <w:pPr>
              <w:pStyle w:val="TAC"/>
              <w:rPr>
                <w:ins w:id="883" w:author="Qiming Li" w:date="2022-08-25T00:01: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884" w:author="Qiming Li" w:date="2022-08-22T18:03:00Z">
              <w:tcPr>
                <w:tcW w:w="2055" w:type="dxa"/>
                <w:gridSpan w:val="2"/>
                <w:tcBorders>
                  <w:top w:val="nil"/>
                  <w:left w:val="single" w:sz="4" w:space="0" w:color="auto"/>
                  <w:bottom w:val="single" w:sz="4" w:space="0" w:color="auto"/>
                  <w:right w:val="single" w:sz="4" w:space="0" w:color="auto"/>
                </w:tcBorders>
                <w:shd w:val="clear" w:color="auto" w:fill="auto"/>
                <w:hideMark/>
              </w:tcPr>
            </w:tcPrChange>
          </w:tcPr>
          <w:p w14:paraId="4BCB873C" w14:textId="77777777" w:rsidR="008B2E61" w:rsidRPr="006F4D85" w:rsidRDefault="008B2E61" w:rsidP="00FA2090">
            <w:pPr>
              <w:pStyle w:val="TAC"/>
              <w:rPr>
                <w:ins w:id="885" w:author="Qiming Li" w:date="2022-08-25T00:01: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886" w:author="Qiming Li" w:date="2022-08-22T18:03:00Z">
              <w:tcPr>
                <w:tcW w:w="2112" w:type="dxa"/>
                <w:gridSpan w:val="4"/>
                <w:tcBorders>
                  <w:top w:val="nil"/>
                  <w:left w:val="single" w:sz="4" w:space="0" w:color="auto"/>
                  <w:bottom w:val="single" w:sz="4" w:space="0" w:color="auto"/>
                  <w:right w:val="single" w:sz="4" w:space="0" w:color="auto"/>
                </w:tcBorders>
                <w:shd w:val="clear" w:color="auto" w:fill="auto"/>
                <w:hideMark/>
              </w:tcPr>
            </w:tcPrChange>
          </w:tcPr>
          <w:p w14:paraId="5A0FE170" w14:textId="77777777" w:rsidR="008B2E61" w:rsidRPr="006F4D85" w:rsidRDefault="008B2E61" w:rsidP="00FA2090">
            <w:pPr>
              <w:pStyle w:val="TAC"/>
              <w:rPr>
                <w:ins w:id="887" w:author="Qiming Li" w:date="2022-08-25T00:01:00Z"/>
              </w:rPr>
            </w:pPr>
          </w:p>
        </w:tc>
      </w:tr>
      <w:tr w:rsidR="008B2E61" w:rsidRPr="006F4D85" w14:paraId="5FB34301" w14:textId="77777777" w:rsidTr="00FA2090">
        <w:trPr>
          <w:cantSplit/>
          <w:trHeight w:val="150"/>
          <w:ins w:id="888" w:author="Qiming Li" w:date="2022-08-25T00:01:00Z"/>
          <w:trPrChange w:id="889" w:author="Qiming Li" w:date="2022-08-22T18:03:00Z">
            <w:trPr>
              <w:gridBefore w:val="1"/>
              <w:cantSplit/>
              <w:trHeight w:val="150"/>
            </w:trPr>
          </w:trPrChange>
        </w:trPr>
        <w:tc>
          <w:tcPr>
            <w:tcW w:w="2410" w:type="dxa"/>
            <w:tcBorders>
              <w:top w:val="single" w:sz="4" w:space="0" w:color="auto"/>
              <w:left w:val="single" w:sz="4" w:space="0" w:color="auto"/>
              <w:bottom w:val="single" w:sz="4" w:space="0" w:color="auto"/>
              <w:right w:val="single" w:sz="4" w:space="0" w:color="auto"/>
            </w:tcBorders>
            <w:hideMark/>
            <w:tcPrChange w:id="890"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8D6379B" w14:textId="77777777" w:rsidR="008B2E61" w:rsidRPr="006F4D85" w:rsidRDefault="00415585" w:rsidP="00FA2090">
            <w:pPr>
              <w:pStyle w:val="TAL"/>
              <w:rPr>
                <w:ins w:id="891" w:author="Qiming Li" w:date="2022-08-25T00:01:00Z"/>
              </w:rPr>
            </w:pPr>
            <w:ins w:id="892" w:author="Qiming Li" w:date="2022-08-09T11:11:00Z">
              <w:r w:rsidRPr="006F4D85">
                <w:rPr>
                  <w:rFonts w:eastAsia="Calibri"/>
                  <w:noProof/>
                  <w:position w:val="-12"/>
                  <w:szCs w:val="22"/>
                </w:rPr>
                <w:object w:dxaOrig="255" w:dyaOrig="255" w14:anchorId="68F38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9pt;height:15.9pt;mso-width-percent:0;mso-height-percent:0;mso-width-percent:0;mso-height-percent:0" o:ole="" fillcolor="window">
                    <v:imagedata r:id="rId12" o:title=""/>
                  </v:shape>
                  <o:OLEObject Type="Embed" ProgID="Equation.3" ShapeID="_x0000_i1029" DrawAspect="Content" ObjectID="_1722890862" r:id="rId13"/>
                </w:object>
              </w:r>
            </w:ins>
            <w:ins w:id="893" w:author="Qiming Li" w:date="2022-08-25T00:01:00Z">
              <w:r w:rsidR="008B2E61" w:rsidRPr="006F4D8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894" w:author="Qiming Li" w:date="2022-08-22T18:0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1FFD8A" w14:textId="77777777" w:rsidR="008B2E61" w:rsidRPr="006F4D85" w:rsidRDefault="008B2E61" w:rsidP="00FA2090">
            <w:pPr>
              <w:pStyle w:val="TAC"/>
              <w:rPr>
                <w:ins w:id="895" w:author="Qiming Li" w:date="2022-08-25T00:01:00Z"/>
              </w:rPr>
            </w:pPr>
            <w:ins w:id="896" w:author="Qiming Li" w:date="2022-08-25T00:01:00Z">
              <w:r w:rsidRPr="006F4D85">
                <w:t>dBm/15kHz</w:t>
              </w:r>
            </w:ins>
          </w:p>
        </w:tc>
        <w:tc>
          <w:tcPr>
            <w:tcW w:w="1382" w:type="dxa"/>
            <w:tcBorders>
              <w:top w:val="single" w:sz="4" w:space="0" w:color="auto"/>
              <w:left w:val="single" w:sz="4" w:space="0" w:color="auto"/>
              <w:bottom w:val="single" w:sz="4" w:space="0" w:color="auto"/>
              <w:right w:val="single" w:sz="4" w:space="0" w:color="auto"/>
            </w:tcBorders>
            <w:tcPrChange w:id="897"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0F4E74DF" w14:textId="77777777" w:rsidR="008B2E61" w:rsidRPr="006F4D85" w:rsidRDefault="008B2E61" w:rsidP="00FA2090">
            <w:pPr>
              <w:pStyle w:val="TAC"/>
              <w:rPr>
                <w:ins w:id="898" w:author="Qiming Li" w:date="2022-08-25T00:01:00Z"/>
              </w:rPr>
            </w:pPr>
          </w:p>
        </w:tc>
        <w:tc>
          <w:tcPr>
            <w:tcW w:w="2020" w:type="dxa"/>
            <w:gridSpan w:val="2"/>
            <w:tcBorders>
              <w:top w:val="single" w:sz="4" w:space="0" w:color="auto"/>
              <w:left w:val="single" w:sz="4" w:space="0" w:color="auto"/>
              <w:bottom w:val="single" w:sz="4" w:space="0" w:color="auto"/>
              <w:right w:val="single" w:sz="4" w:space="0" w:color="auto"/>
            </w:tcBorders>
            <w:hideMark/>
            <w:tcPrChange w:id="899"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4FE64B67" w14:textId="77777777" w:rsidR="008B2E61" w:rsidRPr="006F4D85" w:rsidRDefault="008B2E61" w:rsidP="00FA2090">
            <w:pPr>
              <w:pStyle w:val="TAC"/>
              <w:rPr>
                <w:ins w:id="900" w:author="Qiming Li" w:date="2022-08-25T00:01:00Z"/>
              </w:rPr>
            </w:pPr>
            <w:ins w:id="901" w:author="Qiming Li" w:date="2022-08-25T00:01:00Z">
              <w:r w:rsidRPr="006F4D85">
                <w:t>-98</w:t>
              </w:r>
            </w:ins>
          </w:p>
        </w:tc>
        <w:tc>
          <w:tcPr>
            <w:tcW w:w="2147" w:type="dxa"/>
            <w:gridSpan w:val="2"/>
            <w:tcBorders>
              <w:top w:val="single" w:sz="4" w:space="0" w:color="auto"/>
              <w:left w:val="single" w:sz="4" w:space="0" w:color="auto"/>
              <w:bottom w:val="single" w:sz="4" w:space="0" w:color="auto"/>
              <w:right w:val="single" w:sz="4" w:space="0" w:color="auto"/>
            </w:tcBorders>
            <w:hideMark/>
            <w:tcPrChange w:id="902"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50E797B1" w14:textId="77777777" w:rsidR="008B2E61" w:rsidRPr="006F4D85" w:rsidRDefault="008B2E61" w:rsidP="00FA2090">
            <w:pPr>
              <w:pStyle w:val="TAC"/>
              <w:rPr>
                <w:ins w:id="903" w:author="Qiming Li" w:date="2022-08-25T00:01:00Z"/>
              </w:rPr>
            </w:pPr>
            <w:ins w:id="904" w:author="Qiming Li" w:date="2022-08-25T00:01:00Z">
              <w:r w:rsidRPr="006F4D85">
                <w:t>-98</w:t>
              </w:r>
            </w:ins>
          </w:p>
        </w:tc>
      </w:tr>
      <w:tr w:rsidR="008B2E61" w:rsidRPr="006F4D85" w14:paraId="10307F77" w14:textId="77777777" w:rsidTr="00FA2090">
        <w:trPr>
          <w:cantSplit/>
          <w:trHeight w:val="150"/>
          <w:ins w:id="905" w:author="Qiming Li" w:date="2022-08-25T00:01:00Z"/>
          <w:trPrChange w:id="906" w:author="Qiming Li" w:date="2022-08-22T18:03:00Z">
            <w:trPr>
              <w:gridBefore w:val="1"/>
              <w:cantSplit/>
              <w:trHeight w:val="150"/>
            </w:trPr>
          </w:trPrChange>
        </w:trPr>
        <w:tc>
          <w:tcPr>
            <w:tcW w:w="2410" w:type="dxa"/>
            <w:tcBorders>
              <w:top w:val="single" w:sz="4" w:space="0" w:color="auto"/>
              <w:left w:val="single" w:sz="4" w:space="0" w:color="auto"/>
              <w:bottom w:val="nil"/>
              <w:right w:val="single" w:sz="4" w:space="0" w:color="auto"/>
            </w:tcBorders>
            <w:shd w:val="clear" w:color="auto" w:fill="auto"/>
            <w:hideMark/>
            <w:tcPrChange w:id="907"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B1E782B" w14:textId="77777777" w:rsidR="008B2E61" w:rsidRPr="006F4D85" w:rsidRDefault="00415585" w:rsidP="00FA2090">
            <w:pPr>
              <w:pStyle w:val="TAL"/>
              <w:rPr>
                <w:ins w:id="908" w:author="Qiming Li" w:date="2022-08-25T00:01:00Z"/>
              </w:rPr>
            </w:pPr>
            <w:ins w:id="909" w:author="Qiming Li" w:date="2022-08-09T11:11:00Z">
              <w:r w:rsidRPr="006F4D85">
                <w:rPr>
                  <w:rFonts w:eastAsia="Calibri"/>
                  <w:noProof/>
                  <w:position w:val="-12"/>
                  <w:szCs w:val="22"/>
                </w:rPr>
                <w:object w:dxaOrig="255" w:dyaOrig="255" w14:anchorId="63F431C4">
                  <v:shape id="_x0000_i1028" type="#_x0000_t75" alt="" style="width:15.9pt;height:15.9pt;mso-width-percent:0;mso-height-percent:0;mso-width-percent:0;mso-height-percent:0" o:ole="" fillcolor="window">
                    <v:imagedata r:id="rId12" o:title=""/>
                  </v:shape>
                  <o:OLEObject Type="Embed" ProgID="Equation.3" ShapeID="_x0000_i1028" DrawAspect="Content" ObjectID="_1722890863" r:id="rId14"/>
                </w:object>
              </w:r>
            </w:ins>
            <w:ins w:id="910" w:author="Qiming Li" w:date="2022-08-25T00:01:00Z">
              <w:r w:rsidR="008B2E61" w:rsidRPr="006F4D8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911" w:author="Qiming Li" w:date="2022-08-22T18:03:00Z">
              <w:tcPr>
                <w:tcW w:w="99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AF4FEA8" w14:textId="77777777" w:rsidR="008B2E61" w:rsidRPr="006F4D85" w:rsidRDefault="008B2E61" w:rsidP="00FA2090">
            <w:pPr>
              <w:pStyle w:val="TAC"/>
              <w:rPr>
                <w:ins w:id="912" w:author="Qiming Li" w:date="2022-08-25T00:01:00Z"/>
              </w:rPr>
            </w:pPr>
            <w:ins w:id="913" w:author="Qiming Li" w:date="2022-08-25T00:01:00Z">
              <w:r w:rsidRPr="006F4D85">
                <w:t>dBm/SCS</w:t>
              </w:r>
            </w:ins>
          </w:p>
        </w:tc>
        <w:tc>
          <w:tcPr>
            <w:tcW w:w="1382" w:type="dxa"/>
            <w:tcBorders>
              <w:top w:val="single" w:sz="4" w:space="0" w:color="auto"/>
              <w:left w:val="single" w:sz="4" w:space="0" w:color="auto"/>
              <w:bottom w:val="single" w:sz="4" w:space="0" w:color="auto"/>
              <w:right w:val="single" w:sz="4" w:space="0" w:color="auto"/>
            </w:tcBorders>
            <w:hideMark/>
            <w:tcPrChange w:id="914"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03DA68BF" w14:textId="77777777" w:rsidR="008B2E61" w:rsidRPr="006F4D85" w:rsidRDefault="008B2E61" w:rsidP="00FA2090">
            <w:pPr>
              <w:pStyle w:val="TAC"/>
              <w:rPr>
                <w:ins w:id="915" w:author="Qiming Li" w:date="2022-08-25T00:01:00Z"/>
              </w:rPr>
            </w:pPr>
            <w:ins w:id="916" w:author="Qiming Li" w:date="2022-08-25T00:01:00Z">
              <w:r w:rsidRPr="006F4D85">
                <w:t>Config</w:t>
              </w:r>
              <w:r w:rsidRPr="006F4D85">
                <w:rPr>
                  <w:szCs w:val="18"/>
                </w:rPr>
                <w:t xml:space="preserve"> </w:t>
              </w:r>
              <w:r w:rsidRPr="006F4D85">
                <w:t>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917"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6CF12892" w14:textId="77777777" w:rsidR="008B2E61" w:rsidRPr="006F4D85" w:rsidRDefault="008B2E61" w:rsidP="00FA2090">
            <w:pPr>
              <w:pStyle w:val="TAC"/>
              <w:rPr>
                <w:ins w:id="918" w:author="Qiming Li" w:date="2022-08-25T00:01:00Z"/>
              </w:rPr>
            </w:pPr>
            <w:ins w:id="919" w:author="Qiming Li" w:date="2022-08-25T00:01:00Z">
              <w:r w:rsidRPr="006F4D85">
                <w:t>-98</w:t>
              </w:r>
            </w:ins>
          </w:p>
        </w:tc>
        <w:tc>
          <w:tcPr>
            <w:tcW w:w="2147" w:type="dxa"/>
            <w:gridSpan w:val="2"/>
            <w:tcBorders>
              <w:top w:val="single" w:sz="4" w:space="0" w:color="auto"/>
              <w:left w:val="single" w:sz="4" w:space="0" w:color="auto"/>
              <w:bottom w:val="single" w:sz="4" w:space="0" w:color="auto"/>
              <w:right w:val="single" w:sz="4" w:space="0" w:color="auto"/>
            </w:tcBorders>
            <w:hideMark/>
            <w:tcPrChange w:id="920"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7AAE6A4A" w14:textId="77777777" w:rsidR="008B2E61" w:rsidRPr="006F4D85" w:rsidRDefault="008B2E61" w:rsidP="00FA2090">
            <w:pPr>
              <w:pStyle w:val="TAC"/>
              <w:rPr>
                <w:ins w:id="921" w:author="Qiming Li" w:date="2022-08-25T00:01:00Z"/>
              </w:rPr>
            </w:pPr>
            <w:ins w:id="922" w:author="Qiming Li" w:date="2022-08-25T00:01:00Z">
              <w:r w:rsidRPr="006F4D85">
                <w:t>-98</w:t>
              </w:r>
            </w:ins>
          </w:p>
        </w:tc>
      </w:tr>
      <w:tr w:rsidR="008B2E61" w:rsidRPr="006F4D85" w14:paraId="280F697A" w14:textId="77777777" w:rsidTr="00FA2090">
        <w:trPr>
          <w:cantSplit/>
          <w:trHeight w:val="150"/>
          <w:ins w:id="923" w:author="Qiming Li" w:date="2022-08-25T00:01:00Z"/>
          <w:trPrChange w:id="924" w:author="Qiming Li" w:date="2022-08-22T18:03:00Z">
            <w:trPr>
              <w:gridBefore w:val="1"/>
              <w:cantSplit/>
              <w:trHeight w:val="150"/>
            </w:trPr>
          </w:trPrChange>
        </w:trPr>
        <w:tc>
          <w:tcPr>
            <w:tcW w:w="2410" w:type="dxa"/>
            <w:tcBorders>
              <w:top w:val="nil"/>
              <w:left w:val="single" w:sz="4" w:space="0" w:color="auto"/>
              <w:bottom w:val="single" w:sz="4" w:space="0" w:color="auto"/>
              <w:right w:val="single" w:sz="4" w:space="0" w:color="auto"/>
            </w:tcBorders>
            <w:shd w:val="clear" w:color="auto" w:fill="auto"/>
            <w:hideMark/>
            <w:tcPrChange w:id="925"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2F969EF8" w14:textId="77777777" w:rsidR="008B2E61" w:rsidRPr="006F4D85" w:rsidRDefault="008B2E61" w:rsidP="00FA2090">
            <w:pPr>
              <w:pStyle w:val="TAL"/>
              <w:rPr>
                <w:ins w:id="926" w:author="Qiming Li" w:date="2022-08-25T00:01:00Z"/>
              </w:rPr>
            </w:pPr>
          </w:p>
        </w:tc>
        <w:tc>
          <w:tcPr>
            <w:tcW w:w="992" w:type="dxa"/>
            <w:vMerge/>
            <w:tcBorders>
              <w:top w:val="single" w:sz="4" w:space="0" w:color="auto"/>
              <w:left w:val="single" w:sz="4" w:space="0" w:color="auto"/>
              <w:bottom w:val="single" w:sz="4" w:space="0" w:color="auto"/>
              <w:right w:val="single" w:sz="4" w:space="0" w:color="auto"/>
            </w:tcBorders>
            <w:hideMark/>
            <w:tcPrChange w:id="927" w:author="Qiming Li" w:date="2022-08-22T18:03:00Z">
              <w:tcPr>
                <w:tcW w:w="992" w:type="dxa"/>
                <w:gridSpan w:val="2"/>
                <w:vMerge/>
                <w:tcBorders>
                  <w:top w:val="single" w:sz="4" w:space="0" w:color="auto"/>
                  <w:left w:val="single" w:sz="4" w:space="0" w:color="auto"/>
                  <w:bottom w:val="single" w:sz="4" w:space="0" w:color="auto"/>
                  <w:right w:val="single" w:sz="4" w:space="0" w:color="auto"/>
                </w:tcBorders>
                <w:hideMark/>
              </w:tcPr>
            </w:tcPrChange>
          </w:tcPr>
          <w:p w14:paraId="405D6669" w14:textId="77777777" w:rsidR="008B2E61" w:rsidRPr="006F4D85" w:rsidRDefault="008B2E61" w:rsidP="00FA2090">
            <w:pPr>
              <w:pStyle w:val="TAC"/>
              <w:rPr>
                <w:ins w:id="928"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929"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5A2EAD93" w14:textId="77777777" w:rsidR="008B2E61" w:rsidRPr="006F4D85" w:rsidRDefault="008B2E61" w:rsidP="00FA2090">
            <w:pPr>
              <w:pStyle w:val="TAC"/>
              <w:rPr>
                <w:ins w:id="930" w:author="Qiming Li" w:date="2022-08-25T00:01:00Z"/>
              </w:rPr>
            </w:pPr>
            <w:ins w:id="931" w:author="Qiming Li" w:date="2022-08-25T00:01:00Z">
              <w:r w:rsidRPr="006F4D85">
                <w:t>Config</w:t>
              </w:r>
              <w:r w:rsidRPr="006F4D85">
                <w:rPr>
                  <w:szCs w:val="18"/>
                </w:rPr>
                <w:t xml:space="preserve"> </w:t>
              </w:r>
              <w:r w:rsidRPr="006F4D85">
                <w:t>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32" w:author="Qiming Li" w:date="2022-08-22T18:03: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4BC5BBAA" w14:textId="77777777" w:rsidR="008B2E61" w:rsidRPr="006F4D85" w:rsidRDefault="008B2E61" w:rsidP="00FA2090">
            <w:pPr>
              <w:pStyle w:val="TAC"/>
              <w:rPr>
                <w:ins w:id="933" w:author="Qiming Li" w:date="2022-08-25T00:01:00Z"/>
              </w:rPr>
            </w:pPr>
            <w:ins w:id="934" w:author="Qiming Li" w:date="2022-08-25T00:01:00Z">
              <w:r w:rsidRPr="006F4D85">
                <w:t>-95</w:t>
              </w:r>
            </w:ins>
          </w:p>
        </w:tc>
        <w:tc>
          <w:tcPr>
            <w:tcW w:w="2147" w:type="dxa"/>
            <w:gridSpan w:val="2"/>
            <w:tcBorders>
              <w:top w:val="single" w:sz="4" w:space="0" w:color="auto"/>
              <w:left w:val="single" w:sz="4" w:space="0" w:color="auto"/>
              <w:bottom w:val="single" w:sz="4" w:space="0" w:color="auto"/>
              <w:right w:val="single" w:sz="4" w:space="0" w:color="auto"/>
            </w:tcBorders>
            <w:hideMark/>
            <w:tcPrChange w:id="935" w:author="Qiming Li" w:date="2022-08-22T18:03:00Z">
              <w:tcPr>
                <w:tcW w:w="2112" w:type="dxa"/>
                <w:gridSpan w:val="4"/>
                <w:tcBorders>
                  <w:top w:val="single" w:sz="4" w:space="0" w:color="auto"/>
                  <w:left w:val="single" w:sz="4" w:space="0" w:color="auto"/>
                  <w:bottom w:val="single" w:sz="4" w:space="0" w:color="auto"/>
                  <w:right w:val="single" w:sz="4" w:space="0" w:color="auto"/>
                </w:tcBorders>
                <w:hideMark/>
              </w:tcPr>
            </w:tcPrChange>
          </w:tcPr>
          <w:p w14:paraId="7BBD4BBC" w14:textId="77777777" w:rsidR="008B2E61" w:rsidRPr="006F4D85" w:rsidRDefault="008B2E61" w:rsidP="00FA2090">
            <w:pPr>
              <w:pStyle w:val="TAC"/>
              <w:rPr>
                <w:ins w:id="936" w:author="Qiming Li" w:date="2022-08-25T00:01:00Z"/>
              </w:rPr>
            </w:pPr>
            <w:ins w:id="937" w:author="Qiming Li" w:date="2022-08-25T00:01:00Z">
              <w:r w:rsidRPr="006F4D85">
                <w:t>-95</w:t>
              </w:r>
            </w:ins>
          </w:p>
        </w:tc>
      </w:tr>
      <w:tr w:rsidR="008B2E61" w:rsidRPr="006F4D85" w14:paraId="078A499B" w14:textId="77777777" w:rsidTr="00FA2090">
        <w:trPr>
          <w:cantSplit/>
          <w:trHeight w:val="92"/>
          <w:ins w:id="938" w:author="Qiming Li" w:date="2022-08-25T00:01:00Z"/>
          <w:trPrChange w:id="939" w:author="Qiming Li" w:date="2022-08-22T18:03:00Z">
            <w:trPr>
              <w:gridBefore w:val="1"/>
              <w:cantSplit/>
              <w:trHeight w:val="92"/>
            </w:trPr>
          </w:trPrChange>
        </w:trPr>
        <w:tc>
          <w:tcPr>
            <w:tcW w:w="2410" w:type="dxa"/>
            <w:tcBorders>
              <w:top w:val="single" w:sz="4" w:space="0" w:color="auto"/>
              <w:left w:val="single" w:sz="4" w:space="0" w:color="auto"/>
              <w:bottom w:val="nil"/>
              <w:right w:val="single" w:sz="4" w:space="0" w:color="auto"/>
            </w:tcBorders>
            <w:shd w:val="clear" w:color="auto" w:fill="auto"/>
            <w:hideMark/>
            <w:tcPrChange w:id="940"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24E42A9" w14:textId="77777777" w:rsidR="008B2E61" w:rsidRPr="006F4D85" w:rsidRDefault="008B2E61" w:rsidP="00FA2090">
            <w:pPr>
              <w:pStyle w:val="TAL"/>
              <w:rPr>
                <w:ins w:id="941" w:author="Qiming Li" w:date="2022-08-25T00:01:00Z"/>
                <w:rFonts w:cs="v4.2.0"/>
              </w:rPr>
            </w:pPr>
            <w:ins w:id="942" w:author="Qiming Li" w:date="2022-08-25T00:01:00Z">
              <w:r w:rsidRPr="006F4D85">
                <w:rPr>
                  <w:rFonts w:cs="v4.2.0"/>
                </w:rPr>
                <w:t>SS-RSRP</w:t>
              </w:r>
              <w:r w:rsidRPr="006F4D8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943" w:author="Qiming Li" w:date="2022-08-22T18:03:00Z">
              <w:tcPr>
                <w:tcW w:w="99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F604954" w14:textId="77777777" w:rsidR="008B2E61" w:rsidRPr="006F4D85" w:rsidRDefault="008B2E61" w:rsidP="00FA2090">
            <w:pPr>
              <w:pStyle w:val="TAC"/>
              <w:rPr>
                <w:ins w:id="944" w:author="Qiming Li" w:date="2022-08-25T00:01:00Z"/>
              </w:rPr>
            </w:pPr>
            <w:ins w:id="945" w:author="Qiming Li" w:date="2022-08-25T00:01:00Z">
              <w:r w:rsidRPr="006F4D85">
                <w:t>dBm/SCS</w:t>
              </w:r>
            </w:ins>
          </w:p>
        </w:tc>
        <w:tc>
          <w:tcPr>
            <w:tcW w:w="1382" w:type="dxa"/>
            <w:tcBorders>
              <w:top w:val="single" w:sz="4" w:space="0" w:color="auto"/>
              <w:left w:val="single" w:sz="4" w:space="0" w:color="auto"/>
              <w:bottom w:val="single" w:sz="4" w:space="0" w:color="auto"/>
              <w:right w:val="single" w:sz="4" w:space="0" w:color="auto"/>
            </w:tcBorders>
            <w:hideMark/>
            <w:tcPrChange w:id="946"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BE9DFC6" w14:textId="77777777" w:rsidR="008B2E61" w:rsidRPr="006F4D85" w:rsidRDefault="008B2E61" w:rsidP="00FA2090">
            <w:pPr>
              <w:pStyle w:val="TAC"/>
              <w:rPr>
                <w:ins w:id="947" w:author="Qiming Li" w:date="2022-08-25T00:01:00Z"/>
                <w:lang w:val="da-DK"/>
              </w:rPr>
            </w:pPr>
            <w:ins w:id="948" w:author="Qiming Li" w:date="2022-08-25T00:01: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Change w:id="949"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063A9AFB" w14:textId="77777777" w:rsidR="008B2E61" w:rsidRPr="006F4D85" w:rsidRDefault="008B2E61" w:rsidP="00FA2090">
            <w:pPr>
              <w:pStyle w:val="TAC"/>
              <w:rPr>
                <w:ins w:id="950" w:author="Qiming Li" w:date="2022-08-25T00:01:00Z"/>
              </w:rPr>
            </w:pPr>
            <w:ins w:id="951" w:author="Qiming Li" w:date="2022-08-25T00:01:00Z">
              <w:r w:rsidRPr="006F4D85">
                <w:t>-94</w:t>
              </w:r>
            </w:ins>
          </w:p>
        </w:tc>
        <w:tc>
          <w:tcPr>
            <w:tcW w:w="1035" w:type="dxa"/>
            <w:tcBorders>
              <w:top w:val="single" w:sz="4" w:space="0" w:color="auto"/>
              <w:left w:val="single" w:sz="4" w:space="0" w:color="auto"/>
              <w:bottom w:val="single" w:sz="4" w:space="0" w:color="auto"/>
              <w:right w:val="single" w:sz="4" w:space="0" w:color="auto"/>
            </w:tcBorders>
            <w:hideMark/>
            <w:tcPrChange w:id="952"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11583FF7" w14:textId="77777777" w:rsidR="008B2E61" w:rsidRPr="006F4D85" w:rsidRDefault="008B2E61" w:rsidP="00FA2090">
            <w:pPr>
              <w:pStyle w:val="TAC"/>
              <w:rPr>
                <w:ins w:id="953" w:author="Qiming Li" w:date="2022-08-25T00:01:00Z"/>
              </w:rPr>
            </w:pPr>
            <w:ins w:id="954" w:author="Qiming Li" w:date="2022-08-25T00:01:00Z">
              <w:r w:rsidRPr="006F4D85">
                <w:t>-94</w:t>
              </w:r>
            </w:ins>
          </w:p>
        </w:tc>
        <w:tc>
          <w:tcPr>
            <w:tcW w:w="939" w:type="dxa"/>
            <w:tcBorders>
              <w:top w:val="single" w:sz="4" w:space="0" w:color="auto"/>
              <w:left w:val="single" w:sz="4" w:space="0" w:color="auto"/>
              <w:bottom w:val="single" w:sz="4" w:space="0" w:color="auto"/>
              <w:right w:val="single" w:sz="4" w:space="0" w:color="auto"/>
            </w:tcBorders>
            <w:hideMark/>
            <w:tcPrChange w:id="955"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019AA3BA" w14:textId="77777777" w:rsidR="008B2E61" w:rsidRPr="006F4D85" w:rsidRDefault="008B2E61" w:rsidP="00FA2090">
            <w:pPr>
              <w:pStyle w:val="TAC"/>
              <w:rPr>
                <w:ins w:id="956" w:author="Qiming Li" w:date="2022-08-25T00:01:00Z"/>
              </w:rPr>
            </w:pPr>
            <w:ins w:id="957" w:author="Qiming Li" w:date="2022-08-25T00:0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Change w:id="958"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2487C481" w14:textId="77777777" w:rsidR="008B2E61" w:rsidRPr="006F4D85" w:rsidRDefault="008B2E61" w:rsidP="00FA2090">
            <w:pPr>
              <w:pStyle w:val="TAC"/>
              <w:rPr>
                <w:ins w:id="959" w:author="Qiming Li" w:date="2022-08-25T00:01:00Z"/>
              </w:rPr>
            </w:pPr>
            <w:ins w:id="960" w:author="Qiming Li" w:date="2022-08-25T00:01:00Z">
              <w:r w:rsidRPr="006F4D85">
                <w:t>-91</w:t>
              </w:r>
            </w:ins>
          </w:p>
        </w:tc>
      </w:tr>
      <w:tr w:rsidR="008B2E61" w:rsidRPr="006F4D85" w14:paraId="48110F99" w14:textId="77777777" w:rsidTr="00FA2090">
        <w:trPr>
          <w:cantSplit/>
          <w:trHeight w:val="92"/>
          <w:ins w:id="961" w:author="Qiming Li" w:date="2022-08-25T00:01:00Z"/>
          <w:trPrChange w:id="962" w:author="Qiming Li" w:date="2022-08-22T18:03:00Z">
            <w:trPr>
              <w:gridBefore w:val="1"/>
              <w:cantSplit/>
              <w:trHeight w:val="92"/>
            </w:trPr>
          </w:trPrChange>
        </w:trPr>
        <w:tc>
          <w:tcPr>
            <w:tcW w:w="2410" w:type="dxa"/>
            <w:tcBorders>
              <w:top w:val="nil"/>
              <w:left w:val="single" w:sz="4" w:space="0" w:color="auto"/>
              <w:bottom w:val="single" w:sz="4" w:space="0" w:color="auto"/>
              <w:right w:val="single" w:sz="4" w:space="0" w:color="auto"/>
            </w:tcBorders>
            <w:shd w:val="clear" w:color="auto" w:fill="auto"/>
            <w:hideMark/>
            <w:tcPrChange w:id="963"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F367BE3" w14:textId="77777777" w:rsidR="008B2E61" w:rsidRPr="006F4D85" w:rsidRDefault="008B2E61" w:rsidP="00FA2090">
            <w:pPr>
              <w:pStyle w:val="TAL"/>
              <w:rPr>
                <w:ins w:id="964" w:author="Qiming Li" w:date="2022-08-25T00:01: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965" w:author="Qiming Li" w:date="2022-08-22T18:03:00Z">
              <w:tcPr>
                <w:tcW w:w="992" w:type="dxa"/>
                <w:gridSpan w:val="2"/>
                <w:vMerge/>
                <w:tcBorders>
                  <w:top w:val="single" w:sz="4" w:space="0" w:color="auto"/>
                  <w:left w:val="single" w:sz="4" w:space="0" w:color="auto"/>
                  <w:bottom w:val="single" w:sz="4" w:space="0" w:color="auto"/>
                  <w:right w:val="single" w:sz="4" w:space="0" w:color="auto"/>
                </w:tcBorders>
                <w:hideMark/>
              </w:tcPr>
            </w:tcPrChange>
          </w:tcPr>
          <w:p w14:paraId="483B9AFA" w14:textId="77777777" w:rsidR="008B2E61" w:rsidRPr="006F4D85" w:rsidRDefault="008B2E61" w:rsidP="00FA2090">
            <w:pPr>
              <w:pStyle w:val="TAC"/>
              <w:rPr>
                <w:ins w:id="966"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967"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1B5535F" w14:textId="77777777" w:rsidR="008B2E61" w:rsidRPr="006F4D85" w:rsidRDefault="008B2E61" w:rsidP="00FA2090">
            <w:pPr>
              <w:pStyle w:val="TAC"/>
              <w:rPr>
                <w:ins w:id="968" w:author="Qiming Li" w:date="2022-08-25T00:01:00Z"/>
                <w:lang w:val="da-DK"/>
              </w:rPr>
            </w:pPr>
            <w:ins w:id="969" w:author="Qiming Li" w:date="2022-08-25T00:01: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Change w:id="970"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144C223B" w14:textId="77777777" w:rsidR="008B2E61" w:rsidRPr="006F4D85" w:rsidRDefault="008B2E61" w:rsidP="00FA2090">
            <w:pPr>
              <w:pStyle w:val="TAC"/>
              <w:rPr>
                <w:ins w:id="971" w:author="Qiming Li" w:date="2022-08-25T00:01:00Z"/>
              </w:rPr>
            </w:pPr>
            <w:ins w:id="972" w:author="Qiming Li" w:date="2022-08-25T00:01:00Z">
              <w:r w:rsidRPr="006F4D85">
                <w:t>-91</w:t>
              </w:r>
            </w:ins>
          </w:p>
        </w:tc>
        <w:tc>
          <w:tcPr>
            <w:tcW w:w="1035" w:type="dxa"/>
            <w:tcBorders>
              <w:top w:val="single" w:sz="4" w:space="0" w:color="auto"/>
              <w:left w:val="single" w:sz="4" w:space="0" w:color="auto"/>
              <w:bottom w:val="single" w:sz="4" w:space="0" w:color="auto"/>
              <w:right w:val="single" w:sz="4" w:space="0" w:color="auto"/>
            </w:tcBorders>
            <w:hideMark/>
            <w:tcPrChange w:id="973"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47C9E62F" w14:textId="77777777" w:rsidR="008B2E61" w:rsidRPr="006F4D85" w:rsidRDefault="008B2E61" w:rsidP="00FA2090">
            <w:pPr>
              <w:pStyle w:val="TAC"/>
              <w:rPr>
                <w:ins w:id="974" w:author="Qiming Li" w:date="2022-08-25T00:01:00Z"/>
              </w:rPr>
            </w:pPr>
            <w:ins w:id="975" w:author="Qiming Li" w:date="2022-08-25T00:01:00Z">
              <w:r w:rsidRPr="006F4D85">
                <w:t>-91</w:t>
              </w:r>
            </w:ins>
          </w:p>
        </w:tc>
        <w:tc>
          <w:tcPr>
            <w:tcW w:w="939" w:type="dxa"/>
            <w:tcBorders>
              <w:top w:val="single" w:sz="4" w:space="0" w:color="auto"/>
              <w:left w:val="single" w:sz="4" w:space="0" w:color="auto"/>
              <w:bottom w:val="single" w:sz="4" w:space="0" w:color="auto"/>
              <w:right w:val="single" w:sz="4" w:space="0" w:color="auto"/>
            </w:tcBorders>
            <w:hideMark/>
            <w:tcPrChange w:id="976"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27906E1F" w14:textId="77777777" w:rsidR="008B2E61" w:rsidRPr="006F4D85" w:rsidRDefault="008B2E61" w:rsidP="00FA2090">
            <w:pPr>
              <w:pStyle w:val="TAC"/>
              <w:rPr>
                <w:ins w:id="977" w:author="Qiming Li" w:date="2022-08-25T00:01:00Z"/>
              </w:rPr>
            </w:pPr>
            <w:ins w:id="978" w:author="Qiming Li" w:date="2022-08-25T00:0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Change w:id="979"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6ADD54F4" w14:textId="77777777" w:rsidR="008B2E61" w:rsidRPr="006F4D85" w:rsidRDefault="008B2E61" w:rsidP="00FA2090">
            <w:pPr>
              <w:pStyle w:val="TAC"/>
              <w:rPr>
                <w:ins w:id="980" w:author="Qiming Li" w:date="2022-08-25T00:01:00Z"/>
              </w:rPr>
            </w:pPr>
            <w:ins w:id="981" w:author="Qiming Li" w:date="2022-08-25T00:01:00Z">
              <w:r w:rsidRPr="006F4D85">
                <w:t>-88</w:t>
              </w:r>
            </w:ins>
          </w:p>
        </w:tc>
      </w:tr>
      <w:tr w:rsidR="008B2E61" w:rsidRPr="006F4D85" w14:paraId="39B897C0" w14:textId="77777777" w:rsidTr="00FA2090">
        <w:trPr>
          <w:cantSplit/>
          <w:trHeight w:val="94"/>
          <w:ins w:id="982" w:author="Qiming Li" w:date="2022-08-25T00:01:00Z"/>
          <w:trPrChange w:id="983" w:author="Qiming Li" w:date="2022-08-22T18:03:00Z">
            <w:trPr>
              <w:gridBefore w:val="1"/>
              <w:cantSplit/>
              <w:trHeight w:val="94"/>
            </w:trPr>
          </w:trPrChange>
        </w:trPr>
        <w:tc>
          <w:tcPr>
            <w:tcW w:w="2410" w:type="dxa"/>
            <w:tcBorders>
              <w:top w:val="single" w:sz="4" w:space="0" w:color="auto"/>
              <w:left w:val="single" w:sz="4" w:space="0" w:color="auto"/>
              <w:bottom w:val="single" w:sz="4" w:space="0" w:color="auto"/>
              <w:right w:val="single" w:sz="4" w:space="0" w:color="auto"/>
            </w:tcBorders>
            <w:hideMark/>
            <w:tcPrChange w:id="984"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1903D45" w14:textId="77777777" w:rsidR="008B2E61" w:rsidRPr="006F4D85" w:rsidRDefault="00415585" w:rsidP="00FA2090">
            <w:pPr>
              <w:pStyle w:val="TAL"/>
              <w:rPr>
                <w:ins w:id="985" w:author="Qiming Li" w:date="2022-08-25T00:01:00Z"/>
              </w:rPr>
            </w:pPr>
            <w:ins w:id="986" w:author="Qiming Li" w:date="2022-08-09T11:11:00Z">
              <w:r w:rsidRPr="006F4D85">
                <w:rPr>
                  <w:noProof/>
                  <w:position w:val="-12"/>
                </w:rPr>
                <w:object w:dxaOrig="600" w:dyaOrig="255" w14:anchorId="119FD034">
                  <v:shape id="_x0000_i1027" type="#_x0000_t75" alt="" style="width:31.85pt;height:15.9pt;mso-width-percent:0;mso-height-percent:0;mso-width-percent:0;mso-height-percent:0" o:ole="" fillcolor="window">
                    <v:imagedata r:id="rId15" o:title=""/>
                  </v:shape>
                  <o:OLEObject Type="Embed" ProgID="Equation.3" ShapeID="_x0000_i1027" DrawAspect="Content" ObjectID="_1722890864" r:id="rId16"/>
                </w:object>
              </w:r>
            </w:ins>
          </w:p>
        </w:tc>
        <w:tc>
          <w:tcPr>
            <w:tcW w:w="992" w:type="dxa"/>
            <w:tcBorders>
              <w:top w:val="single" w:sz="4" w:space="0" w:color="auto"/>
              <w:left w:val="single" w:sz="4" w:space="0" w:color="auto"/>
              <w:bottom w:val="single" w:sz="4" w:space="0" w:color="auto"/>
              <w:right w:val="single" w:sz="4" w:space="0" w:color="auto"/>
            </w:tcBorders>
            <w:hideMark/>
            <w:tcPrChange w:id="987" w:author="Qiming Li" w:date="2022-08-22T18:0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58B4DFE" w14:textId="77777777" w:rsidR="008B2E61" w:rsidRPr="006F4D85" w:rsidRDefault="008B2E61" w:rsidP="00FA2090">
            <w:pPr>
              <w:pStyle w:val="TAC"/>
              <w:rPr>
                <w:ins w:id="988" w:author="Qiming Li" w:date="2022-08-25T00:01:00Z"/>
              </w:rPr>
            </w:pPr>
            <w:ins w:id="989" w:author="Qiming Li" w:date="2022-08-25T00:01:00Z">
              <w:r w:rsidRPr="006F4D85">
                <w:t>dB</w:t>
              </w:r>
            </w:ins>
          </w:p>
        </w:tc>
        <w:tc>
          <w:tcPr>
            <w:tcW w:w="1382" w:type="dxa"/>
            <w:tcBorders>
              <w:top w:val="single" w:sz="4" w:space="0" w:color="auto"/>
              <w:left w:val="single" w:sz="4" w:space="0" w:color="auto"/>
              <w:bottom w:val="single" w:sz="4" w:space="0" w:color="auto"/>
              <w:right w:val="single" w:sz="4" w:space="0" w:color="auto"/>
            </w:tcBorders>
            <w:hideMark/>
            <w:tcPrChange w:id="990"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C3BDF83" w14:textId="77777777" w:rsidR="008B2E61" w:rsidRPr="006F4D85" w:rsidRDefault="008B2E61" w:rsidP="00FA2090">
            <w:pPr>
              <w:pStyle w:val="TAC"/>
              <w:rPr>
                <w:ins w:id="991" w:author="Qiming Li" w:date="2022-08-25T00:01:00Z"/>
              </w:rPr>
            </w:pPr>
            <w:ins w:id="992" w:author="Qiming Li" w:date="2022-08-25T00:01: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Change w:id="993"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4FFAA76A" w14:textId="77777777" w:rsidR="008B2E61" w:rsidRPr="006F4D85" w:rsidRDefault="008B2E61" w:rsidP="00FA2090">
            <w:pPr>
              <w:pStyle w:val="TAC"/>
              <w:rPr>
                <w:ins w:id="994" w:author="Qiming Li" w:date="2022-08-25T00:01:00Z"/>
              </w:rPr>
            </w:pPr>
            <w:ins w:id="995" w:author="Qiming Li" w:date="2022-08-25T00:01:00Z">
              <w:r w:rsidRPr="006F4D85">
                <w:t>4</w:t>
              </w:r>
            </w:ins>
          </w:p>
        </w:tc>
        <w:tc>
          <w:tcPr>
            <w:tcW w:w="1035" w:type="dxa"/>
            <w:tcBorders>
              <w:top w:val="single" w:sz="4" w:space="0" w:color="auto"/>
              <w:left w:val="single" w:sz="4" w:space="0" w:color="auto"/>
              <w:bottom w:val="single" w:sz="4" w:space="0" w:color="auto"/>
              <w:right w:val="single" w:sz="4" w:space="0" w:color="auto"/>
            </w:tcBorders>
            <w:hideMark/>
            <w:tcPrChange w:id="996"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5DF56D0A" w14:textId="77777777" w:rsidR="008B2E61" w:rsidRPr="006F4D85" w:rsidRDefault="008B2E61" w:rsidP="00FA2090">
            <w:pPr>
              <w:pStyle w:val="TAC"/>
              <w:rPr>
                <w:ins w:id="997" w:author="Qiming Li" w:date="2022-08-25T00:01:00Z"/>
              </w:rPr>
            </w:pPr>
            <w:ins w:id="998" w:author="Qiming Li" w:date="2022-08-25T00:01:00Z">
              <w:r w:rsidRPr="006F4D85">
                <w:t>4</w:t>
              </w:r>
            </w:ins>
          </w:p>
        </w:tc>
        <w:tc>
          <w:tcPr>
            <w:tcW w:w="939" w:type="dxa"/>
            <w:tcBorders>
              <w:top w:val="single" w:sz="4" w:space="0" w:color="auto"/>
              <w:left w:val="single" w:sz="4" w:space="0" w:color="auto"/>
              <w:bottom w:val="single" w:sz="4" w:space="0" w:color="auto"/>
              <w:right w:val="single" w:sz="4" w:space="0" w:color="auto"/>
            </w:tcBorders>
            <w:hideMark/>
            <w:tcPrChange w:id="999"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2B65092D" w14:textId="77777777" w:rsidR="008B2E61" w:rsidRPr="006F4D85" w:rsidRDefault="008B2E61" w:rsidP="00FA2090">
            <w:pPr>
              <w:pStyle w:val="TAC"/>
              <w:rPr>
                <w:ins w:id="1000" w:author="Qiming Li" w:date="2022-08-25T00:01:00Z"/>
              </w:rPr>
            </w:pPr>
            <w:ins w:id="1001" w:author="Qiming Li" w:date="2022-08-25T00:0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Change w:id="1002"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5E1DD671" w14:textId="77777777" w:rsidR="008B2E61" w:rsidRPr="006F4D85" w:rsidRDefault="008B2E61" w:rsidP="00FA2090">
            <w:pPr>
              <w:pStyle w:val="TAC"/>
              <w:rPr>
                <w:ins w:id="1003" w:author="Qiming Li" w:date="2022-08-25T00:01:00Z"/>
              </w:rPr>
            </w:pPr>
            <w:ins w:id="1004" w:author="Qiming Li" w:date="2022-08-25T00:01:00Z">
              <w:r w:rsidRPr="006F4D85">
                <w:t>7</w:t>
              </w:r>
            </w:ins>
          </w:p>
        </w:tc>
      </w:tr>
      <w:tr w:rsidR="008B2E61" w:rsidRPr="006F4D85" w14:paraId="6AC65F4E" w14:textId="77777777" w:rsidTr="00FA2090">
        <w:trPr>
          <w:cantSplit/>
          <w:trHeight w:val="94"/>
          <w:ins w:id="1005" w:author="Qiming Li" w:date="2022-08-25T00:01:00Z"/>
          <w:trPrChange w:id="1006" w:author="Qiming Li" w:date="2022-08-22T18:03:00Z">
            <w:trPr>
              <w:gridBefore w:val="1"/>
              <w:cantSplit/>
              <w:trHeight w:val="94"/>
            </w:trPr>
          </w:trPrChange>
        </w:trPr>
        <w:tc>
          <w:tcPr>
            <w:tcW w:w="2410" w:type="dxa"/>
            <w:tcBorders>
              <w:top w:val="single" w:sz="4" w:space="0" w:color="auto"/>
              <w:left w:val="single" w:sz="4" w:space="0" w:color="auto"/>
              <w:bottom w:val="single" w:sz="4" w:space="0" w:color="auto"/>
              <w:right w:val="single" w:sz="4" w:space="0" w:color="auto"/>
            </w:tcBorders>
            <w:hideMark/>
            <w:tcPrChange w:id="1007" w:author="Qiming Li" w:date="2022-08-22T18:0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9A26D66" w14:textId="77777777" w:rsidR="008B2E61" w:rsidRPr="006F4D85" w:rsidRDefault="00415585" w:rsidP="00FA2090">
            <w:pPr>
              <w:pStyle w:val="TAL"/>
              <w:rPr>
                <w:ins w:id="1008" w:author="Qiming Li" w:date="2022-08-25T00:01:00Z"/>
              </w:rPr>
            </w:pPr>
            <w:ins w:id="1009" w:author="Qiming Li" w:date="2022-08-09T11:11:00Z">
              <w:r w:rsidRPr="006F4D85">
                <w:rPr>
                  <w:noProof/>
                  <w:position w:val="-12"/>
                </w:rPr>
                <w:object w:dxaOrig="840" w:dyaOrig="255" w14:anchorId="0030F37A">
                  <v:shape id="_x0000_i1026" type="#_x0000_t75" alt="" style="width:40.15pt;height:15.9pt;mso-width-percent:0;mso-height-percent:0;mso-width-percent:0;mso-height-percent:0" o:ole="" fillcolor="window">
                    <v:imagedata r:id="rId17" o:title=""/>
                  </v:shape>
                  <o:OLEObject Type="Embed" ProgID="Equation.3" ShapeID="_x0000_i1026" DrawAspect="Content" ObjectID="_1722890865" r:id="rId18"/>
                </w:object>
              </w:r>
            </w:ins>
          </w:p>
        </w:tc>
        <w:tc>
          <w:tcPr>
            <w:tcW w:w="992" w:type="dxa"/>
            <w:tcBorders>
              <w:top w:val="single" w:sz="4" w:space="0" w:color="auto"/>
              <w:left w:val="single" w:sz="4" w:space="0" w:color="auto"/>
              <w:bottom w:val="single" w:sz="4" w:space="0" w:color="auto"/>
              <w:right w:val="single" w:sz="4" w:space="0" w:color="auto"/>
            </w:tcBorders>
            <w:hideMark/>
            <w:tcPrChange w:id="1010" w:author="Qiming Li" w:date="2022-08-22T18:0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74BDB49" w14:textId="77777777" w:rsidR="008B2E61" w:rsidRPr="006F4D85" w:rsidRDefault="008B2E61" w:rsidP="00FA2090">
            <w:pPr>
              <w:pStyle w:val="TAC"/>
              <w:rPr>
                <w:ins w:id="1011" w:author="Qiming Li" w:date="2022-08-25T00:01:00Z"/>
              </w:rPr>
            </w:pPr>
            <w:ins w:id="1012" w:author="Qiming Li" w:date="2022-08-25T00:01:00Z">
              <w:r w:rsidRPr="006F4D85">
                <w:t>dB</w:t>
              </w:r>
            </w:ins>
          </w:p>
        </w:tc>
        <w:tc>
          <w:tcPr>
            <w:tcW w:w="1382" w:type="dxa"/>
            <w:tcBorders>
              <w:top w:val="single" w:sz="4" w:space="0" w:color="auto"/>
              <w:left w:val="single" w:sz="4" w:space="0" w:color="auto"/>
              <w:bottom w:val="single" w:sz="4" w:space="0" w:color="auto"/>
              <w:right w:val="single" w:sz="4" w:space="0" w:color="auto"/>
            </w:tcBorders>
            <w:hideMark/>
            <w:tcPrChange w:id="1013"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4287BD3" w14:textId="77777777" w:rsidR="008B2E61" w:rsidRPr="006F4D85" w:rsidRDefault="008B2E61" w:rsidP="00FA2090">
            <w:pPr>
              <w:pStyle w:val="TAC"/>
              <w:rPr>
                <w:ins w:id="1014" w:author="Qiming Li" w:date="2022-08-25T00:01:00Z"/>
              </w:rPr>
            </w:pPr>
            <w:ins w:id="1015" w:author="Qiming Li" w:date="2022-08-25T00:01: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Change w:id="1016"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0023349C" w14:textId="77777777" w:rsidR="008B2E61" w:rsidRPr="006F4D85" w:rsidRDefault="008B2E61" w:rsidP="00FA2090">
            <w:pPr>
              <w:pStyle w:val="TAC"/>
              <w:rPr>
                <w:ins w:id="1017" w:author="Qiming Li" w:date="2022-08-25T00:01:00Z"/>
              </w:rPr>
            </w:pPr>
            <w:ins w:id="1018" w:author="Qiming Li" w:date="2022-08-25T00:01:00Z">
              <w:r w:rsidRPr="006F4D85">
                <w:t>4</w:t>
              </w:r>
            </w:ins>
          </w:p>
        </w:tc>
        <w:tc>
          <w:tcPr>
            <w:tcW w:w="1035" w:type="dxa"/>
            <w:tcBorders>
              <w:top w:val="single" w:sz="4" w:space="0" w:color="auto"/>
              <w:left w:val="single" w:sz="4" w:space="0" w:color="auto"/>
              <w:bottom w:val="single" w:sz="4" w:space="0" w:color="auto"/>
              <w:right w:val="single" w:sz="4" w:space="0" w:color="auto"/>
            </w:tcBorders>
            <w:hideMark/>
            <w:tcPrChange w:id="1019"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61A5E7D0" w14:textId="77777777" w:rsidR="008B2E61" w:rsidRPr="006F4D85" w:rsidRDefault="008B2E61" w:rsidP="00FA2090">
            <w:pPr>
              <w:pStyle w:val="TAC"/>
              <w:rPr>
                <w:ins w:id="1020" w:author="Qiming Li" w:date="2022-08-25T00:01:00Z"/>
              </w:rPr>
            </w:pPr>
            <w:ins w:id="1021" w:author="Qiming Li" w:date="2022-08-25T00:01:00Z">
              <w:r w:rsidRPr="006F4D85">
                <w:t>4</w:t>
              </w:r>
            </w:ins>
          </w:p>
        </w:tc>
        <w:tc>
          <w:tcPr>
            <w:tcW w:w="939" w:type="dxa"/>
            <w:tcBorders>
              <w:top w:val="single" w:sz="4" w:space="0" w:color="auto"/>
              <w:left w:val="single" w:sz="4" w:space="0" w:color="auto"/>
              <w:bottom w:val="single" w:sz="4" w:space="0" w:color="auto"/>
              <w:right w:val="single" w:sz="4" w:space="0" w:color="auto"/>
            </w:tcBorders>
            <w:hideMark/>
            <w:tcPrChange w:id="1022"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34BAF7AC" w14:textId="77777777" w:rsidR="008B2E61" w:rsidRPr="006F4D85" w:rsidRDefault="008B2E61" w:rsidP="00FA2090">
            <w:pPr>
              <w:pStyle w:val="TAC"/>
              <w:rPr>
                <w:ins w:id="1023" w:author="Qiming Li" w:date="2022-08-25T00:01:00Z"/>
              </w:rPr>
            </w:pPr>
            <w:ins w:id="1024" w:author="Qiming Li" w:date="2022-08-25T00:0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Change w:id="1025"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03BC52EF" w14:textId="77777777" w:rsidR="008B2E61" w:rsidRPr="006F4D85" w:rsidRDefault="008B2E61" w:rsidP="00FA2090">
            <w:pPr>
              <w:pStyle w:val="TAC"/>
              <w:rPr>
                <w:ins w:id="1026" w:author="Qiming Li" w:date="2022-08-25T00:01:00Z"/>
              </w:rPr>
            </w:pPr>
            <w:ins w:id="1027" w:author="Qiming Li" w:date="2022-08-25T00:01:00Z">
              <w:r w:rsidRPr="006F4D85">
                <w:t>7</w:t>
              </w:r>
            </w:ins>
          </w:p>
        </w:tc>
      </w:tr>
      <w:tr w:rsidR="008B2E61" w:rsidRPr="006F4D85" w14:paraId="0B58CF65" w14:textId="77777777" w:rsidTr="00FA2090">
        <w:trPr>
          <w:cantSplit/>
          <w:trHeight w:val="94"/>
          <w:ins w:id="1028" w:author="Qiming Li" w:date="2022-08-25T00:01:00Z"/>
          <w:trPrChange w:id="1029" w:author="Qiming Li" w:date="2022-08-22T18:03:00Z">
            <w:trPr>
              <w:gridBefore w:val="1"/>
              <w:cantSplit/>
              <w:trHeight w:val="94"/>
            </w:trPr>
          </w:trPrChange>
        </w:trPr>
        <w:tc>
          <w:tcPr>
            <w:tcW w:w="2410" w:type="dxa"/>
            <w:tcBorders>
              <w:top w:val="single" w:sz="4" w:space="0" w:color="auto"/>
              <w:left w:val="single" w:sz="4" w:space="0" w:color="auto"/>
              <w:bottom w:val="nil"/>
              <w:right w:val="single" w:sz="4" w:space="0" w:color="auto"/>
            </w:tcBorders>
            <w:shd w:val="clear" w:color="auto" w:fill="auto"/>
            <w:hideMark/>
            <w:tcPrChange w:id="1030" w:author="Qiming Li" w:date="2022-08-22T18:03: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7433449" w14:textId="77777777" w:rsidR="008B2E61" w:rsidRPr="006F4D85" w:rsidRDefault="008B2E61" w:rsidP="00FA2090">
            <w:pPr>
              <w:pStyle w:val="TAL"/>
              <w:rPr>
                <w:ins w:id="1031" w:author="Qiming Li" w:date="2022-08-25T00:01:00Z"/>
              </w:rPr>
            </w:pPr>
            <w:ins w:id="1032" w:author="Qiming Li" w:date="2022-08-25T00:01:00Z">
              <w:r w:rsidRPr="006F4D85">
                <w:t>Io</w:t>
              </w:r>
              <w:r w:rsidRPr="006F4D8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033" w:author="Qiming Li" w:date="2022-08-22T18:0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839C596" w14:textId="77777777" w:rsidR="008B2E61" w:rsidRPr="006F4D85" w:rsidRDefault="008B2E61" w:rsidP="00FA2090">
            <w:pPr>
              <w:pStyle w:val="TAC"/>
              <w:rPr>
                <w:ins w:id="1034" w:author="Qiming Li" w:date="2022-08-25T00:01:00Z"/>
              </w:rPr>
            </w:pPr>
            <w:ins w:id="1035" w:author="Qiming Li" w:date="2022-08-25T00:01:00Z">
              <w:r w:rsidRPr="006F4D85">
                <w:t>dBm/9.36MHz</w:t>
              </w:r>
            </w:ins>
          </w:p>
        </w:tc>
        <w:tc>
          <w:tcPr>
            <w:tcW w:w="1382" w:type="dxa"/>
            <w:tcBorders>
              <w:top w:val="single" w:sz="4" w:space="0" w:color="auto"/>
              <w:left w:val="single" w:sz="4" w:space="0" w:color="auto"/>
              <w:bottom w:val="single" w:sz="4" w:space="0" w:color="auto"/>
              <w:right w:val="single" w:sz="4" w:space="0" w:color="auto"/>
            </w:tcBorders>
            <w:hideMark/>
            <w:tcPrChange w:id="1036"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B5DE900" w14:textId="77777777" w:rsidR="008B2E61" w:rsidRPr="006F4D85" w:rsidRDefault="008B2E61" w:rsidP="00FA2090">
            <w:pPr>
              <w:pStyle w:val="TAC"/>
              <w:rPr>
                <w:ins w:id="1037" w:author="Qiming Li" w:date="2022-08-25T00:01:00Z"/>
              </w:rPr>
            </w:pPr>
            <w:ins w:id="1038" w:author="Qiming Li" w:date="2022-08-25T00:01: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Change w:id="1039"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0CC09938" w14:textId="77777777" w:rsidR="008B2E61" w:rsidRPr="006F4D85" w:rsidRDefault="008B2E61" w:rsidP="00FA2090">
            <w:pPr>
              <w:pStyle w:val="TAC"/>
              <w:rPr>
                <w:ins w:id="1040" w:author="Qiming Li" w:date="2022-08-25T00:01:00Z"/>
              </w:rPr>
            </w:pPr>
            <w:ins w:id="1041" w:author="Qiming Li" w:date="2022-08-25T00:01:00Z">
              <w:r w:rsidRPr="006F4D85">
                <w:t>-64.59</w:t>
              </w:r>
            </w:ins>
          </w:p>
        </w:tc>
        <w:tc>
          <w:tcPr>
            <w:tcW w:w="1035" w:type="dxa"/>
            <w:tcBorders>
              <w:top w:val="single" w:sz="4" w:space="0" w:color="auto"/>
              <w:left w:val="single" w:sz="4" w:space="0" w:color="auto"/>
              <w:bottom w:val="single" w:sz="4" w:space="0" w:color="auto"/>
              <w:right w:val="single" w:sz="4" w:space="0" w:color="auto"/>
            </w:tcBorders>
            <w:hideMark/>
            <w:tcPrChange w:id="1042"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53C2A254" w14:textId="77777777" w:rsidR="008B2E61" w:rsidRPr="006F4D85" w:rsidRDefault="008B2E61" w:rsidP="00FA2090">
            <w:pPr>
              <w:pStyle w:val="TAC"/>
              <w:rPr>
                <w:ins w:id="1043" w:author="Qiming Li" w:date="2022-08-25T00:01:00Z"/>
              </w:rPr>
            </w:pPr>
            <w:ins w:id="1044" w:author="Qiming Li" w:date="2022-08-25T00:01:00Z">
              <w:r w:rsidRPr="006F4D85">
                <w:t>-64.59</w:t>
              </w:r>
            </w:ins>
          </w:p>
        </w:tc>
        <w:tc>
          <w:tcPr>
            <w:tcW w:w="939" w:type="dxa"/>
            <w:tcBorders>
              <w:top w:val="single" w:sz="4" w:space="0" w:color="auto"/>
              <w:left w:val="single" w:sz="4" w:space="0" w:color="auto"/>
              <w:bottom w:val="single" w:sz="4" w:space="0" w:color="auto"/>
              <w:right w:val="single" w:sz="4" w:space="0" w:color="auto"/>
            </w:tcBorders>
            <w:hideMark/>
            <w:tcPrChange w:id="1045"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6CDA5810" w14:textId="77777777" w:rsidR="008B2E61" w:rsidRPr="006F4D85" w:rsidRDefault="008B2E61" w:rsidP="00FA2090">
            <w:pPr>
              <w:pStyle w:val="TAC"/>
              <w:rPr>
                <w:ins w:id="1046" w:author="Qiming Li" w:date="2022-08-25T00:01:00Z"/>
              </w:rPr>
            </w:pPr>
            <w:ins w:id="1047" w:author="Qiming Li" w:date="2022-08-25T00:01:00Z">
              <w:r w:rsidRPr="006F4D85">
                <w:t>-70.05</w:t>
              </w:r>
            </w:ins>
          </w:p>
        </w:tc>
        <w:tc>
          <w:tcPr>
            <w:tcW w:w="1208" w:type="dxa"/>
            <w:tcBorders>
              <w:top w:val="single" w:sz="4" w:space="0" w:color="auto"/>
              <w:left w:val="single" w:sz="4" w:space="0" w:color="auto"/>
              <w:bottom w:val="single" w:sz="4" w:space="0" w:color="auto"/>
              <w:right w:val="single" w:sz="4" w:space="0" w:color="auto"/>
            </w:tcBorders>
            <w:hideMark/>
            <w:tcPrChange w:id="1048"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0F715F11" w14:textId="77777777" w:rsidR="008B2E61" w:rsidRPr="006F4D85" w:rsidRDefault="008B2E61" w:rsidP="00FA2090">
            <w:pPr>
              <w:pStyle w:val="TAC"/>
              <w:rPr>
                <w:ins w:id="1049" w:author="Qiming Li" w:date="2022-08-25T00:01:00Z"/>
              </w:rPr>
            </w:pPr>
            <w:ins w:id="1050" w:author="Qiming Li" w:date="2022-08-25T00:01:00Z">
              <w:r w:rsidRPr="006F4D85">
                <w:t>-62.26</w:t>
              </w:r>
            </w:ins>
          </w:p>
        </w:tc>
      </w:tr>
      <w:tr w:rsidR="008B2E61" w:rsidRPr="006F4D85" w14:paraId="151B5FD3" w14:textId="77777777" w:rsidTr="00FA2090">
        <w:trPr>
          <w:cantSplit/>
          <w:trHeight w:val="94"/>
          <w:ins w:id="1051" w:author="Qiming Li" w:date="2022-08-25T00:01:00Z"/>
          <w:trPrChange w:id="1052" w:author="Qiming Li" w:date="2022-08-22T18:03:00Z">
            <w:trPr>
              <w:gridBefore w:val="1"/>
              <w:cantSplit/>
              <w:trHeight w:val="94"/>
            </w:trPr>
          </w:trPrChange>
        </w:trPr>
        <w:tc>
          <w:tcPr>
            <w:tcW w:w="2410" w:type="dxa"/>
            <w:tcBorders>
              <w:top w:val="nil"/>
              <w:left w:val="single" w:sz="4" w:space="0" w:color="auto"/>
              <w:bottom w:val="single" w:sz="4" w:space="0" w:color="auto"/>
              <w:right w:val="single" w:sz="4" w:space="0" w:color="auto"/>
            </w:tcBorders>
            <w:shd w:val="clear" w:color="auto" w:fill="auto"/>
            <w:hideMark/>
            <w:tcPrChange w:id="1053" w:author="Qiming Li" w:date="2022-08-22T18:03: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6918FC5A" w14:textId="77777777" w:rsidR="008B2E61" w:rsidRPr="006F4D85" w:rsidRDefault="008B2E61" w:rsidP="00FA2090">
            <w:pPr>
              <w:pStyle w:val="TAL"/>
              <w:rPr>
                <w:ins w:id="1054" w:author="Qiming Li" w:date="2022-08-25T00:01:00Z"/>
              </w:rPr>
            </w:pPr>
          </w:p>
        </w:tc>
        <w:tc>
          <w:tcPr>
            <w:tcW w:w="992" w:type="dxa"/>
            <w:tcBorders>
              <w:top w:val="single" w:sz="4" w:space="0" w:color="auto"/>
              <w:left w:val="single" w:sz="4" w:space="0" w:color="auto"/>
              <w:bottom w:val="single" w:sz="4" w:space="0" w:color="auto"/>
              <w:right w:val="single" w:sz="4" w:space="0" w:color="auto"/>
            </w:tcBorders>
            <w:hideMark/>
            <w:tcPrChange w:id="1055" w:author="Qiming Li" w:date="2022-08-22T18:0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95FE67" w14:textId="77777777" w:rsidR="008B2E61" w:rsidRPr="006F4D85" w:rsidRDefault="008B2E61" w:rsidP="00FA2090">
            <w:pPr>
              <w:pStyle w:val="TAC"/>
              <w:rPr>
                <w:ins w:id="1056" w:author="Qiming Li" w:date="2022-08-25T00:01:00Z"/>
              </w:rPr>
            </w:pPr>
            <w:ins w:id="1057" w:author="Qiming Li" w:date="2022-08-25T00:01:00Z">
              <w:r w:rsidRPr="006F4D85">
                <w:t>dBm/38.16MHz</w:t>
              </w:r>
            </w:ins>
          </w:p>
        </w:tc>
        <w:tc>
          <w:tcPr>
            <w:tcW w:w="1382" w:type="dxa"/>
            <w:tcBorders>
              <w:top w:val="single" w:sz="4" w:space="0" w:color="auto"/>
              <w:left w:val="single" w:sz="4" w:space="0" w:color="auto"/>
              <w:bottom w:val="single" w:sz="4" w:space="0" w:color="auto"/>
              <w:right w:val="single" w:sz="4" w:space="0" w:color="auto"/>
            </w:tcBorders>
            <w:hideMark/>
            <w:tcPrChange w:id="1058"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5B4DC355" w14:textId="77777777" w:rsidR="008B2E61" w:rsidRPr="006F4D85" w:rsidRDefault="008B2E61" w:rsidP="00FA2090">
            <w:pPr>
              <w:pStyle w:val="TAC"/>
              <w:rPr>
                <w:ins w:id="1059" w:author="Qiming Li" w:date="2022-08-25T00:01:00Z"/>
              </w:rPr>
            </w:pPr>
            <w:ins w:id="1060" w:author="Qiming Li" w:date="2022-08-25T00:01: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Change w:id="1061" w:author="Qiming Li" w:date="2022-08-22T18:03:00Z">
              <w:tcPr>
                <w:tcW w:w="985" w:type="dxa"/>
                <w:tcBorders>
                  <w:top w:val="single" w:sz="4" w:space="0" w:color="auto"/>
                  <w:left w:val="single" w:sz="4" w:space="0" w:color="auto"/>
                  <w:bottom w:val="single" w:sz="4" w:space="0" w:color="auto"/>
                  <w:right w:val="single" w:sz="4" w:space="0" w:color="auto"/>
                </w:tcBorders>
                <w:hideMark/>
              </w:tcPr>
            </w:tcPrChange>
          </w:tcPr>
          <w:p w14:paraId="514B6EEB" w14:textId="77777777" w:rsidR="008B2E61" w:rsidRPr="006F4D85" w:rsidRDefault="008B2E61" w:rsidP="00FA2090">
            <w:pPr>
              <w:pStyle w:val="TAC"/>
              <w:rPr>
                <w:ins w:id="1062" w:author="Qiming Li" w:date="2022-08-25T00:01:00Z"/>
              </w:rPr>
            </w:pPr>
            <w:ins w:id="1063" w:author="Qiming Li" w:date="2022-08-25T00:01:00Z">
              <w:r w:rsidRPr="006F4D85">
                <w:t>-58.49</w:t>
              </w:r>
            </w:ins>
          </w:p>
        </w:tc>
        <w:tc>
          <w:tcPr>
            <w:tcW w:w="1035" w:type="dxa"/>
            <w:tcBorders>
              <w:top w:val="single" w:sz="4" w:space="0" w:color="auto"/>
              <w:left w:val="single" w:sz="4" w:space="0" w:color="auto"/>
              <w:bottom w:val="single" w:sz="4" w:space="0" w:color="auto"/>
              <w:right w:val="single" w:sz="4" w:space="0" w:color="auto"/>
            </w:tcBorders>
            <w:hideMark/>
            <w:tcPrChange w:id="1064" w:author="Qiming Li" w:date="2022-08-22T18:03:00Z">
              <w:tcPr>
                <w:tcW w:w="1070" w:type="dxa"/>
                <w:tcBorders>
                  <w:top w:val="single" w:sz="4" w:space="0" w:color="auto"/>
                  <w:left w:val="single" w:sz="4" w:space="0" w:color="auto"/>
                  <w:bottom w:val="single" w:sz="4" w:space="0" w:color="auto"/>
                  <w:right w:val="single" w:sz="4" w:space="0" w:color="auto"/>
                </w:tcBorders>
                <w:hideMark/>
              </w:tcPr>
            </w:tcPrChange>
          </w:tcPr>
          <w:p w14:paraId="55EAFB72" w14:textId="77777777" w:rsidR="008B2E61" w:rsidRPr="006F4D85" w:rsidRDefault="008B2E61" w:rsidP="00FA2090">
            <w:pPr>
              <w:pStyle w:val="TAC"/>
              <w:rPr>
                <w:ins w:id="1065" w:author="Qiming Li" w:date="2022-08-25T00:01:00Z"/>
              </w:rPr>
            </w:pPr>
            <w:ins w:id="1066" w:author="Qiming Li" w:date="2022-08-25T00:01:00Z">
              <w:r w:rsidRPr="006F4D85">
                <w:t>-58.49</w:t>
              </w:r>
            </w:ins>
          </w:p>
        </w:tc>
        <w:tc>
          <w:tcPr>
            <w:tcW w:w="939" w:type="dxa"/>
            <w:tcBorders>
              <w:top w:val="single" w:sz="4" w:space="0" w:color="auto"/>
              <w:left w:val="single" w:sz="4" w:space="0" w:color="auto"/>
              <w:bottom w:val="single" w:sz="4" w:space="0" w:color="auto"/>
              <w:right w:val="single" w:sz="4" w:space="0" w:color="auto"/>
            </w:tcBorders>
            <w:hideMark/>
            <w:tcPrChange w:id="1067" w:author="Qiming Li" w:date="2022-08-22T18:03:00Z">
              <w:tcPr>
                <w:tcW w:w="904" w:type="dxa"/>
                <w:gridSpan w:val="2"/>
                <w:tcBorders>
                  <w:top w:val="single" w:sz="4" w:space="0" w:color="auto"/>
                  <w:left w:val="single" w:sz="4" w:space="0" w:color="auto"/>
                  <w:bottom w:val="single" w:sz="4" w:space="0" w:color="auto"/>
                  <w:right w:val="single" w:sz="4" w:space="0" w:color="auto"/>
                </w:tcBorders>
                <w:hideMark/>
              </w:tcPr>
            </w:tcPrChange>
          </w:tcPr>
          <w:p w14:paraId="32BD2898" w14:textId="77777777" w:rsidR="008B2E61" w:rsidRPr="006F4D85" w:rsidRDefault="008B2E61" w:rsidP="00FA2090">
            <w:pPr>
              <w:pStyle w:val="TAC"/>
              <w:rPr>
                <w:ins w:id="1068" w:author="Qiming Li" w:date="2022-08-25T00:01:00Z"/>
              </w:rPr>
            </w:pPr>
            <w:ins w:id="1069" w:author="Qiming Li" w:date="2022-08-25T00:01:00Z">
              <w:r w:rsidRPr="006F4D85">
                <w:t>-63.94</w:t>
              </w:r>
            </w:ins>
          </w:p>
        </w:tc>
        <w:tc>
          <w:tcPr>
            <w:tcW w:w="1208" w:type="dxa"/>
            <w:tcBorders>
              <w:top w:val="single" w:sz="4" w:space="0" w:color="auto"/>
              <w:left w:val="single" w:sz="4" w:space="0" w:color="auto"/>
              <w:bottom w:val="single" w:sz="4" w:space="0" w:color="auto"/>
              <w:right w:val="single" w:sz="4" w:space="0" w:color="auto"/>
            </w:tcBorders>
            <w:hideMark/>
            <w:tcPrChange w:id="1070" w:author="Qiming Li" w:date="2022-08-22T18:03: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1DCB2371" w14:textId="77777777" w:rsidR="008B2E61" w:rsidRPr="006F4D85" w:rsidRDefault="008B2E61" w:rsidP="00FA2090">
            <w:pPr>
              <w:pStyle w:val="TAC"/>
              <w:rPr>
                <w:ins w:id="1071" w:author="Qiming Li" w:date="2022-08-25T00:01:00Z"/>
              </w:rPr>
            </w:pPr>
            <w:ins w:id="1072" w:author="Qiming Li" w:date="2022-08-25T00:01:00Z">
              <w:r w:rsidRPr="006F4D85">
                <w:t>-56.15</w:t>
              </w:r>
            </w:ins>
          </w:p>
        </w:tc>
      </w:tr>
      <w:tr w:rsidR="008B2E61" w:rsidRPr="006F4D85" w14:paraId="6E2E8367" w14:textId="77777777" w:rsidTr="00FA2090">
        <w:trPr>
          <w:cantSplit/>
          <w:trHeight w:val="150"/>
          <w:ins w:id="1073" w:author="Qiming Li" w:date="2022-08-25T00:01:00Z"/>
          <w:trPrChange w:id="1074" w:author="Qiming Li" w:date="2022-08-22T18:03:00Z">
            <w:trPr>
              <w:gridBefore w:val="1"/>
              <w:cantSplit/>
              <w:trHeight w:val="150"/>
            </w:trPr>
          </w:trPrChange>
        </w:trPr>
        <w:tc>
          <w:tcPr>
            <w:tcW w:w="2410" w:type="dxa"/>
            <w:vMerge w:val="restart"/>
            <w:tcBorders>
              <w:top w:val="single" w:sz="4" w:space="0" w:color="auto"/>
              <w:left w:val="single" w:sz="4" w:space="0" w:color="auto"/>
              <w:right w:val="single" w:sz="4" w:space="0" w:color="auto"/>
            </w:tcBorders>
            <w:hideMark/>
            <w:tcPrChange w:id="1075" w:author="Qiming Li" w:date="2022-08-22T18:03:00Z">
              <w:tcPr>
                <w:tcW w:w="2410" w:type="dxa"/>
                <w:gridSpan w:val="2"/>
                <w:vMerge w:val="restart"/>
                <w:tcBorders>
                  <w:top w:val="single" w:sz="4" w:space="0" w:color="auto"/>
                  <w:left w:val="single" w:sz="4" w:space="0" w:color="auto"/>
                  <w:right w:val="single" w:sz="4" w:space="0" w:color="auto"/>
                </w:tcBorders>
                <w:hideMark/>
              </w:tcPr>
            </w:tcPrChange>
          </w:tcPr>
          <w:p w14:paraId="5637D6DA" w14:textId="77777777" w:rsidR="008B2E61" w:rsidRPr="006F4D85" w:rsidRDefault="008B2E61" w:rsidP="00FA2090">
            <w:pPr>
              <w:pStyle w:val="TAL"/>
              <w:rPr>
                <w:ins w:id="1076" w:author="Qiming Li" w:date="2022-08-25T00:01:00Z"/>
              </w:rPr>
            </w:pPr>
            <w:ins w:id="1077" w:author="Qiming Li" w:date="2022-08-25T00:01:00Z">
              <w:r w:rsidRPr="006F4D8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078"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73A41B0" w14:textId="77777777" w:rsidR="008B2E61" w:rsidRPr="006F4D85" w:rsidRDefault="008B2E61" w:rsidP="00FA2090">
            <w:pPr>
              <w:pStyle w:val="TAC"/>
              <w:rPr>
                <w:ins w:id="1079" w:author="Qiming Li" w:date="2022-08-25T00:01:00Z"/>
              </w:rPr>
            </w:pPr>
          </w:p>
        </w:tc>
        <w:tc>
          <w:tcPr>
            <w:tcW w:w="1382" w:type="dxa"/>
            <w:tcBorders>
              <w:top w:val="single" w:sz="4" w:space="0" w:color="auto"/>
              <w:left w:val="single" w:sz="4" w:space="0" w:color="auto"/>
              <w:bottom w:val="single" w:sz="4" w:space="0" w:color="auto"/>
              <w:right w:val="single" w:sz="4" w:space="0" w:color="auto"/>
            </w:tcBorders>
            <w:hideMark/>
            <w:tcPrChange w:id="1080" w:author="Qiming Li" w:date="2022-08-22T18:03: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50F6C445" w14:textId="77777777" w:rsidR="008B2E61" w:rsidRPr="006F4D85" w:rsidRDefault="008B2E61" w:rsidP="00FA2090">
            <w:pPr>
              <w:pStyle w:val="TAC"/>
              <w:rPr>
                <w:ins w:id="1081" w:author="Qiming Li" w:date="2022-08-25T00:01:00Z"/>
                <w:rFonts w:cs="v4.2.0"/>
              </w:rPr>
            </w:pPr>
            <w:ins w:id="1082" w:author="Qiming Li" w:date="2022-08-25T00:01:00Z">
              <w:r w:rsidRPr="006F4D85">
                <w:t>Config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83" w:author="Qiming Li" w:date="2022-08-22T18:03:00Z">
              <w:tcPr>
                <w:tcW w:w="2083" w:type="dxa"/>
                <w:gridSpan w:val="3"/>
                <w:tcBorders>
                  <w:top w:val="single" w:sz="4" w:space="0" w:color="auto"/>
                  <w:left w:val="single" w:sz="4" w:space="0" w:color="auto"/>
                  <w:bottom w:val="single" w:sz="4" w:space="0" w:color="auto"/>
                  <w:right w:val="single" w:sz="4" w:space="0" w:color="auto"/>
                </w:tcBorders>
                <w:hideMark/>
              </w:tcPr>
            </w:tcPrChange>
          </w:tcPr>
          <w:p w14:paraId="25D461E9" w14:textId="77777777" w:rsidR="008B2E61" w:rsidRPr="006F4D85" w:rsidRDefault="008B2E61" w:rsidP="00FA2090">
            <w:pPr>
              <w:pStyle w:val="TAC"/>
              <w:rPr>
                <w:ins w:id="1084" w:author="Qiming Li" w:date="2022-08-25T00:01:00Z"/>
              </w:rPr>
            </w:pPr>
            <w:ins w:id="1085" w:author="Qiming Li" w:date="2022-08-25T00:01:00Z">
              <w:r w:rsidRPr="001C0E1B">
                <w:rPr>
                  <w:rFonts w:cs="v4.2.0"/>
                </w:rPr>
                <w:t>AWGN</w:t>
              </w:r>
            </w:ins>
          </w:p>
        </w:tc>
        <w:tc>
          <w:tcPr>
            <w:tcW w:w="2147" w:type="dxa"/>
            <w:gridSpan w:val="2"/>
            <w:tcBorders>
              <w:top w:val="single" w:sz="4" w:space="0" w:color="auto"/>
              <w:left w:val="single" w:sz="4" w:space="0" w:color="auto"/>
              <w:bottom w:val="single" w:sz="4" w:space="0" w:color="auto"/>
              <w:right w:val="single" w:sz="4" w:space="0" w:color="auto"/>
            </w:tcBorders>
            <w:tcPrChange w:id="1086" w:author="Qiming Li" w:date="2022-08-22T18:03:00Z">
              <w:tcPr>
                <w:tcW w:w="2084" w:type="dxa"/>
                <w:gridSpan w:val="3"/>
                <w:tcBorders>
                  <w:top w:val="single" w:sz="4" w:space="0" w:color="auto"/>
                  <w:left w:val="single" w:sz="4" w:space="0" w:color="auto"/>
                  <w:bottom w:val="single" w:sz="4" w:space="0" w:color="auto"/>
                  <w:right w:val="single" w:sz="4" w:space="0" w:color="auto"/>
                </w:tcBorders>
              </w:tcPr>
            </w:tcPrChange>
          </w:tcPr>
          <w:p w14:paraId="5FBCEF20" w14:textId="77777777" w:rsidR="008B2E61" w:rsidRPr="008B2E61" w:rsidRDefault="008B2E61" w:rsidP="00FA2090">
            <w:pPr>
              <w:pStyle w:val="TAC"/>
              <w:rPr>
                <w:ins w:id="1087" w:author="Qiming Li" w:date="2022-08-25T00:01:00Z"/>
              </w:rPr>
            </w:pPr>
            <w:ins w:id="1088" w:author="Qiming Li" w:date="2022-08-25T00:01:00Z">
              <w:r w:rsidRPr="008B2E61">
                <w:rPr>
                  <w:rFonts w:cs="v4.2.0"/>
                </w:rPr>
                <w:t xml:space="preserve">AWGN 1944Hz </w:t>
              </w:r>
              <w:r w:rsidRPr="008B2E61">
                <w:rPr>
                  <w:rFonts w:cs="v4.2.0"/>
                  <w:vertAlign w:val="superscript"/>
                </w:rPr>
                <w:t>Note 5</w:t>
              </w:r>
            </w:ins>
          </w:p>
        </w:tc>
      </w:tr>
      <w:tr w:rsidR="008B2E61" w:rsidRPr="006F4D85" w14:paraId="4BE6126B" w14:textId="77777777" w:rsidTr="00FA2090">
        <w:trPr>
          <w:cantSplit/>
          <w:trHeight w:val="150"/>
          <w:ins w:id="1089" w:author="Qiming Li" w:date="2022-08-25T00:01:00Z"/>
          <w:trPrChange w:id="1090" w:author="Qiming Li" w:date="2022-08-22T18:03:00Z">
            <w:trPr>
              <w:gridBefore w:val="1"/>
              <w:cantSplit/>
              <w:trHeight w:val="150"/>
            </w:trPr>
          </w:trPrChange>
        </w:trPr>
        <w:tc>
          <w:tcPr>
            <w:tcW w:w="2410" w:type="dxa"/>
            <w:vMerge/>
            <w:tcBorders>
              <w:left w:val="single" w:sz="4" w:space="0" w:color="auto"/>
              <w:bottom w:val="single" w:sz="4" w:space="0" w:color="auto"/>
              <w:right w:val="single" w:sz="4" w:space="0" w:color="auto"/>
            </w:tcBorders>
            <w:tcPrChange w:id="1091" w:author="Qiming Li" w:date="2022-08-22T18:03:00Z">
              <w:tcPr>
                <w:tcW w:w="2410" w:type="dxa"/>
                <w:gridSpan w:val="2"/>
                <w:vMerge/>
                <w:tcBorders>
                  <w:left w:val="single" w:sz="4" w:space="0" w:color="auto"/>
                  <w:bottom w:val="single" w:sz="4" w:space="0" w:color="auto"/>
                  <w:right w:val="single" w:sz="4" w:space="0" w:color="auto"/>
                </w:tcBorders>
              </w:tcPr>
            </w:tcPrChange>
          </w:tcPr>
          <w:p w14:paraId="0973EC06" w14:textId="77777777" w:rsidR="008B2E61" w:rsidRPr="006F4D85" w:rsidRDefault="008B2E61" w:rsidP="00FA2090">
            <w:pPr>
              <w:pStyle w:val="TAL"/>
              <w:rPr>
                <w:ins w:id="1092" w:author="Qiming Li" w:date="2022-08-25T00:01:00Z"/>
              </w:rPr>
            </w:pPr>
          </w:p>
        </w:tc>
        <w:tc>
          <w:tcPr>
            <w:tcW w:w="992" w:type="dxa"/>
            <w:tcBorders>
              <w:top w:val="single" w:sz="4" w:space="0" w:color="auto"/>
              <w:left w:val="single" w:sz="4" w:space="0" w:color="auto"/>
              <w:bottom w:val="single" w:sz="4" w:space="0" w:color="auto"/>
              <w:right w:val="single" w:sz="4" w:space="0" w:color="auto"/>
            </w:tcBorders>
            <w:tcPrChange w:id="1093" w:author="Qiming Li" w:date="2022-08-22T18:03:00Z">
              <w:tcPr>
                <w:tcW w:w="992" w:type="dxa"/>
                <w:gridSpan w:val="2"/>
                <w:tcBorders>
                  <w:top w:val="single" w:sz="4" w:space="0" w:color="auto"/>
                  <w:left w:val="single" w:sz="4" w:space="0" w:color="auto"/>
                  <w:bottom w:val="single" w:sz="4" w:space="0" w:color="auto"/>
                  <w:right w:val="single" w:sz="4" w:space="0" w:color="auto"/>
                </w:tcBorders>
              </w:tcPr>
            </w:tcPrChange>
          </w:tcPr>
          <w:p w14:paraId="3F326158" w14:textId="77777777" w:rsidR="008B2E61" w:rsidRPr="006F4D85" w:rsidRDefault="008B2E61" w:rsidP="00FA2090">
            <w:pPr>
              <w:pStyle w:val="TAC"/>
              <w:rPr>
                <w:ins w:id="1094" w:author="Qiming Li" w:date="2022-08-25T00:01:00Z"/>
              </w:rPr>
            </w:pPr>
          </w:p>
        </w:tc>
        <w:tc>
          <w:tcPr>
            <w:tcW w:w="1382" w:type="dxa"/>
            <w:tcBorders>
              <w:top w:val="single" w:sz="4" w:space="0" w:color="auto"/>
              <w:left w:val="single" w:sz="4" w:space="0" w:color="auto"/>
              <w:bottom w:val="single" w:sz="4" w:space="0" w:color="auto"/>
              <w:right w:val="single" w:sz="4" w:space="0" w:color="auto"/>
            </w:tcBorders>
            <w:tcPrChange w:id="1095" w:author="Qiming Li" w:date="2022-08-22T18:03:00Z">
              <w:tcPr>
                <w:tcW w:w="1382" w:type="dxa"/>
                <w:gridSpan w:val="2"/>
                <w:tcBorders>
                  <w:top w:val="single" w:sz="4" w:space="0" w:color="auto"/>
                  <w:left w:val="single" w:sz="4" w:space="0" w:color="auto"/>
                  <w:bottom w:val="single" w:sz="4" w:space="0" w:color="auto"/>
                  <w:right w:val="single" w:sz="4" w:space="0" w:color="auto"/>
                </w:tcBorders>
              </w:tcPr>
            </w:tcPrChange>
          </w:tcPr>
          <w:p w14:paraId="0ACD4B88" w14:textId="77777777" w:rsidR="008B2E61" w:rsidRPr="006F4D85" w:rsidRDefault="008B2E61" w:rsidP="00FA2090">
            <w:pPr>
              <w:pStyle w:val="TAC"/>
              <w:rPr>
                <w:ins w:id="1096" w:author="Qiming Li" w:date="2022-08-25T00:01:00Z"/>
              </w:rPr>
            </w:pPr>
            <w:ins w:id="1097" w:author="Qiming Li" w:date="2022-08-25T00:01:00Z">
              <w:r w:rsidRPr="006F4D85">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098" w:author="Qiming Li" w:date="2022-08-22T18:03:00Z">
              <w:tcPr>
                <w:tcW w:w="2083" w:type="dxa"/>
                <w:gridSpan w:val="3"/>
                <w:tcBorders>
                  <w:top w:val="single" w:sz="4" w:space="0" w:color="auto"/>
                  <w:left w:val="single" w:sz="4" w:space="0" w:color="auto"/>
                  <w:bottom w:val="single" w:sz="4" w:space="0" w:color="auto"/>
                  <w:right w:val="single" w:sz="4" w:space="0" w:color="auto"/>
                </w:tcBorders>
              </w:tcPr>
            </w:tcPrChange>
          </w:tcPr>
          <w:p w14:paraId="00D75CBA" w14:textId="77777777" w:rsidR="008B2E61" w:rsidRPr="006F4D85" w:rsidRDefault="008B2E61" w:rsidP="00FA2090">
            <w:pPr>
              <w:pStyle w:val="TAC"/>
              <w:rPr>
                <w:ins w:id="1099" w:author="Qiming Li" w:date="2022-08-25T00:01:00Z"/>
                <w:rFonts w:cs="v4.2.0"/>
              </w:rPr>
            </w:pPr>
            <w:ins w:id="1100" w:author="Qiming Li" w:date="2022-08-25T00:01:00Z">
              <w:r w:rsidRPr="001C0E1B">
                <w:rPr>
                  <w:rFonts w:cs="v4.2.0"/>
                </w:rPr>
                <w:t>AWGN</w:t>
              </w:r>
            </w:ins>
          </w:p>
        </w:tc>
        <w:tc>
          <w:tcPr>
            <w:tcW w:w="2147" w:type="dxa"/>
            <w:gridSpan w:val="2"/>
            <w:tcBorders>
              <w:top w:val="single" w:sz="4" w:space="0" w:color="auto"/>
              <w:left w:val="single" w:sz="4" w:space="0" w:color="auto"/>
              <w:bottom w:val="single" w:sz="4" w:space="0" w:color="auto"/>
              <w:right w:val="single" w:sz="4" w:space="0" w:color="auto"/>
            </w:tcBorders>
            <w:tcPrChange w:id="1101" w:author="Qiming Li" w:date="2022-08-22T18:03:00Z">
              <w:tcPr>
                <w:tcW w:w="2084" w:type="dxa"/>
                <w:gridSpan w:val="3"/>
                <w:tcBorders>
                  <w:top w:val="single" w:sz="4" w:space="0" w:color="auto"/>
                  <w:left w:val="single" w:sz="4" w:space="0" w:color="auto"/>
                  <w:bottom w:val="single" w:sz="4" w:space="0" w:color="auto"/>
                  <w:right w:val="single" w:sz="4" w:space="0" w:color="auto"/>
                </w:tcBorders>
              </w:tcPr>
            </w:tcPrChange>
          </w:tcPr>
          <w:p w14:paraId="610D0783" w14:textId="77777777" w:rsidR="008B2E61" w:rsidRPr="008B2E61" w:rsidRDefault="008B2E61" w:rsidP="00FA2090">
            <w:pPr>
              <w:pStyle w:val="TAC"/>
              <w:rPr>
                <w:ins w:id="1102" w:author="Qiming Li" w:date="2022-08-25T00:01:00Z"/>
                <w:rFonts w:cs="v4.2.0"/>
              </w:rPr>
            </w:pPr>
            <w:ins w:id="1103" w:author="Qiming Li" w:date="2022-08-25T00:01:00Z">
              <w:r w:rsidRPr="008B2E61">
                <w:rPr>
                  <w:rFonts w:cs="v4.2.0"/>
                </w:rPr>
                <w:t xml:space="preserve">AWGN 3334Hz </w:t>
              </w:r>
              <w:r w:rsidRPr="008B2E61">
                <w:rPr>
                  <w:rFonts w:cs="v4.2.0"/>
                  <w:vertAlign w:val="superscript"/>
                </w:rPr>
                <w:t>Note 6</w:t>
              </w:r>
            </w:ins>
          </w:p>
        </w:tc>
      </w:tr>
      <w:tr w:rsidR="008B2E61" w:rsidRPr="006F4D85" w14:paraId="5DFD91C2" w14:textId="77777777" w:rsidTr="00FA2090">
        <w:trPr>
          <w:cantSplit/>
          <w:trHeight w:val="1023"/>
          <w:ins w:id="1104" w:author="Qiming Li" w:date="2022-08-25T00:01:00Z"/>
        </w:trPr>
        <w:tc>
          <w:tcPr>
            <w:tcW w:w="8951" w:type="dxa"/>
            <w:gridSpan w:val="7"/>
            <w:tcBorders>
              <w:top w:val="single" w:sz="4" w:space="0" w:color="auto"/>
              <w:left w:val="single" w:sz="4" w:space="0" w:color="auto"/>
              <w:bottom w:val="single" w:sz="4" w:space="0" w:color="auto"/>
              <w:right w:val="single" w:sz="4" w:space="0" w:color="auto"/>
            </w:tcBorders>
            <w:hideMark/>
          </w:tcPr>
          <w:p w14:paraId="545D7267" w14:textId="77777777" w:rsidR="008B2E61" w:rsidRPr="006F4D85" w:rsidRDefault="008B2E61" w:rsidP="00FA2090">
            <w:pPr>
              <w:pStyle w:val="TAN"/>
              <w:rPr>
                <w:ins w:id="1105" w:author="Qiming Li" w:date="2022-08-25T00:01:00Z"/>
                <w:lang w:val="en-US"/>
              </w:rPr>
            </w:pPr>
            <w:ins w:id="1106" w:author="Qiming Li" w:date="2022-08-25T00:01: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1FFAC9F6" w14:textId="77777777" w:rsidR="008B2E61" w:rsidRPr="006F4D85" w:rsidRDefault="008B2E61" w:rsidP="00FA2090">
            <w:pPr>
              <w:pStyle w:val="TAN"/>
              <w:rPr>
                <w:ins w:id="1107" w:author="Qiming Li" w:date="2022-08-25T00:01:00Z"/>
                <w:lang w:val="en-US"/>
              </w:rPr>
            </w:pPr>
            <w:ins w:id="1108" w:author="Qiming Li" w:date="2022-08-25T00:01: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09" w:author="Qiming Li" w:date="2022-08-09T11:11:00Z">
              <w:r w:rsidR="00415585" w:rsidRPr="006F4D85">
                <w:rPr>
                  <w:rFonts w:eastAsia="Calibri" w:cs="v4.2.0"/>
                  <w:noProof/>
                  <w:position w:val="-12"/>
                  <w:szCs w:val="22"/>
                  <w:lang w:val="en-US"/>
                </w:rPr>
                <w:object w:dxaOrig="255" w:dyaOrig="255" w14:anchorId="27C903A9">
                  <v:shape id="_x0000_i1025" type="#_x0000_t75" alt="" style="width:15.9pt;height:15.9pt;mso-width-percent:0;mso-height-percent:0;mso-width-percent:0;mso-height-percent:0" o:ole="" fillcolor="window">
                    <v:imagedata r:id="rId12" o:title=""/>
                  </v:shape>
                  <o:OLEObject Type="Embed" ProgID="Equation.3" ShapeID="_x0000_i1025" DrawAspect="Content" ObjectID="_1722890866" r:id="rId19"/>
                </w:object>
              </w:r>
            </w:ins>
            <w:ins w:id="1110" w:author="Qiming Li" w:date="2022-08-25T00:01:00Z">
              <w:r w:rsidRPr="006F4D85">
                <w:rPr>
                  <w:lang w:val="en-US"/>
                </w:rPr>
                <w:t xml:space="preserve"> to be fulfilled.</w:t>
              </w:r>
            </w:ins>
          </w:p>
          <w:p w14:paraId="7322B576" w14:textId="77777777" w:rsidR="008B2E61" w:rsidRPr="006F4D85" w:rsidRDefault="008B2E61" w:rsidP="00FA2090">
            <w:pPr>
              <w:pStyle w:val="TAN"/>
              <w:rPr>
                <w:ins w:id="1111" w:author="Qiming Li" w:date="2022-08-25T00:01:00Z"/>
                <w:lang w:val="en-US"/>
              </w:rPr>
            </w:pPr>
            <w:ins w:id="1112" w:author="Qiming Li" w:date="2022-08-25T00:01:00Z">
              <w:r w:rsidRPr="006F4D85">
                <w:rPr>
                  <w:lang w:val="en-US"/>
                </w:rPr>
                <w:t>Note 3:</w:t>
              </w:r>
              <w:r w:rsidRPr="006F4D85">
                <w:rPr>
                  <w:lang w:val="en-US"/>
                </w:rPr>
                <w:tab/>
                <w:t>SS-RSRP and Io levels have been derived from other parameters for information purposes. They are not settable parameters themselves.</w:t>
              </w:r>
            </w:ins>
          </w:p>
          <w:p w14:paraId="15985A91" w14:textId="77777777" w:rsidR="008B2E61" w:rsidRDefault="008B2E61" w:rsidP="00FA2090">
            <w:pPr>
              <w:pStyle w:val="TAN"/>
              <w:rPr>
                <w:ins w:id="1113" w:author="Qiming Li" w:date="2022-08-25T00:01:00Z"/>
                <w:lang w:val="en-US"/>
              </w:rPr>
            </w:pPr>
            <w:ins w:id="1114" w:author="Qiming Li" w:date="2022-08-25T00:01:00Z">
              <w:r w:rsidRPr="006F4D85">
                <w:rPr>
                  <w:lang w:val="en-US"/>
                </w:rPr>
                <w:t>Note 4:</w:t>
              </w:r>
              <w:r w:rsidRPr="006F4D85">
                <w:rPr>
                  <w:lang w:val="en-US"/>
                </w:rPr>
                <w:tab/>
                <w:t>SS-RSRP minimum requirements are specified assuming independent interference and noise at each receiver antenna port.</w:t>
              </w:r>
            </w:ins>
          </w:p>
          <w:p w14:paraId="10D73955" w14:textId="77777777" w:rsidR="008B2E61" w:rsidRPr="008B2E61" w:rsidRDefault="008B2E61" w:rsidP="00FA2090">
            <w:pPr>
              <w:keepNext/>
              <w:keepLines/>
              <w:spacing w:after="0"/>
              <w:ind w:left="851" w:hanging="851"/>
              <w:rPr>
                <w:ins w:id="1115" w:author="Qiming Li" w:date="2022-08-25T00:01:00Z"/>
                <w:rFonts w:ascii="Arial" w:hAnsi="Arial"/>
                <w:sz w:val="18"/>
              </w:rPr>
            </w:pPr>
            <w:ins w:id="1116" w:author="Qiming Li" w:date="2022-08-25T00:01:00Z">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ins>
          </w:p>
          <w:p w14:paraId="2BBF1E63" w14:textId="77777777" w:rsidR="008B2E61" w:rsidRPr="006F4D85" w:rsidRDefault="008B2E61" w:rsidP="00FA2090">
            <w:pPr>
              <w:pStyle w:val="TAN"/>
              <w:rPr>
                <w:ins w:id="1117" w:author="Qiming Li" w:date="2022-08-25T00:01:00Z"/>
                <w:sz w:val="14"/>
              </w:rPr>
            </w:pPr>
            <w:ins w:id="1118" w:author="Qiming Li" w:date="2022-08-25T00:01:00Z">
              <w:r w:rsidRPr="008B2E61">
                <w:t>Note 6:</w:t>
              </w:r>
              <w:r w:rsidRPr="008B2E61">
                <w:tab/>
                <w:t>The AWGN 3334 Hz condition is a non fading propagation channel with one tap. Doppler shift is a constant 3334Hz.</w:t>
              </w:r>
            </w:ins>
          </w:p>
        </w:tc>
      </w:tr>
    </w:tbl>
    <w:p w14:paraId="63CD987D" w14:textId="77777777" w:rsidR="008B2E61" w:rsidRPr="006F4D85" w:rsidRDefault="008B2E61" w:rsidP="008B2E61">
      <w:pPr>
        <w:rPr>
          <w:ins w:id="1119" w:author="Qiming Li" w:date="2022-08-25T00:01:00Z"/>
        </w:rPr>
      </w:pPr>
    </w:p>
    <w:p w14:paraId="615FEB85" w14:textId="77777777" w:rsidR="008B2E61" w:rsidRPr="006F4D85" w:rsidRDefault="008B2E61" w:rsidP="008B2E61">
      <w:pPr>
        <w:pStyle w:val="Heading5"/>
        <w:rPr>
          <w:ins w:id="1120" w:author="Qiming Li" w:date="2022-08-25T00:01:00Z"/>
        </w:rPr>
      </w:pPr>
      <w:ins w:id="1121" w:author="Qiming Li" w:date="2022-08-25T00:01:00Z">
        <w:r>
          <w:t>A.4.6.1.X</w:t>
        </w:r>
        <w:r w:rsidRPr="006F4D85">
          <w:t>.2</w:t>
        </w:r>
        <w:r w:rsidRPr="006F4D85">
          <w:tab/>
          <w:t>Test Requirements</w:t>
        </w:r>
        <w:bookmarkEnd w:id="257"/>
      </w:ins>
    </w:p>
    <w:p w14:paraId="37DB2DAD" w14:textId="77777777" w:rsidR="008B2E61" w:rsidRPr="006F4D85" w:rsidRDefault="008B2E61" w:rsidP="008B2E61">
      <w:pPr>
        <w:rPr>
          <w:ins w:id="1122" w:author="Qiming Li" w:date="2022-08-25T00:01:00Z"/>
          <w:rFonts w:cs="v4.2.0"/>
        </w:rPr>
      </w:pPr>
      <w:ins w:id="1123" w:author="Qiming Li" w:date="2022-08-25T00:01:00Z">
        <w:r>
          <w:rPr>
            <w:rFonts w:cs="v4.2.0"/>
          </w:rPr>
          <w:t>The</w:t>
        </w:r>
        <w:r w:rsidRPr="006F4D85">
          <w:rPr>
            <w:rFonts w:cs="v4.2.0"/>
          </w:rPr>
          <w:t xml:space="preserve"> UE shall send one Event A</w:t>
        </w:r>
        <w:r>
          <w:rPr>
            <w:rFonts w:cs="v4.2.0"/>
          </w:rPr>
          <w:t>1</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E740FF3" w14:textId="77777777" w:rsidR="008B2E61" w:rsidRPr="006F4D85" w:rsidRDefault="008B2E61" w:rsidP="008B2E61">
      <w:pPr>
        <w:rPr>
          <w:ins w:id="1124" w:author="Qiming Li" w:date="2022-08-25T00:01:00Z"/>
          <w:rFonts w:cs="v4.2.0"/>
        </w:rPr>
      </w:pPr>
      <w:ins w:id="1125" w:author="Qiming Li" w:date="2022-08-25T00:01:00Z">
        <w:r w:rsidRPr="006F4D85">
          <w:rPr>
            <w:rFonts w:cs="v4.2.0"/>
          </w:rPr>
          <w:t>UE is not required to report SSB time index.</w:t>
        </w:r>
      </w:ins>
    </w:p>
    <w:p w14:paraId="7594CFC4" w14:textId="77777777" w:rsidR="008B2E61" w:rsidRPr="006F4D85" w:rsidRDefault="008B2E61" w:rsidP="008B2E61">
      <w:pPr>
        <w:pStyle w:val="NO"/>
        <w:rPr>
          <w:ins w:id="1126" w:author="Qiming Li" w:date="2022-08-25T00:01:00Z"/>
        </w:rPr>
      </w:pPr>
      <w:ins w:id="1127" w:author="Qiming Li" w:date="2022-08-25T00:01: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3341EB9" w14:textId="77777777" w:rsidR="006F388A" w:rsidRPr="00907118" w:rsidRDefault="006F388A" w:rsidP="006F388A">
      <w:pPr>
        <w:rPr>
          <w:color w:val="FF0000"/>
        </w:rPr>
      </w:pPr>
    </w:p>
    <w:p w14:paraId="3A2F0D52" w14:textId="7CD26AEC"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change</w:t>
      </w:r>
      <w:r w:rsidR="00DE5432">
        <w:rPr>
          <w:color w:val="FF0000"/>
          <w:lang w:eastAsia="zh-TW"/>
        </w:rPr>
        <w:t xml:space="preserve"> 1</w:t>
      </w:r>
      <w:r w:rsidRPr="00907118">
        <w:rPr>
          <w:color w:val="FF0000"/>
          <w:lang w:eastAsia="zh-TW"/>
        </w:rPr>
        <w:t>&gt;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410A" w14:textId="77777777" w:rsidR="00415585" w:rsidRDefault="00415585">
      <w:r>
        <w:separator/>
      </w:r>
    </w:p>
  </w:endnote>
  <w:endnote w:type="continuationSeparator" w:id="0">
    <w:p w14:paraId="187F72E9" w14:textId="77777777" w:rsidR="00415585" w:rsidRDefault="0041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40E7" w14:textId="77777777" w:rsidR="00415585" w:rsidRDefault="00415585">
      <w:r>
        <w:separator/>
      </w:r>
    </w:p>
  </w:footnote>
  <w:footnote w:type="continuationSeparator" w:id="0">
    <w:p w14:paraId="08968772" w14:textId="77777777" w:rsidR="00415585" w:rsidRDefault="0041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537236322">
    <w:abstractNumId w:val="1"/>
  </w:num>
  <w:num w:numId="2" w16cid:durableId="1832981457">
    <w:abstractNumId w:val="0"/>
  </w:num>
  <w:num w:numId="3" w16cid:durableId="902715422">
    <w:abstractNumId w:val="2"/>
  </w:num>
  <w:num w:numId="4" w16cid:durableId="12228623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323C1"/>
    <w:rsid w:val="000A6394"/>
    <w:rsid w:val="000B7FED"/>
    <w:rsid w:val="000C038A"/>
    <w:rsid w:val="000C0509"/>
    <w:rsid w:val="000C37A3"/>
    <w:rsid w:val="000C6598"/>
    <w:rsid w:val="000D44B3"/>
    <w:rsid w:val="00104F1E"/>
    <w:rsid w:val="00122995"/>
    <w:rsid w:val="001307F7"/>
    <w:rsid w:val="0013447D"/>
    <w:rsid w:val="00145D43"/>
    <w:rsid w:val="0016593F"/>
    <w:rsid w:val="001834F0"/>
    <w:rsid w:val="001911D7"/>
    <w:rsid w:val="00192C46"/>
    <w:rsid w:val="001A08B3"/>
    <w:rsid w:val="001A7B60"/>
    <w:rsid w:val="001B52F0"/>
    <w:rsid w:val="001B7A65"/>
    <w:rsid w:val="001E41F3"/>
    <w:rsid w:val="0021045B"/>
    <w:rsid w:val="00217C63"/>
    <w:rsid w:val="00222AA8"/>
    <w:rsid w:val="00233C60"/>
    <w:rsid w:val="0025052F"/>
    <w:rsid w:val="00256959"/>
    <w:rsid w:val="0026004D"/>
    <w:rsid w:val="002640DD"/>
    <w:rsid w:val="00274324"/>
    <w:rsid w:val="00275D12"/>
    <w:rsid w:val="00284FEB"/>
    <w:rsid w:val="002860C4"/>
    <w:rsid w:val="002B5741"/>
    <w:rsid w:val="002E472E"/>
    <w:rsid w:val="002F2914"/>
    <w:rsid w:val="00305409"/>
    <w:rsid w:val="00350B03"/>
    <w:rsid w:val="00353328"/>
    <w:rsid w:val="003609EF"/>
    <w:rsid w:val="0036231A"/>
    <w:rsid w:val="00374DD4"/>
    <w:rsid w:val="003A3C8A"/>
    <w:rsid w:val="003E1A36"/>
    <w:rsid w:val="00407ADA"/>
    <w:rsid w:val="00410371"/>
    <w:rsid w:val="00415585"/>
    <w:rsid w:val="0042344C"/>
    <w:rsid w:val="004238B7"/>
    <w:rsid w:val="004242F1"/>
    <w:rsid w:val="00427F21"/>
    <w:rsid w:val="00434510"/>
    <w:rsid w:val="004626C6"/>
    <w:rsid w:val="00495CB5"/>
    <w:rsid w:val="004B74D5"/>
    <w:rsid w:val="004B75B7"/>
    <w:rsid w:val="004D0863"/>
    <w:rsid w:val="004E0F01"/>
    <w:rsid w:val="004E24B8"/>
    <w:rsid w:val="00512D4B"/>
    <w:rsid w:val="005141D9"/>
    <w:rsid w:val="0051580D"/>
    <w:rsid w:val="00517974"/>
    <w:rsid w:val="00547111"/>
    <w:rsid w:val="00587460"/>
    <w:rsid w:val="00592D74"/>
    <w:rsid w:val="005C72CB"/>
    <w:rsid w:val="005E2C44"/>
    <w:rsid w:val="005E4613"/>
    <w:rsid w:val="005E5C30"/>
    <w:rsid w:val="006132E0"/>
    <w:rsid w:val="00621188"/>
    <w:rsid w:val="00624E33"/>
    <w:rsid w:val="006257ED"/>
    <w:rsid w:val="00643878"/>
    <w:rsid w:val="00644982"/>
    <w:rsid w:val="00651DA5"/>
    <w:rsid w:val="00653DE4"/>
    <w:rsid w:val="00660396"/>
    <w:rsid w:val="00663CBA"/>
    <w:rsid w:val="00665C47"/>
    <w:rsid w:val="00695808"/>
    <w:rsid w:val="006B46FB"/>
    <w:rsid w:val="006B6E4E"/>
    <w:rsid w:val="006E21FB"/>
    <w:rsid w:val="006F2E4A"/>
    <w:rsid w:val="006F388A"/>
    <w:rsid w:val="00711993"/>
    <w:rsid w:val="0074324E"/>
    <w:rsid w:val="00751899"/>
    <w:rsid w:val="00762820"/>
    <w:rsid w:val="00792342"/>
    <w:rsid w:val="007977A8"/>
    <w:rsid w:val="007B4C15"/>
    <w:rsid w:val="007B512A"/>
    <w:rsid w:val="007C2097"/>
    <w:rsid w:val="007D6A07"/>
    <w:rsid w:val="007E051C"/>
    <w:rsid w:val="007E6C17"/>
    <w:rsid w:val="007F7259"/>
    <w:rsid w:val="008040A8"/>
    <w:rsid w:val="008101BA"/>
    <w:rsid w:val="008279FA"/>
    <w:rsid w:val="00827B7F"/>
    <w:rsid w:val="00831E6D"/>
    <w:rsid w:val="00832AD2"/>
    <w:rsid w:val="00854979"/>
    <w:rsid w:val="008626E7"/>
    <w:rsid w:val="00870EE7"/>
    <w:rsid w:val="00872F60"/>
    <w:rsid w:val="00886353"/>
    <w:rsid w:val="008863B9"/>
    <w:rsid w:val="00893398"/>
    <w:rsid w:val="008A45A6"/>
    <w:rsid w:val="008B2E61"/>
    <w:rsid w:val="008C7C3D"/>
    <w:rsid w:val="008D3CCC"/>
    <w:rsid w:val="008D57BC"/>
    <w:rsid w:val="008E3162"/>
    <w:rsid w:val="008F3789"/>
    <w:rsid w:val="008F686C"/>
    <w:rsid w:val="00907118"/>
    <w:rsid w:val="009148DE"/>
    <w:rsid w:val="00914BBC"/>
    <w:rsid w:val="00917E43"/>
    <w:rsid w:val="00936A43"/>
    <w:rsid w:val="00941E30"/>
    <w:rsid w:val="009474EB"/>
    <w:rsid w:val="009500CA"/>
    <w:rsid w:val="009777D9"/>
    <w:rsid w:val="00991B88"/>
    <w:rsid w:val="009A5753"/>
    <w:rsid w:val="009A579D"/>
    <w:rsid w:val="009B7209"/>
    <w:rsid w:val="009D5588"/>
    <w:rsid w:val="009E3297"/>
    <w:rsid w:val="009E5052"/>
    <w:rsid w:val="009E582B"/>
    <w:rsid w:val="009F39CD"/>
    <w:rsid w:val="009F734F"/>
    <w:rsid w:val="00A03801"/>
    <w:rsid w:val="00A07BB1"/>
    <w:rsid w:val="00A246B6"/>
    <w:rsid w:val="00A47E70"/>
    <w:rsid w:val="00A50CF0"/>
    <w:rsid w:val="00A53A9D"/>
    <w:rsid w:val="00A63828"/>
    <w:rsid w:val="00A64510"/>
    <w:rsid w:val="00A7671C"/>
    <w:rsid w:val="00AA1847"/>
    <w:rsid w:val="00AA2CBC"/>
    <w:rsid w:val="00AA66C4"/>
    <w:rsid w:val="00AC018B"/>
    <w:rsid w:val="00AC5820"/>
    <w:rsid w:val="00AD0AE9"/>
    <w:rsid w:val="00AD1CD8"/>
    <w:rsid w:val="00AD20B7"/>
    <w:rsid w:val="00AE4541"/>
    <w:rsid w:val="00B008EB"/>
    <w:rsid w:val="00B00F04"/>
    <w:rsid w:val="00B258BB"/>
    <w:rsid w:val="00B321F6"/>
    <w:rsid w:val="00B345DC"/>
    <w:rsid w:val="00B63C08"/>
    <w:rsid w:val="00B67B97"/>
    <w:rsid w:val="00B75F2D"/>
    <w:rsid w:val="00B968C8"/>
    <w:rsid w:val="00BA135B"/>
    <w:rsid w:val="00BA3EC5"/>
    <w:rsid w:val="00BA51D9"/>
    <w:rsid w:val="00BB5DFC"/>
    <w:rsid w:val="00BB7A7E"/>
    <w:rsid w:val="00BD279D"/>
    <w:rsid w:val="00BD6BB8"/>
    <w:rsid w:val="00BF085C"/>
    <w:rsid w:val="00C04A33"/>
    <w:rsid w:val="00C13F35"/>
    <w:rsid w:val="00C21DEF"/>
    <w:rsid w:val="00C265DB"/>
    <w:rsid w:val="00C33D2B"/>
    <w:rsid w:val="00C37FA6"/>
    <w:rsid w:val="00C472F3"/>
    <w:rsid w:val="00C66BA2"/>
    <w:rsid w:val="00C72E35"/>
    <w:rsid w:val="00C75D46"/>
    <w:rsid w:val="00C870F6"/>
    <w:rsid w:val="00C91453"/>
    <w:rsid w:val="00C95985"/>
    <w:rsid w:val="00CC5026"/>
    <w:rsid w:val="00CC68D0"/>
    <w:rsid w:val="00CE3298"/>
    <w:rsid w:val="00CF6890"/>
    <w:rsid w:val="00D03F9A"/>
    <w:rsid w:val="00D06D51"/>
    <w:rsid w:val="00D1100C"/>
    <w:rsid w:val="00D148A4"/>
    <w:rsid w:val="00D17070"/>
    <w:rsid w:val="00D17F92"/>
    <w:rsid w:val="00D24965"/>
    <w:rsid w:val="00D24991"/>
    <w:rsid w:val="00D45301"/>
    <w:rsid w:val="00D50255"/>
    <w:rsid w:val="00D60F4F"/>
    <w:rsid w:val="00D66520"/>
    <w:rsid w:val="00D81AEC"/>
    <w:rsid w:val="00D84AE9"/>
    <w:rsid w:val="00DD4012"/>
    <w:rsid w:val="00DE05D3"/>
    <w:rsid w:val="00DE34CF"/>
    <w:rsid w:val="00DE5432"/>
    <w:rsid w:val="00E04E9E"/>
    <w:rsid w:val="00E13F3D"/>
    <w:rsid w:val="00E33B9B"/>
    <w:rsid w:val="00E34898"/>
    <w:rsid w:val="00E74B9C"/>
    <w:rsid w:val="00E90898"/>
    <w:rsid w:val="00E94F40"/>
    <w:rsid w:val="00EA3D18"/>
    <w:rsid w:val="00EA4FDD"/>
    <w:rsid w:val="00EB09B7"/>
    <w:rsid w:val="00ED3E4E"/>
    <w:rsid w:val="00EE7D7C"/>
    <w:rsid w:val="00F25D98"/>
    <w:rsid w:val="00F300FB"/>
    <w:rsid w:val="00F87A18"/>
    <w:rsid w:val="00F954F3"/>
    <w:rsid w:val="00FB5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paragraph" w:styleId="Revision">
    <w:name w:val="Revision"/>
    <w:hidden/>
    <w:uiPriority w:val="99"/>
    <w:semiHidden/>
    <w:rsid w:val="00917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61571">
      <w:bodyDiv w:val="1"/>
      <w:marLeft w:val="0"/>
      <w:marRight w:val="0"/>
      <w:marTop w:val="0"/>
      <w:marBottom w:val="0"/>
      <w:divBdr>
        <w:top w:val="none" w:sz="0" w:space="0" w:color="auto"/>
        <w:left w:val="none" w:sz="0" w:space="0" w:color="auto"/>
        <w:bottom w:val="none" w:sz="0" w:space="0" w:color="auto"/>
        <w:right w:val="none" w:sz="0" w:space="0" w:color="auto"/>
      </w:divBdr>
    </w:div>
    <w:div w:id="629551103">
      <w:bodyDiv w:val="1"/>
      <w:marLeft w:val="0"/>
      <w:marRight w:val="0"/>
      <w:marTop w:val="0"/>
      <w:marBottom w:val="0"/>
      <w:divBdr>
        <w:top w:val="none" w:sz="0" w:space="0" w:color="auto"/>
        <w:left w:val="none" w:sz="0" w:space="0" w:color="auto"/>
        <w:bottom w:val="none" w:sz="0" w:space="0" w:color="auto"/>
        <w:right w:val="none" w:sz="0" w:space="0" w:color="auto"/>
      </w:divBdr>
    </w:div>
    <w:div w:id="71600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6</Pages>
  <Words>1402</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12</cp:revision>
  <cp:lastPrinted>1899-12-31T22:59:17Z</cp:lastPrinted>
  <dcterms:created xsi:type="dcterms:W3CDTF">2022-08-15T03:15:00Z</dcterms:created>
  <dcterms:modified xsi:type="dcterms:W3CDTF">2022-08-24T16:01:00Z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