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6B49D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76065F" w:rsidRPr="0076065F">
        <w:rPr>
          <w:b/>
          <w:i/>
          <w:noProof/>
          <w:sz w:val="28"/>
        </w:rPr>
        <w:t>R4-2214609</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3E053" w:rsidR="001E41F3" w:rsidRPr="00410371" w:rsidRDefault="00C70167" w:rsidP="00547111">
            <w:pPr>
              <w:pStyle w:val="CRCoverPage"/>
              <w:spacing w:after="0"/>
              <w:rPr>
                <w:noProof/>
              </w:rPr>
            </w:pPr>
            <w:r>
              <w:rPr>
                <w:b/>
                <w:noProof/>
                <w:sz w:val="28"/>
              </w:rPr>
              <w:t>2506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DA62D" w:rsidR="001E41F3" w:rsidRPr="00410371" w:rsidRDefault="00CD5E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756BAA" w:rsidR="00F25D98" w:rsidRDefault="00CD5E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C1108" w:rsidR="001E41F3" w:rsidRDefault="00D14F65" w:rsidP="00C41E5E">
            <w:pPr>
              <w:pStyle w:val="CRCoverPage"/>
              <w:spacing w:after="0"/>
              <w:ind w:left="100"/>
              <w:rPr>
                <w:noProof/>
              </w:rPr>
            </w:pPr>
            <w:r w:rsidRPr="00D14F65">
              <w:t xml:space="preserve">CR on  higher priority inter-frequency measurement relaxation for </w:t>
            </w:r>
            <w:proofErr w:type="spellStart"/>
            <w:r w:rsidRPr="00D14F65">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CF06E" w:rsidR="001E41F3" w:rsidRDefault="0025002D" w:rsidP="00CD5E83">
            <w:pPr>
              <w:pStyle w:val="CRCoverPage"/>
              <w:spacing w:after="0"/>
              <w:ind w:left="100"/>
              <w:rPr>
                <w:noProof/>
              </w:rPr>
            </w:pPr>
            <w:r>
              <w:rPr>
                <w:noProof/>
              </w:rPr>
              <w:t>2022-</w:t>
            </w:r>
            <w:r w:rsidR="00CD5E83">
              <w:rPr>
                <w:noProof/>
              </w:rPr>
              <w:t>8</w:t>
            </w:r>
            <w:r>
              <w:rPr>
                <w:noProof/>
              </w:rPr>
              <w:t>-</w:t>
            </w:r>
            <w:r w:rsidR="00CD5E83">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EE60E" w:rsidR="002F6B12" w:rsidRPr="00AA089D" w:rsidRDefault="00CD5D4D" w:rsidP="005F1D6F">
            <w:pPr>
              <w:pStyle w:val="CRCoverPage"/>
              <w:spacing w:after="180"/>
              <w:rPr>
                <w:noProof/>
                <w:lang w:eastAsia="zh-CN"/>
              </w:rPr>
            </w:pPr>
            <w:r>
              <w:rPr>
                <w:noProof/>
                <w:lang w:eastAsia="zh-CN"/>
              </w:rPr>
              <w:t xml:space="preserve">There are no requirements on </w:t>
            </w:r>
            <w:r w:rsidRPr="00EB5E27">
              <w:rPr>
                <w:sz w:val="22"/>
                <w:szCs w:val="22"/>
                <w:lang w:eastAsia="zh-CN"/>
              </w:rPr>
              <w:t xml:space="preserve">higher priority inter-frequency measurement relaxation when only Rel-17 stationarity criterion is satisfied and </w:t>
            </w:r>
            <w:proofErr w:type="spellStart"/>
            <w:r w:rsidRPr="00EB5E27">
              <w:rPr>
                <w:sz w:val="22"/>
                <w:szCs w:val="22"/>
                <w:lang w:eastAsia="zh-CN"/>
              </w:rPr>
              <w:t>Srxlev</w:t>
            </w:r>
            <w:proofErr w:type="spellEnd"/>
            <w:r w:rsidRPr="00EB5E27">
              <w:rPr>
                <w:sz w:val="22"/>
                <w:szCs w:val="22"/>
                <w:lang w:eastAsia="zh-CN"/>
              </w:rPr>
              <w:t xml:space="preserve"> &gt; </w:t>
            </w:r>
            <w:proofErr w:type="spellStart"/>
            <w:r w:rsidRPr="00EB5E27">
              <w:rPr>
                <w:sz w:val="22"/>
                <w:szCs w:val="22"/>
                <w:lang w:eastAsia="zh-CN"/>
              </w:rPr>
              <w:t>SnonIntraSearchP</w:t>
            </w:r>
            <w:proofErr w:type="spellEnd"/>
            <w:r w:rsidRPr="00EB5E27">
              <w:rPr>
                <w:sz w:val="22"/>
                <w:szCs w:val="22"/>
                <w:lang w:eastAsia="zh-CN"/>
              </w:rPr>
              <w:t xml:space="preserve"> and </w:t>
            </w:r>
            <w:proofErr w:type="spellStart"/>
            <w:r w:rsidRPr="00EB5E27">
              <w:rPr>
                <w:sz w:val="22"/>
                <w:szCs w:val="22"/>
                <w:lang w:eastAsia="zh-CN"/>
              </w:rPr>
              <w:t>Squal</w:t>
            </w:r>
            <w:proofErr w:type="spellEnd"/>
            <w:r w:rsidRPr="00EB5E27">
              <w:rPr>
                <w:sz w:val="22"/>
                <w:szCs w:val="22"/>
                <w:lang w:eastAsia="zh-CN"/>
              </w:rPr>
              <w:t xml:space="preserve"> &gt; </w:t>
            </w:r>
            <w:proofErr w:type="spellStart"/>
            <w:r w:rsidRPr="00EB5E27">
              <w:rPr>
                <w:sz w:val="22"/>
                <w:szCs w:val="22"/>
                <w:lang w:eastAsia="zh-CN"/>
              </w:rPr>
              <w:t>SnonIntraSearchQ</w:t>
            </w:r>
            <w:proofErr w:type="spellEnd"/>
            <w:r w:rsidRPr="00EB5E27">
              <w:rPr>
                <w:sz w:val="22"/>
                <w:szCs w:val="22"/>
                <w:lang w:eastAsia="zh-CN"/>
              </w:rPr>
              <w:t xml:space="preserve"> or both Rel-17 criteria are satisfied</w:t>
            </w:r>
            <w:r>
              <w:rPr>
                <w:sz w:val="22"/>
                <w:szCs w:val="2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70BA9" w14:textId="2247878D" w:rsidR="00CD5D4D" w:rsidRDefault="00CD5D4D" w:rsidP="00CD5D4D">
            <w:pPr>
              <w:pStyle w:val="CRCoverPage"/>
              <w:spacing w:after="0"/>
              <w:rPr>
                <w:noProof/>
                <w:lang w:eastAsia="zh-CN"/>
              </w:rPr>
            </w:pPr>
            <w:r>
              <w:rPr>
                <w:rFonts w:hint="eastAsia"/>
                <w:noProof/>
                <w:lang w:eastAsia="zh-CN"/>
              </w:rPr>
              <w:t>T</w:t>
            </w:r>
            <w:r>
              <w:rPr>
                <w:noProof/>
                <w:lang w:eastAsia="zh-CN"/>
              </w:rPr>
              <w:t>he folllowing requriements for high priority inter-frquency measurement relaxation are specified:</w:t>
            </w:r>
          </w:p>
          <w:p w14:paraId="68854632" w14:textId="77777777" w:rsidR="00CD5D4D" w:rsidRDefault="00CD5D4D" w:rsidP="00CD5D4D">
            <w:pPr>
              <w:pStyle w:val="CRCoverPage"/>
              <w:numPr>
                <w:ilvl w:val="0"/>
                <w:numId w:val="6"/>
              </w:numPr>
              <w:spacing w:after="0"/>
              <w:rPr>
                <w:noProof/>
                <w:lang w:eastAsia="zh-CN"/>
              </w:rPr>
            </w:pPr>
            <w:r>
              <w:rPr>
                <w:noProof/>
                <w:lang w:eastAsia="zh-CN"/>
              </w:rPr>
              <w:t>When only Rel-17 stationarity criterion is satisfied and Srxlev &gt; SnonIntraSearchP and Squal &gt; SnonIntraSearchQ, UE performs measurement on high priority layer per 4 hour *Nlayer.</w:t>
            </w:r>
          </w:p>
          <w:p w14:paraId="5BE2EDB7" w14:textId="77777777" w:rsidR="00CD5D4D" w:rsidRDefault="00CD5D4D" w:rsidP="00CD5D4D">
            <w:pPr>
              <w:pStyle w:val="CRCoverPage"/>
              <w:numPr>
                <w:ilvl w:val="0"/>
                <w:numId w:val="6"/>
              </w:numPr>
              <w:spacing w:after="0"/>
              <w:rPr>
                <w:noProof/>
                <w:lang w:eastAsia="zh-CN"/>
              </w:rPr>
            </w:pPr>
            <w:r>
              <w:rPr>
                <w:noProof/>
                <w:lang w:eastAsia="zh-CN"/>
              </w:rPr>
              <w:t xml:space="preserve">When both R17 criteria are satisfied, </w:t>
            </w:r>
          </w:p>
          <w:p w14:paraId="1E8EE2BD" w14:textId="77777777" w:rsidR="00CD5D4D" w:rsidRDefault="00CD5D4D" w:rsidP="00CD5D4D">
            <w:pPr>
              <w:pStyle w:val="CRCoverPage"/>
              <w:numPr>
                <w:ilvl w:val="0"/>
                <w:numId w:val="5"/>
              </w:numPr>
              <w:spacing w:after="0"/>
              <w:rPr>
                <w:noProof/>
                <w:lang w:eastAsia="zh-CN"/>
              </w:rPr>
            </w:pPr>
            <w:r>
              <w:rPr>
                <w:rFonts w:hint="eastAsia"/>
                <w:noProof/>
                <w:lang w:eastAsia="zh-CN"/>
              </w:rPr>
              <w:t xml:space="preserve">When Srxlev </w:t>
            </w:r>
            <w:r>
              <w:rPr>
                <w:rFonts w:hint="eastAsia"/>
                <w:noProof/>
                <w:lang w:eastAsia="zh-CN"/>
              </w:rPr>
              <w:t>≤</w:t>
            </w:r>
            <w:r>
              <w:rPr>
                <w:rFonts w:hint="eastAsia"/>
                <w:noProof/>
                <w:lang w:eastAsia="zh-CN"/>
              </w:rPr>
              <w:t xml:space="preserve"> SnonIntraSearchP or Squal </w:t>
            </w:r>
            <w:r>
              <w:rPr>
                <w:rFonts w:hint="eastAsia"/>
                <w:noProof/>
                <w:lang w:eastAsia="zh-CN"/>
              </w:rPr>
              <w:t>≤</w:t>
            </w:r>
            <w:r>
              <w:rPr>
                <w:rFonts w:hint="eastAsia"/>
                <w:noProof/>
                <w:lang w:eastAsia="zh-CN"/>
              </w:rPr>
              <w:t xml:space="preserve"> SnonIntraSearchQ, UE performs the measurement relaxation for lower, equal and higher priority frequency layers are the same, i.e., 4 hours.</w:t>
            </w:r>
          </w:p>
          <w:p w14:paraId="7496FAB5" w14:textId="6A9D356A" w:rsidR="00CD5D4D" w:rsidRDefault="00CD5D4D" w:rsidP="00CD5D4D">
            <w:pPr>
              <w:pStyle w:val="CRCoverPage"/>
              <w:numPr>
                <w:ilvl w:val="0"/>
                <w:numId w:val="5"/>
              </w:numPr>
              <w:spacing w:after="0"/>
              <w:rPr>
                <w:noProof/>
                <w:lang w:eastAsia="zh-CN"/>
              </w:rPr>
            </w:pPr>
            <w:r>
              <w:rPr>
                <w:noProof/>
                <w:lang w:eastAsia="zh-CN"/>
              </w:rPr>
              <w:t>When Srxlev &gt; SnonIntraSearchP and Squal &gt; SnonIntraSearchQ, UE performs measurement on high priority layer per 4 hour *Nlayer.</w:t>
            </w:r>
          </w:p>
          <w:p w14:paraId="31C656EC" w14:textId="1C75A69B" w:rsidR="00181BE3" w:rsidRDefault="00181BE3" w:rsidP="00CD5D4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CBB54" w:rsidR="001E41F3" w:rsidRDefault="00CD5D4D" w:rsidP="00CD5D4D">
            <w:pPr>
              <w:pStyle w:val="CRCoverPage"/>
              <w:spacing w:after="0"/>
              <w:ind w:left="100"/>
              <w:rPr>
                <w:noProof/>
              </w:rPr>
            </w:pPr>
            <w:r>
              <w:rPr>
                <w:noProof/>
              </w:rPr>
              <w:t xml:space="preserve">Imcomplete requirements </w:t>
            </w:r>
            <w:r w:rsidR="00AE10A0">
              <w:rPr>
                <w:noProof/>
              </w:rPr>
              <w:t>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A594D" w:rsidR="001E41F3" w:rsidRDefault="004A26B5">
            <w:pPr>
              <w:pStyle w:val="CRCoverPage"/>
              <w:spacing w:after="0"/>
              <w:ind w:left="100"/>
              <w:rPr>
                <w:noProof/>
              </w:rPr>
            </w:pPr>
            <w:r>
              <w:rPr>
                <w:lang w:val="en-US" w:eastAsia="zh-CN"/>
              </w:rPr>
              <w:t xml:space="preserve">4.2B.2.10.2; </w:t>
            </w:r>
            <w:r w:rsidRPr="00AD5C2C">
              <w:rPr>
                <w:lang w:val="en-US" w:eastAsia="zh-CN"/>
              </w:rPr>
              <w:t>4.2B.2.10.3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699822F3" w14:textId="77777777" w:rsidR="002E150F" w:rsidRDefault="002E150F" w:rsidP="002E150F">
      <w:pPr>
        <w:pStyle w:val="5"/>
        <w:rPr>
          <w:lang w:val="en-US" w:eastAsia="zh-CN"/>
        </w:rPr>
      </w:pPr>
      <w:r>
        <w:rPr>
          <w:lang w:val="en-US" w:eastAsia="zh-CN"/>
        </w:rPr>
        <w:t>4.2B.2.10.2</w:t>
      </w:r>
      <w:r>
        <w:rPr>
          <w:lang w:val="en-US" w:eastAsia="zh-CN"/>
        </w:rPr>
        <w:tab/>
        <w:t>Measurements for UE fulfilling stationary criterion</w:t>
      </w:r>
    </w:p>
    <w:p w14:paraId="0C81AC5B" w14:textId="77777777" w:rsidR="002E150F" w:rsidRPr="00EF59D1" w:rsidRDefault="002E150F" w:rsidP="002E150F">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65BDDDFF" w14:textId="77777777" w:rsidR="002E150F" w:rsidRDefault="002E150F" w:rsidP="002E150F">
      <w:pPr>
        <w:pStyle w:val="B1"/>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FFA6FA8" w14:textId="77777777" w:rsidR="002E150F" w:rsidRPr="0039265E" w:rsidRDefault="002E150F" w:rsidP="002E150F">
      <w:pPr>
        <w:pStyle w:val="B1"/>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059A48B7" w14:textId="77777777" w:rsidR="002E150F" w:rsidRPr="00170812" w:rsidRDefault="002E150F" w:rsidP="002E150F">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0AE44F4E" w14:textId="77777777" w:rsidR="002E150F" w:rsidRPr="00CB35F8" w:rsidRDefault="002E150F" w:rsidP="002E150F">
      <w:pPr>
        <w:pStyle w:val="B1"/>
      </w:pPr>
      <w:r w:rsidRPr="00CB35F8">
        <w:t>-</w:t>
      </w:r>
      <w:r w:rsidRPr="00CB35F8">
        <w:tab/>
      </w:r>
      <w:proofErr w:type="spellStart"/>
      <w:r w:rsidRPr="00CB35F8">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73C30700" w14:textId="77777777" w:rsidR="002E150F" w:rsidRPr="00170812" w:rsidRDefault="002E150F" w:rsidP="002E150F">
      <w:pPr>
        <w:pStyle w:val="B1"/>
      </w:pPr>
      <w:r w:rsidRPr="00CB35F8">
        <w:t>-</w:t>
      </w:r>
      <w:r w:rsidRPr="00CB35F8">
        <w:tab/>
      </w:r>
      <w:proofErr w:type="spellStart"/>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592A842F" w14:textId="77777777" w:rsidR="002E150F" w:rsidRDefault="002E150F" w:rsidP="002E150F">
      <w:pPr>
        <w:pStyle w:val="B1"/>
      </w:pPr>
      <w:r w:rsidRPr="00CB35F8">
        <w:t>-</w:t>
      </w:r>
      <w:r w:rsidRPr="00CB35F8">
        <w:tab/>
      </w:r>
      <w:proofErr w:type="spellStart"/>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50614CF7" w14:textId="7922A458" w:rsidR="002E150F" w:rsidRDefault="002E150F" w:rsidP="002E150F">
      <w:pPr>
        <w:pStyle w:val="B1"/>
        <w:rPr>
          <w:ins w:id="3" w:author="Huawei" w:date="2022-07-20T11:43:00Z"/>
        </w:rPr>
      </w:pPr>
      <w:ins w:id="4" w:author="Huawei" w:date="2022-07-20T11:49:00Z">
        <w:r w:rsidRPr="00CB35F8">
          <w:t>-</w:t>
        </w:r>
        <w:r w:rsidRPr="00CB35F8">
          <w:tab/>
        </w:r>
      </w:ins>
      <w:ins w:id="5" w:author="Huawei" w:date="2022-07-20T11:43: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ins>
      <w:ins w:id="6" w:author="Huawei" w:date="2022-07-20T11:46:00Z">
        <w:r>
          <w:rPr>
            <w:snapToGrid w:val="0"/>
            <w:lang w:eastAsia="zh-CN"/>
          </w:rPr>
          <w:t>240</w:t>
        </w:r>
      </w:ins>
      <w:ins w:id="7" w:author="Huawei" w:date="2022-07-20T11:43:00Z">
        <w:r w:rsidRPr="009449C0">
          <w:t xml:space="preserve">. </w:t>
        </w:r>
      </w:ins>
    </w:p>
    <w:p w14:paraId="72FFBF54" w14:textId="77777777" w:rsidR="002E150F" w:rsidRDefault="002E150F" w:rsidP="002E150F">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585BF2C0" w14:textId="77777777" w:rsidR="002E150F" w:rsidRPr="0082197E" w:rsidRDefault="002E150F" w:rsidP="002E150F">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5A7C85B1" w14:textId="77777777" w:rsidR="002E150F" w:rsidRPr="00AD5C2C" w:rsidRDefault="002E150F" w:rsidP="002E150F"/>
    <w:p w14:paraId="7621BE40" w14:textId="77777777" w:rsidR="002E150F" w:rsidRPr="00AD5C2C" w:rsidRDefault="002E150F" w:rsidP="002E150F">
      <w:pPr>
        <w:pStyle w:val="TH"/>
        <w:rPr>
          <w:vertAlign w:val="subscript"/>
        </w:rPr>
      </w:pPr>
      <w:r w:rsidRPr="00AD5C2C">
        <w:t xml:space="preserve">Table 4.2B.2.10.2-1: </w:t>
      </w:r>
      <w:proofErr w:type="spellStart"/>
      <w:r w:rsidRPr="00AD5C2C">
        <w:t>T</w:t>
      </w:r>
      <w:r w:rsidRPr="00AD5C2C">
        <w:rPr>
          <w:vertAlign w:val="subscript"/>
        </w:rPr>
        <w:t>detect</w:t>
      </w:r>
      <w:proofErr w:type="gramStart"/>
      <w:r w:rsidRPr="00AD5C2C">
        <w:rPr>
          <w:vertAlign w:val="subscript"/>
        </w:rPr>
        <w: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2E150F" w:rsidRPr="00AD5C2C" w14:paraId="044F702B" w14:textId="77777777" w:rsidTr="00BD2A1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078C8D1F" w14:textId="77777777" w:rsidR="002E150F" w:rsidRPr="00AD5C2C" w:rsidRDefault="002E150F" w:rsidP="00BD2A1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60E9915" w14:textId="77777777" w:rsidR="002E150F" w:rsidRPr="00AD5C2C" w:rsidRDefault="002E150F" w:rsidP="00BD2A17">
            <w:pPr>
              <w:pStyle w:val="TAH"/>
            </w:pPr>
            <w:proofErr w:type="spellStart"/>
            <w:r w:rsidRPr="00AD5C2C">
              <w:t>T</w:t>
            </w:r>
            <w:r w:rsidRPr="00AD5C2C">
              <w:rPr>
                <w:vertAlign w:val="subscript"/>
              </w:rPr>
              <w:t>detect,NR_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384A8" w14:textId="77777777" w:rsidR="002E150F" w:rsidRPr="00AD5C2C" w:rsidRDefault="002E150F" w:rsidP="00BD2A17">
            <w:pPr>
              <w:pStyle w:val="TAH"/>
            </w:pPr>
            <w:proofErr w:type="spellStart"/>
            <w:r w:rsidRPr="00AD5C2C">
              <w:t>T</w:t>
            </w:r>
            <w:r w:rsidRPr="00AD5C2C">
              <w:rPr>
                <w:vertAlign w:val="subscript"/>
              </w:rPr>
              <w:t>measure,NR_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CD50C8E" w14:textId="77777777" w:rsidR="002E150F" w:rsidRPr="00AD5C2C" w:rsidRDefault="002E150F" w:rsidP="00BD2A17">
            <w:pPr>
              <w:pStyle w:val="TAH"/>
            </w:pPr>
            <w:proofErr w:type="spellStart"/>
            <w:r w:rsidRPr="00AD5C2C">
              <w:t>T</w:t>
            </w:r>
            <w:r w:rsidRPr="00AD5C2C">
              <w:rPr>
                <w:vertAlign w:val="subscript"/>
              </w:rPr>
              <w:t>evaluate,NR_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2E150F" w:rsidRPr="00AD5C2C" w14:paraId="1970DC7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8EC728" w14:textId="77777777" w:rsidR="002E150F" w:rsidRPr="00AD5C2C" w:rsidRDefault="002E150F" w:rsidP="00BD2A1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E7B49CF" w14:textId="77777777" w:rsidR="002E150F" w:rsidRPr="0082197E" w:rsidRDefault="002E150F" w:rsidP="00BD2A17">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CB62D7" w14:textId="77777777" w:rsidR="002E150F" w:rsidRPr="0082197E" w:rsidRDefault="002E150F" w:rsidP="00BD2A17">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9BA760" w14:textId="77777777" w:rsidR="002E150F" w:rsidRPr="0082197E" w:rsidRDefault="002E150F" w:rsidP="00BD2A17">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2E150F" w:rsidRPr="00AD5C2C" w14:paraId="5E83C075"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C6FC8E" w14:textId="77777777" w:rsidR="002E150F" w:rsidRPr="00AD5C2C" w:rsidRDefault="002E150F" w:rsidP="00BD2A1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1D38AF6" w14:textId="77777777" w:rsidR="002E150F" w:rsidRPr="0082197E" w:rsidRDefault="002E150F" w:rsidP="00BD2A17">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86BBC3" w14:textId="77777777" w:rsidR="002E150F" w:rsidRPr="0082197E" w:rsidRDefault="002E150F" w:rsidP="00BD2A17">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DDEAC0" w14:textId="77777777" w:rsidR="002E150F" w:rsidRPr="0082197E" w:rsidRDefault="002E150F" w:rsidP="00BD2A17">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2E150F" w:rsidRPr="00AD5C2C" w14:paraId="1B46CA67"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7B3A51" w14:textId="77777777" w:rsidR="002E150F" w:rsidRPr="00AD5C2C" w:rsidRDefault="002E150F" w:rsidP="00BD2A1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35793242" w14:textId="77777777" w:rsidR="002E150F" w:rsidRPr="0082197E" w:rsidRDefault="002E150F" w:rsidP="00BD2A17">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89D922" w14:textId="77777777" w:rsidR="002E150F" w:rsidRPr="0082197E" w:rsidRDefault="002E150F" w:rsidP="00BD2A17">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5BA7F3" w14:textId="77777777" w:rsidR="002E150F" w:rsidRPr="0082197E" w:rsidRDefault="002E150F" w:rsidP="00BD2A17">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2E150F" w:rsidRPr="00AD5C2C" w14:paraId="46494BB2"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FA2F2" w14:textId="77777777" w:rsidR="002E150F" w:rsidRPr="00AD5C2C" w:rsidRDefault="002E150F" w:rsidP="00BD2A1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09AAC302" w14:textId="77777777" w:rsidR="002E150F" w:rsidRPr="0082197E" w:rsidRDefault="002E150F" w:rsidP="00BD2A17">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07D3D4" w14:textId="77777777" w:rsidR="002E150F" w:rsidRPr="0082197E" w:rsidRDefault="002E150F" w:rsidP="00BD2A17">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565D63" w14:textId="77777777" w:rsidR="002E150F" w:rsidRPr="0082197E" w:rsidRDefault="002E150F" w:rsidP="00BD2A17">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2E150F" w:rsidRPr="008C6DE4" w14:paraId="19D19171" w14:textId="77777777" w:rsidTr="00BD2A1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E9D65E" w14:textId="77777777" w:rsidR="002E150F" w:rsidRPr="008C6DE4" w:rsidRDefault="002E150F" w:rsidP="00BD2A17">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7C565DC" w14:textId="77777777" w:rsidR="002E150F" w:rsidRDefault="002E150F" w:rsidP="002E150F">
      <w:pPr>
        <w:rPr>
          <w:noProof/>
        </w:rPr>
      </w:pPr>
    </w:p>
    <w:p w14:paraId="0AE1592E" w14:textId="77777777" w:rsidR="002E150F" w:rsidRPr="008C6DE4" w:rsidRDefault="002E150F" w:rsidP="002E150F">
      <w:pPr>
        <w:pStyle w:val="TH"/>
        <w:rPr>
          <w:vertAlign w:val="subscript"/>
        </w:rPr>
      </w:pPr>
      <w:r w:rsidRPr="008C6DE4">
        <w:lastRenderedPageBreak/>
        <w:t>Table 4.2</w:t>
      </w:r>
      <w:r>
        <w:t>B</w:t>
      </w:r>
      <w:r w:rsidRPr="008C6DE4">
        <w:t>.2.</w:t>
      </w:r>
      <w:r>
        <w:t>10.2</w:t>
      </w:r>
      <w:r w:rsidRPr="008C6DE4">
        <w:t>-</w:t>
      </w:r>
      <w:r>
        <w:t>2</w:t>
      </w:r>
      <w:r w:rsidRPr="008C6DE4">
        <w:t xml:space="preserve">: </w:t>
      </w:r>
      <w:proofErr w:type="spellStart"/>
      <w:r w:rsidRPr="008C6DE4">
        <w:t>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2E150F" w:rsidRPr="009C5807" w14:paraId="31DD83DF" w14:textId="77777777" w:rsidTr="00BD2A1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226EC4B" w14:textId="77777777" w:rsidR="002E150F" w:rsidRPr="009C5807" w:rsidRDefault="002E150F" w:rsidP="00BD2A17">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A439DAA" w14:textId="77777777" w:rsidR="002E150F" w:rsidRPr="009C5807" w:rsidRDefault="002E150F" w:rsidP="00BD2A17">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0440DF" w14:textId="77777777" w:rsidR="002E150F" w:rsidRPr="009C5807" w:rsidRDefault="002E150F" w:rsidP="00BD2A17">
            <w:pPr>
              <w:pStyle w:val="TAH"/>
            </w:pPr>
            <w:proofErr w:type="spellStart"/>
            <w:r w:rsidRPr="009C5807">
              <w:t>T</w:t>
            </w:r>
            <w:r w:rsidRPr="009C5807">
              <w:rPr>
                <w:vertAlign w:val="subscript"/>
              </w:rPr>
              <w:t>detect,NR_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39B21B" w14:textId="77777777" w:rsidR="002E150F" w:rsidRPr="009C5807" w:rsidRDefault="002E150F" w:rsidP="00BD2A17">
            <w:pPr>
              <w:pStyle w:val="TAH"/>
            </w:pPr>
            <w:proofErr w:type="spellStart"/>
            <w:r w:rsidRPr="009C5807">
              <w:t>T</w:t>
            </w:r>
            <w:r w:rsidRPr="009C5807">
              <w:rPr>
                <w:vertAlign w:val="subscript"/>
              </w:rPr>
              <w:t>measure,NR_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72A2D3" w14:textId="77777777" w:rsidR="002E150F" w:rsidRPr="009C5807" w:rsidRDefault="002E150F" w:rsidP="00BD2A17">
            <w:pPr>
              <w:pStyle w:val="TAH"/>
            </w:pPr>
            <w:proofErr w:type="spellStart"/>
            <w:r w:rsidRPr="009C5807">
              <w:t>T</w:t>
            </w:r>
            <w:r w:rsidRPr="009C5807">
              <w:rPr>
                <w:vertAlign w:val="subscript"/>
              </w:rPr>
              <w:t>evaluate,NR_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2E150F" w:rsidRPr="009C5807" w14:paraId="5A107860" w14:textId="77777777" w:rsidTr="00BD2A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8C85F" w14:textId="77777777" w:rsidR="002E150F" w:rsidRPr="009C5807" w:rsidRDefault="002E150F" w:rsidP="00BD2A1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CBAD7E" w14:textId="77777777" w:rsidR="002E150F" w:rsidRPr="009C5807" w:rsidRDefault="002E150F" w:rsidP="00BD2A1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7CB9176" w14:textId="77777777" w:rsidR="002E150F" w:rsidRPr="009C5807" w:rsidRDefault="002E150F" w:rsidP="00BD2A1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6223" w14:textId="77777777" w:rsidR="002E150F" w:rsidRPr="009C5807" w:rsidRDefault="002E150F" w:rsidP="00BD2A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C5BD" w14:textId="77777777" w:rsidR="002E150F" w:rsidRPr="009C5807" w:rsidRDefault="002E150F" w:rsidP="00BD2A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A227" w14:textId="77777777" w:rsidR="002E150F" w:rsidRPr="009C5807" w:rsidRDefault="002E150F" w:rsidP="00BD2A17">
            <w:pPr>
              <w:pStyle w:val="TAH"/>
            </w:pPr>
          </w:p>
        </w:tc>
      </w:tr>
      <w:tr w:rsidR="002E150F" w:rsidRPr="003D532E" w14:paraId="59754DC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6DC48" w14:textId="77777777" w:rsidR="002E150F" w:rsidRPr="009C5807" w:rsidRDefault="002E150F" w:rsidP="00BD2A1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679D9517" w14:textId="77777777" w:rsidR="002E150F" w:rsidRPr="009C5807" w:rsidRDefault="002E150F" w:rsidP="00BD2A1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236D7284" w14:textId="77777777" w:rsidR="002E150F" w:rsidRPr="009C5807" w:rsidRDefault="002E150F" w:rsidP="00BD2A1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8CEFFA8" w14:textId="77777777" w:rsidR="002E150F" w:rsidRPr="0082197E" w:rsidRDefault="002E150F" w:rsidP="00BD2A17">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832915E" w14:textId="77777777" w:rsidR="002E150F" w:rsidRPr="0082197E" w:rsidRDefault="002E150F" w:rsidP="00BD2A17">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6FFABF9" w14:textId="77777777" w:rsidR="002E150F" w:rsidRPr="0082197E" w:rsidRDefault="002E150F" w:rsidP="00BD2A17">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2E150F" w:rsidRPr="009C5807" w14:paraId="3A2095EB"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363287" w14:textId="77777777" w:rsidR="002E150F" w:rsidRPr="009C5807" w:rsidRDefault="002E150F" w:rsidP="00BD2A17">
            <w:pPr>
              <w:pStyle w:val="TAC"/>
            </w:pPr>
            <w:r w:rsidRPr="009C5807">
              <w:t>0.64</w:t>
            </w:r>
          </w:p>
        </w:tc>
        <w:tc>
          <w:tcPr>
            <w:tcW w:w="0" w:type="auto"/>
            <w:tcBorders>
              <w:top w:val="nil"/>
              <w:left w:val="single" w:sz="4" w:space="0" w:color="auto"/>
              <w:bottom w:val="nil"/>
              <w:right w:val="single" w:sz="4" w:space="0" w:color="auto"/>
            </w:tcBorders>
            <w:hideMark/>
          </w:tcPr>
          <w:p w14:paraId="2E3D06FD" w14:textId="77777777" w:rsidR="002E150F" w:rsidRPr="009C5807" w:rsidRDefault="002E150F"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41D63F" w14:textId="77777777" w:rsidR="002E150F" w:rsidRPr="009C5807" w:rsidRDefault="002E150F" w:rsidP="00BD2A1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56C533E2" w14:textId="77777777" w:rsidR="002E150F" w:rsidRPr="009C5807" w:rsidRDefault="002E150F" w:rsidP="00BD2A17">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6644ED3" w14:textId="77777777" w:rsidR="002E150F" w:rsidRPr="009C5807" w:rsidRDefault="002E150F" w:rsidP="00BD2A17">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30D9CF" w14:textId="77777777" w:rsidR="002E150F" w:rsidRPr="009C5807" w:rsidRDefault="002E150F" w:rsidP="00BD2A17">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2E150F" w:rsidRPr="009C5807" w14:paraId="7D291D8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24294C" w14:textId="77777777" w:rsidR="002E150F" w:rsidRPr="009C5807" w:rsidRDefault="002E150F" w:rsidP="00BD2A17">
            <w:pPr>
              <w:pStyle w:val="TAC"/>
            </w:pPr>
            <w:r w:rsidRPr="009C5807">
              <w:t>1.28</w:t>
            </w:r>
          </w:p>
        </w:tc>
        <w:tc>
          <w:tcPr>
            <w:tcW w:w="0" w:type="auto"/>
            <w:tcBorders>
              <w:top w:val="nil"/>
              <w:left w:val="single" w:sz="4" w:space="0" w:color="auto"/>
              <w:bottom w:val="nil"/>
              <w:right w:val="single" w:sz="4" w:space="0" w:color="auto"/>
            </w:tcBorders>
            <w:hideMark/>
          </w:tcPr>
          <w:p w14:paraId="795102AD" w14:textId="77777777" w:rsidR="002E150F" w:rsidRPr="009C5807" w:rsidRDefault="002E150F"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E09E49" w14:textId="77777777" w:rsidR="002E150F" w:rsidRPr="009C5807" w:rsidRDefault="002E150F" w:rsidP="00BD2A1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B251EAD" w14:textId="77777777" w:rsidR="002E150F" w:rsidRPr="009C5807" w:rsidRDefault="002E150F" w:rsidP="00BD2A17">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16A99D" w14:textId="77777777" w:rsidR="002E150F" w:rsidRPr="009C5807" w:rsidRDefault="002E150F" w:rsidP="00BD2A17">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275D2EA" w14:textId="77777777" w:rsidR="002E150F" w:rsidRPr="009C5807" w:rsidRDefault="002E150F" w:rsidP="00BD2A17">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2E150F" w:rsidRPr="009C5807" w14:paraId="25BD6324"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5F42BA" w14:textId="77777777" w:rsidR="002E150F" w:rsidRPr="009C5807" w:rsidRDefault="002E150F" w:rsidP="00BD2A1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3A8FB343" w14:textId="77777777" w:rsidR="002E150F" w:rsidRPr="009C5807" w:rsidRDefault="002E150F"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DCD513" w14:textId="77777777" w:rsidR="002E150F" w:rsidRPr="009C5807" w:rsidRDefault="002E150F" w:rsidP="00BD2A1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73E71B88" w14:textId="77777777" w:rsidR="002E150F" w:rsidRPr="009C5807" w:rsidRDefault="002E150F" w:rsidP="00BD2A17">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182440" w14:textId="77777777" w:rsidR="002E150F" w:rsidRPr="009C5807" w:rsidRDefault="002E150F" w:rsidP="00BD2A17">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D3357D5" w14:textId="77777777" w:rsidR="002E150F" w:rsidRPr="009C5807" w:rsidRDefault="002E150F" w:rsidP="00BD2A17">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2E150F" w:rsidRPr="00AD5C2C" w14:paraId="74D41499" w14:textId="77777777" w:rsidTr="00BD2A1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D9130F8" w14:textId="77777777" w:rsidR="002E150F" w:rsidRPr="00AD5C2C" w:rsidRDefault="002E150F" w:rsidP="00BD2A17">
            <w:pPr>
              <w:pStyle w:val="TAN"/>
            </w:pPr>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76109293" w14:textId="77777777" w:rsidR="002E150F" w:rsidRPr="00AD5C2C" w:rsidRDefault="002E150F" w:rsidP="00BD2A17">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72733E3" w14:textId="77777777" w:rsidR="002E150F" w:rsidRPr="00AD5C2C" w:rsidRDefault="002E150F" w:rsidP="002E150F">
      <w:pPr>
        <w:rPr>
          <w:noProof/>
        </w:rPr>
      </w:pPr>
    </w:p>
    <w:p w14:paraId="05FE3A26" w14:textId="77777777" w:rsidR="002E150F" w:rsidRPr="00AD5C2C" w:rsidRDefault="002E150F" w:rsidP="002E150F">
      <w:pPr>
        <w:pStyle w:val="TH"/>
        <w:rPr>
          <w:lang w:val="en-US"/>
        </w:rPr>
      </w:pPr>
      <w:r w:rsidRPr="0082197E">
        <w:rPr>
          <w:lang w:val="en-US"/>
        </w:rPr>
        <w:t xml:space="preserve">Table 4.2B.2.10.2-3: </w:t>
      </w:r>
      <w:proofErr w:type="spellStart"/>
      <w:r w:rsidRPr="0082197E">
        <w:rPr>
          <w:lang w:val="en-US"/>
        </w:rPr>
        <w:t>T</w:t>
      </w:r>
      <w:r w:rsidRPr="0082197E">
        <w:rPr>
          <w:vertAlign w:val="subscript"/>
          <w:lang w:val="en-US"/>
        </w:rPr>
        <w:t>detect</w:t>
      </w:r>
      <w:proofErr w:type="gramStart"/>
      <w:r w:rsidRPr="0082197E">
        <w:rPr>
          <w:vertAlign w:val="subscript"/>
          <w:lang w:val="en-US"/>
        </w:rPr>
        <w: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FR1)</w:t>
      </w:r>
      <w:r w:rsidRPr="00980279">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2E150F" w:rsidRPr="00AD5C2C" w14:paraId="7F327C2D" w14:textId="77777777" w:rsidTr="00BD2A17">
        <w:trPr>
          <w:trHeight w:val="673"/>
        </w:trPr>
        <w:tc>
          <w:tcPr>
            <w:tcW w:w="0" w:type="auto"/>
            <w:vMerge w:val="restart"/>
            <w:hideMark/>
          </w:tcPr>
          <w:p w14:paraId="05097D81" w14:textId="77777777" w:rsidR="002E150F" w:rsidRPr="0082197E" w:rsidRDefault="002E150F" w:rsidP="00BD2A17">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58206C18" w14:textId="77777777" w:rsidR="002E150F" w:rsidRPr="0082197E" w:rsidRDefault="002E150F"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6EDFB154" w14:textId="77777777" w:rsidR="002E150F" w:rsidRPr="0082197E" w:rsidRDefault="002E150F"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6A2D0D7" w14:textId="77777777" w:rsidR="002E150F" w:rsidRPr="00AD5C2C" w:rsidRDefault="002E150F"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E150F" w:rsidRPr="00AD5C2C" w14:paraId="4FEA819A" w14:textId="77777777" w:rsidTr="00BD2A17">
        <w:trPr>
          <w:trHeight w:val="387"/>
        </w:trPr>
        <w:tc>
          <w:tcPr>
            <w:tcW w:w="0" w:type="auto"/>
            <w:vMerge/>
            <w:hideMark/>
          </w:tcPr>
          <w:p w14:paraId="4ED2D3C4" w14:textId="77777777" w:rsidR="002E150F" w:rsidRPr="0082197E" w:rsidRDefault="002E150F" w:rsidP="00BD2A17">
            <w:pPr>
              <w:rPr>
                <w:rFonts w:ascii="Arial" w:hAnsi="Arial" w:cs="Arial"/>
                <w:sz w:val="18"/>
                <w:lang w:val="en-US" w:eastAsia="zh-CN"/>
              </w:rPr>
            </w:pPr>
          </w:p>
        </w:tc>
        <w:tc>
          <w:tcPr>
            <w:tcW w:w="0" w:type="auto"/>
            <w:vMerge/>
            <w:hideMark/>
          </w:tcPr>
          <w:p w14:paraId="0912E524" w14:textId="77777777" w:rsidR="002E150F" w:rsidRPr="0082197E" w:rsidRDefault="002E150F" w:rsidP="00BD2A17">
            <w:pPr>
              <w:rPr>
                <w:rFonts w:ascii="Arial" w:hAnsi="Arial" w:cs="Arial"/>
                <w:sz w:val="18"/>
                <w:lang w:val="en-US" w:eastAsia="zh-CN"/>
              </w:rPr>
            </w:pPr>
          </w:p>
        </w:tc>
        <w:tc>
          <w:tcPr>
            <w:tcW w:w="0" w:type="auto"/>
            <w:vMerge/>
            <w:hideMark/>
          </w:tcPr>
          <w:p w14:paraId="34ED4EE0" w14:textId="77777777" w:rsidR="002E150F" w:rsidRPr="0082197E" w:rsidRDefault="002E150F" w:rsidP="00BD2A17">
            <w:pPr>
              <w:rPr>
                <w:rFonts w:ascii="Arial" w:hAnsi="Arial" w:cs="Arial"/>
                <w:sz w:val="18"/>
                <w:lang w:val="en-US" w:eastAsia="zh-CN"/>
              </w:rPr>
            </w:pPr>
          </w:p>
        </w:tc>
        <w:tc>
          <w:tcPr>
            <w:tcW w:w="0" w:type="auto"/>
            <w:vMerge/>
            <w:hideMark/>
          </w:tcPr>
          <w:p w14:paraId="0EF7B514" w14:textId="77777777" w:rsidR="002E150F" w:rsidRPr="00AD5C2C" w:rsidRDefault="002E150F" w:rsidP="00BD2A17">
            <w:pPr>
              <w:rPr>
                <w:rFonts w:ascii="Arial" w:hAnsi="Arial" w:cs="Arial"/>
                <w:sz w:val="18"/>
                <w:lang w:val="en-US" w:eastAsia="zh-CN"/>
              </w:rPr>
            </w:pPr>
          </w:p>
        </w:tc>
      </w:tr>
      <w:tr w:rsidR="002E150F" w:rsidRPr="00AD5C2C" w14:paraId="1E02B140" w14:textId="77777777" w:rsidTr="00BD2A17">
        <w:trPr>
          <w:trHeight w:val="336"/>
        </w:trPr>
        <w:tc>
          <w:tcPr>
            <w:tcW w:w="0" w:type="auto"/>
          </w:tcPr>
          <w:p w14:paraId="727AD9C4" w14:textId="77777777" w:rsidR="002E150F" w:rsidRPr="005556E5" w:rsidRDefault="002E150F" w:rsidP="00BD2A17">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6E0138D3"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3FEDE3F9"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244FA1E6"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r>
      <w:tr w:rsidR="002E150F" w:rsidRPr="00AD5C2C" w14:paraId="1FC98A0E" w14:textId="77777777" w:rsidTr="00BD2A17">
        <w:trPr>
          <w:trHeight w:val="336"/>
        </w:trPr>
        <w:tc>
          <w:tcPr>
            <w:tcW w:w="0" w:type="auto"/>
          </w:tcPr>
          <w:p w14:paraId="68569CAB" w14:textId="77777777" w:rsidR="002E150F" w:rsidRPr="005556E5" w:rsidRDefault="002E150F" w:rsidP="00BD2A17">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5DC543B5"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73C34CB2"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26622F9E"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E150F" w:rsidRPr="00AD5C2C" w14:paraId="147217B0" w14:textId="77777777" w:rsidTr="00BD2A17">
        <w:trPr>
          <w:trHeight w:val="336"/>
        </w:trPr>
        <w:tc>
          <w:tcPr>
            <w:tcW w:w="0" w:type="auto"/>
          </w:tcPr>
          <w:p w14:paraId="11C203C5" w14:textId="77777777" w:rsidR="002E150F" w:rsidRPr="005556E5" w:rsidRDefault="002E150F" w:rsidP="00BD2A17">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5B175762"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29803AFF"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37640DCC"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E150F" w:rsidRPr="00AD5C2C" w14:paraId="3A58C005" w14:textId="77777777" w:rsidTr="00BD2A17">
        <w:trPr>
          <w:trHeight w:val="336"/>
        </w:trPr>
        <w:tc>
          <w:tcPr>
            <w:tcW w:w="0" w:type="auto"/>
            <w:gridSpan w:val="4"/>
          </w:tcPr>
          <w:p w14:paraId="780386D6" w14:textId="77777777" w:rsidR="002E150F" w:rsidRPr="0082197E" w:rsidRDefault="002E150F" w:rsidP="00BD2A17">
            <w:pPr>
              <w:pStyle w:val="TAN"/>
              <w:rPr>
                <w:rFonts w:cs="Arial"/>
                <w:lang w:eastAsia="zh-CN"/>
              </w:rPr>
            </w:pPr>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rPr>
              <w:t xml:space="preserve">stationaryMobilityEvaluation </w:t>
            </w:r>
            <w:r w:rsidRPr="0082197E">
              <w:rPr>
                <w:lang w:eastAsia="zh-CN"/>
              </w:rPr>
              <w:t>[2]</w:t>
            </w:r>
            <w:r w:rsidRPr="0082197E">
              <w:rPr>
                <w:snapToGrid w:val="0"/>
                <w:lang w:eastAsia="zh-CN"/>
              </w:rPr>
              <w:t xml:space="preserve"> criterion.</w:t>
            </w:r>
          </w:p>
        </w:tc>
      </w:tr>
    </w:tbl>
    <w:p w14:paraId="79CB5874" w14:textId="77777777" w:rsidR="002E150F" w:rsidRPr="00AD5C2C" w:rsidRDefault="002E150F" w:rsidP="002E150F">
      <w:pPr>
        <w:rPr>
          <w:noProof/>
        </w:rPr>
      </w:pPr>
    </w:p>
    <w:p w14:paraId="090D55C7" w14:textId="77777777" w:rsidR="002E150F" w:rsidRPr="00AD5C2C" w:rsidRDefault="002E150F" w:rsidP="002E150F">
      <w:pPr>
        <w:pStyle w:val="TH"/>
        <w:rPr>
          <w:lang w:val="en-US"/>
        </w:rPr>
      </w:pPr>
      <w:r w:rsidRPr="0082197E">
        <w:rPr>
          <w:lang w:val="en-US"/>
        </w:rPr>
        <w:t xml:space="preserve">Table 4.2B.2.10.2-4: </w:t>
      </w:r>
      <w:proofErr w:type="spellStart"/>
      <w:r w:rsidRPr="0082197E">
        <w:rPr>
          <w:lang w:val="en-US"/>
        </w:rPr>
        <w:t>T</w:t>
      </w:r>
      <w:r w:rsidRPr="0082197E">
        <w:rPr>
          <w:vertAlign w:val="subscript"/>
          <w:lang w:val="en-US"/>
        </w:rPr>
        <w:t>detect</w:t>
      </w:r>
      <w:proofErr w:type="gramStart"/>
      <w:r w:rsidRPr="0082197E">
        <w:rPr>
          <w:vertAlign w:val="subscript"/>
          <w:lang w:val="en-US"/>
        </w:rPr>
        <w: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2E150F" w:rsidRPr="00AD5C2C" w14:paraId="19C4F5EC" w14:textId="77777777" w:rsidTr="00BD2A17">
        <w:trPr>
          <w:trHeight w:val="673"/>
        </w:trPr>
        <w:tc>
          <w:tcPr>
            <w:tcW w:w="0" w:type="auto"/>
            <w:vMerge w:val="restart"/>
            <w:hideMark/>
          </w:tcPr>
          <w:p w14:paraId="5FA05BAD" w14:textId="77777777" w:rsidR="002E150F" w:rsidRPr="0082197E" w:rsidRDefault="002E150F" w:rsidP="00BD2A17">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5E9F861" w14:textId="77777777" w:rsidR="002E150F" w:rsidRPr="0082197E" w:rsidRDefault="002E150F"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1BEA76BC" w14:textId="77777777" w:rsidR="002E150F" w:rsidRPr="0082197E" w:rsidRDefault="002E150F"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0CD9C771" w14:textId="77777777" w:rsidR="002E150F" w:rsidRPr="00AD5C2C" w:rsidRDefault="002E150F"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E150F" w:rsidRPr="00AD5C2C" w14:paraId="3C9A4482" w14:textId="77777777" w:rsidTr="00BD2A17">
        <w:trPr>
          <w:trHeight w:val="387"/>
        </w:trPr>
        <w:tc>
          <w:tcPr>
            <w:tcW w:w="0" w:type="auto"/>
            <w:vMerge/>
            <w:hideMark/>
          </w:tcPr>
          <w:p w14:paraId="341B173B" w14:textId="77777777" w:rsidR="002E150F" w:rsidRPr="0082197E" w:rsidRDefault="002E150F" w:rsidP="00BD2A17">
            <w:pPr>
              <w:rPr>
                <w:rFonts w:ascii="Arial" w:hAnsi="Arial" w:cs="Arial"/>
                <w:sz w:val="18"/>
                <w:lang w:val="en-US" w:eastAsia="zh-CN"/>
              </w:rPr>
            </w:pPr>
          </w:p>
        </w:tc>
        <w:tc>
          <w:tcPr>
            <w:tcW w:w="0" w:type="auto"/>
            <w:vMerge/>
            <w:hideMark/>
          </w:tcPr>
          <w:p w14:paraId="0E570AA1" w14:textId="77777777" w:rsidR="002E150F" w:rsidRPr="0082197E" w:rsidRDefault="002E150F" w:rsidP="00BD2A17">
            <w:pPr>
              <w:rPr>
                <w:rFonts w:ascii="Arial" w:hAnsi="Arial" w:cs="Arial"/>
                <w:sz w:val="18"/>
                <w:lang w:val="en-US" w:eastAsia="zh-CN"/>
              </w:rPr>
            </w:pPr>
          </w:p>
        </w:tc>
        <w:tc>
          <w:tcPr>
            <w:tcW w:w="0" w:type="auto"/>
            <w:vMerge/>
            <w:hideMark/>
          </w:tcPr>
          <w:p w14:paraId="3C3F6DF2" w14:textId="77777777" w:rsidR="002E150F" w:rsidRPr="0082197E" w:rsidRDefault="002E150F" w:rsidP="00BD2A17">
            <w:pPr>
              <w:rPr>
                <w:rFonts w:ascii="Arial" w:hAnsi="Arial" w:cs="Arial"/>
                <w:sz w:val="18"/>
                <w:lang w:val="en-US" w:eastAsia="zh-CN"/>
              </w:rPr>
            </w:pPr>
          </w:p>
        </w:tc>
        <w:tc>
          <w:tcPr>
            <w:tcW w:w="0" w:type="auto"/>
            <w:vMerge/>
            <w:hideMark/>
          </w:tcPr>
          <w:p w14:paraId="6869C43D" w14:textId="77777777" w:rsidR="002E150F" w:rsidRPr="00AD5C2C" w:rsidRDefault="002E150F" w:rsidP="00BD2A17">
            <w:pPr>
              <w:rPr>
                <w:rFonts w:ascii="Arial" w:hAnsi="Arial" w:cs="Arial"/>
                <w:sz w:val="18"/>
                <w:lang w:val="en-US" w:eastAsia="zh-CN"/>
              </w:rPr>
            </w:pPr>
          </w:p>
        </w:tc>
      </w:tr>
      <w:tr w:rsidR="002E150F" w:rsidRPr="00AD5C2C" w14:paraId="0B81ACC5" w14:textId="77777777" w:rsidTr="00BD2A17">
        <w:trPr>
          <w:trHeight w:val="336"/>
        </w:trPr>
        <w:tc>
          <w:tcPr>
            <w:tcW w:w="0" w:type="auto"/>
          </w:tcPr>
          <w:p w14:paraId="0542FBBB" w14:textId="77777777" w:rsidR="002E150F" w:rsidRPr="005556E5" w:rsidRDefault="002E150F" w:rsidP="00BD2A17">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75BFF9DD"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0E197AF"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984ECEA"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E150F" w:rsidRPr="00AD5C2C" w14:paraId="12F76D83" w14:textId="77777777" w:rsidTr="00BD2A17">
        <w:trPr>
          <w:trHeight w:val="336"/>
        </w:trPr>
        <w:tc>
          <w:tcPr>
            <w:tcW w:w="0" w:type="auto"/>
          </w:tcPr>
          <w:p w14:paraId="08CDBA4A" w14:textId="77777777" w:rsidR="002E150F" w:rsidRPr="005556E5" w:rsidRDefault="002E150F" w:rsidP="00BD2A17">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57706F9D"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0F76C5DC"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5A914B02"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E150F" w:rsidRPr="00AD5C2C" w14:paraId="6EE12C53" w14:textId="77777777" w:rsidTr="00BD2A17">
        <w:trPr>
          <w:trHeight w:val="336"/>
        </w:trPr>
        <w:tc>
          <w:tcPr>
            <w:tcW w:w="0" w:type="auto"/>
          </w:tcPr>
          <w:p w14:paraId="3930EFA4" w14:textId="77777777" w:rsidR="002E150F" w:rsidRPr="005556E5" w:rsidRDefault="002E150F" w:rsidP="00BD2A17">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25663122"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5C77B4ED"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764BE30"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E150F" w:rsidRPr="00AD5C2C" w14:paraId="5690DB39" w14:textId="77777777" w:rsidTr="00BD2A17">
        <w:trPr>
          <w:trHeight w:val="336"/>
        </w:trPr>
        <w:tc>
          <w:tcPr>
            <w:tcW w:w="0" w:type="auto"/>
            <w:gridSpan w:val="4"/>
          </w:tcPr>
          <w:p w14:paraId="4F6E53C7" w14:textId="77777777" w:rsidR="002E150F" w:rsidRPr="008B0F23" w:rsidRDefault="002E150F" w:rsidP="00BD2A17">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5556E5">
              <w:rPr>
                <w:rFonts w:cs="Arial"/>
                <w:snapToGrid w:val="0"/>
                <w:szCs w:val="18"/>
                <w:lang w:eastAsia="zh-CN"/>
              </w:rPr>
              <w:t>stationaryMobilityEvaluation</w:t>
            </w:r>
            <w:proofErr w:type="spellEnd"/>
            <w:r w:rsidRPr="005556E5">
              <w:rPr>
                <w:rFonts w:cs="Arial"/>
                <w:snapToGrid w:val="0"/>
                <w:szCs w:val="18"/>
                <w:lang w:eastAsia="zh-CN"/>
              </w:rPr>
              <w:t xml:space="preserve"> [2] criterion.</w:t>
            </w:r>
          </w:p>
        </w:tc>
      </w:tr>
    </w:tbl>
    <w:p w14:paraId="0E37030F" w14:textId="77777777" w:rsidR="002E150F" w:rsidRDefault="002E150F" w:rsidP="002E150F">
      <w:pPr>
        <w:rPr>
          <w:noProof/>
        </w:rPr>
      </w:pPr>
    </w:p>
    <w:p w14:paraId="6F7D18C2" w14:textId="77777777" w:rsidR="002E150F" w:rsidRPr="00AD5C2C" w:rsidRDefault="002E150F" w:rsidP="002E150F">
      <w:pPr>
        <w:pStyle w:val="TH"/>
        <w:rPr>
          <w:lang w:val="en-US"/>
        </w:rPr>
      </w:pPr>
      <w:r w:rsidRPr="0082197E">
        <w:rPr>
          <w:lang w:val="en-US"/>
        </w:rPr>
        <w:lastRenderedPageBreak/>
        <w:t>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2E150F" w:rsidRPr="00B85562" w14:paraId="3F8A1A4B" w14:textId="77777777" w:rsidTr="00BD2A17">
        <w:trPr>
          <w:trHeight w:val="1692"/>
        </w:trPr>
        <w:tc>
          <w:tcPr>
            <w:tcW w:w="1198" w:type="dxa"/>
            <w:hideMark/>
          </w:tcPr>
          <w:p w14:paraId="2D2BC12A" w14:textId="77777777" w:rsidR="002E150F" w:rsidRPr="00B11B68" w:rsidRDefault="002E150F" w:rsidP="00BD2A17">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029E3750" w14:textId="77777777" w:rsidR="002E150F" w:rsidRPr="00B11B68" w:rsidRDefault="002E150F" w:rsidP="00BD2A17">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0ABC9D61" w14:textId="77777777" w:rsidR="002E150F" w:rsidRPr="00B11B68" w:rsidRDefault="002E150F" w:rsidP="00BD2A17">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00EE5741" w14:textId="77777777" w:rsidR="002E150F" w:rsidRPr="00B11B68" w:rsidRDefault="002E150F" w:rsidP="00BD2A17">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29607E2" w14:textId="77777777" w:rsidR="002E150F" w:rsidRPr="00B11B68" w:rsidRDefault="002E150F" w:rsidP="00BD2A17">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60B94B49" w14:textId="77777777" w:rsidR="002E150F" w:rsidRPr="00B11B68" w:rsidRDefault="002E150F" w:rsidP="00BD2A17">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E150F" w:rsidRPr="00B85562" w14:paraId="42BF2598" w14:textId="77777777" w:rsidTr="00BD2A17">
        <w:trPr>
          <w:trHeight w:val="673"/>
        </w:trPr>
        <w:tc>
          <w:tcPr>
            <w:tcW w:w="1198" w:type="dxa"/>
            <w:vMerge w:val="restart"/>
            <w:hideMark/>
          </w:tcPr>
          <w:p w14:paraId="301F82DE" w14:textId="77777777" w:rsidR="002E150F" w:rsidRPr="00B11B68" w:rsidRDefault="002E150F" w:rsidP="00BD2A17">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≤10485.76</w:t>
            </w:r>
          </w:p>
        </w:tc>
        <w:tc>
          <w:tcPr>
            <w:tcW w:w="751" w:type="dxa"/>
            <w:hideMark/>
          </w:tcPr>
          <w:p w14:paraId="43EC4D66"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5B621839"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val="restart"/>
            <w:hideMark/>
          </w:tcPr>
          <w:p w14:paraId="5D481833" w14:textId="77777777" w:rsidR="002E150F" w:rsidRPr="00E659AD" w:rsidRDefault="002E150F" w:rsidP="00BD2A17">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31D54009"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5D065523" w14:textId="77777777" w:rsidR="002E150F" w:rsidRPr="00E659AD" w:rsidRDefault="002E150F" w:rsidP="00BD2A17">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6FCFE93" w14:textId="77777777" w:rsidR="002E150F" w:rsidRPr="00E659AD" w:rsidRDefault="002E150F" w:rsidP="00BD2A17">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2E150F" w:rsidRPr="00B85562" w14:paraId="58A81513" w14:textId="77777777" w:rsidTr="00BD2A17">
        <w:trPr>
          <w:trHeight w:val="336"/>
        </w:trPr>
        <w:tc>
          <w:tcPr>
            <w:tcW w:w="1198" w:type="dxa"/>
            <w:vMerge/>
            <w:hideMark/>
          </w:tcPr>
          <w:p w14:paraId="3A120A0B" w14:textId="77777777" w:rsidR="002E150F" w:rsidRPr="00B11B68" w:rsidRDefault="002E150F" w:rsidP="00BD2A17">
            <w:pPr>
              <w:rPr>
                <w:rFonts w:ascii="Arial" w:hAnsi="Arial" w:cs="Arial"/>
                <w:sz w:val="18"/>
                <w:lang w:val="en-US" w:eastAsia="zh-CN"/>
              </w:rPr>
            </w:pPr>
          </w:p>
        </w:tc>
        <w:tc>
          <w:tcPr>
            <w:tcW w:w="751" w:type="dxa"/>
            <w:hideMark/>
          </w:tcPr>
          <w:p w14:paraId="611808F5"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721C8B59"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hideMark/>
          </w:tcPr>
          <w:p w14:paraId="4C1AC832" w14:textId="77777777" w:rsidR="002E150F" w:rsidRPr="005B7259" w:rsidRDefault="002E150F" w:rsidP="00BD2A17">
            <w:pPr>
              <w:rPr>
                <w:rFonts w:ascii="Arial" w:hAnsi="Arial" w:cs="Arial"/>
                <w:sz w:val="18"/>
                <w:szCs w:val="18"/>
                <w:lang w:val="en-US" w:eastAsia="zh-CN"/>
              </w:rPr>
            </w:pPr>
          </w:p>
        </w:tc>
        <w:tc>
          <w:tcPr>
            <w:tcW w:w="1860" w:type="dxa"/>
            <w:hideMark/>
          </w:tcPr>
          <w:p w14:paraId="3A7F1189" w14:textId="77777777" w:rsidR="002E150F" w:rsidRPr="00E659AD" w:rsidRDefault="002E150F" w:rsidP="00BD2A17">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7D099C6" w14:textId="77777777" w:rsidR="002E150F" w:rsidRPr="00E659AD" w:rsidRDefault="002E150F" w:rsidP="00BD2A17">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E150F" w:rsidRPr="00B85562" w14:paraId="26D5D469" w14:textId="77777777" w:rsidTr="00BD2A17">
        <w:trPr>
          <w:trHeight w:val="336"/>
        </w:trPr>
        <w:tc>
          <w:tcPr>
            <w:tcW w:w="1198" w:type="dxa"/>
            <w:vMerge/>
            <w:hideMark/>
          </w:tcPr>
          <w:p w14:paraId="433D5311" w14:textId="77777777" w:rsidR="002E150F" w:rsidRPr="00B11B68" w:rsidRDefault="002E150F" w:rsidP="00BD2A17">
            <w:pPr>
              <w:rPr>
                <w:rFonts w:ascii="Arial" w:hAnsi="Arial" w:cs="Arial"/>
                <w:sz w:val="18"/>
                <w:lang w:val="en-US" w:eastAsia="zh-CN"/>
              </w:rPr>
            </w:pPr>
          </w:p>
        </w:tc>
        <w:tc>
          <w:tcPr>
            <w:tcW w:w="751" w:type="dxa"/>
            <w:hideMark/>
          </w:tcPr>
          <w:p w14:paraId="22A892DC"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3816DA0A"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[2.56]</w:t>
            </w:r>
            <w:r w:rsidRPr="00E83408">
              <w:rPr>
                <w:rFonts w:ascii="Arial" w:hAnsi="Arial" w:cs="Arial"/>
                <w:sz w:val="18"/>
                <w:szCs w:val="18"/>
                <w:lang w:eastAsia="zh-CN"/>
              </w:rPr>
              <w:t xml:space="preserve"> ([2])</w:t>
            </w:r>
          </w:p>
        </w:tc>
        <w:tc>
          <w:tcPr>
            <w:tcW w:w="2431" w:type="dxa"/>
            <w:vMerge/>
            <w:hideMark/>
          </w:tcPr>
          <w:p w14:paraId="5FB77C7C" w14:textId="77777777" w:rsidR="002E150F" w:rsidRPr="005B7259" w:rsidRDefault="002E150F" w:rsidP="00BD2A17">
            <w:pPr>
              <w:rPr>
                <w:rFonts w:ascii="Arial" w:hAnsi="Arial" w:cs="Arial"/>
                <w:sz w:val="18"/>
                <w:szCs w:val="18"/>
                <w:lang w:val="en-US" w:eastAsia="zh-CN"/>
              </w:rPr>
            </w:pPr>
          </w:p>
        </w:tc>
        <w:tc>
          <w:tcPr>
            <w:tcW w:w="1860" w:type="dxa"/>
            <w:hideMark/>
          </w:tcPr>
          <w:p w14:paraId="1D2F8C7F" w14:textId="77777777" w:rsidR="002E150F" w:rsidRPr="00E659AD" w:rsidRDefault="002E150F" w:rsidP="00BD2A17">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42DA9BF" w14:textId="77777777" w:rsidR="002E150F" w:rsidRPr="00E659AD" w:rsidRDefault="002E150F" w:rsidP="00BD2A17">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E150F" w:rsidRPr="00B85562" w14:paraId="144B7FFA" w14:textId="77777777" w:rsidTr="00BD2A17">
        <w:trPr>
          <w:trHeight w:val="336"/>
        </w:trPr>
        <w:tc>
          <w:tcPr>
            <w:tcW w:w="1198" w:type="dxa"/>
            <w:vMerge/>
            <w:hideMark/>
          </w:tcPr>
          <w:p w14:paraId="744299AE" w14:textId="77777777" w:rsidR="002E150F" w:rsidRPr="00B11B68" w:rsidRDefault="002E150F" w:rsidP="00BD2A17">
            <w:pPr>
              <w:rPr>
                <w:rFonts w:ascii="Arial" w:hAnsi="Arial" w:cs="Arial"/>
                <w:sz w:val="18"/>
                <w:lang w:val="en-US" w:eastAsia="zh-CN"/>
              </w:rPr>
            </w:pPr>
          </w:p>
        </w:tc>
        <w:tc>
          <w:tcPr>
            <w:tcW w:w="751" w:type="dxa"/>
            <w:hideMark/>
          </w:tcPr>
          <w:p w14:paraId="3A0EAABD"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5FB8D852"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2431" w:type="dxa"/>
            <w:vMerge/>
            <w:hideMark/>
          </w:tcPr>
          <w:p w14:paraId="514F9C74" w14:textId="77777777" w:rsidR="002E150F" w:rsidRPr="005B7259" w:rsidRDefault="002E150F" w:rsidP="00BD2A17">
            <w:pPr>
              <w:rPr>
                <w:rFonts w:ascii="Arial" w:hAnsi="Arial" w:cs="Arial"/>
                <w:sz w:val="18"/>
                <w:szCs w:val="18"/>
                <w:lang w:val="en-US" w:eastAsia="zh-CN"/>
              </w:rPr>
            </w:pPr>
          </w:p>
        </w:tc>
        <w:tc>
          <w:tcPr>
            <w:tcW w:w="1860" w:type="dxa"/>
            <w:hideMark/>
          </w:tcPr>
          <w:p w14:paraId="7631DFBC" w14:textId="77777777" w:rsidR="002E150F" w:rsidRPr="00E659AD" w:rsidRDefault="002E150F" w:rsidP="00BD2A17">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612814" w14:textId="77777777" w:rsidR="002E150F" w:rsidRPr="00E659AD" w:rsidRDefault="002E150F" w:rsidP="00BD2A17">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E150F" w:rsidRPr="00B85562" w14:paraId="690333D2" w14:textId="77777777" w:rsidTr="00BD2A17">
        <w:trPr>
          <w:trHeight w:val="336"/>
        </w:trPr>
        <w:tc>
          <w:tcPr>
            <w:tcW w:w="9016" w:type="dxa"/>
            <w:gridSpan w:val="6"/>
          </w:tcPr>
          <w:p w14:paraId="2F796546" w14:textId="77777777" w:rsidR="002E150F" w:rsidRPr="009C5807" w:rsidRDefault="002E150F" w:rsidP="00BD2A17">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5F2F04E5" w14:textId="77777777" w:rsidR="002E150F" w:rsidRPr="009C5807" w:rsidRDefault="002E150F" w:rsidP="00BD2A17">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29DBB68F" w14:textId="77777777" w:rsidR="002E150F" w:rsidRPr="00806346" w:rsidRDefault="002E150F" w:rsidP="00BD2A17">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CF75EF8" w14:textId="77777777" w:rsidR="002E150F" w:rsidRPr="0082197E" w:rsidRDefault="002E150F" w:rsidP="00BD2A17">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3AE7F680" w14:textId="77777777" w:rsidR="002E150F" w:rsidRDefault="002E150F" w:rsidP="002E150F"/>
    <w:p w14:paraId="6FE865F6" w14:textId="77777777" w:rsidR="002E150F" w:rsidRPr="00AD5C2C" w:rsidRDefault="002E150F" w:rsidP="002E150F">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E150F" w:rsidRPr="00B85562" w14:paraId="075C1C83" w14:textId="77777777" w:rsidTr="00BD2A17">
        <w:trPr>
          <w:trHeight w:val="1692"/>
        </w:trPr>
        <w:tc>
          <w:tcPr>
            <w:tcW w:w="639" w:type="pct"/>
            <w:hideMark/>
          </w:tcPr>
          <w:p w14:paraId="419C89ED" w14:textId="77777777" w:rsidR="002E150F" w:rsidRPr="00581E8E" w:rsidRDefault="002E150F" w:rsidP="00BD2A17">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2D6410CE" w14:textId="77777777" w:rsidR="002E150F" w:rsidRPr="00581E8E" w:rsidRDefault="002E150F" w:rsidP="00BD2A17">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2E58227" w14:textId="77777777" w:rsidR="002E150F" w:rsidRPr="00581E8E" w:rsidRDefault="002E150F" w:rsidP="00BD2A17">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69BF11C5" w14:textId="77777777" w:rsidR="002E150F" w:rsidRPr="00581E8E" w:rsidRDefault="002E150F" w:rsidP="00BD2A17">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6219994B" w14:textId="77777777" w:rsidR="002E150F" w:rsidRPr="00581E8E" w:rsidRDefault="002E150F"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0B1AAD36" w14:textId="77777777" w:rsidR="002E150F" w:rsidRPr="00581E8E" w:rsidRDefault="002E150F"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1973B7BA" w14:textId="77777777" w:rsidR="002E150F" w:rsidRPr="00581E8E" w:rsidRDefault="002E150F"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E150F" w:rsidRPr="00B85562" w14:paraId="05313B95" w14:textId="77777777" w:rsidTr="00BD2A17">
        <w:trPr>
          <w:trHeight w:val="673"/>
        </w:trPr>
        <w:tc>
          <w:tcPr>
            <w:tcW w:w="639" w:type="pct"/>
            <w:vMerge w:val="restart"/>
            <w:hideMark/>
          </w:tcPr>
          <w:p w14:paraId="73BE7B12" w14:textId="77777777" w:rsidR="002E150F" w:rsidRPr="00581E8E" w:rsidRDefault="002E150F" w:rsidP="00BD2A17">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1" w:type="pct"/>
            <w:hideMark/>
          </w:tcPr>
          <w:p w14:paraId="6D844531"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065F591F"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493" w:type="pct"/>
          </w:tcPr>
          <w:p w14:paraId="12EAB888" w14:textId="77777777" w:rsidR="002E150F" w:rsidRPr="00471049" w:rsidRDefault="002E150F" w:rsidP="00BD2A17">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51B5EAB5" w14:textId="77777777" w:rsidR="002E150F" w:rsidRPr="00290C22" w:rsidRDefault="002E150F" w:rsidP="00BD2A17">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4AFA0F86"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7632657D"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066C5623"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E150F" w:rsidRPr="00B85562" w14:paraId="59D7BC61" w14:textId="77777777" w:rsidTr="00BD2A17">
        <w:trPr>
          <w:trHeight w:val="336"/>
        </w:trPr>
        <w:tc>
          <w:tcPr>
            <w:tcW w:w="639" w:type="pct"/>
            <w:vMerge/>
            <w:hideMark/>
          </w:tcPr>
          <w:p w14:paraId="4CC785D1" w14:textId="77777777" w:rsidR="002E150F" w:rsidRPr="00581E8E" w:rsidRDefault="002E150F" w:rsidP="00BD2A17">
            <w:pPr>
              <w:rPr>
                <w:rFonts w:ascii="Arial" w:hAnsi="Arial" w:cs="Arial"/>
                <w:sz w:val="18"/>
                <w:lang w:val="en-US" w:eastAsia="zh-CN"/>
              </w:rPr>
            </w:pPr>
          </w:p>
        </w:tc>
        <w:tc>
          <w:tcPr>
            <w:tcW w:w="401" w:type="pct"/>
            <w:hideMark/>
          </w:tcPr>
          <w:p w14:paraId="1D656FBB"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577C1360" w14:textId="77777777" w:rsidR="002E150F" w:rsidRPr="00E83408"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6.4</w:t>
            </w:r>
            <w:r w:rsidRPr="00E83408">
              <w:rPr>
                <w:rFonts w:ascii="Arial" w:hAnsi="Arial" w:cs="Arial"/>
                <w:sz w:val="18"/>
                <w:szCs w:val="18"/>
                <w:lang w:eastAsia="zh-CN"/>
              </w:rPr>
              <w:t xml:space="preserve"> (5)</w:t>
            </w:r>
          </w:p>
        </w:tc>
        <w:tc>
          <w:tcPr>
            <w:tcW w:w="493" w:type="pct"/>
          </w:tcPr>
          <w:p w14:paraId="4E003DCA" w14:textId="77777777" w:rsidR="002E150F" w:rsidRPr="00E80FA3" w:rsidRDefault="002E150F" w:rsidP="00BD2A17">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7A4F4825" w14:textId="77777777" w:rsidR="002E150F" w:rsidRPr="005B7259" w:rsidRDefault="002E150F" w:rsidP="00BD2A17">
            <w:pPr>
              <w:rPr>
                <w:rFonts w:ascii="Arial" w:hAnsi="Arial" w:cs="Arial"/>
                <w:sz w:val="18"/>
                <w:szCs w:val="18"/>
                <w:lang w:val="en-US" w:eastAsia="zh-CN"/>
              </w:rPr>
            </w:pPr>
          </w:p>
        </w:tc>
        <w:tc>
          <w:tcPr>
            <w:tcW w:w="809" w:type="pct"/>
            <w:hideMark/>
          </w:tcPr>
          <w:p w14:paraId="4E8FA482" w14:textId="77777777" w:rsidR="002E150F" w:rsidRPr="00290C22" w:rsidRDefault="002E150F" w:rsidP="00BD2A17">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77A6ECCF"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E150F" w:rsidRPr="00B85562" w14:paraId="4F6929BF" w14:textId="77777777" w:rsidTr="00BD2A17">
        <w:trPr>
          <w:trHeight w:val="336"/>
        </w:trPr>
        <w:tc>
          <w:tcPr>
            <w:tcW w:w="639" w:type="pct"/>
            <w:vMerge/>
            <w:hideMark/>
          </w:tcPr>
          <w:p w14:paraId="4462C6C1" w14:textId="77777777" w:rsidR="002E150F" w:rsidRPr="00581E8E" w:rsidRDefault="002E150F" w:rsidP="00BD2A17">
            <w:pPr>
              <w:rPr>
                <w:rFonts w:ascii="Arial" w:hAnsi="Arial" w:cs="Arial"/>
                <w:sz w:val="18"/>
                <w:lang w:val="en-US" w:eastAsia="zh-CN"/>
              </w:rPr>
            </w:pPr>
          </w:p>
        </w:tc>
        <w:tc>
          <w:tcPr>
            <w:tcW w:w="401" w:type="pct"/>
            <w:hideMark/>
          </w:tcPr>
          <w:p w14:paraId="1C6FBB13"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05687D08"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10.24</w:t>
            </w:r>
            <w:r w:rsidRPr="00E83408">
              <w:rPr>
                <w:rFonts w:ascii="Arial" w:hAnsi="Arial" w:cs="Arial"/>
                <w:sz w:val="18"/>
                <w:szCs w:val="18"/>
                <w:lang w:eastAsia="zh-CN"/>
              </w:rPr>
              <w:t xml:space="preserve"> (8)</w:t>
            </w:r>
          </w:p>
        </w:tc>
        <w:tc>
          <w:tcPr>
            <w:tcW w:w="493" w:type="pct"/>
          </w:tcPr>
          <w:p w14:paraId="14914711" w14:textId="77777777" w:rsidR="002E150F" w:rsidRPr="00471049" w:rsidRDefault="002E150F" w:rsidP="00BD2A17">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246022A1" w14:textId="77777777" w:rsidR="002E150F" w:rsidRPr="005B7259" w:rsidRDefault="002E150F" w:rsidP="00BD2A17">
            <w:pPr>
              <w:rPr>
                <w:rFonts w:ascii="Arial" w:hAnsi="Arial" w:cs="Arial"/>
                <w:sz w:val="18"/>
                <w:szCs w:val="18"/>
                <w:lang w:val="en-US" w:eastAsia="zh-CN"/>
              </w:rPr>
            </w:pPr>
          </w:p>
        </w:tc>
        <w:tc>
          <w:tcPr>
            <w:tcW w:w="809" w:type="pct"/>
            <w:hideMark/>
          </w:tcPr>
          <w:p w14:paraId="171D50F5" w14:textId="77777777" w:rsidR="002E150F" w:rsidRPr="00290C22" w:rsidRDefault="002E150F" w:rsidP="00BD2A17">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5AB79201"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E150F" w:rsidRPr="00B85562" w14:paraId="688FF816" w14:textId="77777777" w:rsidTr="00BD2A17">
        <w:trPr>
          <w:trHeight w:val="336"/>
        </w:trPr>
        <w:tc>
          <w:tcPr>
            <w:tcW w:w="639" w:type="pct"/>
            <w:vMerge/>
            <w:hideMark/>
          </w:tcPr>
          <w:p w14:paraId="1073681F" w14:textId="77777777" w:rsidR="002E150F" w:rsidRPr="00581E8E" w:rsidRDefault="002E150F" w:rsidP="00BD2A17">
            <w:pPr>
              <w:rPr>
                <w:rFonts w:ascii="Arial" w:hAnsi="Arial" w:cs="Arial"/>
                <w:sz w:val="18"/>
                <w:lang w:val="en-US" w:eastAsia="zh-CN"/>
              </w:rPr>
            </w:pPr>
          </w:p>
        </w:tc>
        <w:tc>
          <w:tcPr>
            <w:tcW w:w="401" w:type="pct"/>
            <w:hideMark/>
          </w:tcPr>
          <w:p w14:paraId="366E17AC"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388EF3FB"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15.36</w:t>
            </w:r>
            <w:r w:rsidRPr="00E83408">
              <w:rPr>
                <w:rFonts w:ascii="Arial" w:hAnsi="Arial" w:cs="Arial"/>
                <w:sz w:val="18"/>
                <w:szCs w:val="18"/>
                <w:lang w:eastAsia="zh-CN"/>
              </w:rPr>
              <w:t xml:space="preserve"> (12)</w:t>
            </w:r>
          </w:p>
        </w:tc>
        <w:tc>
          <w:tcPr>
            <w:tcW w:w="493" w:type="pct"/>
          </w:tcPr>
          <w:p w14:paraId="5F32BD7F" w14:textId="77777777" w:rsidR="002E150F" w:rsidRPr="002707ED" w:rsidRDefault="002E150F" w:rsidP="00BD2A17">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389C9EC2" w14:textId="77777777" w:rsidR="002E150F" w:rsidRPr="005B7259" w:rsidRDefault="002E150F" w:rsidP="00BD2A17">
            <w:pPr>
              <w:rPr>
                <w:rFonts w:ascii="Arial" w:hAnsi="Arial" w:cs="Arial"/>
                <w:sz w:val="18"/>
                <w:szCs w:val="18"/>
                <w:lang w:val="en-US" w:eastAsia="zh-CN"/>
              </w:rPr>
            </w:pPr>
          </w:p>
        </w:tc>
        <w:tc>
          <w:tcPr>
            <w:tcW w:w="809" w:type="pct"/>
            <w:hideMark/>
          </w:tcPr>
          <w:p w14:paraId="6B834859" w14:textId="77777777" w:rsidR="002E150F" w:rsidRPr="00290C22" w:rsidRDefault="002E150F" w:rsidP="00BD2A17">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67B704D"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E150F" w:rsidRPr="00B85562" w14:paraId="1C5C8E9D" w14:textId="77777777" w:rsidTr="00BD2A17">
        <w:trPr>
          <w:trHeight w:val="336"/>
        </w:trPr>
        <w:tc>
          <w:tcPr>
            <w:tcW w:w="5000" w:type="pct"/>
            <w:gridSpan w:val="8"/>
          </w:tcPr>
          <w:p w14:paraId="762D5415" w14:textId="77777777" w:rsidR="002E150F" w:rsidRPr="009C5807" w:rsidRDefault="002E150F" w:rsidP="00BD2A17">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p>
          <w:p w14:paraId="43FF9FA4" w14:textId="77777777" w:rsidR="002E150F" w:rsidRPr="00047B96" w:rsidRDefault="002E150F" w:rsidP="00BD2A17">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409C33B7" w14:textId="77777777" w:rsidR="002E150F" w:rsidRPr="00047B96" w:rsidRDefault="002E150F" w:rsidP="00BD2A17">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4378C4DA" w14:textId="77777777" w:rsidR="002E150F" w:rsidRDefault="002E150F" w:rsidP="00BD2A17">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B24C314" w14:textId="77777777" w:rsidR="002E150F" w:rsidRPr="00250981" w:rsidRDefault="002E150F" w:rsidP="00BD2A17">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 xml:space="preserve">K4 = 6 is the measurement relaxation factor applicable for UE fulfilling the </w:t>
            </w:r>
            <w:proofErr w:type="spellStart"/>
            <w:r w:rsidRPr="00E83408">
              <w:rPr>
                <w:snapToGrid w:val="0"/>
                <w:lang w:eastAsia="zh-CN"/>
              </w:rPr>
              <w:t>stationaryMobilityEvaluation</w:t>
            </w:r>
            <w:proofErr w:type="spellEnd"/>
            <w:r w:rsidRPr="00E83408">
              <w:rPr>
                <w:snapToGrid w:val="0"/>
                <w:lang w:eastAsia="zh-CN"/>
              </w:rPr>
              <w:t xml:space="preserve"> [2] criterion.</w:t>
            </w:r>
          </w:p>
        </w:tc>
      </w:tr>
    </w:tbl>
    <w:p w14:paraId="25D7E74B" w14:textId="77777777" w:rsidR="002E150F" w:rsidRDefault="002E150F" w:rsidP="002E150F"/>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Pr="0038379B"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1B8F515A" w14:textId="77777777" w:rsidR="002E150F" w:rsidRPr="00AD5C2C" w:rsidRDefault="002E150F" w:rsidP="002E150F">
      <w:pPr>
        <w:pStyle w:val="5"/>
        <w:rPr>
          <w:lang w:val="en-US" w:eastAsia="zh-CN"/>
        </w:rPr>
      </w:pPr>
      <w:r w:rsidRPr="00AD5C2C">
        <w:rPr>
          <w:lang w:val="en-US" w:eastAsia="zh-CN"/>
        </w:rPr>
        <w:lastRenderedPageBreak/>
        <w:t>4.2B.2.10.3</w:t>
      </w:r>
      <w:r w:rsidRPr="00AD5C2C">
        <w:rPr>
          <w:lang w:val="en-US" w:eastAsia="zh-CN"/>
        </w:rPr>
        <w:tab/>
        <w:t>Measurements for a UE fulfilling stationary not at cell edge criterion</w:t>
      </w:r>
    </w:p>
    <w:p w14:paraId="6430BD3D" w14:textId="77777777" w:rsidR="002E150F" w:rsidRDefault="002E150F" w:rsidP="002E150F">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3CD8BB4E" w14:textId="77777777" w:rsidR="002E150F" w:rsidRPr="00AD77EE" w:rsidRDefault="002E150F" w:rsidP="002E150F">
      <w:pPr>
        <w:pStyle w:val="B1"/>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6196799F" w14:textId="77777777" w:rsidR="002E150F" w:rsidRDefault="002E150F" w:rsidP="002E150F">
      <w:pPr>
        <w:pStyle w:val="B1"/>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4C4C43E" w14:textId="77777777" w:rsidR="002E150F" w:rsidRDefault="002E150F" w:rsidP="002E150F">
      <w:pPr>
        <w:pStyle w:val="B1"/>
        <w:rPr>
          <w:lang w:eastAsia="zh-CN"/>
        </w:rPr>
      </w:pPr>
      <w:r>
        <w:rPr>
          <w:lang w:eastAsia="zh-CN"/>
        </w:rPr>
        <w:t>-</w:t>
      </w:r>
      <w:r>
        <w:rPr>
          <w:lang w:eastAsia="zh-CN"/>
        </w:rPr>
        <w:tab/>
      </w:r>
      <w:proofErr w:type="gramStart"/>
      <w:r>
        <w:rPr>
          <w:lang w:eastAsia="zh-CN"/>
        </w:rPr>
        <w:t>less</w:t>
      </w:r>
      <w:proofErr w:type="gramEnd"/>
      <w:r>
        <w:rPr>
          <w:lang w:eastAsia="zh-CN"/>
        </w:rPr>
        <w:t xml:space="preserve"> than 4 hours have passed since measurements for cell reselection were last performed, and</w:t>
      </w:r>
    </w:p>
    <w:p w14:paraId="6BA9658C" w14:textId="77777777" w:rsidR="002E150F" w:rsidRDefault="002E150F" w:rsidP="002E150F">
      <w:pPr>
        <w:rPr>
          <w:ins w:id="8" w:author="Huawei" w:date="2022-07-20T11:50:00Z"/>
        </w:rPr>
      </w:pPr>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806346">
        <w:rPr>
          <w:sz w:val="18"/>
        </w:rPr>
        <w:t>T</w:t>
      </w:r>
      <w:r w:rsidRPr="00806346">
        <w:rPr>
          <w:sz w:val="18"/>
          <w:vertAlign w:val="subscript"/>
        </w:rPr>
        <w:t>detect</w:t>
      </w:r>
      <w:proofErr w:type="gramStart"/>
      <w:r w:rsidRPr="00806346">
        <w:rPr>
          <w:sz w:val="18"/>
          <w:vertAlign w:val="subscript"/>
        </w:rPr>
        <w:t>,NR</w:t>
      </w:r>
      <w:proofErr w:type="gramEnd"/>
      <w:r w:rsidRPr="00806346">
        <w:rPr>
          <w:sz w:val="18"/>
          <w:vertAlign w:val="subscript"/>
        </w:rPr>
        <w:t>_Inter_RedCap</w:t>
      </w:r>
      <w:proofErr w:type="spellEnd"/>
      <w:r w:rsidRPr="005556E5">
        <w:rPr>
          <w:vertAlign w:val="subscript"/>
        </w:rPr>
        <w:t>,</w:t>
      </w:r>
      <w:r w:rsidRPr="008906AC">
        <w:t xml:space="preserve"> </w:t>
      </w:r>
      <w:proofErr w:type="spellStart"/>
      <w:r w:rsidRPr="00806346">
        <w:rPr>
          <w:sz w:val="18"/>
        </w:rPr>
        <w:t>T</w:t>
      </w:r>
      <w:r w:rsidRPr="00806346">
        <w:rPr>
          <w:sz w:val="18"/>
          <w:vertAlign w:val="subscript"/>
        </w:rPr>
        <w:t>measure,NR_Inter_RedCap</w:t>
      </w:r>
      <w:proofErr w:type="spellEnd"/>
      <w:r w:rsidRPr="005556E5">
        <w:t xml:space="preserve"> and </w:t>
      </w:r>
      <w:proofErr w:type="spellStart"/>
      <w:r w:rsidRPr="00806346">
        <w:rPr>
          <w:sz w:val="18"/>
        </w:rPr>
        <w:t>T</w:t>
      </w:r>
      <w:r w:rsidRPr="00806346">
        <w:rPr>
          <w:sz w:val="18"/>
          <w:vertAlign w:val="subscript"/>
        </w:rPr>
        <w:t>evaluate,NR_Inter_RedCap</w:t>
      </w:r>
      <w:proofErr w:type="spellEnd"/>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7EAFC31E" w14:textId="407BED79" w:rsidR="002E150F" w:rsidRPr="007E1BBF" w:rsidRDefault="002E150F" w:rsidP="002E150F">
      <w:pPr>
        <w:rPr>
          <w:ins w:id="9" w:author="Huawei" w:date="2022-07-20T11:50:00Z"/>
          <w:lang w:eastAsia="zh-CN"/>
        </w:rPr>
      </w:pPr>
      <w:ins w:id="10" w:author="Huawei" w:date="2022-07-20T11:50: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ins>
    </w:p>
    <w:p w14:paraId="12BD2E8E" w14:textId="5FBA34BA" w:rsidR="002E150F" w:rsidRPr="002E150F" w:rsidRDefault="002E150F" w:rsidP="002E150F">
      <w:pPr>
        <w:rPr>
          <w:lang w:eastAsia="zh-CN"/>
        </w:rPr>
      </w:pPr>
      <w:ins w:id="11" w:author="Huawei" w:date="2022-07-20T11:50: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ins>
    </w:p>
    <w:p w14:paraId="5CA9A2B2" w14:textId="77777777" w:rsidR="002E150F" w:rsidRPr="0082197E" w:rsidRDefault="002E150F" w:rsidP="002E150F">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r w:rsidRPr="00136036">
        <w:rPr>
          <w:sz w:val="18"/>
        </w:rPr>
        <w:t>T</w:t>
      </w:r>
      <w:r w:rsidRPr="00136036">
        <w:rPr>
          <w:sz w:val="18"/>
          <w:vertAlign w:val="subscript"/>
        </w:rPr>
        <w:t>detect</w:t>
      </w:r>
      <w:proofErr w:type="gramStart"/>
      <w:r w:rsidRPr="00136036">
        <w:rPr>
          <w:sz w:val="18"/>
          <w:vertAlign w:val="subscript"/>
        </w:rPr>
        <w:t>,NR</w:t>
      </w:r>
      <w:proofErr w:type="gramEnd"/>
      <w:r w:rsidRPr="00136036">
        <w:rPr>
          <w:sz w:val="18"/>
          <w:vertAlign w:val="subscript"/>
        </w:rPr>
        <w:t>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w:t>
      </w:r>
      <w:r w:rsidRPr="00F213AA">
        <w:rPr>
          <w:lang w:eastAsia="zh-CN"/>
        </w:rPr>
        <w:t xml:space="preserve">defined in clause </w:t>
      </w:r>
      <w:r w:rsidRPr="00F213AA">
        <w:t xml:space="preserve">4.2B.2.4 </w:t>
      </w:r>
      <w:r w:rsidRPr="00806346">
        <w:t>and evaluation/measurement time with relaxation on one carrier is not greater than single PTW window length.</w:t>
      </w:r>
    </w:p>
    <w:p w14:paraId="7F4ECE62" w14:textId="66D92E2F" w:rsidR="0038379B" w:rsidRPr="00AB4804" w:rsidRDefault="0038379B" w:rsidP="0038379B">
      <w:pPr>
        <w:jc w:val="center"/>
        <w:rPr>
          <w:rFonts w:eastAsia="宋体"/>
          <w:noProof/>
          <w:highlight w:val="yellow"/>
          <w:lang w:eastAsia="zh-CN"/>
        </w:rPr>
      </w:pPr>
      <w:r>
        <w:rPr>
          <w:rFonts w:eastAsia="宋体"/>
          <w:noProof/>
          <w:highlight w:val="yellow"/>
          <w:lang w:eastAsia="zh-CN"/>
        </w:rPr>
        <w:t>&lt;End of Change 2&gt;</w:t>
      </w:r>
    </w:p>
    <w:p w14:paraId="05D00FE7" w14:textId="77777777" w:rsidR="006B2996" w:rsidRPr="00847EA5" w:rsidRDefault="006B2996">
      <w:pPr>
        <w:rPr>
          <w:noProof/>
        </w:rPr>
      </w:pPr>
    </w:p>
    <w:sectPr w:rsidR="006B2996" w:rsidRPr="00847E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69A06" w14:textId="77777777" w:rsidR="009E7C99" w:rsidRDefault="009E7C99">
      <w:r>
        <w:separator/>
      </w:r>
    </w:p>
  </w:endnote>
  <w:endnote w:type="continuationSeparator" w:id="0">
    <w:p w14:paraId="67F7FC73" w14:textId="77777777" w:rsidR="009E7C99" w:rsidRDefault="009E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38A1C" w14:textId="77777777" w:rsidR="009E7C99" w:rsidRDefault="009E7C99">
      <w:r>
        <w:separator/>
      </w:r>
    </w:p>
  </w:footnote>
  <w:footnote w:type="continuationSeparator" w:id="0">
    <w:p w14:paraId="08BF8EF1" w14:textId="77777777" w:rsidR="009E7C99" w:rsidRDefault="009E7C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F1EDC"/>
    <w:multiLevelType w:val="hybridMultilevel"/>
    <w:tmpl w:val="A25880F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B45CC8"/>
    <w:multiLevelType w:val="hybridMultilevel"/>
    <w:tmpl w:val="3B0ED4A0"/>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6394"/>
    <w:rsid w:val="000B7FED"/>
    <w:rsid w:val="000C038A"/>
    <w:rsid w:val="000C6598"/>
    <w:rsid w:val="000D44B3"/>
    <w:rsid w:val="0012244E"/>
    <w:rsid w:val="00145D43"/>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923C8"/>
    <w:rsid w:val="002B5741"/>
    <w:rsid w:val="002E150F"/>
    <w:rsid w:val="002E472E"/>
    <w:rsid w:val="002F6B12"/>
    <w:rsid w:val="002F6D0D"/>
    <w:rsid w:val="00305409"/>
    <w:rsid w:val="00335681"/>
    <w:rsid w:val="003600CC"/>
    <w:rsid w:val="003609EF"/>
    <w:rsid w:val="0036231A"/>
    <w:rsid w:val="00374DD4"/>
    <w:rsid w:val="0038379B"/>
    <w:rsid w:val="003E1A36"/>
    <w:rsid w:val="00410371"/>
    <w:rsid w:val="00413AA3"/>
    <w:rsid w:val="004242F1"/>
    <w:rsid w:val="004521CB"/>
    <w:rsid w:val="004A26B5"/>
    <w:rsid w:val="004B75B7"/>
    <w:rsid w:val="004E451E"/>
    <w:rsid w:val="005141D9"/>
    <w:rsid w:val="0051580D"/>
    <w:rsid w:val="00527BB9"/>
    <w:rsid w:val="00535C66"/>
    <w:rsid w:val="00547111"/>
    <w:rsid w:val="00573D2A"/>
    <w:rsid w:val="00592D74"/>
    <w:rsid w:val="005B5760"/>
    <w:rsid w:val="005E2C44"/>
    <w:rsid w:val="005F1D6F"/>
    <w:rsid w:val="005F4454"/>
    <w:rsid w:val="00602208"/>
    <w:rsid w:val="00621188"/>
    <w:rsid w:val="006257ED"/>
    <w:rsid w:val="00653DE4"/>
    <w:rsid w:val="00665C47"/>
    <w:rsid w:val="00695808"/>
    <w:rsid w:val="006A614B"/>
    <w:rsid w:val="006A6D7E"/>
    <w:rsid w:val="006B2996"/>
    <w:rsid w:val="006B46FB"/>
    <w:rsid w:val="006E21FB"/>
    <w:rsid w:val="0076065F"/>
    <w:rsid w:val="0077455C"/>
    <w:rsid w:val="00792342"/>
    <w:rsid w:val="007977A8"/>
    <w:rsid w:val="007B512A"/>
    <w:rsid w:val="007C2097"/>
    <w:rsid w:val="007D6A07"/>
    <w:rsid w:val="007F7259"/>
    <w:rsid w:val="008040A8"/>
    <w:rsid w:val="00815EFA"/>
    <w:rsid w:val="00822F9D"/>
    <w:rsid w:val="008279FA"/>
    <w:rsid w:val="0084237B"/>
    <w:rsid w:val="00847EA5"/>
    <w:rsid w:val="008626E7"/>
    <w:rsid w:val="00870EE7"/>
    <w:rsid w:val="008863B9"/>
    <w:rsid w:val="008A45A6"/>
    <w:rsid w:val="008D292D"/>
    <w:rsid w:val="008D3CCC"/>
    <w:rsid w:val="008F3789"/>
    <w:rsid w:val="008F686C"/>
    <w:rsid w:val="009148DE"/>
    <w:rsid w:val="00941E30"/>
    <w:rsid w:val="009777D9"/>
    <w:rsid w:val="00991B88"/>
    <w:rsid w:val="009A5753"/>
    <w:rsid w:val="009A579D"/>
    <w:rsid w:val="009B2FE2"/>
    <w:rsid w:val="009D5EC0"/>
    <w:rsid w:val="009E3297"/>
    <w:rsid w:val="009E7C99"/>
    <w:rsid w:val="009F734F"/>
    <w:rsid w:val="00A14855"/>
    <w:rsid w:val="00A246B6"/>
    <w:rsid w:val="00A47E70"/>
    <w:rsid w:val="00A50CF0"/>
    <w:rsid w:val="00A7671C"/>
    <w:rsid w:val="00A804C0"/>
    <w:rsid w:val="00A82F95"/>
    <w:rsid w:val="00A90D88"/>
    <w:rsid w:val="00A9722F"/>
    <w:rsid w:val="00AA089D"/>
    <w:rsid w:val="00AA2CBC"/>
    <w:rsid w:val="00AA51C4"/>
    <w:rsid w:val="00AB4804"/>
    <w:rsid w:val="00AC5820"/>
    <w:rsid w:val="00AD1CD8"/>
    <w:rsid w:val="00AD397A"/>
    <w:rsid w:val="00AE10A0"/>
    <w:rsid w:val="00B0051C"/>
    <w:rsid w:val="00B258BB"/>
    <w:rsid w:val="00B34D6C"/>
    <w:rsid w:val="00B63AE2"/>
    <w:rsid w:val="00B67B97"/>
    <w:rsid w:val="00B968C8"/>
    <w:rsid w:val="00BA3EC5"/>
    <w:rsid w:val="00BA51D9"/>
    <w:rsid w:val="00BB5DFC"/>
    <w:rsid w:val="00BD279D"/>
    <w:rsid w:val="00BD6BB8"/>
    <w:rsid w:val="00C41E5E"/>
    <w:rsid w:val="00C5389D"/>
    <w:rsid w:val="00C66BA2"/>
    <w:rsid w:val="00C70167"/>
    <w:rsid w:val="00C84296"/>
    <w:rsid w:val="00C870F6"/>
    <w:rsid w:val="00C95985"/>
    <w:rsid w:val="00CA1F76"/>
    <w:rsid w:val="00CC5026"/>
    <w:rsid w:val="00CC68D0"/>
    <w:rsid w:val="00CD5D4D"/>
    <w:rsid w:val="00CD5E83"/>
    <w:rsid w:val="00CE6375"/>
    <w:rsid w:val="00D03F9A"/>
    <w:rsid w:val="00D06D51"/>
    <w:rsid w:val="00D14F65"/>
    <w:rsid w:val="00D24991"/>
    <w:rsid w:val="00D50255"/>
    <w:rsid w:val="00D66520"/>
    <w:rsid w:val="00D84AE9"/>
    <w:rsid w:val="00D863EB"/>
    <w:rsid w:val="00DD19CA"/>
    <w:rsid w:val="00DE34CF"/>
    <w:rsid w:val="00DF50A1"/>
    <w:rsid w:val="00E045B3"/>
    <w:rsid w:val="00E13F3D"/>
    <w:rsid w:val="00E34898"/>
    <w:rsid w:val="00E56BDE"/>
    <w:rsid w:val="00EB09B7"/>
    <w:rsid w:val="00EE7D7C"/>
    <w:rsid w:val="00F20600"/>
    <w:rsid w:val="00F25D98"/>
    <w:rsid w:val="00F300FB"/>
    <w:rsid w:val="00F53D67"/>
    <w:rsid w:val="00F67EC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99022-9EB6-45BE-BC8C-F9BF07DDE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1793</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2022-08-25T14:06:00Z</dcterms:created>
  <dcterms:modified xsi:type="dcterms:W3CDTF">2022-08-25T14:06:00Z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(3)YAoqejgjqNg1Ky+XkQBmQ2QZq/ZNJ5NQWQx1lbbJsDWySHMPb5MNyKn+3GFO+2BBAfTnwVgv
GgcvJcAxJWlX7L9EbB99xdbu/n0Khwl2YlQqJ4TYpZuUroSMuGRg2vzWd7dP6vHduNXr3UYZ
QuILHv3G4L79pNmTZLGLzcl1K2jCrVhUHH8xyjqFlVOK22giVrTGcb7+ErQbFzrnZmdqnFDJ
aSJVcF+/+B2lihHekb</vt:lpwstr>
  </property>
  <property fmtid="{D5CDD505-2E9C-101B-9397-08002B2CF9AE}" pid="22" name="_2015_ms_pID_7253431">
    <vt:lpwstr>5IAH9Xhy9Nm+jgRpyDAsfSNH8o+WiI8woMUmwMijmpIootdYTzm/nv
blZ38eCCStE8vid3YfnK7xHfpIazgKYAKCY9j6naOyh9IVuikPsA82IjOlZnzDFLClaGW3/z
46CG/mxTGFI96OUSgaXCYWezn6ph1UvSjN7xNJMEdLedD16V1URimGk90XhkRFLPZuofWRSR
dJm3RJEcyJYLg4SN/cXck36EcBoSTe+M/hxT</vt:lpwstr>
  </property>
  <property fmtid="{D5CDD505-2E9C-101B-9397-08002B2CF9AE}" pid="23" name="_2015_ms_pID_7253432">
    <vt:lpwstr>3w==</vt:lpwstr>
  </property>
</Properties>
</file>