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2B65A1"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467006" w:rsidRPr="00467006">
        <w:rPr>
          <w:b/>
          <w:i/>
          <w:noProof/>
          <w:sz w:val="28"/>
        </w:rPr>
        <w:t>R4-2214606</w:t>
      </w:r>
      <w:bookmarkStart w:id="0" w:name="_GoBack"/>
      <w:bookmarkEnd w:id="0"/>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C73A2" w:rsidR="001E41F3" w:rsidRPr="00410371" w:rsidRDefault="00D22B4E" w:rsidP="00547111">
            <w:pPr>
              <w:pStyle w:val="CRCoverPage"/>
              <w:spacing w:after="0"/>
              <w:rPr>
                <w:noProof/>
              </w:rPr>
            </w:pPr>
            <w:r>
              <w:rPr>
                <w:b/>
                <w:noProof/>
                <w:sz w:val="28"/>
              </w:rPr>
              <w:t>2501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EACE07" w:rsidR="001E41F3" w:rsidRPr="00410371" w:rsidRDefault="000617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EEB8DD" w:rsidR="00F25D98" w:rsidRDefault="000617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6D5C4" w:rsidR="001E41F3" w:rsidRDefault="00CF56B9" w:rsidP="00C41E5E">
            <w:pPr>
              <w:pStyle w:val="CRCoverPage"/>
              <w:spacing w:after="0"/>
              <w:ind w:left="100"/>
              <w:rPr>
                <w:noProof/>
              </w:rPr>
            </w:pPr>
            <w:r>
              <w:t xml:space="preserve">Correction on Ranking for 1RX </w:t>
            </w:r>
            <w:proofErr w:type="spellStart"/>
            <w:r>
              <w:t>RedCap</w:t>
            </w:r>
            <w:proofErr w:type="spellEnd"/>
            <w: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7F2A2" w:rsidR="001E41F3" w:rsidRDefault="0025002D" w:rsidP="00C41E5E">
            <w:pPr>
              <w:pStyle w:val="CRCoverPage"/>
              <w:spacing w:after="0"/>
              <w:ind w:left="100"/>
              <w:rPr>
                <w:noProof/>
              </w:rPr>
            </w:pPr>
            <w:r>
              <w:rPr>
                <w:noProof/>
              </w:rPr>
              <w:t>2022-</w:t>
            </w:r>
            <w:r w:rsidR="00C41E5E">
              <w:rPr>
                <w:noProof/>
              </w:rPr>
              <w:t>7</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E5ECE" w14:textId="039329BB" w:rsidR="00AB4804" w:rsidRDefault="00CF56B9" w:rsidP="00AE10A0">
            <w:pPr>
              <w:pStyle w:val="CRCoverPage"/>
              <w:spacing w:after="180"/>
              <w:ind w:left="102"/>
              <w:rPr>
                <w:noProof/>
                <w:lang w:eastAsia="zh-CN"/>
              </w:rPr>
            </w:pPr>
            <w:r>
              <w:rPr>
                <w:noProof/>
                <w:lang w:eastAsia="zh-CN"/>
              </w:rPr>
              <w:t xml:space="preserve">RAN4 made the following agreement in </w:t>
            </w:r>
            <w:r w:rsidRPr="00CF56B9">
              <w:rPr>
                <w:noProof/>
                <w:lang w:eastAsia="zh-CN"/>
              </w:rPr>
              <w:t>[R4-2210592]</w:t>
            </w:r>
            <w:r>
              <w:rPr>
                <w:noProof/>
                <w:lang w:eastAsia="zh-CN"/>
              </w:rPr>
              <w:t xml:space="preserve"> :</w:t>
            </w:r>
          </w:p>
          <w:p w14:paraId="6E380004" w14:textId="0556EB48" w:rsidR="00CF56B9" w:rsidRDefault="00CF56B9" w:rsidP="00CF56B9">
            <w:pPr>
              <w:rPr>
                <w:b/>
                <w:color w:val="000000" w:themeColor="text1"/>
                <w:u w:val="single"/>
                <w:lang w:val="en-US" w:eastAsia="ko-KR"/>
              </w:rPr>
            </w:pPr>
            <w:r>
              <w:rPr>
                <w:b/>
                <w:color w:val="000000" w:themeColor="text1"/>
                <w:u w:val="single"/>
                <w:lang w:val="en-US" w:eastAsia="ko-KR"/>
              </w:rPr>
              <w:t>Relaxation of accuracy levels for FR1</w:t>
            </w:r>
          </w:p>
          <w:p w14:paraId="75658AF7" w14:textId="77777777" w:rsidR="00CF56B9" w:rsidRPr="00154742" w:rsidRDefault="00CF56B9" w:rsidP="00CF56B9">
            <w:pPr>
              <w:pStyle w:val="af1"/>
              <w:numPr>
                <w:ilvl w:val="0"/>
                <w:numId w:val="3"/>
              </w:numPr>
              <w:spacing w:after="120" w:line="259" w:lineRule="auto"/>
              <w:ind w:firstLineChars="0"/>
              <w:rPr>
                <w:rFonts w:eastAsia="宋体"/>
                <w:color w:val="000000" w:themeColor="text1"/>
                <w:lang w:val="en-US" w:eastAsia="zh-CN"/>
              </w:rPr>
            </w:pPr>
            <w:r w:rsidRPr="00154742">
              <w:rPr>
                <w:rFonts w:eastAsia="宋体"/>
                <w:color w:val="000000" w:themeColor="text1"/>
                <w:lang w:val="en-US" w:eastAsia="zh-CN"/>
              </w:rPr>
              <w:t xml:space="preserve">Absolute accuracy level for 1 Rx </w:t>
            </w:r>
            <w:proofErr w:type="spellStart"/>
            <w:r w:rsidRPr="00154742">
              <w:rPr>
                <w:rFonts w:eastAsia="宋体"/>
                <w:color w:val="000000" w:themeColor="text1"/>
                <w:lang w:val="en-US" w:eastAsia="zh-CN"/>
              </w:rPr>
              <w:t>RedCap</w:t>
            </w:r>
            <w:proofErr w:type="spellEnd"/>
            <w:r w:rsidRPr="00154742">
              <w:rPr>
                <w:rFonts w:eastAsia="宋体"/>
                <w:color w:val="000000" w:themeColor="text1"/>
                <w:lang w:val="en-US" w:eastAsia="zh-CN"/>
              </w:rPr>
              <w:t xml:space="preserve"> is relaxed by 1 dB compared to legacy requirements.</w:t>
            </w:r>
          </w:p>
          <w:p w14:paraId="53912D20" w14:textId="77777777" w:rsidR="00CF56B9" w:rsidRPr="00154742" w:rsidRDefault="00CF56B9" w:rsidP="00CF56B9">
            <w:pPr>
              <w:pStyle w:val="af1"/>
              <w:numPr>
                <w:ilvl w:val="0"/>
                <w:numId w:val="3"/>
              </w:numPr>
              <w:spacing w:after="120" w:line="259" w:lineRule="auto"/>
              <w:ind w:firstLineChars="0"/>
              <w:rPr>
                <w:rFonts w:eastAsia="宋体"/>
                <w:color w:val="000000" w:themeColor="text1"/>
                <w:lang w:val="en-US" w:eastAsia="zh-CN"/>
              </w:rPr>
            </w:pPr>
            <w:r w:rsidRPr="00154742">
              <w:rPr>
                <w:rFonts w:eastAsia="宋体"/>
                <w:color w:val="000000" w:themeColor="text1"/>
                <w:lang w:val="en-US" w:eastAsia="zh-CN"/>
              </w:rPr>
              <w:t xml:space="preserve">Relative accuracy level for 1 Rx </w:t>
            </w:r>
            <w:proofErr w:type="spellStart"/>
            <w:r w:rsidRPr="00154742">
              <w:rPr>
                <w:rFonts w:eastAsia="宋体"/>
                <w:color w:val="000000" w:themeColor="text1"/>
                <w:lang w:val="en-US" w:eastAsia="zh-CN"/>
              </w:rPr>
              <w:t>RedCap</w:t>
            </w:r>
            <w:proofErr w:type="spellEnd"/>
            <w:r w:rsidRPr="00154742">
              <w:rPr>
                <w:rFonts w:eastAsia="宋体"/>
                <w:color w:val="000000" w:themeColor="text1"/>
                <w:lang w:val="en-US" w:eastAsia="zh-CN"/>
              </w:rPr>
              <w:t xml:space="preserve"> is relaxed by 1 dB compared to legacy requirements.</w:t>
            </w:r>
          </w:p>
          <w:p w14:paraId="708AA7DE" w14:textId="24D79937" w:rsidR="00CF56B9" w:rsidRPr="00CF56B9" w:rsidRDefault="00CF56B9" w:rsidP="00AE10A0">
            <w:pPr>
              <w:pStyle w:val="CRCoverPage"/>
              <w:spacing w:after="180"/>
              <w:ind w:left="102"/>
              <w:rPr>
                <w:noProof/>
                <w:lang w:val="en-US" w:eastAsia="zh-CN"/>
              </w:rPr>
            </w:pPr>
            <w:r>
              <w:rPr>
                <w:noProof/>
                <w:lang w:val="en-US" w:eastAsia="zh-CN"/>
              </w:rPr>
              <w:t>Therefore the ranking criteria for 1Rx RedCap UE shall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14543A" w14:textId="6E88F2B3" w:rsidR="004521CB" w:rsidRDefault="00AE10A0" w:rsidP="00181BE3">
            <w:pPr>
              <w:pStyle w:val="CRCoverPage"/>
              <w:spacing w:after="0"/>
              <w:ind w:left="100"/>
              <w:rPr>
                <w:noProof/>
                <w:lang w:eastAsia="zh-CN"/>
              </w:rPr>
            </w:pPr>
            <w:r>
              <w:rPr>
                <w:noProof/>
                <w:lang w:eastAsia="zh-CN"/>
              </w:rPr>
              <w:t xml:space="preserve">Update </w:t>
            </w:r>
            <w:r w:rsidR="00CF56B9">
              <w:rPr>
                <w:noProof/>
                <w:lang w:eastAsia="zh-CN"/>
              </w:rPr>
              <w:t xml:space="preserve">the ranking creteria </w:t>
            </w:r>
            <w:r>
              <w:rPr>
                <w:noProof/>
                <w:lang w:eastAsia="zh-CN"/>
              </w:rPr>
              <w:t xml:space="preserve">for </w:t>
            </w:r>
            <w:r w:rsidR="00CF56B9">
              <w:rPr>
                <w:noProof/>
                <w:lang w:eastAsia="zh-CN"/>
              </w:rPr>
              <w:t xml:space="preserve">1Rx </w:t>
            </w:r>
            <w:r>
              <w:rPr>
                <w:noProof/>
                <w:lang w:eastAsia="zh-CN"/>
              </w:rPr>
              <w:t>RedCap</w:t>
            </w:r>
            <w:r w:rsidR="00CF56B9">
              <w:rPr>
                <w:noProof/>
                <w:lang w:eastAsia="zh-CN"/>
              </w:rPr>
              <w:t xml:space="preserve"> in cell reselection requirements.</w:t>
            </w:r>
          </w:p>
          <w:p w14:paraId="31C656EC" w14:textId="7CD40706" w:rsidR="00181BE3" w:rsidRDefault="00181BE3" w:rsidP="004521C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FF809" w:rsidR="001E41F3" w:rsidRDefault="00AE10A0">
            <w:pPr>
              <w:pStyle w:val="CRCoverPage"/>
              <w:spacing w:after="0"/>
              <w:ind w:left="100"/>
              <w:rPr>
                <w:noProof/>
              </w:rPr>
            </w:pPr>
            <w:r>
              <w:rPr>
                <w:noProof/>
              </w:rPr>
              <w:t>Incorrect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D6723" w:rsidR="001E41F3" w:rsidRDefault="00CF56B9">
            <w:pPr>
              <w:pStyle w:val="CRCoverPage"/>
              <w:spacing w:after="0"/>
              <w:ind w:left="100"/>
              <w:rPr>
                <w:noProof/>
                <w:lang w:eastAsia="zh-CN"/>
              </w:rPr>
            </w:pPr>
            <w:r>
              <w:rPr>
                <w:rFonts w:hint="eastAsia"/>
                <w:noProof/>
                <w:lang w:eastAsia="zh-CN"/>
              </w:rPr>
              <w:t>4</w:t>
            </w:r>
            <w:r>
              <w:rPr>
                <w:noProof/>
                <w:lang w:eastAsia="zh-CN"/>
              </w:rPr>
              <w:t>.2B.2.3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47E43FBE" w14:textId="77777777" w:rsidR="00A132DB" w:rsidRDefault="00A132DB" w:rsidP="00A132DB">
      <w:pPr>
        <w:pStyle w:val="4"/>
      </w:pPr>
      <w:r>
        <w:t>4.2B.2.3</w:t>
      </w:r>
      <w:r>
        <w:tab/>
        <w:t xml:space="preserve">Measurements of intra-frequency NR cells for </w:t>
      </w:r>
      <w:proofErr w:type="spellStart"/>
      <w:r>
        <w:t>RedCap</w:t>
      </w:r>
      <w:proofErr w:type="spellEnd"/>
      <w:r>
        <w:t xml:space="preserve"> UE</w:t>
      </w:r>
    </w:p>
    <w:p w14:paraId="1A6E46B9" w14:textId="77777777" w:rsidR="00A132DB" w:rsidRPr="009C5807" w:rsidRDefault="00A132DB" w:rsidP="00A132DB">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139BF3DD" w14:textId="77777777" w:rsidR="00A132DB" w:rsidRPr="009C5807" w:rsidRDefault="00A132DB" w:rsidP="00A132DB">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 xml:space="preserve">.304 [1] within </w:t>
      </w:r>
      <w:proofErr w:type="spellStart"/>
      <w:r w:rsidRPr="009C5807">
        <w:t>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proofErr w:type="spellEnd"/>
      <w:r w:rsidRPr="009C5807">
        <w:rPr>
          <w:i/>
          <w:vertAlign w:val="subscript"/>
        </w:rPr>
        <w:t xml:space="preserve"> </w:t>
      </w:r>
      <w:r w:rsidRPr="009C5807">
        <w:t xml:space="preserve">when that </w:t>
      </w:r>
      <w:proofErr w:type="spellStart"/>
      <w:r w:rsidRPr="009C5807">
        <w:t>Treselection</w:t>
      </w:r>
      <w:proofErr w:type="spellEnd"/>
      <w:r w:rsidRPr="009C5807">
        <w:t>= 0</w:t>
      </w:r>
      <w:r w:rsidRPr="009C5807">
        <w:rPr>
          <w:i/>
          <w:vertAlign w:val="subscript"/>
        </w:rPr>
        <w:t xml:space="preserve"> </w:t>
      </w:r>
      <w:r w:rsidRPr="009C5807">
        <w:t xml:space="preserve">. An intra frequency cell is considered to be detectable according to the conditions defined in Annex </w:t>
      </w:r>
      <w:proofErr w:type="spellStart"/>
      <w:r w:rsidRPr="009C5807">
        <w:rPr>
          <w:lang w:eastAsia="zh-CN"/>
        </w:rPr>
        <w:t>B.</w:t>
      </w:r>
      <w:r>
        <w:rPr>
          <w:lang w:eastAsia="zh-CN"/>
        </w:rPr>
        <w:t>x</w:t>
      </w:r>
      <w:r w:rsidRPr="009C5807">
        <w:rPr>
          <w:lang w:eastAsia="zh-CN"/>
        </w:rPr>
        <w:t>.</w:t>
      </w:r>
      <w:r>
        <w:rPr>
          <w:lang w:eastAsia="zh-CN"/>
        </w:rPr>
        <w:t>y</w:t>
      </w:r>
      <w:proofErr w:type="spellEnd"/>
      <w:r w:rsidRPr="009C5807">
        <w:t xml:space="preserve"> for a corresponding Band.</w:t>
      </w:r>
    </w:p>
    <w:p w14:paraId="60E711CA" w14:textId="77777777" w:rsidR="00A132DB" w:rsidRPr="009C5807" w:rsidRDefault="00A132DB" w:rsidP="00A132DB">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at least every </w:t>
      </w:r>
      <w:proofErr w:type="spellStart"/>
      <w:r w:rsidRPr="009C5807">
        <w:rPr>
          <w:rFonts w:cs="v4.2.0"/>
        </w:rPr>
        <w:t>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_Intra</w:t>
      </w:r>
      <w:r>
        <w:rPr>
          <w:rFonts w:cs="v4.2.0"/>
          <w:vertAlign w:val="subscript"/>
        </w:rPr>
        <w:t>_RedCap</w:t>
      </w:r>
      <w:proofErr w:type="spellEnd"/>
      <w:r w:rsidRPr="009C5807">
        <w:rPr>
          <w:rFonts w:cs="v4.2.0"/>
        </w:rPr>
        <w:t xml:space="preserve"> for intra-frequency cells that are identified and measured according to the measurement rules.</w:t>
      </w:r>
    </w:p>
    <w:p w14:paraId="1BA26E8B" w14:textId="77777777" w:rsidR="00A132DB" w:rsidRPr="009C5807" w:rsidRDefault="00A132DB" w:rsidP="00A132DB">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_Intra</w:t>
      </w:r>
      <w:r>
        <w:rPr>
          <w:rFonts w:cs="v4.2.0"/>
          <w:vertAlign w:val="subscript"/>
        </w:rPr>
        <w:t>_RedCap</w:t>
      </w:r>
      <w:proofErr w:type="spellEnd"/>
      <w:r w:rsidRPr="009C5807">
        <w:rPr>
          <w:rFonts w:cs="v4.2.0"/>
        </w:rPr>
        <w:t>/2</w:t>
      </w:r>
      <w:r w:rsidRPr="009C5807">
        <w:rPr>
          <w:rFonts w:cs="v4.2.0"/>
          <w:lang w:eastAsia="zh-CN"/>
        </w:rPr>
        <w:t>.</w:t>
      </w:r>
    </w:p>
    <w:p w14:paraId="41777D26" w14:textId="77777777" w:rsidR="00A132DB" w:rsidRPr="009C5807" w:rsidRDefault="00A132DB" w:rsidP="00A132DB">
      <w:pPr>
        <w:rPr>
          <w:lang w:eastAsia="zh-CN"/>
        </w:rPr>
      </w:pPr>
      <w:r w:rsidRPr="0005218F">
        <w:t xml:space="preserve">The UE shall not consider a </w:t>
      </w:r>
      <w:r w:rsidRPr="0005218F">
        <w:rPr>
          <w:lang w:eastAsia="zh-CN"/>
        </w:rPr>
        <w:t>NR</w:t>
      </w:r>
      <w:r w:rsidRPr="0005218F">
        <w:t xml:space="preserve"> neighbour cell in cell reselection, if it is indicated as not allowed in the measurement control system information of the serving cell.</w:t>
      </w:r>
    </w:p>
    <w:p w14:paraId="2008EC8E" w14:textId="77777777" w:rsidR="00A132DB" w:rsidRPr="009C5807" w:rsidRDefault="00A132DB" w:rsidP="00A132D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 xml:space="preserve">[1] within </w:t>
      </w:r>
      <w:proofErr w:type="spellStart"/>
      <w:r w:rsidRPr="009C5807">
        <w:rPr>
          <w:rFonts w:cs="v4.2.0"/>
        </w:rPr>
        <w:t>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w:t>
      </w:r>
    </w:p>
    <w:p w14:paraId="1167BD95" w14:textId="77777777" w:rsidR="00A132DB" w:rsidRPr="009C5807" w:rsidRDefault="00A132DB" w:rsidP="00A132DB">
      <w:pPr>
        <w:ind w:left="568" w:hanging="284"/>
      </w:pPr>
      <w:proofErr w:type="gramStart"/>
      <w:r w:rsidRPr="009C5807">
        <w:t>when</w:t>
      </w:r>
      <w:proofErr w:type="gramEnd"/>
      <w:r w:rsidRPr="009C5807">
        <w:t xml:space="preserve"> </w:t>
      </w:r>
      <w:proofErr w:type="spellStart"/>
      <w:r w:rsidRPr="009C5807">
        <w:rPr>
          <w:i/>
        </w:rPr>
        <w:t>rangeToBestCell</w:t>
      </w:r>
      <w:proofErr w:type="spellEnd"/>
      <w:r w:rsidRPr="009C5807">
        <w:t xml:space="preserve"> is not configured:</w:t>
      </w:r>
    </w:p>
    <w:p w14:paraId="53E0C73B" w14:textId="77777777" w:rsidR="00A132DB" w:rsidRDefault="00A132DB" w:rsidP="00A132DB">
      <w:pPr>
        <w:pStyle w:val="B1"/>
      </w:pPr>
      <w:r w:rsidRPr="009C5807">
        <w:t>-</w:t>
      </w:r>
      <w:r w:rsidRPr="009C5807">
        <w:tab/>
      </w:r>
      <w:proofErr w:type="gramStart"/>
      <w:r w:rsidRPr="009C5807">
        <w:t>the</w:t>
      </w:r>
      <w:proofErr w:type="gramEnd"/>
      <w:r w:rsidRPr="009C5807">
        <w:t xml:space="preserve"> cell is at least </w:t>
      </w:r>
      <w:r w:rsidRPr="009C5807">
        <w:rPr>
          <w:lang w:eastAsia="zh-CN"/>
        </w:rPr>
        <w:t>3</w:t>
      </w:r>
      <w:r w:rsidRPr="009C5807">
        <w:t>dB better ranked in FR1 or 4.5dB better ranked in FR2</w:t>
      </w:r>
      <w:r>
        <w:t xml:space="preserve"> for 2 Rx </w:t>
      </w:r>
      <w:proofErr w:type="spellStart"/>
      <w:r>
        <w:t>RedCap</w:t>
      </w:r>
      <w:proofErr w:type="spellEnd"/>
      <w:r w:rsidRPr="009C5807">
        <w:t>.</w:t>
      </w:r>
    </w:p>
    <w:p w14:paraId="714814EC" w14:textId="789CF8A8" w:rsidR="00A132DB" w:rsidRPr="009C5807" w:rsidRDefault="00A132DB" w:rsidP="00A132DB">
      <w:pPr>
        <w:pStyle w:val="B1"/>
      </w:pPr>
      <w:r w:rsidRPr="009C5807">
        <w:t>-</w:t>
      </w:r>
      <w:r w:rsidRPr="009C5807">
        <w:tab/>
      </w:r>
      <w:proofErr w:type="gramStart"/>
      <w:r w:rsidRPr="009C5807">
        <w:t>the</w:t>
      </w:r>
      <w:proofErr w:type="gramEnd"/>
      <w:r w:rsidRPr="009C5807">
        <w:t xml:space="preserve"> cell is at least </w:t>
      </w:r>
      <w:del w:id="3" w:author="Huawei" w:date="2022-08-08T17:45:00Z">
        <w:r w:rsidRPr="009C5807" w:rsidDel="005A4D0F">
          <w:rPr>
            <w:lang w:eastAsia="zh-CN"/>
          </w:rPr>
          <w:delText>3</w:delText>
        </w:r>
        <w:r w:rsidRPr="009C5807" w:rsidDel="005A4D0F">
          <w:delText xml:space="preserve">dB </w:delText>
        </w:r>
      </w:del>
      <w:ins w:id="4" w:author="Huawei" w:date="2022-08-08T17:45:00Z">
        <w:r w:rsidR="005A4D0F">
          <w:rPr>
            <w:lang w:eastAsia="zh-CN"/>
          </w:rPr>
          <w:t>4</w:t>
        </w:r>
        <w:r w:rsidR="005A4D0F" w:rsidRPr="009C5807">
          <w:t xml:space="preserve">dB </w:t>
        </w:r>
      </w:ins>
      <w:r w:rsidRPr="009C5807">
        <w:t xml:space="preserve">better ranked in FR1 </w:t>
      </w:r>
      <w:r>
        <w:t xml:space="preserve">for 1 Rx </w:t>
      </w:r>
      <w:proofErr w:type="spellStart"/>
      <w:r>
        <w:t>RedCap</w:t>
      </w:r>
      <w:proofErr w:type="spellEnd"/>
      <w:r w:rsidRPr="009C5807">
        <w:t>.</w:t>
      </w:r>
    </w:p>
    <w:p w14:paraId="7557908D" w14:textId="77777777" w:rsidR="00A132DB" w:rsidRPr="009C5807" w:rsidRDefault="00A132DB" w:rsidP="00A132DB">
      <w:pPr>
        <w:pStyle w:val="B1"/>
      </w:pPr>
      <w:proofErr w:type="gramStart"/>
      <w:r w:rsidRPr="009C5807">
        <w:rPr>
          <w:lang w:eastAsia="zh-CN"/>
        </w:rPr>
        <w:t>when</w:t>
      </w:r>
      <w:proofErr w:type="gramEnd"/>
      <w:r w:rsidRPr="009C5807">
        <w:rPr>
          <w:lang w:eastAsia="zh-CN"/>
        </w:rPr>
        <w:t xml:space="preserve"> </w:t>
      </w:r>
      <w:proofErr w:type="spellStart"/>
      <w:r w:rsidRPr="009C5807">
        <w:rPr>
          <w:i/>
        </w:rPr>
        <w:t>rangeToBestCell</w:t>
      </w:r>
      <w:proofErr w:type="spellEnd"/>
      <w:r w:rsidRPr="009C5807">
        <w:t xml:space="preserve"> is configured:</w:t>
      </w:r>
    </w:p>
    <w:p w14:paraId="3B5163F0" w14:textId="77777777" w:rsidR="00A132DB" w:rsidRPr="009C5807" w:rsidRDefault="00A132DB" w:rsidP="00A132DB">
      <w:pPr>
        <w:pStyle w:val="B1"/>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3C73CBA0" w14:textId="77777777" w:rsidR="00A132DB" w:rsidRPr="009C5807" w:rsidRDefault="00A132DB" w:rsidP="00A132DB">
      <w:pPr>
        <w:pStyle w:val="B2"/>
      </w:pPr>
      <w:r w:rsidRPr="009C5807">
        <w:t>-</w:t>
      </w:r>
      <w:r w:rsidRPr="009C5807">
        <w:tab/>
      </w:r>
      <w:proofErr w:type="gramStart"/>
      <w:r w:rsidRPr="009C5807">
        <w:t>if</w:t>
      </w:r>
      <w:proofErr w:type="gramEnd"/>
      <w:r w:rsidRPr="009C5807">
        <w:t xml:space="preserve"> there are multiple such cells, the cell has the highest rank among them. </w:t>
      </w:r>
    </w:p>
    <w:p w14:paraId="41578002" w14:textId="77777777" w:rsidR="00A132DB" w:rsidRDefault="00A132DB" w:rsidP="00A132DB">
      <w:pPr>
        <w:pStyle w:val="B3"/>
      </w:pPr>
      <w:r>
        <w:t>-</w:t>
      </w:r>
      <w:r>
        <w:tab/>
      </w:r>
      <w:proofErr w:type="gramStart"/>
      <w:r w:rsidRPr="009C5807">
        <w:t>the</w:t>
      </w:r>
      <w:proofErr w:type="gramEnd"/>
      <w:r w:rsidRPr="009C5807">
        <w:t xml:space="preserve"> cell is at least 3dB better ranked in FR1 or 4.5dB better ranked in FR2 if the current serving cell is among them</w:t>
      </w:r>
      <w:r>
        <w:t xml:space="preserve"> for 2 Rx </w:t>
      </w:r>
      <w:proofErr w:type="spellStart"/>
      <w:r>
        <w:t>RedCap</w:t>
      </w:r>
      <w:proofErr w:type="spellEnd"/>
      <w:r w:rsidRPr="009C5807">
        <w:t>.</w:t>
      </w:r>
    </w:p>
    <w:p w14:paraId="54D6A01F" w14:textId="3F464FAA" w:rsidR="00A132DB" w:rsidRPr="009C5807" w:rsidRDefault="00A132DB" w:rsidP="00A132DB">
      <w:pPr>
        <w:pStyle w:val="B3"/>
      </w:pPr>
      <w:r>
        <w:t>-</w:t>
      </w:r>
      <w:r>
        <w:tab/>
      </w:r>
      <w:proofErr w:type="gramStart"/>
      <w:r w:rsidRPr="009C5807">
        <w:t>the</w:t>
      </w:r>
      <w:proofErr w:type="gramEnd"/>
      <w:r w:rsidRPr="009C5807">
        <w:t xml:space="preserve"> cell is at least </w:t>
      </w:r>
      <w:del w:id="5" w:author="Huawei" w:date="2022-08-08T17:45:00Z">
        <w:r w:rsidDel="005A4D0F">
          <w:delText>[</w:delText>
        </w:r>
        <w:r w:rsidRPr="009C5807" w:rsidDel="005A4D0F">
          <w:delText>3dB</w:delText>
        </w:r>
      </w:del>
      <w:ins w:id="6" w:author="Huawei" w:date="2022-08-08T17:45:00Z">
        <w:r w:rsidR="005A4D0F">
          <w:t>4</w:t>
        </w:r>
        <w:r w:rsidR="005A4D0F" w:rsidRPr="009C5807">
          <w:t>dB</w:t>
        </w:r>
      </w:ins>
      <w:del w:id="7" w:author="Huawei" w:date="2022-08-08T17:45:00Z">
        <w:r w:rsidDel="005A4D0F">
          <w:delText>]</w:delText>
        </w:r>
      </w:del>
      <w:r w:rsidRPr="009C5807">
        <w:t xml:space="preserve"> better ranked in FR1 if the current serving cell is among them</w:t>
      </w:r>
      <w:r>
        <w:t xml:space="preserve"> for 1 Rx </w:t>
      </w:r>
      <w:proofErr w:type="spellStart"/>
      <w:r>
        <w:t>RedCap</w:t>
      </w:r>
      <w:proofErr w:type="spellEnd"/>
      <w:r w:rsidRPr="009C5807">
        <w:t>.</w:t>
      </w:r>
    </w:p>
    <w:p w14:paraId="48C9A578" w14:textId="77777777" w:rsidR="00A132DB" w:rsidRPr="009C5807" w:rsidRDefault="00A132DB" w:rsidP="00A132DB">
      <w:pPr>
        <w:rPr>
          <w:rFonts w:cs="v4.2.0"/>
        </w:rPr>
      </w:pPr>
      <w:r w:rsidRPr="009C5807">
        <w:rPr>
          <w:rFonts w:cs="v4.2.0"/>
        </w:rPr>
        <w:t>When evaluating cells for reselection, the SSB side conditions apply to both serving and non-serving intra-frequency cells.</w:t>
      </w:r>
    </w:p>
    <w:p w14:paraId="7ADDCF1F" w14:textId="77777777" w:rsidR="00A132DB" w:rsidRDefault="00A132DB" w:rsidP="00A132DB">
      <w:pPr>
        <w:rPr>
          <w:rFonts w:cs="v4.2.0"/>
          <w:lang w:eastAsia="zh-CN"/>
        </w:rPr>
      </w:pPr>
      <w:r w:rsidRPr="000F35EE">
        <w:rPr>
          <w:rFonts w:cs="v4.2.0"/>
          <w:lang w:eastAsia="zh-CN"/>
        </w:rPr>
        <w:t xml:space="preserve">If </w:t>
      </w:r>
      <w:proofErr w:type="spellStart"/>
      <w:r w:rsidRPr="000F35EE">
        <w:rPr>
          <w:rFonts w:cs="v4.2.0"/>
          <w:lang w:eastAsia="zh-CN"/>
        </w:rPr>
        <w:t>T</w:t>
      </w:r>
      <w:r w:rsidRPr="000F35EE">
        <w:rPr>
          <w:rFonts w:cs="v4.2.0"/>
          <w:vertAlign w:val="subscript"/>
          <w:lang w:eastAsia="zh-CN"/>
        </w:rPr>
        <w:t>reselection</w:t>
      </w:r>
      <w:proofErr w:type="spellEnd"/>
      <w:r w:rsidRPr="000F35EE">
        <w:rPr>
          <w:rFonts w:cs="v4.2.0"/>
          <w:lang w:eastAsia="zh-CN"/>
        </w:rPr>
        <w:t xml:space="preserve"> timer has a non</w:t>
      </w:r>
      <w:r>
        <w:rPr>
          <w:rFonts w:cs="v4.2.0"/>
          <w:lang w:eastAsia="zh-CN"/>
        </w:rPr>
        <w:t>-</w:t>
      </w:r>
      <w:r w:rsidRPr="000F35EE">
        <w:rPr>
          <w:rFonts w:cs="v4.2.0"/>
          <w:lang w:eastAsia="zh-CN"/>
        </w:rPr>
        <w:t>zero value and the intra-frequency</w:t>
      </w:r>
      <w:r w:rsidRPr="000F35EE">
        <w:rPr>
          <w:rFonts w:cs="v3.7.0"/>
        </w:rPr>
        <w:t xml:space="preserve"> cell is satisfied 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p>
    <w:p w14:paraId="2A5FD2FF" w14:textId="77777777" w:rsidR="00A132DB" w:rsidRDefault="00A132DB" w:rsidP="00A132DB">
      <w:pPr>
        <w:rPr>
          <w:rFonts w:cs="v4.2.0"/>
          <w:lang w:eastAsia="zh-CN"/>
        </w:rPr>
      </w:pPr>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t xml:space="preserve"> </w:t>
      </w:r>
      <w:r w:rsidRPr="00691C10">
        <w:rPr>
          <w:rFonts w:cs="v4.2.0"/>
          <w:lang w:eastAsia="zh-CN"/>
        </w:rPr>
        <w:t xml:space="preserve">are specified in </w:t>
      </w:r>
      <w:r w:rsidRPr="0082197E">
        <w:rPr>
          <w:rFonts w:cs="v4.2.0"/>
          <w:lang w:eastAsia="zh-CN"/>
        </w:rPr>
        <w:t>Table 4.2B.2.3-1</w:t>
      </w:r>
      <w:r w:rsidRPr="00691C10">
        <w:rPr>
          <w:rFonts w:cs="v4.2.0"/>
          <w:lang w:eastAsia="zh-CN"/>
        </w:rPr>
        <w:t xml:space="preserve">. For </w:t>
      </w:r>
      <w:r>
        <w:rPr>
          <w:rFonts w:cs="v4.2.0"/>
          <w:lang w:eastAsia="zh-CN"/>
        </w:rPr>
        <w:t xml:space="preserve">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t xml:space="preserve"> </w:t>
      </w:r>
      <w:r w:rsidRPr="00691C10">
        <w:rPr>
          <w:rFonts w:cs="v4.2.0"/>
          <w:lang w:eastAsia="zh-CN"/>
        </w:rPr>
        <w:t xml:space="preserve">are </w:t>
      </w:r>
      <w:r>
        <w:rPr>
          <w:rFonts w:cs="v4.2.0"/>
          <w:lang w:eastAsia="zh-CN"/>
        </w:rPr>
        <w:t xml:space="preserve">same as </w:t>
      </w:r>
      <w:proofErr w:type="spellStart"/>
      <w:r w:rsidRPr="009C5807">
        <w:t>T</w:t>
      </w:r>
      <w:r w:rsidRPr="009C5807">
        <w:rPr>
          <w:vertAlign w:val="subscript"/>
        </w:rPr>
        <w:t>detect,NR_Intra</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t xml:space="preserve"> </w:t>
      </w:r>
      <w:r w:rsidRPr="00691C10">
        <w:rPr>
          <w:rFonts w:cs="v4.2.0"/>
          <w:lang w:eastAsia="zh-CN"/>
        </w:rPr>
        <w:t xml:space="preserve">specified in </w:t>
      </w:r>
      <w:r w:rsidRPr="00342887">
        <w:rPr>
          <w:rFonts w:cs="v4.2.0"/>
          <w:lang w:eastAsia="zh-CN"/>
        </w:rPr>
        <w:t>Table 4.2.2.3-1</w:t>
      </w:r>
      <w:r w:rsidRPr="00691C10">
        <w:rPr>
          <w:rFonts w:cs="v4.2.0"/>
          <w:lang w:eastAsia="zh-CN"/>
        </w:rPr>
        <w:t xml:space="preserve">. </w:t>
      </w:r>
    </w:p>
    <w:p w14:paraId="392E487E" w14:textId="77777777" w:rsidR="00A132DB" w:rsidRPr="00E81740" w:rsidRDefault="00A132DB" w:rsidP="00A132DB">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w:t>
      </w:r>
      <w:proofErr w:type="gramStart"/>
      <w:r w:rsidRPr="009C5807">
        <w:rPr>
          <w:vertAlign w:val="subscript"/>
        </w:rPr>
        <w:t>,NR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sidRPr="00691C10">
        <w:t xml:space="preserve"> when multiple PTWs are used.</w:t>
      </w:r>
      <w:r>
        <w:t xml:space="preserve"> </w:t>
      </w:r>
    </w:p>
    <w:p w14:paraId="3F9FEB08" w14:textId="77777777" w:rsidR="00A132DB" w:rsidRPr="009C5807" w:rsidRDefault="00A132DB" w:rsidP="00A132DB">
      <w:pPr>
        <w:rPr>
          <w:rFonts w:cs="v4.2.0"/>
          <w:lang w:eastAsia="zh-CN"/>
        </w:rPr>
      </w:pPr>
    </w:p>
    <w:p w14:paraId="750862E7" w14:textId="77777777" w:rsidR="00A132DB" w:rsidRPr="00401468" w:rsidRDefault="00A132DB" w:rsidP="00A132DB">
      <w:pPr>
        <w:pStyle w:val="TH"/>
        <w:rPr>
          <w:lang w:val="en-US"/>
        </w:rPr>
      </w:pPr>
      <w:r w:rsidRPr="00342887">
        <w:rPr>
          <w:lang w:val="en-US"/>
        </w:rPr>
        <w:lastRenderedPageBreak/>
        <w:t>Table 4.2</w:t>
      </w:r>
      <w:r>
        <w:rPr>
          <w:lang w:val="en-US"/>
        </w:rPr>
        <w:t>B</w:t>
      </w:r>
      <w:r w:rsidRPr="00342887">
        <w:rPr>
          <w:lang w:val="en-US"/>
        </w:rPr>
        <w:t>.2.</w:t>
      </w:r>
      <w:r>
        <w:rPr>
          <w:lang w:val="en-US"/>
        </w:rPr>
        <w:t>3</w:t>
      </w:r>
      <w:r w:rsidRPr="00342887">
        <w:rPr>
          <w:lang w:val="en-US"/>
        </w:rPr>
        <w:t xml:space="preserve">-1: </w:t>
      </w:r>
      <w:proofErr w:type="spellStart"/>
      <w:r w:rsidRPr="00342887">
        <w:rPr>
          <w:lang w:val="en-US"/>
        </w:rPr>
        <w:t>T</w:t>
      </w:r>
      <w:r w:rsidRPr="00342887">
        <w:rPr>
          <w:vertAlign w:val="subscript"/>
          <w:lang w:val="en-US"/>
        </w:rPr>
        <w:t>detect</w:t>
      </w:r>
      <w:proofErr w:type="gramStart"/>
      <w:r w:rsidRPr="00342887">
        <w:rPr>
          <w:vertAlign w:val="subscript"/>
          <w:lang w:val="en-US"/>
        </w:rPr>
        <w:t>,NR</w:t>
      </w:r>
      <w:proofErr w:type="gramEnd"/>
      <w:r w:rsidRPr="00342887">
        <w:rPr>
          <w:vertAlign w:val="subscript"/>
          <w:lang w:val="en-US"/>
        </w:rPr>
        <w:t>_Intra</w:t>
      </w:r>
      <w:r>
        <w:rPr>
          <w:vertAlign w:val="subscript"/>
          <w:lang w:val="en-US"/>
        </w:rPr>
        <w:t>_RedCap</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A132DB" w:rsidRPr="009C5807" w14:paraId="586DAA09" w14:textId="77777777" w:rsidTr="001D0BBA">
        <w:trPr>
          <w:cantSplit/>
          <w:trHeight w:val="308"/>
          <w:jc w:val="center"/>
        </w:trPr>
        <w:tc>
          <w:tcPr>
            <w:tcW w:w="604" w:type="pct"/>
            <w:tcBorders>
              <w:top w:val="single" w:sz="4" w:space="0" w:color="auto"/>
              <w:left w:val="single" w:sz="4" w:space="0" w:color="auto"/>
              <w:bottom w:val="nil"/>
              <w:right w:val="single" w:sz="4" w:space="0" w:color="auto"/>
            </w:tcBorders>
            <w:hideMark/>
          </w:tcPr>
          <w:p w14:paraId="5DC71F51" w14:textId="77777777" w:rsidR="00A132DB" w:rsidRPr="009C5807" w:rsidRDefault="00A132DB" w:rsidP="001D0BBA">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3B0959BE" w14:textId="77777777" w:rsidR="00A132DB" w:rsidRPr="009C5807" w:rsidRDefault="00A132DB" w:rsidP="001D0BBA">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70C49667" w14:textId="77777777" w:rsidR="00A132DB" w:rsidRPr="009C5807" w:rsidRDefault="00A132DB" w:rsidP="001D0BBA">
            <w:pPr>
              <w:pStyle w:val="TAH"/>
            </w:pP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40CAD917" w14:textId="77777777" w:rsidR="00A132DB" w:rsidRPr="009C5807" w:rsidRDefault="00A132DB" w:rsidP="001D0BBA">
            <w:pPr>
              <w:pStyle w:val="TAH"/>
            </w:pP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40F721F2" w14:textId="77777777" w:rsidR="00A132DB" w:rsidRPr="009C5807" w:rsidRDefault="00A132DB" w:rsidP="001D0BBA">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p>
          <w:p w14:paraId="63DE0B8A" w14:textId="77777777" w:rsidR="00A132DB" w:rsidRPr="009C5807" w:rsidRDefault="00A132DB" w:rsidP="001D0BBA">
            <w:pPr>
              <w:pStyle w:val="TAH"/>
            </w:pPr>
            <w:r w:rsidRPr="009C5807">
              <w:t>[s] (number of DRX cycles)</w:t>
            </w:r>
          </w:p>
        </w:tc>
      </w:tr>
      <w:tr w:rsidR="00A132DB" w:rsidRPr="009C5807" w14:paraId="723F6517" w14:textId="77777777" w:rsidTr="001D0BBA">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221139C" w14:textId="77777777" w:rsidR="00A132DB" w:rsidRPr="009C5807" w:rsidRDefault="00A132DB" w:rsidP="001D0BBA">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9F9F035" w14:textId="77777777" w:rsidR="00A132DB" w:rsidRPr="009C5807" w:rsidRDefault="00A132DB" w:rsidP="001D0BBA">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1481055D" w14:textId="77777777" w:rsidR="00A132DB" w:rsidRPr="009C5807" w:rsidRDefault="00A132DB" w:rsidP="001D0BBA">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34B77EAD" w14:textId="77777777" w:rsidR="00A132DB" w:rsidRPr="009C5807" w:rsidRDefault="00A132DB" w:rsidP="001D0BBA">
            <w:pPr>
              <w:pStyle w:val="TAH"/>
            </w:pPr>
          </w:p>
        </w:tc>
        <w:tc>
          <w:tcPr>
            <w:tcW w:w="0" w:type="auto"/>
            <w:tcBorders>
              <w:top w:val="nil"/>
              <w:left w:val="single" w:sz="4" w:space="0" w:color="auto"/>
              <w:bottom w:val="single" w:sz="4" w:space="0" w:color="auto"/>
              <w:right w:val="single" w:sz="4" w:space="0" w:color="auto"/>
            </w:tcBorders>
            <w:vAlign w:val="center"/>
            <w:hideMark/>
          </w:tcPr>
          <w:p w14:paraId="7E838E08" w14:textId="77777777" w:rsidR="00A132DB" w:rsidRPr="009C5807" w:rsidRDefault="00A132DB" w:rsidP="001D0BBA">
            <w:pPr>
              <w:pStyle w:val="TAH"/>
            </w:pPr>
          </w:p>
        </w:tc>
        <w:tc>
          <w:tcPr>
            <w:tcW w:w="0" w:type="auto"/>
            <w:tcBorders>
              <w:top w:val="nil"/>
              <w:left w:val="single" w:sz="4" w:space="0" w:color="auto"/>
              <w:bottom w:val="single" w:sz="4" w:space="0" w:color="auto"/>
              <w:right w:val="single" w:sz="4" w:space="0" w:color="auto"/>
            </w:tcBorders>
            <w:vAlign w:val="center"/>
            <w:hideMark/>
          </w:tcPr>
          <w:p w14:paraId="17ECCB49" w14:textId="77777777" w:rsidR="00A132DB" w:rsidRPr="009C5807" w:rsidRDefault="00A132DB" w:rsidP="001D0BBA">
            <w:pPr>
              <w:pStyle w:val="TAH"/>
            </w:pPr>
          </w:p>
        </w:tc>
      </w:tr>
      <w:tr w:rsidR="00A132DB" w:rsidRPr="009C5807" w14:paraId="53F9D6E0" w14:textId="77777777" w:rsidTr="001D0BB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5161EB1" w14:textId="77777777" w:rsidR="00A132DB" w:rsidRPr="009C5807" w:rsidRDefault="00A132DB" w:rsidP="001D0BBA">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3CA41F2D" w14:textId="77777777" w:rsidR="00A132DB" w:rsidRPr="009C5807" w:rsidRDefault="00A132DB" w:rsidP="001D0BBA">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7F4CE7FF" w14:textId="77777777" w:rsidR="00A132DB" w:rsidRPr="009C5807" w:rsidRDefault="00A132DB" w:rsidP="001D0BBA">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446D1BFF" w14:textId="77777777" w:rsidR="00A132DB" w:rsidRPr="009C5807" w:rsidRDefault="00A132DB" w:rsidP="001D0BBA">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8D7D0F1" w14:textId="77777777" w:rsidR="00A132DB" w:rsidRPr="009C5807" w:rsidRDefault="00A132DB" w:rsidP="001D0BBA">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A777614" w14:textId="77777777" w:rsidR="00A132DB" w:rsidRPr="009C5807" w:rsidRDefault="00A132DB" w:rsidP="001D0BBA">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A132DB" w:rsidRPr="009C5807" w14:paraId="7A78AF2B" w14:textId="77777777" w:rsidTr="001D0BB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2B521B9" w14:textId="77777777" w:rsidR="00A132DB" w:rsidRPr="009C5807" w:rsidRDefault="00A132DB" w:rsidP="001D0BBA">
            <w:pPr>
              <w:pStyle w:val="TAC"/>
            </w:pPr>
            <w:r w:rsidRPr="009C5807">
              <w:t>0.64</w:t>
            </w:r>
          </w:p>
        </w:tc>
        <w:tc>
          <w:tcPr>
            <w:tcW w:w="0" w:type="auto"/>
            <w:tcBorders>
              <w:top w:val="nil"/>
              <w:left w:val="single" w:sz="4" w:space="0" w:color="auto"/>
              <w:bottom w:val="nil"/>
              <w:right w:val="single" w:sz="4" w:space="0" w:color="auto"/>
            </w:tcBorders>
            <w:vAlign w:val="center"/>
            <w:hideMark/>
          </w:tcPr>
          <w:p w14:paraId="69DB8195" w14:textId="77777777" w:rsidR="00A132DB" w:rsidRPr="009C5807" w:rsidRDefault="00A132DB" w:rsidP="001D0BBA">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250726FE" w14:textId="77777777" w:rsidR="00A132DB" w:rsidRPr="009C5807" w:rsidRDefault="00A132DB" w:rsidP="001D0BBA">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1E6FAD66" w14:textId="77777777" w:rsidR="00A132DB" w:rsidRPr="009C5807" w:rsidRDefault="00A132DB" w:rsidP="001D0BBA">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3D5BF4B3" w14:textId="77777777" w:rsidR="00A132DB" w:rsidRPr="009C5807" w:rsidRDefault="00A132DB" w:rsidP="001D0BBA">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BC75E48" w14:textId="77777777" w:rsidR="00A132DB" w:rsidRPr="009C5807" w:rsidRDefault="00A132DB" w:rsidP="001D0BBA">
            <w:pPr>
              <w:pStyle w:val="TAC"/>
            </w:pPr>
            <w:r w:rsidRPr="008C6DE4">
              <w:t>5.12 x N1 (8 x N1)</w:t>
            </w:r>
          </w:p>
        </w:tc>
      </w:tr>
      <w:tr w:rsidR="00A132DB" w:rsidRPr="009C5807" w14:paraId="7F46CC19" w14:textId="77777777" w:rsidTr="001D0BB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2E4FB9C" w14:textId="77777777" w:rsidR="00A132DB" w:rsidRPr="009C5807" w:rsidRDefault="00A132DB" w:rsidP="001D0BBA">
            <w:pPr>
              <w:pStyle w:val="TAC"/>
            </w:pPr>
            <w:r w:rsidRPr="009C5807">
              <w:t>1.28</w:t>
            </w:r>
          </w:p>
        </w:tc>
        <w:tc>
          <w:tcPr>
            <w:tcW w:w="0" w:type="auto"/>
            <w:tcBorders>
              <w:top w:val="nil"/>
              <w:left w:val="single" w:sz="4" w:space="0" w:color="auto"/>
              <w:bottom w:val="nil"/>
              <w:right w:val="single" w:sz="4" w:space="0" w:color="auto"/>
            </w:tcBorders>
            <w:vAlign w:val="center"/>
            <w:hideMark/>
          </w:tcPr>
          <w:p w14:paraId="2595543C" w14:textId="77777777" w:rsidR="00A132DB" w:rsidRPr="009C5807" w:rsidRDefault="00A132DB" w:rsidP="001D0BBA">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CCD3CFD" w14:textId="77777777" w:rsidR="00A132DB" w:rsidRPr="009C5807" w:rsidRDefault="00A132DB" w:rsidP="001D0BBA">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18A9B9C9" w14:textId="77777777" w:rsidR="00A132DB" w:rsidRPr="009C5807" w:rsidRDefault="00A132DB" w:rsidP="001D0BBA">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424921DF" w14:textId="77777777" w:rsidR="00A132DB" w:rsidRPr="009C5807" w:rsidRDefault="00A132DB" w:rsidP="001D0BBA">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AA5374A" w14:textId="77777777" w:rsidR="00A132DB" w:rsidRPr="009C5807" w:rsidRDefault="00A132DB" w:rsidP="001D0BBA">
            <w:pPr>
              <w:pStyle w:val="TAC"/>
            </w:pPr>
            <w:r w:rsidRPr="008C6DE4">
              <w:t>6.4 x N1 (5 x N1)</w:t>
            </w:r>
          </w:p>
        </w:tc>
      </w:tr>
      <w:tr w:rsidR="00A132DB" w:rsidRPr="009C5807" w14:paraId="6F288D08" w14:textId="77777777" w:rsidTr="001D0BB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10E074" w14:textId="77777777" w:rsidR="00A132DB" w:rsidRPr="009C5807" w:rsidRDefault="00A132DB" w:rsidP="001D0BBA">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547FA844" w14:textId="77777777" w:rsidR="00A132DB" w:rsidRPr="009C5807" w:rsidRDefault="00A132DB" w:rsidP="001D0BBA">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06728A5" w14:textId="77777777" w:rsidR="00A132DB" w:rsidRPr="009C5807" w:rsidRDefault="00A132DB" w:rsidP="001D0BBA">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508F2A04" w14:textId="77777777" w:rsidR="00A132DB" w:rsidRPr="009C5807" w:rsidRDefault="00A132DB" w:rsidP="001D0BBA">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F4BC0C2" w14:textId="77777777" w:rsidR="00A132DB" w:rsidRPr="009C5807" w:rsidRDefault="00A132DB" w:rsidP="001D0BBA">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382E9C22" w14:textId="77777777" w:rsidR="00A132DB" w:rsidRPr="009C5807" w:rsidRDefault="00A132DB" w:rsidP="001D0BBA">
            <w:pPr>
              <w:pStyle w:val="TAC"/>
            </w:pPr>
            <w:r w:rsidRPr="008C6DE4">
              <w:t>7.68 x N1 (3 x N1)</w:t>
            </w:r>
          </w:p>
        </w:tc>
      </w:tr>
      <w:tr w:rsidR="00A132DB" w:rsidRPr="009C5807" w14:paraId="78B0BBFE" w14:textId="77777777" w:rsidTr="001D0BBA">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1B74D18" w14:textId="77777777" w:rsidR="00A132DB" w:rsidRPr="009C5807" w:rsidRDefault="00A132DB" w:rsidP="001D0BBA">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FR2 power class</w:t>
            </w:r>
            <w:r w:rsidRPr="009C5807">
              <w:t>.</w:t>
            </w:r>
          </w:p>
          <w:p w14:paraId="70153575" w14:textId="77777777" w:rsidR="00A132DB" w:rsidRPr="009C5807" w:rsidRDefault="00A132DB" w:rsidP="001D0BBA">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r>
              <w:rPr>
                <w:snapToGrid w:val="0"/>
                <w:vertAlign w:val="subscript"/>
                <w:lang w:eastAsia="zh-CN"/>
              </w:rPr>
              <w:t>_RedCap</w:t>
            </w:r>
            <w:proofErr w:type="spellEnd"/>
            <w:r w:rsidRPr="007C55F6">
              <w:rPr>
                <w:snapToGrid w:val="0"/>
                <w:vertAlign w:val="subscript"/>
                <w:lang w:eastAsia="zh-CN"/>
              </w:rPr>
              <w:t xml:space="preserve"> </w:t>
            </w:r>
            <w:r w:rsidRPr="009B7158">
              <w:rPr>
                <w:snapToGrid w:val="0"/>
                <w:lang w:eastAsia="zh-CN"/>
              </w:rPr>
              <w:t>is expected.</w:t>
            </w:r>
          </w:p>
        </w:tc>
      </w:tr>
    </w:tbl>
    <w:p w14:paraId="2F29052C" w14:textId="77777777" w:rsidR="00A132DB" w:rsidRPr="009C5807" w:rsidRDefault="00A132DB" w:rsidP="00A132DB">
      <w:pPr>
        <w:rPr>
          <w:lang w:val="en-US" w:eastAsia="zh-CN"/>
        </w:rPr>
      </w:pPr>
    </w:p>
    <w:p w14:paraId="53B8333D" w14:textId="77777777" w:rsidR="00A132DB" w:rsidRPr="0005218F" w:rsidRDefault="00A132DB" w:rsidP="00A132DB">
      <w:pPr>
        <w:pStyle w:val="TH"/>
        <w:rPr>
          <w:lang w:val="en-US"/>
        </w:rPr>
      </w:pPr>
      <w:r w:rsidRPr="0005218F">
        <w:rPr>
          <w:lang w:val="en-US"/>
        </w:rPr>
        <w:t xml:space="preserve">Table 4.2B.2.3-2: </w:t>
      </w:r>
      <w:proofErr w:type="spellStart"/>
      <w:r w:rsidRPr="0005218F">
        <w:rPr>
          <w:lang w:val="en-US"/>
        </w:rPr>
        <w:t>T</w:t>
      </w:r>
      <w:r w:rsidRPr="0005218F">
        <w:rPr>
          <w:vertAlign w:val="subscript"/>
          <w:lang w:val="en-US"/>
        </w:rPr>
        <w:t>detect</w:t>
      </w:r>
      <w:proofErr w:type="gramStart"/>
      <w:r w:rsidRPr="0005218F">
        <w:rPr>
          <w:vertAlign w:val="subscript"/>
          <w:lang w:val="en-US"/>
        </w:rPr>
        <w:t>,NR</w:t>
      </w:r>
      <w:proofErr w:type="gramEnd"/>
      <w:r w:rsidRPr="0005218F">
        <w:rPr>
          <w:vertAlign w:val="subscript"/>
          <w:lang w:val="en-US"/>
        </w:rPr>
        <w:t>_Intra_RedCap</w:t>
      </w:r>
      <w:proofErr w:type="spellEnd"/>
      <w:r w:rsidRPr="0005218F">
        <w:rPr>
          <w:lang w:val="en-US"/>
        </w:rPr>
        <w:t xml:space="preserve">, </w:t>
      </w:r>
      <w:proofErr w:type="spellStart"/>
      <w:r w:rsidRPr="0005218F">
        <w:rPr>
          <w:lang w:val="en-US"/>
        </w:rPr>
        <w:t>T</w:t>
      </w:r>
      <w:r w:rsidRPr="0005218F">
        <w:rPr>
          <w:vertAlign w:val="subscript"/>
          <w:lang w:val="en-US"/>
        </w:rPr>
        <w:t>measure,NR_Intra_RedCap</w:t>
      </w:r>
      <w:proofErr w:type="spellEnd"/>
      <w:r w:rsidRPr="0005218F">
        <w:rPr>
          <w:lang w:val="en-US"/>
        </w:rPr>
        <w:t xml:space="preserve"> and </w:t>
      </w:r>
      <w:proofErr w:type="spellStart"/>
      <w:r w:rsidRPr="0005218F">
        <w:rPr>
          <w:lang w:val="en-US"/>
        </w:rPr>
        <w:t>T</w:t>
      </w:r>
      <w:r w:rsidRPr="0005218F">
        <w:rPr>
          <w:vertAlign w:val="subscript"/>
          <w:lang w:val="en-US"/>
        </w:rPr>
        <w:t>evaluate,NR_Intra_RedCap</w:t>
      </w:r>
      <w:proofErr w:type="spellEnd"/>
      <w:r w:rsidRPr="0005218F">
        <w:rPr>
          <w:lang w:val="en-US"/>
        </w:rPr>
        <w:t xml:space="preserve"> for UE configured with </w:t>
      </w:r>
      <w:proofErr w:type="spellStart"/>
      <w:r w:rsidRPr="0005218F">
        <w:rPr>
          <w:lang w:val="en-US"/>
        </w:rPr>
        <w:t>eDRX_IDLE</w:t>
      </w:r>
      <w:proofErr w:type="spellEnd"/>
      <w:r w:rsidRPr="0005218F">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A132DB" w:rsidRPr="00B85562" w14:paraId="4C7045B5" w14:textId="77777777" w:rsidTr="001D0BBA">
        <w:trPr>
          <w:trHeight w:val="1692"/>
        </w:trPr>
        <w:tc>
          <w:tcPr>
            <w:tcW w:w="1207" w:type="dxa"/>
            <w:hideMark/>
          </w:tcPr>
          <w:p w14:paraId="5C928539" w14:textId="77777777" w:rsidR="00A132DB" w:rsidRPr="00B11B68" w:rsidRDefault="00A132DB" w:rsidP="001D0BBA">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6" w:type="dxa"/>
            <w:hideMark/>
          </w:tcPr>
          <w:p w14:paraId="7C0DC248" w14:textId="77777777" w:rsidR="00A132DB" w:rsidRPr="00B11B68" w:rsidRDefault="00A132DB" w:rsidP="001D0BBA">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36E3378C" w14:textId="77777777" w:rsidR="00A132DB" w:rsidRPr="00B11B68" w:rsidRDefault="00A132DB" w:rsidP="001D0BBA">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45D6C535" w14:textId="77777777" w:rsidR="00A132DB" w:rsidRPr="00B11B68" w:rsidRDefault="00A132DB" w:rsidP="001D0BBA">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5B5869CE" w14:textId="77777777" w:rsidR="00A132DB" w:rsidRPr="00B11B68" w:rsidRDefault="00A132DB" w:rsidP="001D0BBA">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69DFDEB9" w14:textId="77777777" w:rsidR="00A132DB" w:rsidRPr="00B11B68" w:rsidRDefault="00A132DB" w:rsidP="001D0BBA">
            <w:pPr>
              <w:rPr>
                <w:rFonts w:ascii="Arial" w:hAnsi="Arial" w:cs="Arial"/>
                <w:b/>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A132DB" w:rsidRPr="00B85562" w14:paraId="4018B765" w14:textId="77777777" w:rsidTr="001D0BBA">
        <w:trPr>
          <w:trHeight w:val="336"/>
        </w:trPr>
        <w:tc>
          <w:tcPr>
            <w:tcW w:w="1207" w:type="dxa"/>
          </w:tcPr>
          <w:p w14:paraId="0A2F1D2E" w14:textId="77777777" w:rsidR="00A132DB" w:rsidRPr="00B11B68" w:rsidRDefault="00A132DB" w:rsidP="001D0BBA">
            <w:pPr>
              <w:rPr>
                <w:rFonts w:ascii="Arial" w:hAnsi="Arial" w:cs="Arial"/>
                <w:sz w:val="18"/>
                <w:lang w:val="en-US" w:eastAsia="zh-CN"/>
              </w:rPr>
            </w:pPr>
            <w:r w:rsidRPr="00B11B68">
              <w:rPr>
                <w:rFonts w:ascii="Arial" w:hAnsi="Arial" w:cs="Arial"/>
                <w:sz w:val="18"/>
                <w:lang w:val="en-US" w:eastAsia="zh-CN"/>
              </w:rPr>
              <w:t>2.56</w:t>
            </w:r>
          </w:p>
        </w:tc>
        <w:tc>
          <w:tcPr>
            <w:tcW w:w="756" w:type="dxa"/>
          </w:tcPr>
          <w:p w14:paraId="4C7F1AD1" w14:textId="77777777" w:rsidR="00A132DB" w:rsidRPr="00B11B68" w:rsidRDefault="00A132DB" w:rsidP="001D0BBA">
            <w:pPr>
              <w:rPr>
                <w:rFonts w:ascii="Arial" w:hAnsi="Arial" w:cs="Arial"/>
                <w:sz w:val="18"/>
                <w:lang w:val="en-US" w:eastAsia="zh-CN"/>
              </w:rPr>
            </w:pPr>
            <w:r w:rsidRPr="00B11B68">
              <w:rPr>
                <w:rFonts w:ascii="Arial" w:hAnsi="Arial" w:cs="Arial"/>
                <w:sz w:val="18"/>
                <w:lang w:val="en-US" w:eastAsia="zh-CN"/>
              </w:rPr>
              <w:t>-</w:t>
            </w:r>
          </w:p>
        </w:tc>
        <w:tc>
          <w:tcPr>
            <w:tcW w:w="936" w:type="dxa"/>
          </w:tcPr>
          <w:p w14:paraId="4334AB1A" w14:textId="77777777" w:rsidR="00A132DB" w:rsidRPr="00B11B68" w:rsidRDefault="00A132DB" w:rsidP="001D0BBA">
            <w:pPr>
              <w:rPr>
                <w:rFonts w:ascii="Arial" w:hAnsi="Arial" w:cs="Arial"/>
                <w:sz w:val="18"/>
                <w:lang w:val="en-US" w:eastAsia="zh-CN"/>
              </w:rPr>
            </w:pPr>
            <w:r w:rsidRPr="00B11B68">
              <w:rPr>
                <w:rFonts w:ascii="Arial" w:hAnsi="Arial" w:cs="Arial"/>
                <w:sz w:val="18"/>
                <w:lang w:val="en-US" w:eastAsia="zh-CN"/>
              </w:rPr>
              <w:t>-</w:t>
            </w:r>
          </w:p>
        </w:tc>
        <w:tc>
          <w:tcPr>
            <w:tcW w:w="2450" w:type="dxa"/>
          </w:tcPr>
          <w:p w14:paraId="5694E2DB" w14:textId="77777777" w:rsidR="00A132DB" w:rsidRPr="00B11B68" w:rsidRDefault="00A132DB" w:rsidP="001D0BBA">
            <w:pPr>
              <w:rPr>
                <w:rFonts w:ascii="Arial" w:hAnsi="Arial" w:cs="Arial"/>
                <w:sz w:val="18"/>
                <w:lang w:eastAsia="zh-CN"/>
              </w:rPr>
            </w:pPr>
            <w:r w:rsidRPr="00B11B68">
              <w:rPr>
                <w:rFonts w:ascii="Arial" w:hAnsi="Arial" w:cs="Arial"/>
                <w:sz w:val="18"/>
                <w:lang w:eastAsia="zh-CN"/>
              </w:rPr>
              <w:t>58.88 (23)</w:t>
            </w:r>
          </w:p>
        </w:tc>
        <w:tc>
          <w:tcPr>
            <w:tcW w:w="1874" w:type="dxa"/>
          </w:tcPr>
          <w:p w14:paraId="28CFC04E" w14:textId="77777777" w:rsidR="00A132DB" w:rsidRPr="00B11B68" w:rsidRDefault="00A132DB" w:rsidP="001D0BBA">
            <w:pPr>
              <w:rPr>
                <w:rFonts w:ascii="Arial" w:hAnsi="Arial" w:cs="Arial"/>
                <w:sz w:val="18"/>
                <w:lang w:eastAsia="zh-CN"/>
              </w:rPr>
            </w:pPr>
            <w:r w:rsidRPr="00B11B68">
              <w:rPr>
                <w:rFonts w:ascii="Arial" w:hAnsi="Arial" w:cs="Arial"/>
                <w:sz w:val="18"/>
                <w:lang w:eastAsia="zh-CN"/>
              </w:rPr>
              <w:t>2.56 (1)</w:t>
            </w:r>
          </w:p>
        </w:tc>
        <w:tc>
          <w:tcPr>
            <w:tcW w:w="1860" w:type="dxa"/>
          </w:tcPr>
          <w:p w14:paraId="45113485" w14:textId="77777777" w:rsidR="00A132DB" w:rsidRPr="00B11B68" w:rsidRDefault="00A132DB" w:rsidP="001D0BBA">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A132DB" w:rsidRPr="00B85562" w14:paraId="3045F727" w14:textId="77777777" w:rsidTr="001D0BBA">
        <w:trPr>
          <w:trHeight w:val="336"/>
        </w:trPr>
        <w:tc>
          <w:tcPr>
            <w:tcW w:w="1207" w:type="dxa"/>
          </w:tcPr>
          <w:p w14:paraId="0F4078CF" w14:textId="77777777" w:rsidR="00A132DB" w:rsidRPr="00B11B68" w:rsidRDefault="00A132DB" w:rsidP="001D0BBA">
            <w:pPr>
              <w:rPr>
                <w:rFonts w:ascii="Arial" w:hAnsi="Arial" w:cs="Arial"/>
                <w:sz w:val="18"/>
                <w:lang w:eastAsia="zh-CN"/>
              </w:rPr>
            </w:pPr>
            <w:r w:rsidRPr="00B11B68">
              <w:rPr>
                <w:rFonts w:ascii="Arial" w:hAnsi="Arial" w:cs="Arial"/>
                <w:sz w:val="18"/>
                <w:lang w:eastAsia="zh-CN"/>
              </w:rPr>
              <w:t>5.12</w:t>
            </w:r>
          </w:p>
        </w:tc>
        <w:tc>
          <w:tcPr>
            <w:tcW w:w="756" w:type="dxa"/>
          </w:tcPr>
          <w:p w14:paraId="37674BE1" w14:textId="77777777" w:rsidR="00A132DB" w:rsidRPr="00B11B68" w:rsidRDefault="00A132DB" w:rsidP="001D0BBA">
            <w:pPr>
              <w:rPr>
                <w:rFonts w:ascii="Arial" w:hAnsi="Arial" w:cs="Arial"/>
                <w:sz w:val="18"/>
                <w:lang w:val="en-US" w:eastAsia="zh-CN"/>
              </w:rPr>
            </w:pPr>
            <w:r w:rsidRPr="00B11B68">
              <w:rPr>
                <w:rFonts w:ascii="Arial" w:hAnsi="Arial" w:cs="Arial"/>
                <w:sz w:val="18"/>
                <w:lang w:val="en-US" w:eastAsia="zh-CN"/>
              </w:rPr>
              <w:t>-</w:t>
            </w:r>
          </w:p>
        </w:tc>
        <w:tc>
          <w:tcPr>
            <w:tcW w:w="936" w:type="dxa"/>
          </w:tcPr>
          <w:p w14:paraId="10D6D6CD" w14:textId="77777777" w:rsidR="00A132DB" w:rsidRPr="00B11B68" w:rsidRDefault="00A132DB" w:rsidP="001D0BBA">
            <w:pPr>
              <w:rPr>
                <w:rFonts w:ascii="Arial" w:hAnsi="Arial" w:cs="Arial"/>
                <w:sz w:val="18"/>
                <w:lang w:eastAsia="zh-CN"/>
              </w:rPr>
            </w:pPr>
            <w:r w:rsidRPr="00B11B68">
              <w:rPr>
                <w:rFonts w:ascii="Arial" w:hAnsi="Arial" w:cs="Arial"/>
                <w:sz w:val="18"/>
                <w:lang w:eastAsia="zh-CN"/>
              </w:rPr>
              <w:t>-</w:t>
            </w:r>
          </w:p>
        </w:tc>
        <w:tc>
          <w:tcPr>
            <w:tcW w:w="2450" w:type="dxa"/>
          </w:tcPr>
          <w:p w14:paraId="1CFB24B5" w14:textId="77777777" w:rsidR="00A132DB" w:rsidRPr="00B11B68" w:rsidRDefault="00A132DB" w:rsidP="001D0BBA">
            <w:pPr>
              <w:rPr>
                <w:rFonts w:ascii="Arial" w:hAnsi="Arial" w:cs="Arial"/>
                <w:sz w:val="18"/>
                <w:lang w:eastAsia="zh-CN"/>
              </w:rPr>
            </w:pPr>
            <w:r w:rsidRPr="00B11B68">
              <w:rPr>
                <w:rFonts w:ascii="Arial" w:hAnsi="Arial" w:cs="Arial"/>
                <w:sz w:val="18"/>
                <w:lang w:eastAsia="zh-CN"/>
              </w:rPr>
              <w:t>117.76 (23)</w:t>
            </w:r>
          </w:p>
        </w:tc>
        <w:tc>
          <w:tcPr>
            <w:tcW w:w="1874" w:type="dxa"/>
          </w:tcPr>
          <w:p w14:paraId="69BBEA00" w14:textId="77777777" w:rsidR="00A132DB" w:rsidRPr="00B11B68" w:rsidRDefault="00A132DB" w:rsidP="001D0BBA">
            <w:pPr>
              <w:rPr>
                <w:rFonts w:ascii="Arial" w:hAnsi="Arial" w:cs="Arial"/>
                <w:sz w:val="18"/>
                <w:lang w:eastAsia="zh-CN"/>
              </w:rPr>
            </w:pPr>
            <w:r w:rsidRPr="00B11B68">
              <w:rPr>
                <w:rFonts w:ascii="Arial" w:hAnsi="Arial" w:cs="Arial"/>
                <w:sz w:val="18"/>
                <w:lang w:eastAsia="zh-CN"/>
              </w:rPr>
              <w:t>5.12 (1)</w:t>
            </w:r>
          </w:p>
        </w:tc>
        <w:tc>
          <w:tcPr>
            <w:tcW w:w="1860" w:type="dxa"/>
          </w:tcPr>
          <w:p w14:paraId="690CEF51" w14:textId="77777777" w:rsidR="00A132DB" w:rsidRPr="00B11B68" w:rsidRDefault="00A132DB" w:rsidP="001D0BBA">
            <w:pPr>
              <w:rPr>
                <w:rFonts w:ascii="Arial" w:hAnsi="Arial" w:cs="Arial"/>
                <w:sz w:val="18"/>
                <w:lang w:eastAsia="zh-CN"/>
              </w:rPr>
            </w:pPr>
            <w:r w:rsidRPr="00B11B68">
              <w:rPr>
                <w:rFonts w:ascii="Arial" w:hAnsi="Arial" w:cs="Arial"/>
                <w:sz w:val="18"/>
                <w:lang w:eastAsia="zh-CN"/>
              </w:rPr>
              <w:t>10.24 (2)</w:t>
            </w:r>
          </w:p>
        </w:tc>
      </w:tr>
      <w:tr w:rsidR="00A132DB" w:rsidRPr="00B85562" w14:paraId="0DB6D214" w14:textId="77777777" w:rsidTr="001D0BBA">
        <w:trPr>
          <w:trHeight w:val="336"/>
        </w:trPr>
        <w:tc>
          <w:tcPr>
            <w:tcW w:w="1207" w:type="dxa"/>
            <w:hideMark/>
          </w:tcPr>
          <w:p w14:paraId="07276F42"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10.24</w:t>
            </w:r>
          </w:p>
        </w:tc>
        <w:tc>
          <w:tcPr>
            <w:tcW w:w="756" w:type="dxa"/>
            <w:hideMark/>
          </w:tcPr>
          <w:p w14:paraId="0EE3F386" w14:textId="77777777" w:rsidR="00A132DB" w:rsidRPr="00B11B68" w:rsidRDefault="00A132DB" w:rsidP="001D0BBA">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5A02062A"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w:t>
            </w:r>
          </w:p>
        </w:tc>
        <w:tc>
          <w:tcPr>
            <w:tcW w:w="2450" w:type="dxa"/>
            <w:hideMark/>
          </w:tcPr>
          <w:p w14:paraId="1AB352BA"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6C795866"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10.24 (1)</w:t>
            </w:r>
          </w:p>
        </w:tc>
        <w:tc>
          <w:tcPr>
            <w:tcW w:w="1860" w:type="dxa"/>
          </w:tcPr>
          <w:p w14:paraId="06412F0E" w14:textId="77777777" w:rsidR="00A132DB" w:rsidRPr="00B11B68" w:rsidRDefault="00A132DB" w:rsidP="001D0BBA">
            <w:pPr>
              <w:rPr>
                <w:rFonts w:ascii="Arial" w:hAnsi="Arial" w:cs="Arial"/>
                <w:sz w:val="18"/>
                <w:lang w:eastAsia="zh-CN"/>
              </w:rPr>
            </w:pPr>
            <w:r w:rsidRPr="00B11B68">
              <w:rPr>
                <w:rFonts w:ascii="Arial" w:hAnsi="Arial" w:cs="Arial"/>
                <w:sz w:val="18"/>
                <w:lang w:eastAsia="zh-CN"/>
              </w:rPr>
              <w:t>20.48 (2)</w:t>
            </w:r>
          </w:p>
        </w:tc>
      </w:tr>
      <w:tr w:rsidR="00A132DB" w:rsidRPr="00B85562" w14:paraId="3EFCFE1B" w14:textId="77777777" w:rsidTr="001D0BBA">
        <w:trPr>
          <w:trHeight w:val="673"/>
        </w:trPr>
        <w:tc>
          <w:tcPr>
            <w:tcW w:w="1207" w:type="dxa"/>
            <w:vMerge w:val="restart"/>
            <w:hideMark/>
          </w:tcPr>
          <w:p w14:paraId="39A60044"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eDRX_IDLE</w:t>
            </w:r>
            <w:proofErr w:type="spellEnd"/>
            <w:r w:rsidRPr="00B11B68">
              <w:rPr>
                <w:rFonts w:ascii="Arial" w:hAnsi="Arial" w:cs="Arial"/>
                <w:sz w:val="18"/>
                <w:lang w:eastAsia="zh-CN"/>
              </w:rPr>
              <w:t xml:space="preserve"> cycle length ≤10485.76</w:t>
            </w:r>
          </w:p>
        </w:tc>
        <w:tc>
          <w:tcPr>
            <w:tcW w:w="756" w:type="dxa"/>
            <w:hideMark/>
          </w:tcPr>
          <w:p w14:paraId="3064F09E"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2B6FB4EB"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val="restart"/>
            <w:hideMark/>
          </w:tcPr>
          <w:p w14:paraId="777C54D7" w14:textId="77777777" w:rsidR="00A132DB" w:rsidRPr="00B11B68" w:rsidRDefault="00A132DB" w:rsidP="001D0BBA">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77CFA228" w14:textId="77777777" w:rsidR="00A132DB" w:rsidRPr="00B11B68" w:rsidRDefault="00A132DB" w:rsidP="001D0BBA">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738CC1A7"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B11B68">
              <w:rPr>
                <w:rFonts w:ascii="Arial" w:hAnsi="Arial" w:cs="Arial"/>
                <w:sz w:val="18"/>
                <w:lang w:eastAsia="zh-CN"/>
              </w:rPr>
              <w:t xml:space="preserve"> (1</w:t>
            </w:r>
            <w:r w:rsidRPr="002615F9">
              <w:rPr>
                <w:rFonts w:ascii="Arial" w:hAnsi="Arial"/>
                <w:sz w:val="18"/>
              </w:rPr>
              <w:t xml:space="preserve"> x M2</w:t>
            </w:r>
            <w:r w:rsidRPr="00B11B68">
              <w:rPr>
                <w:rFonts w:ascii="Arial" w:hAnsi="Arial" w:cs="Arial"/>
                <w:sz w:val="18"/>
                <w:lang w:eastAsia="zh-CN"/>
              </w:rPr>
              <w:t>)</w:t>
            </w:r>
          </w:p>
        </w:tc>
        <w:tc>
          <w:tcPr>
            <w:tcW w:w="1860" w:type="dxa"/>
          </w:tcPr>
          <w:p w14:paraId="79EE1DDF" w14:textId="77777777" w:rsidR="00A132DB" w:rsidRDefault="00A132DB" w:rsidP="001D0BBA">
            <w:pPr>
              <w:rPr>
                <w:rFonts w:ascii="Arial" w:hAnsi="Arial" w:cs="Arial"/>
                <w:sz w:val="18"/>
                <w:lang w:eastAsia="zh-CN"/>
              </w:rPr>
            </w:pPr>
            <w:r w:rsidRPr="000A79A0">
              <w:rPr>
                <w:rFonts w:ascii="Arial" w:hAnsi="Arial"/>
                <w:sz w:val="18"/>
              </w:rPr>
              <w:t>0.64 x M2 (2 x M2)</w:t>
            </w:r>
          </w:p>
        </w:tc>
      </w:tr>
      <w:tr w:rsidR="00A132DB" w:rsidRPr="00B85562" w14:paraId="2DB718EC" w14:textId="77777777" w:rsidTr="001D0BBA">
        <w:trPr>
          <w:trHeight w:val="336"/>
        </w:trPr>
        <w:tc>
          <w:tcPr>
            <w:tcW w:w="1207" w:type="dxa"/>
            <w:vMerge/>
            <w:hideMark/>
          </w:tcPr>
          <w:p w14:paraId="0AAD22A9" w14:textId="77777777" w:rsidR="00A132DB" w:rsidRPr="00B11B68" w:rsidRDefault="00A132DB" w:rsidP="001D0BBA">
            <w:pPr>
              <w:rPr>
                <w:rFonts w:ascii="Arial" w:hAnsi="Arial" w:cs="Arial"/>
                <w:sz w:val="18"/>
                <w:lang w:val="en-US" w:eastAsia="zh-CN"/>
              </w:rPr>
            </w:pPr>
          </w:p>
        </w:tc>
        <w:tc>
          <w:tcPr>
            <w:tcW w:w="756" w:type="dxa"/>
            <w:hideMark/>
          </w:tcPr>
          <w:p w14:paraId="2F17607F"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2EDDBD55"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0BB52D84" w14:textId="77777777" w:rsidR="00A132DB" w:rsidRPr="00B11B68" w:rsidRDefault="00A132DB" w:rsidP="001D0BBA">
            <w:pPr>
              <w:rPr>
                <w:rFonts w:ascii="Arial" w:hAnsi="Arial" w:cs="Arial"/>
                <w:sz w:val="18"/>
                <w:lang w:val="en-US" w:eastAsia="zh-CN"/>
              </w:rPr>
            </w:pPr>
          </w:p>
        </w:tc>
        <w:tc>
          <w:tcPr>
            <w:tcW w:w="1874" w:type="dxa"/>
            <w:hideMark/>
          </w:tcPr>
          <w:p w14:paraId="409FC6F1"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0.64 (1)</w:t>
            </w:r>
          </w:p>
        </w:tc>
        <w:tc>
          <w:tcPr>
            <w:tcW w:w="1860" w:type="dxa"/>
          </w:tcPr>
          <w:p w14:paraId="4C9FE8E9" w14:textId="77777777" w:rsidR="00A132DB" w:rsidRPr="00B11B68" w:rsidRDefault="00A132DB" w:rsidP="001D0BBA">
            <w:pPr>
              <w:rPr>
                <w:rFonts w:ascii="Arial" w:hAnsi="Arial" w:cs="Arial"/>
                <w:sz w:val="18"/>
                <w:lang w:eastAsia="zh-CN"/>
              </w:rPr>
            </w:pPr>
            <w:r w:rsidRPr="00B11B68">
              <w:rPr>
                <w:rFonts w:ascii="Arial" w:hAnsi="Arial" w:cs="Arial"/>
                <w:sz w:val="18"/>
                <w:lang w:eastAsia="zh-CN"/>
              </w:rPr>
              <w:t>1.28 (2)</w:t>
            </w:r>
          </w:p>
        </w:tc>
      </w:tr>
      <w:tr w:rsidR="00A132DB" w:rsidRPr="00B85562" w14:paraId="4B3F02B4" w14:textId="77777777" w:rsidTr="001D0BBA">
        <w:trPr>
          <w:trHeight w:val="336"/>
        </w:trPr>
        <w:tc>
          <w:tcPr>
            <w:tcW w:w="1207" w:type="dxa"/>
            <w:vMerge/>
            <w:hideMark/>
          </w:tcPr>
          <w:p w14:paraId="6443ED40" w14:textId="77777777" w:rsidR="00A132DB" w:rsidRPr="00B11B68" w:rsidRDefault="00A132DB" w:rsidP="001D0BBA">
            <w:pPr>
              <w:rPr>
                <w:rFonts w:ascii="Arial" w:hAnsi="Arial" w:cs="Arial"/>
                <w:sz w:val="18"/>
                <w:lang w:val="en-US" w:eastAsia="zh-CN"/>
              </w:rPr>
            </w:pPr>
          </w:p>
        </w:tc>
        <w:tc>
          <w:tcPr>
            <w:tcW w:w="756" w:type="dxa"/>
            <w:hideMark/>
          </w:tcPr>
          <w:p w14:paraId="1CF19016"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7A315BAE"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52970B2F" w14:textId="77777777" w:rsidR="00A132DB" w:rsidRPr="00B11B68" w:rsidRDefault="00A132DB" w:rsidP="001D0BBA">
            <w:pPr>
              <w:rPr>
                <w:rFonts w:ascii="Arial" w:hAnsi="Arial" w:cs="Arial"/>
                <w:sz w:val="18"/>
                <w:lang w:val="en-US" w:eastAsia="zh-CN"/>
              </w:rPr>
            </w:pPr>
          </w:p>
        </w:tc>
        <w:tc>
          <w:tcPr>
            <w:tcW w:w="1874" w:type="dxa"/>
            <w:hideMark/>
          </w:tcPr>
          <w:p w14:paraId="0794F659"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1.28 (1)</w:t>
            </w:r>
          </w:p>
        </w:tc>
        <w:tc>
          <w:tcPr>
            <w:tcW w:w="1860" w:type="dxa"/>
          </w:tcPr>
          <w:p w14:paraId="78BB79DD" w14:textId="77777777" w:rsidR="00A132DB" w:rsidRPr="00B11B68" w:rsidRDefault="00A132DB" w:rsidP="001D0BBA">
            <w:pPr>
              <w:rPr>
                <w:rFonts w:ascii="Arial" w:hAnsi="Arial" w:cs="Arial"/>
                <w:sz w:val="18"/>
                <w:lang w:eastAsia="zh-CN"/>
              </w:rPr>
            </w:pPr>
            <w:r w:rsidRPr="00B11B68">
              <w:rPr>
                <w:rFonts w:ascii="Arial" w:hAnsi="Arial" w:cs="Arial"/>
                <w:sz w:val="18"/>
                <w:lang w:eastAsia="zh-CN"/>
              </w:rPr>
              <w:t>2.56 (2)</w:t>
            </w:r>
          </w:p>
        </w:tc>
      </w:tr>
      <w:tr w:rsidR="00A132DB" w:rsidRPr="00B85562" w14:paraId="114A1B3F" w14:textId="77777777" w:rsidTr="001D0BBA">
        <w:trPr>
          <w:trHeight w:val="336"/>
        </w:trPr>
        <w:tc>
          <w:tcPr>
            <w:tcW w:w="1207" w:type="dxa"/>
            <w:vMerge/>
            <w:hideMark/>
          </w:tcPr>
          <w:p w14:paraId="4B579120" w14:textId="77777777" w:rsidR="00A132DB" w:rsidRPr="00B11B68" w:rsidRDefault="00A132DB" w:rsidP="001D0BBA">
            <w:pPr>
              <w:rPr>
                <w:rFonts w:ascii="Arial" w:hAnsi="Arial" w:cs="Arial"/>
                <w:sz w:val="18"/>
                <w:lang w:val="en-US" w:eastAsia="zh-CN"/>
              </w:rPr>
            </w:pPr>
          </w:p>
        </w:tc>
        <w:tc>
          <w:tcPr>
            <w:tcW w:w="756" w:type="dxa"/>
            <w:hideMark/>
          </w:tcPr>
          <w:p w14:paraId="79675B61"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0D298184"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0C5A6060" w14:textId="77777777" w:rsidR="00A132DB" w:rsidRPr="00B11B68" w:rsidRDefault="00A132DB" w:rsidP="001D0BBA">
            <w:pPr>
              <w:rPr>
                <w:rFonts w:ascii="Arial" w:hAnsi="Arial" w:cs="Arial"/>
                <w:sz w:val="18"/>
                <w:lang w:val="en-US" w:eastAsia="zh-CN"/>
              </w:rPr>
            </w:pPr>
          </w:p>
        </w:tc>
        <w:tc>
          <w:tcPr>
            <w:tcW w:w="1874" w:type="dxa"/>
            <w:hideMark/>
          </w:tcPr>
          <w:p w14:paraId="022FF7EE"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2.56 (1)</w:t>
            </w:r>
          </w:p>
        </w:tc>
        <w:tc>
          <w:tcPr>
            <w:tcW w:w="1860" w:type="dxa"/>
          </w:tcPr>
          <w:p w14:paraId="054709A8" w14:textId="77777777" w:rsidR="00A132DB" w:rsidRPr="00B11B68" w:rsidRDefault="00A132DB" w:rsidP="001D0BBA">
            <w:pPr>
              <w:rPr>
                <w:rFonts w:ascii="Arial" w:hAnsi="Arial" w:cs="Arial"/>
                <w:sz w:val="18"/>
                <w:lang w:eastAsia="zh-CN"/>
              </w:rPr>
            </w:pPr>
            <w:r w:rsidRPr="00B11B68">
              <w:rPr>
                <w:rFonts w:ascii="Arial" w:hAnsi="Arial" w:cs="Arial"/>
                <w:sz w:val="18"/>
                <w:lang w:eastAsia="zh-CN"/>
              </w:rPr>
              <w:t>5.12 (2)</w:t>
            </w:r>
          </w:p>
        </w:tc>
      </w:tr>
      <w:tr w:rsidR="00A132DB" w:rsidRPr="00B85562" w14:paraId="19BCE384" w14:textId="77777777" w:rsidTr="001D0BBA">
        <w:trPr>
          <w:trHeight w:val="336"/>
        </w:trPr>
        <w:tc>
          <w:tcPr>
            <w:tcW w:w="9083" w:type="dxa"/>
            <w:gridSpan w:val="6"/>
          </w:tcPr>
          <w:p w14:paraId="6304069C" w14:textId="77777777" w:rsidR="00A132DB" w:rsidRPr="009C5807" w:rsidRDefault="00A132DB" w:rsidP="001D0BBA">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2C7E6B3F" w14:textId="77777777" w:rsidR="00A132DB" w:rsidRPr="009C5807" w:rsidRDefault="00A132DB" w:rsidP="001D0BBA">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w:t>
            </w:r>
            <w:proofErr w:type="spellStart"/>
            <w:r w:rsidRPr="000C5ADE">
              <w:rPr>
                <w:snapToGrid w:val="0"/>
                <w:lang w:eastAsia="zh-CN"/>
              </w:rPr>
              <w:t>eDRX_IDLE</w:t>
            </w:r>
            <w:proofErr w:type="spellEnd"/>
            <w:r w:rsidRPr="000C5ADE">
              <w:rPr>
                <w:snapToGrid w:val="0"/>
                <w:lang w:eastAsia="zh-CN"/>
              </w:rPr>
              <w:t xml:space="preserve"> cycle lengths are as specified in Section 10.5.5.32 of TS 24.008 [34].</w:t>
            </w:r>
          </w:p>
          <w:p w14:paraId="08E52682" w14:textId="77777777" w:rsidR="00A132DB" w:rsidRDefault="00A132DB" w:rsidP="001D0BBA">
            <w:pPr>
              <w:pStyle w:val="TAN"/>
              <w:rPr>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snapToGrid w:val="0"/>
                <w:lang w:eastAsia="zh-CN"/>
              </w:rPr>
              <w:t xml:space="preserve">Number of </w:t>
            </w:r>
            <w:proofErr w:type="spellStart"/>
            <w:r w:rsidRPr="000C5ADE">
              <w:rPr>
                <w:snapToGrid w:val="0"/>
                <w:lang w:eastAsia="zh-CN"/>
              </w:rPr>
              <w:t>eDRX</w:t>
            </w:r>
            <w:proofErr w:type="spellEnd"/>
            <w:r w:rsidRPr="000C5ADE">
              <w:rPr>
                <w:snapToGrid w:val="0"/>
                <w:lang w:eastAsia="zh-CN"/>
              </w:rPr>
              <w:t xml:space="preserve"> cycles when </w:t>
            </w:r>
            <w:proofErr w:type="spellStart"/>
            <w:r w:rsidRPr="000C5ADE">
              <w:rPr>
                <w:snapToGrid w:val="0"/>
                <w:lang w:eastAsia="zh-CN"/>
              </w:rPr>
              <w:t>eDRX_IDLE</w:t>
            </w:r>
            <w:proofErr w:type="spellEnd"/>
            <w:r w:rsidRPr="000C5ADE">
              <w:rPr>
                <w:snapToGrid w:val="0"/>
                <w:lang w:eastAsia="zh-CN"/>
              </w:rPr>
              <w:t xml:space="preserve"> cycle length equals 2.56s, 5.12s</w:t>
            </w:r>
            <w:r w:rsidRPr="000C5ADE">
              <w:rPr>
                <w:rFonts w:hint="eastAsia"/>
                <w:snapToGrid w:val="0"/>
                <w:lang w:eastAsia="zh-CN"/>
              </w:rPr>
              <w:t xml:space="preserve"> </w:t>
            </w:r>
            <w:r w:rsidRPr="000C5ADE">
              <w:rPr>
                <w:snapToGrid w:val="0"/>
                <w:lang w:eastAsia="zh-CN"/>
              </w:rPr>
              <w:t>and 10.24s. Otherwise, number of DRX cycles.</w:t>
            </w:r>
          </w:p>
          <w:p w14:paraId="5A02FBCD" w14:textId="77777777" w:rsidR="00A132DB" w:rsidRDefault="00A132DB" w:rsidP="001D0BBA">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F82D89D" w14:textId="77777777" w:rsidR="00A132DB" w:rsidRPr="0082197E" w:rsidRDefault="00A132DB" w:rsidP="001D0BBA">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p>
        </w:tc>
      </w:tr>
    </w:tbl>
    <w:p w14:paraId="7E7108AE" w14:textId="77777777" w:rsidR="00A132DB" w:rsidRDefault="00A132DB" w:rsidP="00A132DB">
      <w:pPr>
        <w:rPr>
          <w:lang w:val="en-US"/>
        </w:rPr>
      </w:pPr>
    </w:p>
    <w:p w14:paraId="5166F139" w14:textId="77777777" w:rsidR="00A132DB" w:rsidRDefault="00A132DB" w:rsidP="00A132DB">
      <w:pPr>
        <w:pStyle w:val="TH"/>
      </w:pPr>
      <w:r w:rsidRPr="00391DE5">
        <w:rPr>
          <w:lang w:val="en-US"/>
        </w:rPr>
        <w:t>Table 4.2B.2.3-</w:t>
      </w:r>
      <w:r>
        <w:rPr>
          <w:lang w:val="en-US"/>
        </w:rPr>
        <w:t>3</w:t>
      </w:r>
      <w:r w:rsidRPr="00391DE5">
        <w:rPr>
          <w:lang w:val="en-US"/>
        </w:rPr>
        <w:t>:</w:t>
      </w:r>
      <w:r>
        <w:rPr>
          <w:lang w:val="en-US"/>
        </w:rPr>
        <w:t xml:space="preserve"> </w:t>
      </w:r>
      <w:proofErr w:type="spellStart"/>
      <w:r w:rsidRPr="00E96786">
        <w:rPr>
          <w:lang w:val="en-US"/>
        </w:rPr>
        <w:t>T</w:t>
      </w:r>
      <w:r w:rsidRPr="0005218F">
        <w:rPr>
          <w:vertAlign w:val="subscript"/>
          <w:lang w:val="en-US"/>
        </w:rPr>
        <w:t>detect</w:t>
      </w:r>
      <w:proofErr w:type="gramStart"/>
      <w:r w:rsidRPr="0005218F">
        <w:rPr>
          <w:vertAlign w:val="subscript"/>
          <w:lang w:val="en-US"/>
        </w:rPr>
        <w:t>,NR</w:t>
      </w:r>
      <w:proofErr w:type="gramEnd"/>
      <w:r w:rsidRPr="0005218F">
        <w:rPr>
          <w:vertAlign w:val="subscript"/>
          <w:lang w:val="en-US"/>
        </w:rPr>
        <w:t>_Intra_RedCap</w:t>
      </w:r>
      <w:proofErr w:type="spellEnd"/>
      <w:r w:rsidRPr="00E96786">
        <w:rPr>
          <w:lang w:val="en-US"/>
        </w:rPr>
        <w:t xml:space="preserve">, </w:t>
      </w:r>
      <w:proofErr w:type="spellStart"/>
      <w:r w:rsidRPr="00E96786">
        <w:rPr>
          <w:lang w:val="en-US"/>
        </w:rPr>
        <w:t>T</w:t>
      </w:r>
      <w:r w:rsidRPr="0005218F">
        <w:rPr>
          <w:vertAlign w:val="subscript"/>
          <w:lang w:val="en-US"/>
        </w:rPr>
        <w:t>measure,NR_Intra_RedCap</w:t>
      </w:r>
      <w:proofErr w:type="spellEnd"/>
      <w:r w:rsidRPr="00E96786">
        <w:rPr>
          <w:lang w:val="en-US"/>
        </w:rPr>
        <w:t xml:space="preserve"> and </w:t>
      </w:r>
      <w:proofErr w:type="spellStart"/>
      <w:r w:rsidRPr="00E96786">
        <w:rPr>
          <w:lang w:val="en-US"/>
        </w:rPr>
        <w:t>T</w:t>
      </w:r>
      <w:r w:rsidRPr="0005218F">
        <w:rPr>
          <w:vertAlign w:val="subscript"/>
          <w:lang w:val="en-US"/>
        </w:rPr>
        <w:t>evaluate,NR_Intra_RedCap</w:t>
      </w:r>
      <w:proofErr w:type="spellEnd"/>
      <w:r w:rsidRPr="00E96786">
        <w:rPr>
          <w:lang w:val="en-US"/>
        </w:rPr>
        <w:t xml:space="preserve"> for UE configured with </w:t>
      </w:r>
      <w:proofErr w:type="spellStart"/>
      <w:r w:rsidRPr="00E96786">
        <w:rPr>
          <w:lang w:val="en-US"/>
        </w:rPr>
        <w:t>eDRX_IDLE</w:t>
      </w:r>
      <w:proofErr w:type="spellEnd"/>
      <w:r w:rsidRPr="00E96786">
        <w:rPr>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A132DB" w:rsidRPr="00B85562" w14:paraId="2C4C7052" w14:textId="77777777" w:rsidTr="001D0BBA">
        <w:trPr>
          <w:trHeight w:val="1692"/>
        </w:trPr>
        <w:tc>
          <w:tcPr>
            <w:tcW w:w="639" w:type="pct"/>
            <w:hideMark/>
          </w:tcPr>
          <w:p w14:paraId="7540F4D7" w14:textId="77777777" w:rsidR="00A132DB" w:rsidRPr="00581E8E" w:rsidRDefault="00A132DB" w:rsidP="001D0BBA">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57FDD3D7" w14:textId="77777777" w:rsidR="00A132DB" w:rsidRPr="00581E8E" w:rsidRDefault="00A132DB" w:rsidP="001D0BBA">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3FB4C323" w14:textId="77777777" w:rsidR="00A132DB" w:rsidRPr="00581E8E" w:rsidRDefault="00A132DB" w:rsidP="001D0BBA">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14AEDC00" w14:textId="77777777" w:rsidR="00A132DB" w:rsidRPr="00581E8E" w:rsidRDefault="00A132DB" w:rsidP="001D0BBA">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133AAE04" w14:textId="77777777" w:rsidR="00A132DB" w:rsidRPr="00581E8E" w:rsidRDefault="00A132DB" w:rsidP="001D0BBA">
            <w:pPr>
              <w:rPr>
                <w:rFonts w:ascii="Arial" w:hAnsi="Arial" w:cs="Arial"/>
                <w:sz w:val="18"/>
                <w:lang w:val="en-US" w:eastAsia="zh-CN"/>
              </w:rPr>
            </w:pPr>
            <w:proofErr w:type="spellStart"/>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proofErr w:type="spellEnd"/>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w:t>
            </w:r>
            <w:proofErr w:type="spellStart"/>
            <w:r w:rsidRPr="008F5E01">
              <w:rPr>
                <w:rFonts w:ascii="Arial" w:hAnsi="Arial" w:cs="Arial"/>
                <w:b/>
                <w:sz w:val="18"/>
                <w:szCs w:val="18"/>
                <w:lang w:eastAsia="zh-CN"/>
              </w:rPr>
              <w:t>eDRX</w:t>
            </w:r>
            <w:proofErr w:type="spellEnd"/>
            <w:r w:rsidRPr="008F5E01">
              <w:rPr>
                <w:rFonts w:ascii="Arial" w:hAnsi="Arial" w:cs="Arial"/>
                <w:b/>
                <w:sz w:val="18"/>
                <w:szCs w:val="18"/>
                <w:lang w:eastAsia="zh-CN"/>
              </w:rPr>
              <w:t xml:space="preserve">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4D3283E7" w14:textId="77777777" w:rsidR="00A132DB" w:rsidRPr="00581E8E" w:rsidRDefault="00A132DB" w:rsidP="001D0BBA">
            <w:pPr>
              <w:rPr>
                <w:rFonts w:ascii="Arial" w:hAnsi="Arial" w:cs="Arial"/>
                <w:sz w:val="18"/>
                <w:lang w:val="en-US" w:eastAsia="zh-CN"/>
              </w:rPr>
            </w:pPr>
            <w:proofErr w:type="spellStart"/>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proofErr w:type="spellEnd"/>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w:t>
            </w:r>
            <w:proofErr w:type="spellStart"/>
            <w:r w:rsidRPr="008F5E01">
              <w:rPr>
                <w:rFonts w:ascii="Arial" w:hAnsi="Arial" w:cs="Arial"/>
                <w:b/>
                <w:sz w:val="18"/>
                <w:szCs w:val="18"/>
                <w:lang w:eastAsia="zh-CN"/>
              </w:rPr>
              <w:t>eDRX</w:t>
            </w:r>
            <w:proofErr w:type="spellEnd"/>
            <w:r w:rsidRPr="008F5E01">
              <w:rPr>
                <w:rFonts w:ascii="Arial" w:hAnsi="Arial" w:cs="Arial"/>
                <w:b/>
                <w:sz w:val="18"/>
                <w:szCs w:val="18"/>
                <w:lang w:eastAsia="zh-CN"/>
              </w:rPr>
              <w:t xml:space="preserve">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25FB1474" w14:textId="77777777" w:rsidR="00A132DB" w:rsidRPr="00581E8E" w:rsidRDefault="00A132DB" w:rsidP="001D0BBA">
            <w:pPr>
              <w:rPr>
                <w:rFonts w:ascii="Arial" w:hAnsi="Arial" w:cs="Arial"/>
                <w:sz w:val="18"/>
                <w:lang w:val="en-US" w:eastAsia="zh-CN"/>
              </w:rPr>
            </w:pPr>
            <w:proofErr w:type="spellStart"/>
            <w:r w:rsidRPr="00581E8E">
              <w:rPr>
                <w:rFonts w:ascii="Arial" w:hAnsi="Arial" w:cs="Arial"/>
                <w:b/>
                <w:bCs/>
                <w:sz w:val="18"/>
                <w:szCs w:val="18"/>
                <w:lang w:val="en-US"/>
              </w:rPr>
              <w:t>T</w:t>
            </w:r>
            <w:r w:rsidRPr="00581E8E">
              <w:rPr>
                <w:rFonts w:ascii="Arial" w:hAnsi="Arial" w:cs="Arial"/>
                <w:b/>
                <w:bCs/>
                <w:sz w:val="18"/>
                <w:szCs w:val="18"/>
                <w:vertAlign w:val="subscript"/>
                <w:lang w:val="en-US"/>
              </w:rPr>
              <w:t>evaluate,NR_Intra_RedCap</w:t>
            </w:r>
            <w:proofErr w:type="spellEnd"/>
            <w:r w:rsidRPr="00581E8E">
              <w:rPr>
                <w:rFonts w:ascii="Arial" w:hAnsi="Arial" w:cs="Arial"/>
                <w:b/>
                <w:bCs/>
                <w:sz w:val="18"/>
                <w:szCs w:val="18"/>
                <w:vertAlign w:val="subscript"/>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w:t>
            </w:r>
            <w:proofErr w:type="spellStart"/>
            <w:r w:rsidRPr="008F5E01">
              <w:rPr>
                <w:rFonts w:ascii="Arial" w:hAnsi="Arial" w:cs="Arial"/>
                <w:b/>
                <w:sz w:val="18"/>
                <w:szCs w:val="18"/>
                <w:lang w:eastAsia="zh-CN"/>
              </w:rPr>
              <w:t>eDRX</w:t>
            </w:r>
            <w:proofErr w:type="spellEnd"/>
            <w:r w:rsidRPr="008F5E01">
              <w:rPr>
                <w:rFonts w:ascii="Arial" w:hAnsi="Arial" w:cs="Arial"/>
                <w:b/>
                <w:sz w:val="18"/>
                <w:szCs w:val="18"/>
                <w:lang w:eastAsia="zh-CN"/>
              </w:rPr>
              <w:t xml:space="preserve">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A132DB" w:rsidRPr="00B85562" w14:paraId="5C2F44E7" w14:textId="77777777" w:rsidTr="001D0BBA">
        <w:trPr>
          <w:trHeight w:val="336"/>
        </w:trPr>
        <w:tc>
          <w:tcPr>
            <w:tcW w:w="639" w:type="pct"/>
          </w:tcPr>
          <w:p w14:paraId="0B7DCCE3" w14:textId="77777777" w:rsidR="00A132DB" w:rsidRPr="00581E8E" w:rsidRDefault="00A132DB" w:rsidP="001D0BBA">
            <w:pPr>
              <w:rPr>
                <w:rFonts w:ascii="Arial" w:hAnsi="Arial" w:cs="Arial"/>
                <w:sz w:val="18"/>
                <w:lang w:val="en-US" w:eastAsia="zh-CN"/>
              </w:rPr>
            </w:pPr>
            <w:r w:rsidRPr="00581E8E">
              <w:rPr>
                <w:rFonts w:ascii="Arial" w:hAnsi="Arial" w:cs="Arial"/>
                <w:sz w:val="18"/>
                <w:lang w:val="en-US" w:eastAsia="zh-CN"/>
              </w:rPr>
              <w:lastRenderedPageBreak/>
              <w:t>2.56</w:t>
            </w:r>
          </w:p>
        </w:tc>
        <w:tc>
          <w:tcPr>
            <w:tcW w:w="401" w:type="pct"/>
          </w:tcPr>
          <w:p w14:paraId="7429E4CC" w14:textId="77777777" w:rsidR="00A132DB" w:rsidRPr="00581E8E" w:rsidRDefault="00A132DB" w:rsidP="001D0BBA">
            <w:pPr>
              <w:rPr>
                <w:rFonts w:ascii="Arial" w:hAnsi="Arial" w:cs="Arial"/>
                <w:sz w:val="18"/>
                <w:lang w:val="en-US" w:eastAsia="zh-CN"/>
              </w:rPr>
            </w:pPr>
            <w:r w:rsidRPr="00581E8E">
              <w:rPr>
                <w:rFonts w:ascii="Arial" w:hAnsi="Arial" w:cs="Arial"/>
                <w:sz w:val="18"/>
                <w:lang w:val="en-US" w:eastAsia="zh-CN"/>
              </w:rPr>
              <w:t>-</w:t>
            </w:r>
          </w:p>
        </w:tc>
        <w:tc>
          <w:tcPr>
            <w:tcW w:w="517" w:type="pct"/>
          </w:tcPr>
          <w:p w14:paraId="063B5921" w14:textId="77777777" w:rsidR="00A132DB" w:rsidRPr="00581E8E" w:rsidRDefault="00A132DB" w:rsidP="001D0BBA">
            <w:pPr>
              <w:rPr>
                <w:rFonts w:ascii="Arial" w:hAnsi="Arial" w:cs="Arial"/>
                <w:sz w:val="18"/>
                <w:lang w:val="en-US" w:eastAsia="zh-CN"/>
              </w:rPr>
            </w:pPr>
            <w:r w:rsidRPr="00581E8E">
              <w:rPr>
                <w:rFonts w:ascii="Arial" w:hAnsi="Arial" w:cs="Arial"/>
                <w:sz w:val="18"/>
                <w:lang w:val="en-US" w:eastAsia="zh-CN"/>
              </w:rPr>
              <w:t>-</w:t>
            </w:r>
          </w:p>
        </w:tc>
        <w:tc>
          <w:tcPr>
            <w:tcW w:w="493" w:type="pct"/>
          </w:tcPr>
          <w:p w14:paraId="2DD6F392" w14:textId="77777777" w:rsidR="00A132DB" w:rsidRPr="00581E8E" w:rsidRDefault="00A132DB" w:rsidP="001D0BBA">
            <w:pPr>
              <w:rPr>
                <w:rFonts w:ascii="Arial" w:hAnsi="Arial" w:cs="Arial"/>
                <w:sz w:val="18"/>
                <w:lang w:eastAsia="zh-CN"/>
              </w:rPr>
            </w:pPr>
            <w:r>
              <w:rPr>
                <w:rFonts w:ascii="Arial" w:hAnsi="Arial" w:cs="Arial"/>
                <w:sz w:val="18"/>
                <w:lang w:eastAsia="zh-CN"/>
              </w:rPr>
              <w:t>3</w:t>
            </w:r>
          </w:p>
        </w:tc>
        <w:tc>
          <w:tcPr>
            <w:tcW w:w="1283" w:type="pct"/>
          </w:tcPr>
          <w:p w14:paraId="2A4B04CD" w14:textId="77777777" w:rsidR="00A132DB" w:rsidRPr="00581E8E" w:rsidRDefault="00A132DB" w:rsidP="001D0BBA">
            <w:pPr>
              <w:rPr>
                <w:rFonts w:ascii="Arial" w:hAnsi="Arial" w:cs="Arial"/>
                <w:sz w:val="18"/>
                <w:lang w:eastAsia="zh-CN"/>
              </w:rPr>
            </w:pPr>
            <w:r w:rsidRPr="00581E8E">
              <w:rPr>
                <w:rFonts w:ascii="Arial" w:hAnsi="Arial" w:cs="Arial"/>
                <w:sz w:val="18"/>
                <w:lang w:eastAsia="zh-CN"/>
              </w:rPr>
              <w:t>58.88 x N1 (23 x N1)</w:t>
            </w:r>
          </w:p>
        </w:tc>
        <w:tc>
          <w:tcPr>
            <w:tcW w:w="809" w:type="pct"/>
          </w:tcPr>
          <w:p w14:paraId="1B04015E" w14:textId="77777777" w:rsidR="00A132DB" w:rsidRPr="00581E8E" w:rsidRDefault="00A132DB" w:rsidP="001D0BBA">
            <w:pPr>
              <w:rPr>
                <w:rFonts w:ascii="Arial" w:hAnsi="Arial" w:cs="Arial"/>
                <w:sz w:val="18"/>
                <w:lang w:eastAsia="zh-CN"/>
              </w:rPr>
            </w:pPr>
            <w:r w:rsidRPr="00581E8E">
              <w:rPr>
                <w:rFonts w:ascii="Arial" w:hAnsi="Arial" w:cs="Arial"/>
                <w:sz w:val="18"/>
                <w:lang w:eastAsia="zh-CN"/>
              </w:rPr>
              <w:t>2.56 x N1 (1 x N1)</w:t>
            </w:r>
          </w:p>
        </w:tc>
        <w:tc>
          <w:tcPr>
            <w:tcW w:w="858" w:type="pct"/>
          </w:tcPr>
          <w:p w14:paraId="03B54546" w14:textId="77777777" w:rsidR="00A132DB" w:rsidRPr="00581E8E" w:rsidRDefault="00A132DB" w:rsidP="001D0BBA">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A132DB" w:rsidRPr="00B85562" w14:paraId="178DBF1E" w14:textId="77777777" w:rsidTr="001D0BBA">
        <w:trPr>
          <w:trHeight w:val="336"/>
        </w:trPr>
        <w:tc>
          <w:tcPr>
            <w:tcW w:w="639" w:type="pct"/>
          </w:tcPr>
          <w:p w14:paraId="1C732DC8" w14:textId="77777777" w:rsidR="00A132DB" w:rsidRPr="00581E8E" w:rsidRDefault="00A132DB" w:rsidP="001D0BBA">
            <w:pPr>
              <w:rPr>
                <w:rFonts w:ascii="Arial" w:hAnsi="Arial" w:cs="Arial"/>
                <w:sz w:val="18"/>
                <w:lang w:eastAsia="zh-CN"/>
              </w:rPr>
            </w:pPr>
            <w:r w:rsidRPr="00581E8E">
              <w:rPr>
                <w:rFonts w:ascii="Arial" w:hAnsi="Arial" w:cs="Arial"/>
                <w:sz w:val="18"/>
                <w:lang w:eastAsia="zh-CN"/>
              </w:rPr>
              <w:t>5.12</w:t>
            </w:r>
          </w:p>
        </w:tc>
        <w:tc>
          <w:tcPr>
            <w:tcW w:w="401" w:type="pct"/>
          </w:tcPr>
          <w:p w14:paraId="09B01FA9" w14:textId="77777777" w:rsidR="00A132DB" w:rsidRPr="00581E8E" w:rsidRDefault="00A132DB" w:rsidP="001D0BBA">
            <w:pPr>
              <w:rPr>
                <w:rFonts w:ascii="Arial" w:hAnsi="Arial" w:cs="Arial"/>
                <w:sz w:val="18"/>
                <w:lang w:val="en-US" w:eastAsia="zh-CN"/>
              </w:rPr>
            </w:pPr>
            <w:r w:rsidRPr="00581E8E">
              <w:rPr>
                <w:rFonts w:ascii="Arial" w:hAnsi="Arial" w:cs="Arial"/>
                <w:sz w:val="18"/>
                <w:lang w:val="en-US" w:eastAsia="zh-CN"/>
              </w:rPr>
              <w:t>-</w:t>
            </w:r>
          </w:p>
        </w:tc>
        <w:tc>
          <w:tcPr>
            <w:tcW w:w="517" w:type="pct"/>
          </w:tcPr>
          <w:p w14:paraId="44BB4D3E" w14:textId="77777777" w:rsidR="00A132DB" w:rsidRPr="00581E8E" w:rsidRDefault="00A132DB" w:rsidP="001D0BBA">
            <w:pPr>
              <w:rPr>
                <w:rFonts w:ascii="Arial" w:hAnsi="Arial" w:cs="Arial"/>
                <w:sz w:val="18"/>
                <w:lang w:eastAsia="zh-CN"/>
              </w:rPr>
            </w:pPr>
            <w:r w:rsidRPr="00581E8E">
              <w:rPr>
                <w:rFonts w:ascii="Arial" w:hAnsi="Arial" w:cs="Arial"/>
                <w:sz w:val="18"/>
                <w:lang w:eastAsia="zh-CN"/>
              </w:rPr>
              <w:t>-</w:t>
            </w:r>
          </w:p>
        </w:tc>
        <w:tc>
          <w:tcPr>
            <w:tcW w:w="493" w:type="pct"/>
          </w:tcPr>
          <w:p w14:paraId="608F1BDD" w14:textId="77777777" w:rsidR="00A132DB" w:rsidRPr="00581E8E" w:rsidRDefault="00A132DB" w:rsidP="001D0BBA">
            <w:pPr>
              <w:rPr>
                <w:rFonts w:ascii="Arial" w:hAnsi="Arial" w:cs="Arial"/>
                <w:sz w:val="18"/>
                <w:lang w:eastAsia="zh-CN"/>
              </w:rPr>
            </w:pPr>
            <w:r>
              <w:rPr>
                <w:rFonts w:ascii="Arial" w:hAnsi="Arial" w:cs="Arial"/>
                <w:sz w:val="18"/>
                <w:lang w:eastAsia="zh-CN"/>
              </w:rPr>
              <w:t>3</w:t>
            </w:r>
          </w:p>
        </w:tc>
        <w:tc>
          <w:tcPr>
            <w:tcW w:w="1283" w:type="pct"/>
          </w:tcPr>
          <w:p w14:paraId="6D2CCD0B" w14:textId="77777777" w:rsidR="00A132DB" w:rsidRPr="00581E8E" w:rsidRDefault="00A132DB" w:rsidP="001D0BBA">
            <w:pPr>
              <w:rPr>
                <w:rFonts w:ascii="Arial" w:hAnsi="Arial" w:cs="Arial"/>
                <w:sz w:val="18"/>
                <w:lang w:eastAsia="zh-CN"/>
              </w:rPr>
            </w:pPr>
            <w:r w:rsidRPr="00581E8E">
              <w:rPr>
                <w:rFonts w:ascii="Arial" w:hAnsi="Arial" w:cs="Arial"/>
                <w:sz w:val="18"/>
                <w:lang w:eastAsia="zh-CN"/>
              </w:rPr>
              <w:t>117.76 x N1 (23 x N1)</w:t>
            </w:r>
          </w:p>
        </w:tc>
        <w:tc>
          <w:tcPr>
            <w:tcW w:w="809" w:type="pct"/>
          </w:tcPr>
          <w:p w14:paraId="6AC2FE14" w14:textId="77777777" w:rsidR="00A132DB" w:rsidRPr="00581E8E" w:rsidRDefault="00A132DB" w:rsidP="001D0BBA">
            <w:pPr>
              <w:rPr>
                <w:rFonts w:ascii="Arial" w:hAnsi="Arial" w:cs="Arial"/>
                <w:sz w:val="18"/>
                <w:lang w:eastAsia="zh-CN"/>
              </w:rPr>
            </w:pPr>
            <w:r w:rsidRPr="00581E8E">
              <w:rPr>
                <w:rFonts w:ascii="Arial" w:hAnsi="Arial" w:cs="Arial"/>
                <w:sz w:val="18"/>
                <w:lang w:eastAsia="zh-CN"/>
              </w:rPr>
              <w:t>5.12 x N1 (1 x N1)</w:t>
            </w:r>
          </w:p>
        </w:tc>
        <w:tc>
          <w:tcPr>
            <w:tcW w:w="858" w:type="pct"/>
          </w:tcPr>
          <w:p w14:paraId="559A326F" w14:textId="77777777" w:rsidR="00A132DB" w:rsidRPr="00581E8E" w:rsidRDefault="00A132DB" w:rsidP="001D0BBA">
            <w:pPr>
              <w:rPr>
                <w:rFonts w:ascii="Arial" w:hAnsi="Arial" w:cs="Arial"/>
                <w:sz w:val="18"/>
                <w:lang w:eastAsia="zh-CN"/>
              </w:rPr>
            </w:pPr>
            <w:r w:rsidRPr="00581E8E">
              <w:rPr>
                <w:rFonts w:ascii="Arial" w:hAnsi="Arial" w:cs="Arial"/>
                <w:sz w:val="18"/>
                <w:lang w:eastAsia="zh-CN"/>
              </w:rPr>
              <w:t>10.24 x N1 (2 x N1)</w:t>
            </w:r>
          </w:p>
        </w:tc>
      </w:tr>
      <w:tr w:rsidR="00A132DB" w:rsidRPr="00B85562" w14:paraId="4DCA5F55" w14:textId="77777777" w:rsidTr="001D0BBA">
        <w:trPr>
          <w:trHeight w:val="336"/>
        </w:trPr>
        <w:tc>
          <w:tcPr>
            <w:tcW w:w="639" w:type="pct"/>
            <w:hideMark/>
          </w:tcPr>
          <w:p w14:paraId="33E99FDD"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24A6C371" w14:textId="77777777" w:rsidR="00A132DB" w:rsidRPr="00581E8E" w:rsidRDefault="00A132DB" w:rsidP="001D0BBA">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2CA49DF1"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w:t>
            </w:r>
          </w:p>
        </w:tc>
        <w:tc>
          <w:tcPr>
            <w:tcW w:w="493" w:type="pct"/>
          </w:tcPr>
          <w:p w14:paraId="424C02DD" w14:textId="77777777" w:rsidR="00A132DB" w:rsidRPr="00581E8E" w:rsidRDefault="00A132DB" w:rsidP="001D0BBA">
            <w:pPr>
              <w:rPr>
                <w:rFonts w:ascii="Arial" w:hAnsi="Arial" w:cs="Arial"/>
                <w:sz w:val="18"/>
                <w:lang w:eastAsia="zh-CN"/>
              </w:rPr>
            </w:pPr>
            <w:r>
              <w:rPr>
                <w:rFonts w:ascii="Arial" w:hAnsi="Arial" w:cs="Arial"/>
                <w:sz w:val="18"/>
                <w:lang w:eastAsia="zh-CN"/>
              </w:rPr>
              <w:t>3</w:t>
            </w:r>
          </w:p>
        </w:tc>
        <w:tc>
          <w:tcPr>
            <w:tcW w:w="1283" w:type="pct"/>
            <w:hideMark/>
          </w:tcPr>
          <w:p w14:paraId="7916A9BB"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757A55C7"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7139B464"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20.48 x N1 (2 x N1)</w:t>
            </w:r>
          </w:p>
        </w:tc>
      </w:tr>
      <w:tr w:rsidR="00A132DB" w:rsidRPr="00B85562" w14:paraId="01B85547" w14:textId="77777777" w:rsidTr="001D0BBA">
        <w:trPr>
          <w:trHeight w:val="673"/>
        </w:trPr>
        <w:tc>
          <w:tcPr>
            <w:tcW w:w="639" w:type="pct"/>
            <w:vMerge w:val="restart"/>
            <w:hideMark/>
          </w:tcPr>
          <w:p w14:paraId="67B81538" w14:textId="77777777" w:rsidR="00A132DB" w:rsidRPr="00581E8E" w:rsidRDefault="00A132DB" w:rsidP="001D0BBA">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w:t>
            </w:r>
            <w:proofErr w:type="spellStart"/>
            <w:r w:rsidRPr="00BE54BE">
              <w:rPr>
                <w:rFonts w:ascii="Arial" w:hAnsi="Arial" w:cs="Arial"/>
                <w:sz w:val="18"/>
                <w:lang w:eastAsia="zh-CN"/>
              </w:rPr>
              <w:t>eDRX_IDLE</w:t>
            </w:r>
            <w:proofErr w:type="spellEnd"/>
            <w:r w:rsidRPr="00BE54BE">
              <w:rPr>
                <w:rFonts w:ascii="Arial" w:hAnsi="Arial" w:cs="Arial" w:hint="eastAsia"/>
                <w:sz w:val="18"/>
                <w:lang w:eastAsia="zh-CN"/>
              </w:rPr>
              <w:t xml:space="preserve"> cycle length </w:t>
            </w:r>
            <w:r w:rsidRPr="00BE54BE">
              <w:rPr>
                <w:rFonts w:ascii="Arial" w:hAnsi="Arial" w:cs="Arial" w:hint="eastAsia"/>
                <w:sz w:val="18"/>
                <w:lang w:eastAsia="zh-CN"/>
              </w:rPr>
              <w:t>≤</w:t>
            </w:r>
            <w:r w:rsidRPr="00BE54BE">
              <w:rPr>
                <w:rFonts w:ascii="Arial" w:hAnsi="Arial" w:cs="Arial" w:hint="eastAsia"/>
                <w:sz w:val="18"/>
                <w:lang w:eastAsia="zh-CN"/>
              </w:rPr>
              <w:t>10485.</w:t>
            </w:r>
            <w:r w:rsidRPr="00581E8E">
              <w:rPr>
                <w:rFonts w:ascii="Arial" w:hAnsi="Arial" w:cs="Arial"/>
                <w:sz w:val="18"/>
                <w:lang w:eastAsia="zh-CN"/>
              </w:rPr>
              <w:t>76</w:t>
            </w:r>
          </w:p>
        </w:tc>
        <w:tc>
          <w:tcPr>
            <w:tcW w:w="401" w:type="pct"/>
            <w:hideMark/>
          </w:tcPr>
          <w:p w14:paraId="1C130147"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2024C4E8"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≥5.12 (4)</w:t>
            </w:r>
          </w:p>
        </w:tc>
        <w:tc>
          <w:tcPr>
            <w:tcW w:w="493" w:type="pct"/>
          </w:tcPr>
          <w:p w14:paraId="3DA2B007" w14:textId="77777777" w:rsidR="00A132DB" w:rsidRPr="00B11B68" w:rsidRDefault="00A132DB" w:rsidP="001D0BBA">
            <w:pPr>
              <w:rPr>
                <w:rFonts w:ascii="Arial" w:hAnsi="Arial"/>
                <w:sz w:val="18"/>
                <w:lang w:val="en-US" w:eastAsia="zh-CN"/>
              </w:rPr>
            </w:pPr>
            <w:r>
              <w:rPr>
                <w:rFonts w:ascii="Arial" w:hAnsi="Arial"/>
                <w:sz w:val="18"/>
                <w:lang w:val="en-US" w:eastAsia="zh-CN"/>
              </w:rPr>
              <w:t>8</w:t>
            </w:r>
          </w:p>
        </w:tc>
        <w:tc>
          <w:tcPr>
            <w:tcW w:w="1283" w:type="pct"/>
            <w:vMerge w:val="restart"/>
            <w:hideMark/>
          </w:tcPr>
          <w:p w14:paraId="2547DBC7" w14:textId="77777777" w:rsidR="00A132DB" w:rsidRPr="00581E8E" w:rsidRDefault="00A132DB" w:rsidP="001D0BBA">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50C735F6" w14:textId="77777777" w:rsidR="00A132DB" w:rsidRPr="00581E8E" w:rsidRDefault="00A132DB" w:rsidP="001D0BBA">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056E01F3"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684D8A1C"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0.64 x N1 (2 x N1)</w:t>
            </w:r>
          </w:p>
        </w:tc>
      </w:tr>
      <w:tr w:rsidR="00A132DB" w:rsidRPr="00B85562" w14:paraId="7685D6A6" w14:textId="77777777" w:rsidTr="001D0BBA">
        <w:trPr>
          <w:trHeight w:val="336"/>
        </w:trPr>
        <w:tc>
          <w:tcPr>
            <w:tcW w:w="639" w:type="pct"/>
            <w:vMerge/>
            <w:hideMark/>
          </w:tcPr>
          <w:p w14:paraId="17AC36FF" w14:textId="77777777" w:rsidR="00A132DB" w:rsidRPr="00581E8E" w:rsidRDefault="00A132DB" w:rsidP="001D0BBA">
            <w:pPr>
              <w:rPr>
                <w:rFonts w:ascii="Arial" w:hAnsi="Arial" w:cs="Arial"/>
                <w:sz w:val="18"/>
                <w:lang w:val="en-US" w:eastAsia="zh-CN"/>
              </w:rPr>
            </w:pPr>
          </w:p>
        </w:tc>
        <w:tc>
          <w:tcPr>
            <w:tcW w:w="401" w:type="pct"/>
            <w:hideMark/>
          </w:tcPr>
          <w:p w14:paraId="44C6A2F0"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1365BAEA"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40C061CC" w14:textId="77777777" w:rsidR="00A132DB" w:rsidRPr="00581E8E" w:rsidRDefault="00A132DB" w:rsidP="001D0BBA">
            <w:pPr>
              <w:rPr>
                <w:rFonts w:ascii="Arial" w:hAnsi="Arial" w:cs="Arial"/>
                <w:sz w:val="18"/>
                <w:lang w:val="en-US" w:eastAsia="zh-CN"/>
              </w:rPr>
            </w:pPr>
            <w:r>
              <w:rPr>
                <w:rFonts w:ascii="Arial" w:hAnsi="Arial" w:cs="Arial"/>
                <w:sz w:val="18"/>
                <w:lang w:val="en-US" w:eastAsia="zh-CN"/>
              </w:rPr>
              <w:t>5</w:t>
            </w:r>
          </w:p>
        </w:tc>
        <w:tc>
          <w:tcPr>
            <w:tcW w:w="1283" w:type="pct"/>
            <w:vMerge/>
            <w:hideMark/>
          </w:tcPr>
          <w:p w14:paraId="2F74B131" w14:textId="77777777" w:rsidR="00A132DB" w:rsidRPr="00581E8E" w:rsidRDefault="00A132DB" w:rsidP="001D0BBA">
            <w:pPr>
              <w:rPr>
                <w:rFonts w:ascii="Arial" w:hAnsi="Arial" w:cs="Arial"/>
                <w:sz w:val="18"/>
                <w:lang w:val="en-US" w:eastAsia="zh-CN"/>
              </w:rPr>
            </w:pPr>
          </w:p>
        </w:tc>
        <w:tc>
          <w:tcPr>
            <w:tcW w:w="809" w:type="pct"/>
            <w:hideMark/>
          </w:tcPr>
          <w:p w14:paraId="2ABE75BA"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67B71AA3"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1.28 x N1 (2 x N1)</w:t>
            </w:r>
          </w:p>
        </w:tc>
      </w:tr>
      <w:tr w:rsidR="00A132DB" w:rsidRPr="00B85562" w14:paraId="66914886" w14:textId="77777777" w:rsidTr="001D0BBA">
        <w:trPr>
          <w:trHeight w:val="336"/>
        </w:trPr>
        <w:tc>
          <w:tcPr>
            <w:tcW w:w="639" w:type="pct"/>
            <w:vMerge/>
            <w:hideMark/>
          </w:tcPr>
          <w:p w14:paraId="07888CAE" w14:textId="77777777" w:rsidR="00A132DB" w:rsidRPr="00581E8E" w:rsidRDefault="00A132DB" w:rsidP="001D0BBA">
            <w:pPr>
              <w:rPr>
                <w:rFonts w:ascii="Arial" w:hAnsi="Arial" w:cs="Arial"/>
                <w:sz w:val="18"/>
                <w:lang w:val="en-US" w:eastAsia="zh-CN"/>
              </w:rPr>
            </w:pPr>
          </w:p>
        </w:tc>
        <w:tc>
          <w:tcPr>
            <w:tcW w:w="401" w:type="pct"/>
            <w:hideMark/>
          </w:tcPr>
          <w:p w14:paraId="1C8991C1"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64A968D6"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5227BDC5" w14:textId="77777777" w:rsidR="00A132DB" w:rsidRPr="00581E8E" w:rsidRDefault="00A132DB" w:rsidP="001D0BBA">
            <w:pPr>
              <w:rPr>
                <w:rFonts w:ascii="Arial" w:hAnsi="Arial" w:cs="Arial"/>
                <w:sz w:val="18"/>
                <w:lang w:val="en-US" w:eastAsia="zh-CN"/>
              </w:rPr>
            </w:pPr>
            <w:r>
              <w:rPr>
                <w:rFonts w:ascii="Arial" w:hAnsi="Arial" w:cs="Arial"/>
                <w:sz w:val="18"/>
                <w:lang w:val="en-US" w:eastAsia="zh-CN"/>
              </w:rPr>
              <w:t>4</w:t>
            </w:r>
          </w:p>
        </w:tc>
        <w:tc>
          <w:tcPr>
            <w:tcW w:w="1283" w:type="pct"/>
            <w:vMerge/>
            <w:hideMark/>
          </w:tcPr>
          <w:p w14:paraId="59A81B36" w14:textId="77777777" w:rsidR="00A132DB" w:rsidRPr="00581E8E" w:rsidRDefault="00A132DB" w:rsidP="001D0BBA">
            <w:pPr>
              <w:rPr>
                <w:rFonts w:ascii="Arial" w:hAnsi="Arial" w:cs="Arial"/>
                <w:sz w:val="18"/>
                <w:lang w:val="en-US" w:eastAsia="zh-CN"/>
              </w:rPr>
            </w:pPr>
          </w:p>
        </w:tc>
        <w:tc>
          <w:tcPr>
            <w:tcW w:w="809" w:type="pct"/>
            <w:hideMark/>
          </w:tcPr>
          <w:p w14:paraId="2128CEFF"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3599C116"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2.56 x N1 (2 x N1)</w:t>
            </w:r>
          </w:p>
        </w:tc>
      </w:tr>
      <w:tr w:rsidR="00A132DB" w:rsidRPr="00B85562" w14:paraId="0AD6BFAB" w14:textId="77777777" w:rsidTr="001D0BBA">
        <w:trPr>
          <w:trHeight w:val="336"/>
        </w:trPr>
        <w:tc>
          <w:tcPr>
            <w:tcW w:w="639" w:type="pct"/>
            <w:vMerge/>
            <w:hideMark/>
          </w:tcPr>
          <w:p w14:paraId="6E982D38" w14:textId="77777777" w:rsidR="00A132DB" w:rsidRPr="00581E8E" w:rsidRDefault="00A132DB" w:rsidP="001D0BBA">
            <w:pPr>
              <w:rPr>
                <w:rFonts w:ascii="Arial" w:hAnsi="Arial" w:cs="Arial"/>
                <w:sz w:val="18"/>
                <w:lang w:val="en-US" w:eastAsia="zh-CN"/>
              </w:rPr>
            </w:pPr>
          </w:p>
        </w:tc>
        <w:tc>
          <w:tcPr>
            <w:tcW w:w="401" w:type="pct"/>
            <w:hideMark/>
          </w:tcPr>
          <w:p w14:paraId="5F0BB6CD"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5F70C13E"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03B26183" w14:textId="77777777" w:rsidR="00A132DB" w:rsidRPr="00581E8E" w:rsidRDefault="00A132DB" w:rsidP="001D0BBA">
            <w:pPr>
              <w:rPr>
                <w:rFonts w:ascii="Arial" w:hAnsi="Arial" w:cs="Arial"/>
                <w:sz w:val="18"/>
                <w:lang w:val="en-US" w:eastAsia="zh-CN"/>
              </w:rPr>
            </w:pPr>
            <w:r>
              <w:rPr>
                <w:rFonts w:ascii="Arial" w:hAnsi="Arial" w:cs="Arial"/>
                <w:sz w:val="18"/>
                <w:lang w:val="en-US" w:eastAsia="zh-CN"/>
              </w:rPr>
              <w:t>3</w:t>
            </w:r>
          </w:p>
        </w:tc>
        <w:tc>
          <w:tcPr>
            <w:tcW w:w="1283" w:type="pct"/>
            <w:vMerge/>
            <w:hideMark/>
          </w:tcPr>
          <w:p w14:paraId="6D5386F9" w14:textId="77777777" w:rsidR="00A132DB" w:rsidRPr="00581E8E" w:rsidRDefault="00A132DB" w:rsidP="001D0BBA">
            <w:pPr>
              <w:rPr>
                <w:rFonts w:ascii="Arial" w:hAnsi="Arial" w:cs="Arial"/>
                <w:sz w:val="18"/>
                <w:lang w:val="en-US" w:eastAsia="zh-CN"/>
              </w:rPr>
            </w:pPr>
          </w:p>
        </w:tc>
        <w:tc>
          <w:tcPr>
            <w:tcW w:w="809" w:type="pct"/>
            <w:hideMark/>
          </w:tcPr>
          <w:p w14:paraId="386DFAFD"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6E42918D"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5.12 x N1 (2 x N1)</w:t>
            </w:r>
          </w:p>
        </w:tc>
      </w:tr>
      <w:tr w:rsidR="00A132DB" w:rsidRPr="00B85562" w14:paraId="3D99C86C" w14:textId="77777777" w:rsidTr="001D0BBA">
        <w:trPr>
          <w:trHeight w:val="336"/>
        </w:trPr>
        <w:tc>
          <w:tcPr>
            <w:tcW w:w="5000" w:type="pct"/>
            <w:gridSpan w:val="7"/>
          </w:tcPr>
          <w:p w14:paraId="6B83B6E5" w14:textId="77777777" w:rsidR="00A132DB" w:rsidRPr="009C5807" w:rsidRDefault="00A132DB" w:rsidP="001D0BBA">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power class</w:t>
            </w:r>
            <w:r w:rsidRPr="009C5807">
              <w:t>.</w:t>
            </w:r>
          </w:p>
          <w:p w14:paraId="370C5CBD" w14:textId="77777777" w:rsidR="00A132DB" w:rsidRPr="00047B96" w:rsidRDefault="00A132DB" w:rsidP="001D0BBA">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The number of DRX cycles in this table is given for the DRX cycles within PTWs.</w:t>
            </w:r>
          </w:p>
          <w:p w14:paraId="704E87B6" w14:textId="77777777" w:rsidR="00A132DB" w:rsidRPr="00047B96" w:rsidRDefault="00A132DB" w:rsidP="001D0BBA">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xml:space="preserve">: The </w:t>
            </w:r>
            <w:proofErr w:type="spellStart"/>
            <w:r w:rsidRPr="00047B96">
              <w:rPr>
                <w:snapToGrid w:val="0"/>
                <w:lang w:eastAsia="zh-CN"/>
              </w:rPr>
              <w:t>eDRX_IDLE</w:t>
            </w:r>
            <w:proofErr w:type="spellEnd"/>
            <w:r w:rsidRPr="00047B96">
              <w:rPr>
                <w:snapToGrid w:val="0"/>
                <w:lang w:eastAsia="zh-CN"/>
              </w:rPr>
              <w:t xml:space="preserve"> cycle lengths are as specified in Section 10.5.5.32 of TS 24.008 [34].</w:t>
            </w:r>
          </w:p>
          <w:p w14:paraId="0FB95525" w14:textId="77777777" w:rsidR="00A132DB" w:rsidRDefault="00A132DB" w:rsidP="001D0BBA">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xml:space="preserve">: Number of </w:t>
            </w:r>
            <w:proofErr w:type="spellStart"/>
            <w:r w:rsidRPr="00047B96">
              <w:rPr>
                <w:snapToGrid w:val="0"/>
                <w:lang w:eastAsia="zh-CN"/>
              </w:rPr>
              <w:t>eDRX</w:t>
            </w:r>
            <w:proofErr w:type="spellEnd"/>
            <w:r w:rsidRPr="00047B96">
              <w:rPr>
                <w:snapToGrid w:val="0"/>
                <w:lang w:eastAsia="zh-CN"/>
              </w:rPr>
              <w:t xml:space="preserve"> cycles when </w:t>
            </w:r>
            <w:proofErr w:type="spellStart"/>
            <w:r w:rsidRPr="00047B96">
              <w:rPr>
                <w:snapToGrid w:val="0"/>
                <w:lang w:eastAsia="zh-CN"/>
              </w:rPr>
              <w:t>eDRX_IDLE</w:t>
            </w:r>
            <w:proofErr w:type="spellEnd"/>
            <w:r w:rsidRPr="00047B96">
              <w:rPr>
                <w:snapToGrid w:val="0"/>
                <w:lang w:eastAsia="zh-CN"/>
              </w:rPr>
              <w:t xml:space="preserv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54042204" w14:textId="77777777" w:rsidR="00A132DB" w:rsidRPr="00581E8E" w:rsidRDefault="00A132DB" w:rsidP="001D0BBA">
            <w:pPr>
              <w:pStyle w:val="TAN"/>
              <w:rPr>
                <w:rFonts w:cs="Arial"/>
                <w:lang w:eastAsia="zh-CN"/>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tc>
      </w:tr>
    </w:tbl>
    <w:p w14:paraId="4FAAB053" w14:textId="77777777" w:rsidR="00A132DB" w:rsidRDefault="00A132DB" w:rsidP="00A132DB">
      <w:pPr>
        <w:rPr>
          <w:lang w:val="en-US" w:eastAsia="zh-CN"/>
        </w:rPr>
      </w:pPr>
    </w:p>
    <w:p w14:paraId="623B38DE" w14:textId="77777777" w:rsidR="00A132DB" w:rsidRPr="00691C10" w:rsidRDefault="00A132DB" w:rsidP="00A132DB">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p w14:paraId="18D8B31A" w14:textId="77777777" w:rsidR="00AB4804" w:rsidRPr="00AB4804" w:rsidRDefault="00AB4804">
      <w:pPr>
        <w:rPr>
          <w:noProof/>
        </w:rPr>
      </w:pPr>
    </w:p>
    <w:sectPr w:rsidR="00AB4804" w:rsidRPr="00AB48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01062" w14:textId="77777777" w:rsidR="00575AD3" w:rsidRDefault="00575AD3">
      <w:r>
        <w:separator/>
      </w:r>
    </w:p>
  </w:endnote>
  <w:endnote w:type="continuationSeparator" w:id="0">
    <w:p w14:paraId="47A1FDED" w14:textId="77777777" w:rsidR="00575AD3" w:rsidRDefault="00575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05583" w14:textId="77777777" w:rsidR="00575AD3" w:rsidRDefault="00575AD3">
      <w:r>
        <w:separator/>
      </w:r>
    </w:p>
  </w:footnote>
  <w:footnote w:type="continuationSeparator" w:id="0">
    <w:p w14:paraId="1C155405" w14:textId="77777777" w:rsidR="00575AD3" w:rsidRDefault="00575A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2"/>
      <w:numFmt w:val="bullet"/>
      <w:lvlText w:val="-"/>
      <w:lvlJc w:val="left"/>
      <w:pPr>
        <w:ind w:left="2368" w:hanging="360"/>
      </w:pPr>
      <w:rPr>
        <w:rFonts w:ascii="Arial" w:eastAsia="Times New Roman" w:hAnsi="Arial" w:cs="Arial"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795"/>
    <w:rsid w:val="0006172C"/>
    <w:rsid w:val="000A1553"/>
    <w:rsid w:val="000A6394"/>
    <w:rsid w:val="000B7FED"/>
    <w:rsid w:val="000C038A"/>
    <w:rsid w:val="000C6598"/>
    <w:rsid w:val="000D44B3"/>
    <w:rsid w:val="00127105"/>
    <w:rsid w:val="00145D43"/>
    <w:rsid w:val="00181BE3"/>
    <w:rsid w:val="00192C46"/>
    <w:rsid w:val="001A08B3"/>
    <w:rsid w:val="001A7B60"/>
    <w:rsid w:val="001B52F0"/>
    <w:rsid w:val="001B7A65"/>
    <w:rsid w:val="001E41F3"/>
    <w:rsid w:val="00220798"/>
    <w:rsid w:val="0025002D"/>
    <w:rsid w:val="0026004D"/>
    <w:rsid w:val="002640DD"/>
    <w:rsid w:val="00275D12"/>
    <w:rsid w:val="00284FEB"/>
    <w:rsid w:val="002860C4"/>
    <w:rsid w:val="002B5741"/>
    <w:rsid w:val="002E472E"/>
    <w:rsid w:val="00305409"/>
    <w:rsid w:val="00335681"/>
    <w:rsid w:val="003609EF"/>
    <w:rsid w:val="0036231A"/>
    <w:rsid w:val="00374DD4"/>
    <w:rsid w:val="003E1A36"/>
    <w:rsid w:val="00410371"/>
    <w:rsid w:val="00413AA3"/>
    <w:rsid w:val="004242F1"/>
    <w:rsid w:val="004521CB"/>
    <w:rsid w:val="00467006"/>
    <w:rsid w:val="004A0483"/>
    <w:rsid w:val="004B75B7"/>
    <w:rsid w:val="004E451E"/>
    <w:rsid w:val="005141D9"/>
    <w:rsid w:val="0051580D"/>
    <w:rsid w:val="00527BB9"/>
    <w:rsid w:val="00547111"/>
    <w:rsid w:val="00573D2A"/>
    <w:rsid w:val="005745D7"/>
    <w:rsid w:val="00575AD3"/>
    <w:rsid w:val="00592D74"/>
    <w:rsid w:val="005A4D0F"/>
    <w:rsid w:val="005E2C44"/>
    <w:rsid w:val="00602208"/>
    <w:rsid w:val="00621188"/>
    <w:rsid w:val="006257ED"/>
    <w:rsid w:val="00653DE4"/>
    <w:rsid w:val="00665C47"/>
    <w:rsid w:val="00695808"/>
    <w:rsid w:val="006A614B"/>
    <w:rsid w:val="006B46FB"/>
    <w:rsid w:val="006E21FB"/>
    <w:rsid w:val="006F23BE"/>
    <w:rsid w:val="00792342"/>
    <w:rsid w:val="007977A8"/>
    <w:rsid w:val="007B512A"/>
    <w:rsid w:val="007C2097"/>
    <w:rsid w:val="007D6A07"/>
    <w:rsid w:val="007F7259"/>
    <w:rsid w:val="008040A8"/>
    <w:rsid w:val="00822F9D"/>
    <w:rsid w:val="008279FA"/>
    <w:rsid w:val="008626E7"/>
    <w:rsid w:val="00870EE7"/>
    <w:rsid w:val="008863B9"/>
    <w:rsid w:val="008A45A6"/>
    <w:rsid w:val="008D3CCC"/>
    <w:rsid w:val="008F3789"/>
    <w:rsid w:val="008F686C"/>
    <w:rsid w:val="009148DE"/>
    <w:rsid w:val="00941E30"/>
    <w:rsid w:val="009777D9"/>
    <w:rsid w:val="00991B88"/>
    <w:rsid w:val="009A4C23"/>
    <w:rsid w:val="009A5753"/>
    <w:rsid w:val="009A579D"/>
    <w:rsid w:val="009E3297"/>
    <w:rsid w:val="009F734F"/>
    <w:rsid w:val="00A132DB"/>
    <w:rsid w:val="00A14855"/>
    <w:rsid w:val="00A246B6"/>
    <w:rsid w:val="00A47E70"/>
    <w:rsid w:val="00A50CF0"/>
    <w:rsid w:val="00A7671C"/>
    <w:rsid w:val="00A804C0"/>
    <w:rsid w:val="00A82F95"/>
    <w:rsid w:val="00A90D88"/>
    <w:rsid w:val="00A9722F"/>
    <w:rsid w:val="00AA089D"/>
    <w:rsid w:val="00AA2CBC"/>
    <w:rsid w:val="00AB4804"/>
    <w:rsid w:val="00AC5820"/>
    <w:rsid w:val="00AD1CD8"/>
    <w:rsid w:val="00AD397A"/>
    <w:rsid w:val="00AE10A0"/>
    <w:rsid w:val="00B0051C"/>
    <w:rsid w:val="00B258BB"/>
    <w:rsid w:val="00B34D6C"/>
    <w:rsid w:val="00B63AE2"/>
    <w:rsid w:val="00B67B97"/>
    <w:rsid w:val="00B968C8"/>
    <w:rsid w:val="00BA3EC5"/>
    <w:rsid w:val="00BA51D9"/>
    <w:rsid w:val="00BB5DFC"/>
    <w:rsid w:val="00BD279D"/>
    <w:rsid w:val="00BD6BB8"/>
    <w:rsid w:val="00C41E5E"/>
    <w:rsid w:val="00C5389D"/>
    <w:rsid w:val="00C60225"/>
    <w:rsid w:val="00C66BA2"/>
    <w:rsid w:val="00C870F6"/>
    <w:rsid w:val="00C95985"/>
    <w:rsid w:val="00CC5026"/>
    <w:rsid w:val="00CC68D0"/>
    <w:rsid w:val="00CF56B9"/>
    <w:rsid w:val="00D03F9A"/>
    <w:rsid w:val="00D06D51"/>
    <w:rsid w:val="00D22B4E"/>
    <w:rsid w:val="00D24991"/>
    <w:rsid w:val="00D50255"/>
    <w:rsid w:val="00D66520"/>
    <w:rsid w:val="00D84AE9"/>
    <w:rsid w:val="00DD19CA"/>
    <w:rsid w:val="00DE34CF"/>
    <w:rsid w:val="00E045B3"/>
    <w:rsid w:val="00E13F3D"/>
    <w:rsid w:val="00E34898"/>
    <w:rsid w:val="00EB09B7"/>
    <w:rsid w:val="00EE7D7C"/>
    <w:rsid w:val="00F20600"/>
    <w:rsid w:val="00F25D98"/>
    <w:rsid w:val="00F300FB"/>
    <w:rsid w:val="00F53D67"/>
    <w:rsid w:val="00F67EC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A132DB"/>
    <w:rPr>
      <w:rFonts w:ascii="Arial" w:hAnsi="Arial"/>
      <w:sz w:val="18"/>
      <w:lang w:val="en-GB" w:eastAsia="en-US"/>
    </w:rPr>
  </w:style>
  <w:style w:type="character" w:customStyle="1" w:styleId="TAHCar">
    <w:name w:val="TAH Car"/>
    <w:link w:val="TAH"/>
    <w:qFormat/>
    <w:rsid w:val="00A132DB"/>
    <w:rPr>
      <w:rFonts w:ascii="Arial" w:hAnsi="Arial"/>
      <w:b/>
      <w:sz w:val="18"/>
      <w:lang w:val="en-GB" w:eastAsia="en-US"/>
    </w:rPr>
  </w:style>
  <w:style w:type="character" w:customStyle="1" w:styleId="THChar">
    <w:name w:val="TH Char"/>
    <w:link w:val="TH"/>
    <w:qFormat/>
    <w:rsid w:val="00A132DB"/>
    <w:rPr>
      <w:rFonts w:ascii="Arial" w:hAnsi="Arial"/>
      <w:b/>
      <w:lang w:val="en-GB" w:eastAsia="en-US"/>
    </w:rPr>
  </w:style>
  <w:style w:type="character" w:customStyle="1" w:styleId="TANChar">
    <w:name w:val="TAN Char"/>
    <w:link w:val="TAN"/>
    <w:qFormat/>
    <w:rsid w:val="00A132DB"/>
    <w:rPr>
      <w:rFonts w:ascii="Arial" w:hAnsi="Arial"/>
      <w:sz w:val="18"/>
      <w:lang w:val="en-GB" w:eastAsia="en-US"/>
    </w:rPr>
  </w:style>
  <w:style w:type="character" w:customStyle="1" w:styleId="B2Char">
    <w:name w:val="B2 Char"/>
    <w:link w:val="B2"/>
    <w:qFormat/>
    <w:rsid w:val="00A132DB"/>
    <w:rPr>
      <w:rFonts w:ascii="Times New Roman" w:hAnsi="Times New Roman"/>
      <w:lang w:val="en-GB" w:eastAsia="en-US"/>
    </w:rPr>
  </w:style>
  <w:style w:type="character" w:customStyle="1" w:styleId="B3Char">
    <w:name w:val="B3 Char"/>
    <w:link w:val="B3"/>
    <w:qFormat/>
    <w:locked/>
    <w:rsid w:val="00A132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A2735-6A2D-42CF-9951-A0102AA76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1575</Words>
  <Characters>8980</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2022-08-25T13:29:00Z</dcterms:created>
  <dcterms:modified xsi:type="dcterms:W3CDTF">2022-08-25T13:29:00Z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(3)UYU3YH+XBQXgOsKnpDGUFOn2O9SbTptD+EBXiG0egEbq3RlyRn+6vesN+Hx/Ta+++9Lw0jRt
hhzHShyeVC1XOeEbQW9m8gi0x1Y2BQcYJJdwzmi5lYcHEdSPyA5RcjF7StzlCVWIvfZGnAvN
An+NVqkRWwo1hRT3Xb7q9KPiqyixz6TnGF7XDydsS9nKuU2s95+a3E04+YTn4/q1UUJTN3wV
VvkLbbYa80diIOxKB7</vt:lpwstr>
  </property>
  <property fmtid="{D5CDD505-2E9C-101B-9397-08002B2CF9AE}" pid="22" name="_2015_ms_pID_7253431">
    <vt:lpwstr>Ow44zcQp8siNckgpoKy6njFhqBjSYX1BKHhIfZ7DTdQo9SPInhOrLF
+/4RUItQgMU2BbKPdZnOdw+loBgbWGP+KQFPJP3/LytFB2vFwdaaMKdjxKpSwzhOzBGJi2cp
wScTkYMRsCDgA2qJGbokLAjJm9MujPEH1FO+2x8QAWMhOWFxfBLGKOqRUxDmTyoDFzey5+eL
8zUEDzSTHPFjQ0NX/cc+D2DV6ZMk8w39G9Qc</vt:lpwstr>
  </property>
  <property fmtid="{D5CDD505-2E9C-101B-9397-08002B2CF9AE}" pid="23" name="_2015_ms_pID_7253432">
    <vt:lpwstr>Gw==</vt:lpwstr>
  </property>
</Properties>
</file>