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61ED749B"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2D6517">
        <w:rPr>
          <w:b/>
          <w:sz w:val="24"/>
        </w:rPr>
        <w:t>04</w:t>
      </w:r>
      <w:r>
        <w:rPr>
          <w:b/>
          <w:sz w:val="24"/>
        </w:rPr>
        <w:t>-e</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1D799A" w:rsidRPr="001D799A">
        <w:rPr>
          <w:b/>
          <w:i/>
          <w:sz w:val="28"/>
        </w:rPr>
        <w:t>R4-2214541</w:t>
      </w:r>
      <w:r w:rsidR="00BF6E8C">
        <w:rPr>
          <w:b/>
          <w:i/>
          <w:sz w:val="28"/>
        </w:rPr>
        <w:fldChar w:fldCharType="end"/>
      </w:r>
      <w:bookmarkStart w:id="0" w:name="_GoBack"/>
      <w:bookmarkEnd w:id="0"/>
    </w:p>
    <w:p w14:paraId="4BDAA7BE" w14:textId="1E77CA5D"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w:t>
      </w:r>
      <w:proofErr w:type="spellStart"/>
      <w:proofErr w:type="gramStart"/>
      <w:r w:rsidR="007E6FD3">
        <w:rPr>
          <w:b/>
          <w:sz w:val="24"/>
        </w:rPr>
        <w:t>eLocation</w:t>
      </w:r>
      <w:proofErr w:type="spellEnd"/>
      <w:proofErr w:type="gramEnd"/>
      <w:r>
        <w:rPr>
          <w:b/>
          <w:sz w:val="24"/>
        </w:rPr>
        <w:fldChar w:fldCharType="end"/>
      </w:r>
      <w:r w:rsidR="007E6FD3">
        <w:rPr>
          <w:b/>
          <w:sz w:val="24"/>
        </w:rPr>
        <w:t xml:space="preserve">, </w:t>
      </w:r>
      <w:r w:rsidR="00BF6E8C">
        <w:rPr>
          <w:b/>
          <w:sz w:val="24"/>
        </w:rPr>
        <w:t>1</w:t>
      </w:r>
      <w:r w:rsidR="002D6517">
        <w:rPr>
          <w:b/>
          <w:sz w:val="24"/>
        </w:rPr>
        <w:t>5</w:t>
      </w:r>
      <w:r w:rsidR="00BF6E8C" w:rsidRPr="00BC5AB1">
        <w:rPr>
          <w:b/>
          <w:sz w:val="24"/>
          <w:vertAlign w:val="superscript"/>
        </w:rPr>
        <w:t>th</w:t>
      </w:r>
      <w:r w:rsidR="00BF6E8C">
        <w:rPr>
          <w:b/>
          <w:sz w:val="24"/>
        </w:rPr>
        <w:t xml:space="preserve"> </w:t>
      </w:r>
      <w:r w:rsidR="00BC5AB1">
        <w:rPr>
          <w:b/>
          <w:sz w:val="24"/>
        </w:rPr>
        <w:t xml:space="preserve">– </w:t>
      </w:r>
      <w:r w:rsidR="00BF6E8C">
        <w:rPr>
          <w:b/>
          <w:sz w:val="24"/>
        </w:rPr>
        <w:t>26</w:t>
      </w:r>
      <w:r w:rsidR="00BF6E8C" w:rsidRPr="00BC5AB1">
        <w:rPr>
          <w:b/>
          <w:sz w:val="24"/>
          <w:vertAlign w:val="superscript"/>
        </w:rPr>
        <w:t>th</w:t>
      </w:r>
      <w:r w:rsidR="00BF6E8C">
        <w:rPr>
          <w:b/>
          <w:sz w:val="24"/>
        </w:rPr>
        <w:t xml:space="preserve"> August </w:t>
      </w:r>
      <w:r w:rsidR="007E6FD3">
        <w:rPr>
          <w:b/>
          <w:sz w:val="24"/>
        </w:rPr>
        <w:t>2022</w:t>
      </w:r>
      <w:r w:rsidR="007E6FD3">
        <w:rPr>
          <w:b/>
          <w:sz w:val="24"/>
        </w:rPr>
        <w:tab/>
      </w:r>
      <w:r w:rsidR="001D799A" w:rsidRPr="001D799A">
        <w:rPr>
          <w:b/>
        </w:rPr>
        <w:t>(revision of</w:t>
      </w:r>
      <w:r w:rsidR="00030B06">
        <w:rPr>
          <w:b/>
          <w:i/>
          <w:sz w:val="22"/>
        </w:rPr>
        <w:t xml:space="preserve"> </w:t>
      </w:r>
      <w:r w:rsidR="00030B06" w:rsidRPr="00030B06">
        <w:rPr>
          <w:b/>
          <w:i/>
          <w:sz w:val="22"/>
        </w:rPr>
        <w:t>R4-2213386</w:t>
      </w:r>
      <w:r w:rsidR="001D799A" w:rsidRPr="001D799A">
        <w:rPr>
          <w:b/>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9AA2F91"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521FECCD" w:rsidR="00F036B2" w:rsidRDefault="00350102">
            <w:pPr>
              <w:pStyle w:val="CRCoverPage"/>
              <w:spacing w:after="0"/>
            </w:pPr>
            <w:r>
              <w:rPr>
                <w:b/>
                <w:sz w:val="28"/>
              </w:rPr>
              <w:t>0006</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1F44DA8D" w:rsidR="00F036B2" w:rsidRDefault="001D799A">
            <w:pPr>
              <w:pStyle w:val="CRCoverPage"/>
              <w:spacing w:after="0"/>
              <w:jc w:val="center"/>
              <w:rPr>
                <w:b/>
              </w:rPr>
            </w:pPr>
            <w:r>
              <w:rPr>
                <w:b/>
                <w:sz w:val="28"/>
              </w:rPr>
              <w:t>1</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00EF88F3"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D44152">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00657965"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4FEEC420"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53310952" w:rsidR="00F036B2" w:rsidRDefault="00D44152">
            <w:pPr>
              <w:pStyle w:val="CRCoverPage"/>
              <w:spacing w:after="0"/>
              <w:ind w:left="100"/>
            </w:pPr>
            <w:r>
              <w:rPr>
                <w:color w:val="000000"/>
              </w:rPr>
              <w:t xml:space="preserve">Correction of OTA </w:t>
            </w:r>
            <w:r w:rsidR="002D6517">
              <w:rPr>
                <w:color w:val="000000"/>
              </w:rPr>
              <w:t xml:space="preserve">ACLR </w:t>
            </w:r>
            <w:r>
              <w:rPr>
                <w:color w:val="000000"/>
              </w:rPr>
              <w:t>absolute basic limit</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1B3F6C9A"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34102EA" w:rsidR="00F036B2" w:rsidRDefault="007E4AEA" w:rsidP="00297F57">
            <w:pPr>
              <w:pStyle w:val="CRCoverPage"/>
              <w:spacing w:after="0"/>
              <w:ind w:left="100"/>
            </w:pPr>
            <w:r>
              <w:fldChar w:fldCharType="begin"/>
            </w:r>
            <w:r>
              <w:instrText xml:space="preserve"> DOCPROPERTY  ResDate  \* MERGEFORMAT </w:instrText>
            </w:r>
            <w:r>
              <w:fldChar w:fldCharType="separate"/>
            </w:r>
            <w:r w:rsidR="007E6FD3">
              <w:t>2022</w:t>
            </w:r>
            <w:r>
              <w:fldChar w:fldCharType="end"/>
            </w:r>
            <w:r w:rsidR="007E6FD3">
              <w:t>-</w:t>
            </w:r>
            <w:r w:rsidR="00297F57">
              <w:t>08</w:t>
            </w:r>
            <w:r w:rsidR="007E6FD3">
              <w:t>-</w:t>
            </w:r>
            <w:r w:rsidR="00297F57">
              <w:t>10</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590F433D" w:rsidR="00F036B2" w:rsidRDefault="00B97483">
            <w:pPr>
              <w:pStyle w:val="CRCoverPage"/>
              <w:spacing w:after="0"/>
              <w:ind w:left="100" w:right="-609"/>
              <w:rPr>
                <w:b/>
              </w:rPr>
            </w:pPr>
            <w:r>
              <w:rPr>
                <w:b/>
              </w:rPr>
              <w:t>D</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03907890" w:rsidR="00F036B2" w:rsidRDefault="002D6517" w:rsidP="008C7FC1">
            <w:pPr>
              <w:pStyle w:val="CRCoverPage"/>
              <w:spacing w:after="0"/>
              <w:ind w:left="100"/>
            </w:pPr>
            <w:r>
              <w:t xml:space="preserve">There is no ACLR absolute basic limit defined for </w:t>
            </w:r>
            <w:r w:rsidR="008C7FC1">
              <w:t>C</w:t>
            </w:r>
            <w:r>
              <w:t xml:space="preserve">onducted requirements, only ACLR limit </w:t>
            </w:r>
            <w:proofErr w:type="gramStart"/>
            <w:r>
              <w:t>has been defined</w:t>
            </w:r>
            <w:proofErr w:type="gramEnd"/>
            <w:r>
              <w:t>. For this reason, OTA</w:t>
            </w:r>
            <w:r w:rsidR="008C7FC1">
              <w:t xml:space="preserve"> requirement has to </w:t>
            </w:r>
            <w:proofErr w:type="gramStart"/>
            <w:r w:rsidR="008C7FC1">
              <w:t>be aligned</w:t>
            </w:r>
            <w:proofErr w:type="gramEnd"/>
            <w:r w:rsidR="008C7FC1">
              <w:t xml:space="preserve"> with conducted requirement</w:t>
            </w:r>
            <w:r>
              <w:t xml:space="preserve">. Moreover, currently there are 2 tables, one for SAN GEO class </w:t>
            </w:r>
            <w:r w:rsidR="008C7FC1">
              <w:t xml:space="preserve">ACLR limit </w:t>
            </w:r>
            <w:r>
              <w:t>(</w:t>
            </w:r>
            <w:r w:rsidRPr="004F0B1F">
              <w:t>table 6.6.3.2-1</w:t>
            </w:r>
            <w:r>
              <w:t xml:space="preserve">) and one for SAN LEO class </w:t>
            </w:r>
            <w:r w:rsidR="008C7FC1">
              <w:t xml:space="preserve">ACLR limit </w:t>
            </w:r>
            <w:r>
              <w:t>(</w:t>
            </w:r>
            <w:r w:rsidRPr="004F0B1F">
              <w:t xml:space="preserve">table </w:t>
            </w:r>
            <w:r>
              <w:t>6.6.3.2-2)</w:t>
            </w:r>
            <w:r w:rsidR="008C7FC1">
              <w:t>, and</w:t>
            </w:r>
            <w:r>
              <w:t xml:space="preserve"> the proposed changes are minimal</w:t>
            </w:r>
            <w:r w:rsidR="008C7FC1">
              <w:t xml:space="preserve"> since OTA references are included for both ACLR limit tables</w:t>
            </w:r>
            <w:r>
              <w:t>.</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0FB8D84E" w:rsidR="00F036B2" w:rsidRDefault="00D54D4A" w:rsidP="008C7FC1">
            <w:pPr>
              <w:pStyle w:val="CRCoverPage"/>
              <w:spacing w:after="0"/>
              <w:ind w:left="100"/>
            </w:pPr>
            <w:r>
              <w:t>A</w:t>
            </w:r>
            <w:r w:rsidR="002D6517">
              <w:t xml:space="preserve">lign </w:t>
            </w:r>
            <w:r w:rsidR="008C7FC1">
              <w:t>OTA</w:t>
            </w:r>
            <w:r w:rsidR="002D6517">
              <w:t xml:space="preserve"> ACLR requirements with </w:t>
            </w:r>
            <w:r w:rsidR="008C7FC1">
              <w:t>conducted</w:t>
            </w:r>
            <w:r w:rsidR="002D6517">
              <w:t xml:space="preserve"> ACLR requirements</w:t>
            </w:r>
            <w:r w:rsidR="00B97483">
              <w:t>.</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0FCDC520" w:rsidR="00F036B2" w:rsidRDefault="00D54D4A" w:rsidP="00D54D4A">
            <w:pPr>
              <w:pStyle w:val="CRCoverPage"/>
              <w:spacing w:after="0"/>
              <w:ind w:left="100"/>
            </w:pPr>
            <w:r>
              <w:t xml:space="preserve">Incoherency between </w:t>
            </w:r>
            <w:r w:rsidR="002D6517">
              <w:t xml:space="preserve">OTA </w:t>
            </w:r>
            <w:r>
              <w:t xml:space="preserve">and conducted </w:t>
            </w:r>
            <w:r w:rsidR="002D6517">
              <w:t>ACLR requirements.</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55A63145" w:rsidR="00F036B2" w:rsidRDefault="00D44152" w:rsidP="00BC5AB1">
            <w:pPr>
              <w:pStyle w:val="CRCoverPage"/>
              <w:spacing w:after="0"/>
              <w:ind w:left="100"/>
            </w:pPr>
            <w:r>
              <w:t>9</w:t>
            </w:r>
            <w:r w:rsidR="007E6FD3">
              <w:t>.</w:t>
            </w:r>
            <w:r>
              <w:t>7</w:t>
            </w:r>
            <w:r w:rsidR="00A035CB">
              <w:t>.</w:t>
            </w:r>
            <w:r>
              <w:t>3.2</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63BCFD4E"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28DD96AE" w14:textId="3290E0E8" w:rsidR="00F036B2" w:rsidRDefault="007E6FD3">
      <w:pPr>
        <w:pStyle w:val="FirstChange"/>
      </w:pPr>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Begin</w:t>
      </w:r>
      <w:r w:rsidR="000F6C55">
        <w:rPr>
          <w:highlight w:val="yellow"/>
          <w:lang w:eastAsia="zh-CN"/>
        </w:rPr>
        <w:t>s</w:t>
      </w:r>
      <w:r>
        <w:rPr>
          <w:highlight w:val="yellow"/>
        </w:rPr>
        <w:t xml:space="preserve"> &gt;&gt;&gt;&gt;&gt;&gt;&gt;&gt;&gt;&gt;&gt;&gt;&gt;&gt;&gt;&gt;&gt;&gt;&gt;&gt;</w:t>
      </w:r>
    </w:p>
    <w:p w14:paraId="427589AC" w14:textId="77777777" w:rsidR="00D44152" w:rsidRDefault="00D44152" w:rsidP="00D44152">
      <w:pPr>
        <w:pStyle w:val="Titre4"/>
      </w:pPr>
      <w:bookmarkStart w:id="2" w:name="_Toc90422839"/>
      <w:bookmarkStart w:id="3" w:name="_Toc82621992"/>
      <w:bookmarkStart w:id="4" w:name="_Toc74663451"/>
      <w:bookmarkStart w:id="5" w:name="_Toc67916830"/>
      <w:bookmarkStart w:id="6" w:name="_Toc61179534"/>
      <w:bookmarkStart w:id="7" w:name="_Toc61179064"/>
      <w:bookmarkStart w:id="8" w:name="_Toc53178826"/>
      <w:bookmarkStart w:id="9" w:name="_Toc53178375"/>
      <w:bookmarkStart w:id="10" w:name="_Toc45893655"/>
      <w:bookmarkStart w:id="11" w:name="_Toc44712342"/>
      <w:bookmarkStart w:id="12" w:name="_Toc37267739"/>
      <w:bookmarkStart w:id="13" w:name="_Toc37260351"/>
      <w:bookmarkStart w:id="14" w:name="_Toc36817429"/>
      <w:bookmarkStart w:id="15" w:name="_Toc29811877"/>
      <w:bookmarkStart w:id="16" w:name="_Toc21127668"/>
      <w:bookmarkStart w:id="17" w:name="_Toc104311082"/>
      <w:bookmarkStart w:id="18" w:name="_Toc106126783"/>
      <w:bookmarkStart w:id="19" w:name="_Toc106177096"/>
      <w:bookmarkStart w:id="20" w:name="_Toc100782273"/>
      <w:r>
        <w:t>9.7.3.2</w:t>
      </w:r>
      <w:r>
        <w:tab/>
        <w:t xml:space="preserve">Minimum requirement for </w:t>
      </w:r>
      <w:r>
        <w:rPr>
          <w:i/>
        </w:rPr>
        <w:t>SAN type 1-O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22F6C11" w14:textId="23E6DECE" w:rsidR="00D44152" w:rsidRPr="002C728C" w:rsidRDefault="00D44152" w:rsidP="00D44152">
      <w:r w:rsidRPr="002C728C">
        <w:t xml:space="preserve">The </w:t>
      </w:r>
      <w:r w:rsidRPr="004F0B1F">
        <w:t xml:space="preserve">ACLR limit </w:t>
      </w:r>
      <w:ins w:id="21" w:author="D. Everaere" w:date="2022-08-12T11:08:00Z">
        <w:r w:rsidR="006D780E">
          <w:t xml:space="preserve">specified </w:t>
        </w:r>
      </w:ins>
      <w:r w:rsidRPr="004F0B1F">
        <w:t>in table</w:t>
      </w:r>
      <w:ins w:id="22" w:author="D. Everaere" w:date="2022-08-12T11:08:00Z">
        <w:r w:rsidR="002007DB">
          <w:t>s</w:t>
        </w:r>
      </w:ins>
      <w:r w:rsidRPr="004F0B1F">
        <w:t xml:space="preserve"> 6.6.3.2-1</w:t>
      </w:r>
      <w:ins w:id="23" w:author="Dorin PANAITOPOL" w:date="2022-08-18T06:57:00Z">
        <w:r w:rsidR="00731D30">
          <w:t xml:space="preserve"> for SAN GEO class</w:t>
        </w:r>
      </w:ins>
      <w:r>
        <w:rPr>
          <w:rFonts w:hint="eastAsia"/>
        </w:rPr>
        <w:t xml:space="preserve"> </w:t>
      </w:r>
      <w:ins w:id="24" w:author="D. Everaere" w:date="2022-08-12T11:07:00Z">
        <w:r w:rsidR="002007DB">
          <w:t>and 6.6.3.2</w:t>
        </w:r>
      </w:ins>
      <w:ins w:id="25" w:author="D. Everaere" w:date="2022-08-12T11:08:00Z">
        <w:r w:rsidR="002007DB">
          <w:t xml:space="preserve">-2 </w:t>
        </w:r>
      </w:ins>
      <w:ins w:id="26" w:author="Dorin PANAITOPOL" w:date="2022-08-18T06:57:00Z">
        <w:r w:rsidR="00731D30">
          <w:t>for SAN LEO class</w:t>
        </w:r>
      </w:ins>
      <w:del w:id="27" w:author="D. Everaere" w:date="2022-08-12T11:08:00Z">
        <w:r w:rsidDel="002007DB">
          <w:rPr>
            <w:rFonts w:hint="eastAsia"/>
          </w:rPr>
          <w:delText xml:space="preserve">or the </w:delText>
        </w:r>
        <w:r w:rsidRPr="002C728C" w:rsidDel="002007DB">
          <w:delText>ACLR</w:delText>
        </w:r>
        <w:r w:rsidRPr="002C728C" w:rsidDel="002007DB">
          <w:rPr>
            <w:lang w:val="en-US"/>
          </w:rPr>
          <w:delText xml:space="preserve"> </w:delText>
        </w:r>
        <w:r w:rsidDel="002007DB">
          <w:rPr>
            <w:lang w:val="en-US"/>
          </w:rPr>
          <w:delText>[</w:delText>
        </w:r>
        <w:r w:rsidRPr="002C728C" w:rsidDel="002007DB">
          <w:delText>absolute basic</w:delText>
        </w:r>
        <w:r w:rsidDel="002007DB">
          <w:delText>]</w:delText>
        </w:r>
        <w:r w:rsidRPr="002C728C" w:rsidDel="002007DB">
          <w:delText xml:space="preserve"> limits</w:delText>
        </w:r>
        <w:r w:rsidDel="002007DB">
          <w:delText xml:space="preserve"> in table 6.6.3.2-2</w:delText>
        </w:r>
      </w:del>
      <w:del w:id="28" w:author="Dorin PANAITOPOL" w:date="2022-08-10T11:08:00Z">
        <w:r w:rsidDel="00D44152">
          <w:delText>[</w:delText>
        </w:r>
        <w:r w:rsidRPr="002C728C" w:rsidDel="00D44152">
          <w:delText>, whichever is less stringent,</w:delText>
        </w:r>
        <w:r w:rsidDel="00D44152">
          <w:delText>]</w:delText>
        </w:r>
      </w:del>
      <w:ins w:id="29" w:author="Dorin PANAITOPOL" w:date="2022-08-10T11:09:00Z">
        <w:r>
          <w:t xml:space="preserve"> </w:t>
        </w:r>
      </w:ins>
      <w:del w:id="30" w:author="Dorin PANAITOPOL" w:date="2022-08-10T11:08:00Z">
        <w:r w:rsidRPr="002C728C" w:rsidDel="00D44152">
          <w:delText xml:space="preserve"> </w:delText>
        </w:r>
      </w:del>
      <w:r w:rsidRPr="002C728C">
        <w:t>shall apply.</w:t>
      </w:r>
    </w:p>
    <w:p w14:paraId="6051A72F" w14:textId="3ED25480" w:rsidR="00D44152" w:rsidRDefault="00D44152" w:rsidP="00D44152">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 xml:space="preserve">for the frequency ranges defined in </w:t>
      </w:r>
      <w:proofErr w:type="gramStart"/>
      <w:r w:rsidRPr="002C728C">
        <w:t>table</w:t>
      </w:r>
      <w:ins w:id="31" w:author="Dorin PANAITOPOL" w:date="2022-08-10T11:20:00Z">
        <w:r w:rsidR="002D6517">
          <w:t>s</w:t>
        </w:r>
      </w:ins>
      <w:proofErr w:type="gramEnd"/>
      <w:r w:rsidRPr="002C728C">
        <w:t xml:space="preserve"> 6.6.3.2-1</w:t>
      </w:r>
      <w:ins w:id="32" w:author="Dorin PANAITOPOL" w:date="2022-08-10T11:20:00Z">
        <w:r w:rsidR="002D6517">
          <w:t xml:space="preserve"> and </w:t>
        </w:r>
        <w:r w:rsidR="002D6517" w:rsidRPr="002C728C">
          <w:t>6.6.3.2-</w:t>
        </w:r>
        <w:r w:rsidR="002D6517">
          <w:t>2</w:t>
        </w:r>
      </w:ins>
      <w:r w:rsidRPr="002C728C">
        <w:rPr>
          <w:lang w:val="en-US"/>
        </w:rPr>
        <w:t>.</w:t>
      </w:r>
    </w:p>
    <w:bookmarkEnd w:id="20"/>
    <w:p w14:paraId="7D06A177" w14:textId="3FE0D055" w:rsidR="00F036B2" w:rsidRDefault="00F036B2"/>
    <w:p w14:paraId="583A780C" w14:textId="47A46E21" w:rsidR="00AA0F1E" w:rsidRDefault="00AA0F1E" w:rsidP="00AA0F1E">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0A13D4C0" w14:textId="77777777" w:rsidR="00F036B2" w:rsidRDefault="00F036B2"/>
    <w:sectPr w:rsidR="00F036B2">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5C98A" w14:textId="77777777" w:rsidR="007E4AEA" w:rsidRDefault="007E4AEA">
      <w:pPr>
        <w:spacing w:after="0" w:line="240" w:lineRule="auto"/>
      </w:pPr>
      <w:r>
        <w:separator/>
      </w:r>
    </w:p>
  </w:endnote>
  <w:endnote w:type="continuationSeparator" w:id="0">
    <w:p w14:paraId="629F6D00" w14:textId="77777777" w:rsidR="007E4AEA" w:rsidRDefault="007E4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2FABB" w14:textId="77777777" w:rsidR="00600EEA" w:rsidRDefault="00600EE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5A050315" w:rsidR="008758A5" w:rsidRDefault="008758A5">
        <w:pPr>
          <w:pStyle w:val="Pieddepage"/>
          <w:jc w:val="right"/>
        </w:pPr>
        <w:r>
          <w:fldChar w:fldCharType="begin"/>
        </w:r>
        <w:r>
          <w:instrText>PAGE   \* MERGEFORMAT</w:instrText>
        </w:r>
        <w:r>
          <w:fldChar w:fldCharType="separate"/>
        </w:r>
        <w:r w:rsidR="00030B06" w:rsidRPr="00030B06">
          <w:rPr>
            <w:noProof/>
            <w:lang w:val="fr-FR"/>
          </w:rPr>
          <w:t>2</w:t>
        </w:r>
        <w:r>
          <w:fldChar w:fldCharType="end"/>
        </w:r>
      </w:p>
    </w:sdtContent>
  </w:sdt>
  <w:p w14:paraId="488096B7" w14:textId="77777777" w:rsidR="008758A5" w:rsidRDefault="008758A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A6FC8" w14:textId="77777777" w:rsidR="00600EEA" w:rsidRDefault="00600EE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EFE41" w14:textId="77777777" w:rsidR="007E4AEA" w:rsidRDefault="007E4AEA">
      <w:pPr>
        <w:spacing w:after="0" w:line="240" w:lineRule="auto"/>
      </w:pPr>
      <w:r>
        <w:separator/>
      </w:r>
    </w:p>
  </w:footnote>
  <w:footnote w:type="continuationSeparator" w:id="0">
    <w:p w14:paraId="31947ED4" w14:textId="77777777" w:rsidR="007E4AEA" w:rsidRDefault="007E4A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219FE" w14:textId="77777777" w:rsidR="00600EEA" w:rsidRDefault="00600E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097CB" w14:textId="77777777" w:rsidR="00600EEA" w:rsidRDefault="00600E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758A5" w:rsidRDefault="008758A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758A5" w:rsidRDefault="008758A5">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758A5" w:rsidRDefault="008758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 Everaere">
    <w15:presenceInfo w15:providerId="None" w15:userId="D. Everaere"/>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0B06"/>
    <w:rsid w:val="00031AD4"/>
    <w:rsid w:val="00040ED9"/>
    <w:rsid w:val="0004291F"/>
    <w:rsid w:val="00045662"/>
    <w:rsid w:val="000469DB"/>
    <w:rsid w:val="00047FA0"/>
    <w:rsid w:val="000515A7"/>
    <w:rsid w:val="00054896"/>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0EF4"/>
    <w:rsid w:val="000F1F7B"/>
    <w:rsid w:val="000F27BE"/>
    <w:rsid w:val="000F31F0"/>
    <w:rsid w:val="000F6C3C"/>
    <w:rsid w:val="000F6C55"/>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D799A"/>
    <w:rsid w:val="001E1E29"/>
    <w:rsid w:val="001E41F3"/>
    <w:rsid w:val="001E7205"/>
    <w:rsid w:val="001E762E"/>
    <w:rsid w:val="001E7FC9"/>
    <w:rsid w:val="001F031A"/>
    <w:rsid w:val="001F03CF"/>
    <w:rsid w:val="001F144B"/>
    <w:rsid w:val="001F4B6C"/>
    <w:rsid w:val="001F705F"/>
    <w:rsid w:val="00200467"/>
    <w:rsid w:val="002007DB"/>
    <w:rsid w:val="00212472"/>
    <w:rsid w:val="0021498F"/>
    <w:rsid w:val="002168F1"/>
    <w:rsid w:val="00216EFB"/>
    <w:rsid w:val="00217389"/>
    <w:rsid w:val="0022001D"/>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0102"/>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BB"/>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0EEA"/>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549A"/>
    <w:rsid w:val="006D66C5"/>
    <w:rsid w:val="006D69EF"/>
    <w:rsid w:val="006D780E"/>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1D30"/>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4AEA"/>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0981"/>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314E"/>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95646"/>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46"/>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2B37"/>
    <w:rsid w:val="00B83FDB"/>
    <w:rsid w:val="00B8472A"/>
    <w:rsid w:val="00B84D7A"/>
    <w:rsid w:val="00B90E03"/>
    <w:rsid w:val="00B968C8"/>
    <w:rsid w:val="00B97483"/>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3773"/>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4D4A"/>
    <w:rsid w:val="00D55C3B"/>
    <w:rsid w:val="00D61037"/>
    <w:rsid w:val="00D6135A"/>
    <w:rsid w:val="00D61925"/>
    <w:rsid w:val="00D6352F"/>
    <w:rsid w:val="00D63AA0"/>
    <w:rsid w:val="00D65DEC"/>
    <w:rsid w:val="00D66219"/>
    <w:rsid w:val="00D66520"/>
    <w:rsid w:val="00D6668C"/>
    <w:rsid w:val="00D667A4"/>
    <w:rsid w:val="00D70251"/>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DCA0A3-A271-4A68-9D84-98A210A73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452</Words>
  <Characters>2492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3</cp:revision>
  <cp:lastPrinted>1900-12-31T23:00:00Z</cp:lastPrinted>
  <dcterms:created xsi:type="dcterms:W3CDTF">2022-08-24T21:01:00Z</dcterms:created>
  <dcterms:modified xsi:type="dcterms:W3CDTF">2022-08-24T21:01:00Z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