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B18403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8A6B79" w:rsidRPr="008A6B79">
        <w:rPr>
          <w:b/>
          <w:i/>
          <w:noProof/>
          <w:sz w:val="28"/>
        </w:rPr>
        <w:t>R4-2214497</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C561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36AE7" w:rsidR="001E41F3" w:rsidRPr="009744C1" w:rsidRDefault="000354D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0873A" w:rsidR="001E41F3" w:rsidRPr="005B3D10" w:rsidRDefault="0017242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7C5612">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74EB11F5" w:rsidR="00E0021D" w:rsidRDefault="00410FC0" w:rsidP="00792C49">
            <w:pPr>
              <w:pStyle w:val="CRCoverPage"/>
              <w:spacing w:after="0"/>
              <w:rPr>
                <w:noProof/>
              </w:rPr>
            </w:pPr>
            <w:r w:rsidRPr="00410FC0">
              <w:rPr>
                <w:noProof/>
              </w:rPr>
              <w:t>Applicability rules for test cases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A8FCB" w:rsidR="001E41F3" w:rsidRDefault="0086665E" w:rsidP="003C28AF">
            <w:pPr>
              <w:pStyle w:val="CRCoverPage"/>
              <w:spacing w:after="0"/>
              <w:rPr>
                <w:noProof/>
              </w:rPr>
            </w:pPr>
            <w:r w:rsidRPr="0086665E">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0FC5F261" w:rsidR="00B84BC4" w:rsidRDefault="00AD6E07" w:rsidP="00B84BC4">
            <w:pPr>
              <w:pStyle w:val="CRCoverPage"/>
              <w:spacing w:after="0"/>
              <w:ind w:left="100"/>
            </w:pPr>
            <w:r>
              <w:t>2022-08-22</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A46E1" w:rsidR="001E41F3" w:rsidRDefault="0086665E"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52293D34" w:rsidR="00A9304D" w:rsidRDefault="000D7266" w:rsidP="00C82CE4">
            <w:pPr>
              <w:pStyle w:val="CRCoverPage"/>
              <w:spacing w:after="0"/>
              <w:rPr>
                <w:noProof/>
              </w:rPr>
            </w:pPr>
            <w:r>
              <w:rPr>
                <w:noProof/>
              </w:rPr>
              <w:t>To optimize the testing of necessary positioning tests for UE supporting multiple positioning features</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761346B5" w14:textId="32711C11" w:rsidR="00D2458E" w:rsidRDefault="00624046" w:rsidP="00634891">
            <w:pPr>
              <w:pStyle w:val="CRCoverPage"/>
              <w:rPr>
                <w:rFonts w:cs="Arial"/>
                <w:noProof/>
              </w:rPr>
            </w:pPr>
            <w:r>
              <w:rPr>
                <w:rFonts w:cs="Arial"/>
                <w:noProof/>
              </w:rPr>
              <w:t>Applicability rules are define</w:t>
            </w:r>
            <w:r w:rsidR="00D915B8">
              <w:rPr>
                <w:rFonts w:cs="Arial"/>
                <w:noProof/>
              </w:rPr>
              <w:t>d</w:t>
            </w:r>
            <w:r>
              <w:rPr>
                <w:rFonts w:cs="Arial"/>
                <w:noProof/>
              </w:rPr>
              <w:t xml:space="preserve"> to reduce following type of test cases:</w:t>
            </w:r>
          </w:p>
          <w:p w14:paraId="65236C53" w14:textId="1DEC515E" w:rsidR="00EF2A0E" w:rsidRDefault="00EF2A0E" w:rsidP="00173172">
            <w:pPr>
              <w:pStyle w:val="CRCoverPage"/>
              <w:numPr>
                <w:ilvl w:val="0"/>
                <w:numId w:val="44"/>
              </w:numPr>
              <w:rPr>
                <w:rFonts w:cs="Arial"/>
                <w:noProof/>
              </w:rPr>
            </w:pPr>
            <w:r w:rsidRPr="00EF2A0E">
              <w:rPr>
                <w:rFonts w:cs="Arial"/>
                <w:noProof/>
              </w:rPr>
              <w:t>PRS measurement tests in RRC inactive</w:t>
            </w:r>
          </w:p>
          <w:p w14:paraId="40221029" w14:textId="69B6479E" w:rsidR="00634891" w:rsidRDefault="006322C4" w:rsidP="001C7A0E">
            <w:pPr>
              <w:pStyle w:val="CRCoverPage"/>
              <w:numPr>
                <w:ilvl w:val="0"/>
                <w:numId w:val="44"/>
              </w:numPr>
              <w:rPr>
                <w:rFonts w:cs="Arial"/>
                <w:noProof/>
              </w:rPr>
            </w:pPr>
            <w:r w:rsidRPr="006322C4">
              <w:rPr>
                <w:rFonts w:cs="Arial"/>
                <w:noProof/>
              </w:rPr>
              <w:t>PRS measurement tests with gaps</w:t>
            </w:r>
            <w:r w:rsidR="001C7A0E">
              <w:rPr>
                <w:rFonts w:cs="Arial"/>
                <w:noProof/>
              </w:rPr>
              <w:t xml:space="preserve"> in RRC connected</w:t>
            </w:r>
          </w:p>
          <w:p w14:paraId="31C656EC" w14:textId="4EE59F4F" w:rsidR="001C7A0E" w:rsidRPr="001C7A0E" w:rsidRDefault="001C7A0E" w:rsidP="001C7A0E">
            <w:pPr>
              <w:pStyle w:val="CRCoverPage"/>
              <w:numPr>
                <w:ilvl w:val="0"/>
                <w:numId w:val="44"/>
              </w:numPr>
              <w:rPr>
                <w:rFonts w:cs="Arial"/>
                <w:noProof/>
              </w:rPr>
            </w:pPr>
            <w:r w:rsidRPr="006322C4">
              <w:rPr>
                <w:rFonts w:cs="Arial"/>
                <w:noProof/>
              </w:rPr>
              <w:t>PRS measurement tests without gaps</w:t>
            </w:r>
            <w:r>
              <w:rPr>
                <w:rFonts w:cs="Arial"/>
                <w:noProof/>
              </w:rPr>
              <w:t xml:space="preserve"> in RRC connected</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2C48A689" w:rsidR="00A9304D" w:rsidRDefault="00E63C0E" w:rsidP="004210BF">
            <w:pPr>
              <w:pStyle w:val="CRCoverPage"/>
              <w:spacing w:after="0"/>
              <w:rPr>
                <w:noProof/>
              </w:rPr>
            </w:pPr>
            <w:r>
              <w:rPr>
                <w:noProof/>
              </w:rPr>
              <w:t>The UE will have to pass redundant tests increasing cost and delay in testing</w:t>
            </w:r>
            <w:r w:rsidR="00E37302">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09251959" w:rsidR="001E41F3" w:rsidRDefault="00A15044" w:rsidP="004210BF">
            <w:pPr>
              <w:pStyle w:val="CRCoverPage"/>
              <w:spacing w:after="0"/>
              <w:rPr>
                <w:noProof/>
              </w:rPr>
            </w:pPr>
            <w:r>
              <w:rPr>
                <w:noProof/>
              </w:rPr>
              <w:t>A.3.X, A.3.X.1, A.3.X.3, A.3.X.3, A.3.X.4.</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3A800D" w14:textId="54B9B73A" w:rsidR="0092667F" w:rsidRDefault="00AC3E84" w:rsidP="00623042">
      <w:pPr>
        <w:jc w:val="center"/>
      </w:pPr>
      <w:r w:rsidRPr="00932AF6">
        <w:rPr>
          <w:b/>
          <w:color w:val="0070C0"/>
          <w:sz w:val="32"/>
          <w:szCs w:val="32"/>
          <w:lang w:eastAsia="zh-CN"/>
        </w:rPr>
        <w:lastRenderedPageBreak/>
        <w:t>----------------------START OF CHANGE----------------------------</w:t>
      </w:r>
    </w:p>
    <w:p w14:paraId="09B5F6F9" w14:textId="77777777" w:rsidR="00623042" w:rsidRPr="006E6E5D" w:rsidRDefault="00623042" w:rsidP="00623042">
      <w:pPr>
        <w:keepNext/>
        <w:keepLines/>
        <w:overflowPunct w:val="0"/>
        <w:autoSpaceDE w:val="0"/>
        <w:autoSpaceDN w:val="0"/>
        <w:adjustRightInd w:val="0"/>
        <w:spacing w:before="180"/>
        <w:ind w:left="576" w:hanging="576"/>
        <w:textAlignment w:val="baseline"/>
        <w:outlineLvl w:val="1"/>
        <w:rPr>
          <w:ins w:id="1" w:author="Deep [E///]" w:date="2022-08-22T12:35:00Z"/>
          <w:rFonts w:ascii="Arial" w:hAnsi="Arial"/>
          <w:sz w:val="32"/>
          <w:lang w:eastAsia="ko-KR"/>
        </w:rPr>
      </w:pPr>
      <w:ins w:id="2" w:author="Deep [E///]" w:date="2022-08-22T12:35:00Z">
        <w:r w:rsidRPr="006E6E5D">
          <w:rPr>
            <w:rFonts w:ascii="Arial" w:hAnsi="Arial"/>
            <w:sz w:val="32"/>
            <w:lang w:eastAsia="ko-KR"/>
          </w:rPr>
          <w:t>A.3.</w:t>
        </w:r>
        <w:r>
          <w:rPr>
            <w:rFonts w:ascii="Arial" w:hAnsi="Arial"/>
            <w:sz w:val="32"/>
            <w:lang w:eastAsia="ko-KR"/>
          </w:rPr>
          <w:t>X</w:t>
        </w:r>
        <w:r w:rsidRPr="006E6E5D">
          <w:rPr>
            <w:rFonts w:ascii="Arial" w:hAnsi="Arial"/>
            <w:sz w:val="32"/>
            <w:lang w:eastAsia="ko-KR"/>
          </w:rPr>
          <w:tab/>
        </w:r>
        <w:r>
          <w:rPr>
            <w:rFonts w:ascii="Arial" w:hAnsi="Arial"/>
            <w:sz w:val="32"/>
            <w:lang w:eastAsia="ko-KR"/>
          </w:rPr>
          <w:t>Testing p</w:t>
        </w:r>
        <w:r w:rsidRPr="006E6E5D">
          <w:rPr>
            <w:rFonts w:ascii="Arial" w:hAnsi="Arial"/>
            <w:sz w:val="32"/>
            <w:lang w:eastAsia="ko-KR"/>
          </w:rPr>
          <w:t xml:space="preserve">rinciples for </w:t>
        </w:r>
        <w:r>
          <w:rPr>
            <w:rFonts w:ascii="Arial" w:hAnsi="Arial"/>
            <w:sz w:val="32"/>
            <w:lang w:eastAsia="ko-KR"/>
          </w:rPr>
          <w:t xml:space="preserve">test cases related to PRS measurements </w:t>
        </w:r>
      </w:ins>
    </w:p>
    <w:p w14:paraId="24D06109" w14:textId="77777777" w:rsidR="00623042" w:rsidRPr="006E6E5D" w:rsidRDefault="00623042" w:rsidP="00623042">
      <w:pPr>
        <w:keepNext/>
        <w:keepLines/>
        <w:overflowPunct w:val="0"/>
        <w:autoSpaceDE w:val="0"/>
        <w:autoSpaceDN w:val="0"/>
        <w:adjustRightInd w:val="0"/>
        <w:spacing w:before="120"/>
        <w:ind w:left="720" w:hanging="720"/>
        <w:textAlignment w:val="baseline"/>
        <w:outlineLvl w:val="2"/>
        <w:rPr>
          <w:ins w:id="3" w:author="Deep [E///]" w:date="2022-08-22T12:35:00Z"/>
          <w:rFonts w:ascii="Arial" w:hAnsi="Arial"/>
          <w:sz w:val="28"/>
          <w:lang w:eastAsia="ko-KR"/>
        </w:rPr>
      </w:pPr>
      <w:ins w:id="4" w:author="Deep [E///]" w:date="2022-08-22T12:35:00Z">
        <w:r w:rsidRPr="006E6E5D">
          <w:rPr>
            <w:rFonts w:ascii="Arial" w:hAnsi="Arial"/>
            <w:sz w:val="28"/>
            <w:lang w:eastAsia="ko-KR"/>
          </w:rPr>
          <w:t>A.</w:t>
        </w:r>
        <w:proofErr w:type="gramStart"/>
        <w:r w:rsidRPr="006E6E5D">
          <w:rPr>
            <w:rFonts w:ascii="Arial" w:hAnsi="Arial"/>
            <w:sz w:val="28"/>
            <w:lang w:eastAsia="ko-KR"/>
          </w:rPr>
          <w:t>3.</w:t>
        </w:r>
        <w:r>
          <w:rPr>
            <w:rFonts w:ascii="Arial" w:hAnsi="Arial"/>
            <w:sz w:val="28"/>
            <w:lang w:eastAsia="ko-KR"/>
          </w:rPr>
          <w:t>X</w:t>
        </w:r>
        <w:r w:rsidRPr="006E6E5D">
          <w:rPr>
            <w:rFonts w:ascii="Arial" w:hAnsi="Arial"/>
            <w:sz w:val="28"/>
            <w:lang w:eastAsia="ko-KR"/>
          </w:rPr>
          <w:t>.</w:t>
        </w:r>
        <w:proofErr w:type="gramEnd"/>
        <w:r w:rsidRPr="006E6E5D">
          <w:rPr>
            <w:rFonts w:ascii="Arial" w:hAnsi="Arial"/>
            <w:sz w:val="28"/>
            <w:lang w:eastAsia="ko-KR"/>
          </w:rPr>
          <w:t>1</w:t>
        </w:r>
        <w:r w:rsidRPr="006E6E5D">
          <w:rPr>
            <w:rFonts w:ascii="Arial" w:hAnsi="Arial"/>
            <w:sz w:val="28"/>
            <w:lang w:eastAsia="ko-KR"/>
          </w:rPr>
          <w:tab/>
          <w:t>Introduction</w:t>
        </w:r>
      </w:ins>
    </w:p>
    <w:p w14:paraId="6927610C" w14:textId="77777777" w:rsidR="00623042" w:rsidRPr="006E6E5D" w:rsidRDefault="00623042" w:rsidP="00623042">
      <w:pPr>
        <w:overflowPunct w:val="0"/>
        <w:autoSpaceDE w:val="0"/>
        <w:autoSpaceDN w:val="0"/>
        <w:adjustRightInd w:val="0"/>
        <w:textAlignment w:val="baseline"/>
        <w:rPr>
          <w:ins w:id="5" w:author="Deep [E///]" w:date="2022-08-22T12:35:00Z"/>
          <w:lang w:eastAsia="ko-KR"/>
        </w:rPr>
      </w:pPr>
      <w:ins w:id="6" w:author="Deep [E///]" w:date="2022-08-22T12:35:00Z">
        <w:r w:rsidRPr="006E6E5D">
          <w:rPr>
            <w:lang w:eastAsia="ko-KR"/>
          </w:rPr>
          <w:t xml:space="preserve">In annex A test cases are defined </w:t>
        </w:r>
        <w:r>
          <w:rPr>
            <w:lang w:eastAsia="ko-KR"/>
          </w:rPr>
          <w:t>for verifying various type of PRS measurement and accuracy requirements</w:t>
        </w:r>
        <w:r w:rsidRPr="006E6E5D">
          <w:rPr>
            <w:lang w:eastAsia="ko-KR"/>
          </w:rPr>
          <w:t>.</w:t>
        </w:r>
      </w:ins>
    </w:p>
    <w:p w14:paraId="26C2EDD7" w14:textId="77777777" w:rsidR="00623042" w:rsidRPr="006E6E5D" w:rsidRDefault="00623042" w:rsidP="00623042">
      <w:pPr>
        <w:keepNext/>
        <w:keepLines/>
        <w:overflowPunct w:val="0"/>
        <w:autoSpaceDE w:val="0"/>
        <w:autoSpaceDN w:val="0"/>
        <w:adjustRightInd w:val="0"/>
        <w:spacing w:before="120"/>
        <w:ind w:left="720" w:hanging="720"/>
        <w:textAlignment w:val="baseline"/>
        <w:outlineLvl w:val="2"/>
        <w:rPr>
          <w:ins w:id="7" w:author="Deep [E///]" w:date="2022-08-22T12:35:00Z"/>
          <w:rFonts w:ascii="Arial" w:hAnsi="Arial"/>
          <w:sz w:val="28"/>
          <w:lang w:eastAsia="ko-KR"/>
        </w:rPr>
      </w:pPr>
      <w:ins w:id="8" w:author="Deep [E///]" w:date="2022-08-22T12:35:00Z">
        <w:r w:rsidRPr="006E6E5D">
          <w:rPr>
            <w:rFonts w:ascii="Arial" w:hAnsi="Arial"/>
            <w:sz w:val="28"/>
            <w:lang w:eastAsia="ko-KR"/>
          </w:rPr>
          <w:t>A.</w:t>
        </w:r>
        <w:proofErr w:type="gramStart"/>
        <w:r w:rsidRPr="006E6E5D">
          <w:rPr>
            <w:rFonts w:ascii="Arial" w:hAnsi="Arial"/>
            <w:sz w:val="28"/>
            <w:lang w:eastAsia="ko-KR"/>
          </w:rPr>
          <w:t>3.</w:t>
        </w:r>
        <w:r>
          <w:rPr>
            <w:rFonts w:ascii="Arial" w:hAnsi="Arial"/>
            <w:sz w:val="28"/>
            <w:lang w:eastAsia="ko-KR"/>
          </w:rPr>
          <w:t>X</w:t>
        </w:r>
        <w:r w:rsidRPr="006E6E5D">
          <w:rPr>
            <w:rFonts w:ascii="Arial" w:hAnsi="Arial"/>
            <w:sz w:val="28"/>
            <w:lang w:eastAsia="ko-KR"/>
          </w:rPr>
          <w:t>.</w:t>
        </w:r>
        <w:proofErr w:type="gramEnd"/>
        <w:r>
          <w:rPr>
            <w:rFonts w:ascii="Arial" w:hAnsi="Arial"/>
            <w:sz w:val="28"/>
            <w:lang w:eastAsia="ko-KR"/>
          </w:rPr>
          <w:t>2</w:t>
        </w:r>
        <w:r w:rsidRPr="006E6E5D">
          <w:rPr>
            <w:rFonts w:ascii="Arial" w:hAnsi="Arial"/>
            <w:sz w:val="28"/>
            <w:lang w:eastAsia="ko-KR"/>
          </w:rPr>
          <w:tab/>
        </w:r>
        <w:r>
          <w:rPr>
            <w:rFonts w:ascii="Arial" w:hAnsi="Arial"/>
            <w:sz w:val="28"/>
            <w:lang w:eastAsia="ko-KR"/>
          </w:rPr>
          <w:t>Test cases in RRC_INACTIVE state</w:t>
        </w:r>
      </w:ins>
    </w:p>
    <w:p w14:paraId="1F2B1AD6" w14:textId="77777777" w:rsidR="00623042" w:rsidRDefault="00623042" w:rsidP="00623042">
      <w:pPr>
        <w:overflowPunct w:val="0"/>
        <w:autoSpaceDE w:val="0"/>
        <w:autoSpaceDN w:val="0"/>
        <w:adjustRightInd w:val="0"/>
        <w:textAlignment w:val="baseline"/>
        <w:rPr>
          <w:ins w:id="9" w:author="Deep [E///]" w:date="2022-08-22T12:35:00Z"/>
          <w:lang w:eastAsia="ko-KR"/>
        </w:rPr>
      </w:pPr>
      <w:ins w:id="10" w:author="Deep [E///]" w:date="2022-08-22T12:35:00Z">
        <w:r w:rsidRPr="006E6E5D">
          <w:rPr>
            <w:lang w:eastAsia="ko-KR"/>
          </w:rPr>
          <w:t xml:space="preserve">In Annex A, </w:t>
        </w:r>
        <w:r>
          <w:rPr>
            <w:lang w:eastAsia="ko-KR"/>
          </w:rPr>
          <w:t xml:space="preserve">PRS measurement </w:t>
        </w:r>
        <w:r w:rsidRPr="006E6E5D">
          <w:rPr>
            <w:lang w:eastAsia="ko-KR"/>
          </w:rPr>
          <w:t xml:space="preserve">test cases </w:t>
        </w:r>
        <w:r>
          <w:rPr>
            <w:lang w:eastAsia="ko-KR"/>
          </w:rPr>
          <w:t>are defined with 4 samples and with reduced number of samples in RRC_INACTIVE state. The testing principle for these test cases is as follows:</w:t>
        </w:r>
      </w:ins>
    </w:p>
    <w:p w14:paraId="53B15364" w14:textId="1C8143A3"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11" w:author="Deep [E///]" w:date="2022-08-22T12:35:00Z"/>
          <w:lang w:eastAsia="ko-KR"/>
        </w:rPr>
      </w:pPr>
      <w:ins w:id="12" w:author="Deep [E///]" w:date="2022-08-22T12:35:00Z">
        <w:r>
          <w:rPr>
            <w:lang w:eastAsia="ko-KR"/>
          </w:rPr>
          <w:t xml:space="preserve">A UE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ProcessingSamples</w:t>
        </w:r>
        <w:proofErr w:type="spellEnd"/>
        <w:r w:rsidRPr="00863D03">
          <w:rPr>
            <w:i/>
            <w:iCs/>
            <w:lang w:eastAsia="ko-KR"/>
          </w:rPr>
          <w:t>-RRC-Inactive</w:t>
        </w:r>
        <w:r w:rsidRPr="00863D03">
          <w:rPr>
            <w:lang w:eastAsia="ko-KR"/>
          </w:rPr>
          <w:t xml:space="preserve"> </w:t>
        </w:r>
        <w:r>
          <w:rPr>
            <w:lang w:eastAsia="ko-KR"/>
          </w:rPr>
          <w:t>[34] is only required to pass the test cases with reduced number of samples.</w:t>
        </w:r>
      </w:ins>
    </w:p>
    <w:p w14:paraId="54D90063" w14:textId="06FBD50A"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13" w:author="Deep [E///]" w:date="2022-08-22T12:35:00Z"/>
          <w:lang w:eastAsia="ko-KR"/>
        </w:rPr>
      </w:pPr>
      <w:ins w:id="14" w:author="Deep [E///]" w:date="2022-08-22T12:35:00Z">
        <w:r>
          <w:rPr>
            <w:lang w:eastAsia="ko-KR"/>
          </w:rPr>
          <w:t xml:space="preserve">A UE not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ProcessingSamples</w:t>
        </w:r>
        <w:proofErr w:type="spellEnd"/>
        <w:r w:rsidRPr="00863D03">
          <w:rPr>
            <w:i/>
            <w:iCs/>
            <w:lang w:eastAsia="ko-KR"/>
          </w:rPr>
          <w:t>-RRC-Inactive</w:t>
        </w:r>
        <w:r w:rsidRPr="00863D03">
          <w:rPr>
            <w:lang w:eastAsia="ko-KR"/>
          </w:rPr>
          <w:t xml:space="preserve"> </w:t>
        </w:r>
        <w:r>
          <w:rPr>
            <w:lang w:eastAsia="ko-KR"/>
          </w:rPr>
          <w:t>[34] is required to pass the test cases with 4 samples.</w:t>
        </w:r>
      </w:ins>
    </w:p>
    <w:p w14:paraId="23F0C6BC" w14:textId="77777777" w:rsidR="00623042" w:rsidRDefault="00623042" w:rsidP="00623042">
      <w:pPr>
        <w:overflowPunct w:val="0"/>
        <w:autoSpaceDE w:val="0"/>
        <w:autoSpaceDN w:val="0"/>
        <w:adjustRightInd w:val="0"/>
        <w:textAlignment w:val="baseline"/>
        <w:rPr>
          <w:ins w:id="15" w:author="Deep [E///]" w:date="2022-08-22T12:35:00Z"/>
          <w:lang w:eastAsia="ko-KR"/>
        </w:rPr>
      </w:pPr>
      <w:ins w:id="16" w:author="Deep [E///]" w:date="2022-08-22T12:35:00Z">
        <w:r w:rsidRPr="006E6E5D">
          <w:rPr>
            <w:lang w:eastAsia="ko-KR"/>
          </w:rPr>
          <w:t xml:space="preserve">In Annex A, </w:t>
        </w:r>
        <w:r>
          <w:rPr>
            <w:lang w:eastAsia="ko-KR"/>
          </w:rPr>
          <w:t xml:space="preserve">PRS measurement delay </w:t>
        </w:r>
        <w:r w:rsidRPr="006E6E5D">
          <w:rPr>
            <w:lang w:eastAsia="ko-KR"/>
          </w:rPr>
          <w:t xml:space="preserve">test cases </w:t>
        </w:r>
        <w:r>
          <w:rPr>
            <w:lang w:eastAsia="ko-KR"/>
          </w:rPr>
          <w:t xml:space="preserve">are defined for both PRS-RSRP and PRS-RSRPP measurements in RRC_INACTIVE state. The testing principle for these test cases is as follows: </w:t>
        </w:r>
      </w:ins>
    </w:p>
    <w:p w14:paraId="6704DBEF" w14:textId="77777777" w:rsidR="00623042" w:rsidRDefault="00623042" w:rsidP="00623042">
      <w:pPr>
        <w:pStyle w:val="ListParagraph"/>
        <w:numPr>
          <w:ilvl w:val="0"/>
          <w:numId w:val="47"/>
        </w:numPr>
        <w:overflowPunct w:val="0"/>
        <w:autoSpaceDE w:val="0"/>
        <w:autoSpaceDN w:val="0"/>
        <w:adjustRightInd w:val="0"/>
        <w:textAlignment w:val="baseline"/>
        <w:rPr>
          <w:ins w:id="17" w:author="Deep [E///]" w:date="2022-08-22T12:35:00Z"/>
          <w:lang w:eastAsia="ko-KR"/>
        </w:rPr>
      </w:pPr>
      <w:ins w:id="18" w:author="Deep [E///]" w:date="2022-08-22T12:35:00Z">
        <w:r>
          <w:rPr>
            <w:lang w:eastAsia="ko-KR"/>
          </w:rPr>
          <w:t xml:space="preserve">A UE capable of both PRS-RSRP and PRS-RSRPP measurements is required to pass either PRS-RSRP measurement delay test or PRS-RSRPP measurement delay test. </w:t>
        </w:r>
      </w:ins>
    </w:p>
    <w:p w14:paraId="40763E29" w14:textId="77777777" w:rsidR="00623042" w:rsidRPr="00623042" w:rsidRDefault="00623042" w:rsidP="00623042">
      <w:pPr>
        <w:overflowPunct w:val="0"/>
        <w:autoSpaceDE w:val="0"/>
        <w:autoSpaceDN w:val="0"/>
        <w:adjustRightInd w:val="0"/>
        <w:textAlignment w:val="baseline"/>
        <w:rPr>
          <w:ins w:id="19" w:author="Deep [E///]" w:date="2022-08-22T12:35:00Z"/>
          <w:lang w:eastAsia="ko-KR"/>
        </w:rPr>
      </w:pPr>
      <w:ins w:id="20" w:author="Deep [E///]" w:date="2022-08-22T12:35:00Z">
        <w:r w:rsidRPr="00623042">
          <w:rPr>
            <w:lang w:eastAsia="ko-KR"/>
          </w:rPr>
          <w:t xml:space="preserve">In Annex A, PRS measurement delay test cases are defined for both RSTD and UE Rx-Tx time difference measurements in RRC_INACTIVE state. The testing principle for these test cases is as follows: </w:t>
        </w:r>
      </w:ins>
    </w:p>
    <w:p w14:paraId="133B78AC" w14:textId="77777777" w:rsidR="00623042" w:rsidRPr="00623042" w:rsidRDefault="00623042" w:rsidP="00623042">
      <w:pPr>
        <w:pStyle w:val="ListParagraph"/>
        <w:numPr>
          <w:ilvl w:val="0"/>
          <w:numId w:val="47"/>
        </w:numPr>
        <w:overflowPunct w:val="0"/>
        <w:autoSpaceDE w:val="0"/>
        <w:autoSpaceDN w:val="0"/>
        <w:adjustRightInd w:val="0"/>
        <w:ind w:left="357" w:hanging="357"/>
        <w:contextualSpacing w:val="0"/>
        <w:textAlignment w:val="baseline"/>
        <w:rPr>
          <w:ins w:id="21" w:author="Deep [E///]" w:date="2022-08-22T12:35:00Z"/>
          <w:lang w:eastAsia="ko-KR"/>
        </w:rPr>
      </w:pPr>
      <w:ins w:id="22" w:author="Deep [E///]" w:date="2022-08-22T12:35:00Z">
        <w:r w:rsidRPr="00623042">
          <w:rPr>
            <w:lang w:eastAsia="ko-KR"/>
          </w:rPr>
          <w:t>A UE capable of both RSTD and UE Rx-Tx time difference measurements is required to pass either RSTD measurement delay test or UE Rx-Tx time difference measurement delay test.</w:t>
        </w:r>
      </w:ins>
    </w:p>
    <w:p w14:paraId="6B9126CA" w14:textId="77777777" w:rsidR="00623042" w:rsidRPr="006E6E5D" w:rsidRDefault="00623042" w:rsidP="00623042">
      <w:pPr>
        <w:keepNext/>
        <w:keepLines/>
        <w:overflowPunct w:val="0"/>
        <w:autoSpaceDE w:val="0"/>
        <w:autoSpaceDN w:val="0"/>
        <w:adjustRightInd w:val="0"/>
        <w:spacing w:before="120"/>
        <w:ind w:left="720" w:hanging="720"/>
        <w:textAlignment w:val="baseline"/>
        <w:outlineLvl w:val="2"/>
        <w:rPr>
          <w:ins w:id="23" w:author="Deep [E///]" w:date="2022-08-22T12:35:00Z"/>
          <w:rFonts w:ascii="Arial" w:hAnsi="Arial"/>
          <w:sz w:val="28"/>
          <w:lang w:eastAsia="ko-KR"/>
        </w:rPr>
      </w:pPr>
      <w:ins w:id="24" w:author="Deep [E///]" w:date="2022-08-22T12:35:00Z">
        <w:r w:rsidRPr="006E6E5D">
          <w:rPr>
            <w:rFonts w:ascii="Arial" w:hAnsi="Arial"/>
            <w:sz w:val="28"/>
            <w:lang w:eastAsia="ko-KR"/>
          </w:rPr>
          <w:t>A.</w:t>
        </w:r>
        <w:proofErr w:type="gramStart"/>
        <w:r w:rsidRPr="006E6E5D">
          <w:rPr>
            <w:rFonts w:ascii="Arial" w:hAnsi="Arial"/>
            <w:sz w:val="28"/>
            <w:lang w:eastAsia="ko-KR"/>
          </w:rPr>
          <w:t>3.</w:t>
        </w:r>
        <w:r>
          <w:rPr>
            <w:rFonts w:ascii="Arial" w:hAnsi="Arial"/>
            <w:sz w:val="28"/>
            <w:lang w:eastAsia="ko-KR"/>
          </w:rPr>
          <w:t>X</w:t>
        </w:r>
        <w:r w:rsidRPr="006E6E5D">
          <w:rPr>
            <w:rFonts w:ascii="Arial" w:hAnsi="Arial"/>
            <w:sz w:val="28"/>
            <w:lang w:eastAsia="ko-KR"/>
          </w:rPr>
          <w:t>.</w:t>
        </w:r>
        <w:proofErr w:type="gramEnd"/>
        <w:r>
          <w:rPr>
            <w:rFonts w:ascii="Arial" w:hAnsi="Arial"/>
            <w:sz w:val="28"/>
            <w:lang w:eastAsia="ko-KR"/>
          </w:rPr>
          <w:t>3</w:t>
        </w:r>
        <w:r w:rsidRPr="006E6E5D">
          <w:rPr>
            <w:rFonts w:ascii="Arial" w:hAnsi="Arial"/>
            <w:sz w:val="28"/>
            <w:lang w:eastAsia="ko-KR"/>
          </w:rPr>
          <w:tab/>
        </w:r>
        <w:r>
          <w:rPr>
            <w:rFonts w:ascii="Arial" w:hAnsi="Arial"/>
            <w:sz w:val="28"/>
            <w:lang w:eastAsia="ko-KR"/>
          </w:rPr>
          <w:t>Test cases for PRS measurements with gaps in RRC_CONNECTED state</w:t>
        </w:r>
      </w:ins>
    </w:p>
    <w:p w14:paraId="3A89F816" w14:textId="77777777" w:rsidR="00623042" w:rsidRDefault="00623042" w:rsidP="00623042">
      <w:pPr>
        <w:overflowPunct w:val="0"/>
        <w:autoSpaceDE w:val="0"/>
        <w:autoSpaceDN w:val="0"/>
        <w:adjustRightInd w:val="0"/>
        <w:textAlignment w:val="baseline"/>
        <w:rPr>
          <w:ins w:id="25" w:author="Deep [E///]" w:date="2022-08-22T12:35:00Z"/>
          <w:lang w:eastAsia="ko-KR"/>
        </w:rPr>
      </w:pPr>
      <w:ins w:id="26" w:author="Deep [E///]" w:date="2022-08-22T12:35:00Z">
        <w:r w:rsidRPr="006E6E5D">
          <w:rPr>
            <w:lang w:eastAsia="ko-KR"/>
          </w:rPr>
          <w:t xml:space="preserve">In Annex A, </w:t>
        </w:r>
        <w:r>
          <w:rPr>
            <w:lang w:eastAsia="ko-KR"/>
          </w:rPr>
          <w:t xml:space="preserve">PRS measurement </w:t>
        </w:r>
        <w:r w:rsidRPr="006E6E5D">
          <w:rPr>
            <w:lang w:eastAsia="ko-KR"/>
          </w:rPr>
          <w:t xml:space="preserve">test cases </w:t>
        </w:r>
        <w:r>
          <w:rPr>
            <w:lang w:eastAsia="ko-KR"/>
          </w:rPr>
          <w:t>are defined with 4 samples and with reduced number of samples with measurement gaps in RRC_CONNECTED state. The testing principle for these test cases is as follows:</w:t>
        </w:r>
      </w:ins>
    </w:p>
    <w:p w14:paraId="59FF42A0" w14:textId="77777777"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27" w:author="Deep [E///]" w:date="2022-08-22T12:35:00Z"/>
          <w:lang w:eastAsia="ko-KR"/>
        </w:rPr>
      </w:pPr>
      <w:ins w:id="28" w:author="Deep [E///]" w:date="2022-08-22T12:35:00Z">
        <w:r>
          <w:rPr>
            <w:lang w:eastAsia="ko-KR"/>
          </w:rPr>
          <w:t xml:space="preserve">A UE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ProcessingSamples</w:t>
        </w:r>
        <w:proofErr w:type="spellEnd"/>
        <w:r w:rsidRPr="00863D03">
          <w:rPr>
            <w:lang w:eastAsia="ko-KR"/>
          </w:rPr>
          <w:t xml:space="preserve"> </w:t>
        </w:r>
        <w:r>
          <w:rPr>
            <w:lang w:eastAsia="ko-KR"/>
          </w:rPr>
          <w:t>[34] is only required to pass the test cases with reduced number of samples.</w:t>
        </w:r>
      </w:ins>
    </w:p>
    <w:p w14:paraId="30ABDDC6" w14:textId="06289B4E"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29" w:author="Deep [E///]" w:date="2022-08-22T12:35:00Z"/>
          <w:lang w:eastAsia="ko-KR"/>
        </w:rPr>
      </w:pPr>
      <w:ins w:id="30" w:author="Deep [E///]" w:date="2022-08-22T12:35:00Z">
        <w:r>
          <w:rPr>
            <w:lang w:eastAsia="ko-KR"/>
          </w:rPr>
          <w:t xml:space="preserve">A UE not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w:t>
        </w:r>
        <w:r>
          <w:rPr>
            <w:i/>
            <w:iCs/>
            <w:lang w:eastAsia="ko-KR"/>
          </w:rPr>
          <w:t>s</w:t>
        </w:r>
        <w:proofErr w:type="spellEnd"/>
        <w:r w:rsidRPr="00863D03">
          <w:rPr>
            <w:lang w:eastAsia="ko-KR"/>
          </w:rPr>
          <w:t xml:space="preserve"> </w:t>
        </w:r>
        <w:r>
          <w:rPr>
            <w:lang w:eastAsia="ko-KR"/>
          </w:rPr>
          <w:t>[34] is required to pass the test cases with 4 samples.</w:t>
        </w:r>
      </w:ins>
    </w:p>
    <w:p w14:paraId="4C67D31D" w14:textId="77777777" w:rsidR="00623042" w:rsidRDefault="00623042" w:rsidP="00623042">
      <w:pPr>
        <w:overflowPunct w:val="0"/>
        <w:autoSpaceDE w:val="0"/>
        <w:autoSpaceDN w:val="0"/>
        <w:adjustRightInd w:val="0"/>
        <w:textAlignment w:val="baseline"/>
        <w:rPr>
          <w:ins w:id="31" w:author="Deep [E///]" w:date="2022-08-22T12:35:00Z"/>
          <w:lang w:eastAsia="ko-KR"/>
        </w:rPr>
      </w:pPr>
      <w:ins w:id="32" w:author="Deep [E///]" w:date="2022-08-22T12:35:00Z">
        <w:r w:rsidRPr="006E6E5D">
          <w:rPr>
            <w:lang w:eastAsia="ko-KR"/>
          </w:rPr>
          <w:t xml:space="preserve">In Annex A, </w:t>
        </w:r>
        <w:r>
          <w:rPr>
            <w:lang w:eastAsia="ko-KR"/>
          </w:rPr>
          <w:t xml:space="preserve">PRS measurement delay </w:t>
        </w:r>
        <w:r w:rsidRPr="006E6E5D">
          <w:rPr>
            <w:lang w:eastAsia="ko-KR"/>
          </w:rPr>
          <w:t xml:space="preserve">test cases </w:t>
        </w:r>
        <w:r>
          <w:rPr>
            <w:lang w:eastAsia="ko-KR"/>
          </w:rPr>
          <w:t xml:space="preserve">are defined for both PRS-RSRP and PRS-RSRPP measurements with measurement gaps in RRC_CONNECTED state. The testing principle for these test cases is as follows: </w:t>
        </w:r>
      </w:ins>
    </w:p>
    <w:p w14:paraId="461AE5BD" w14:textId="77777777" w:rsidR="00623042" w:rsidRPr="006E6E5D" w:rsidRDefault="00623042" w:rsidP="00623042">
      <w:pPr>
        <w:pStyle w:val="ListParagraph"/>
        <w:numPr>
          <w:ilvl w:val="0"/>
          <w:numId w:val="47"/>
        </w:numPr>
        <w:overflowPunct w:val="0"/>
        <w:autoSpaceDE w:val="0"/>
        <w:autoSpaceDN w:val="0"/>
        <w:adjustRightInd w:val="0"/>
        <w:textAlignment w:val="baseline"/>
        <w:rPr>
          <w:ins w:id="33" w:author="Deep [E///]" w:date="2022-08-22T12:35:00Z"/>
          <w:lang w:eastAsia="ko-KR"/>
        </w:rPr>
      </w:pPr>
      <w:ins w:id="34" w:author="Deep [E///]" w:date="2022-08-22T12:35:00Z">
        <w:r>
          <w:rPr>
            <w:lang w:eastAsia="ko-KR"/>
          </w:rPr>
          <w:t xml:space="preserve">A UE capable of both PRS-RSRP and PRS-RSRPP measurements is required to pass either PRS-RSRP measurement delay test or PRS-RSRPP measurement delay test. </w:t>
        </w:r>
      </w:ins>
    </w:p>
    <w:p w14:paraId="10EC5436" w14:textId="77777777" w:rsidR="00623042" w:rsidRPr="006E6E5D" w:rsidRDefault="00623042" w:rsidP="00623042">
      <w:pPr>
        <w:keepNext/>
        <w:keepLines/>
        <w:overflowPunct w:val="0"/>
        <w:autoSpaceDE w:val="0"/>
        <w:autoSpaceDN w:val="0"/>
        <w:adjustRightInd w:val="0"/>
        <w:spacing w:before="120"/>
        <w:ind w:left="720" w:hanging="720"/>
        <w:textAlignment w:val="baseline"/>
        <w:outlineLvl w:val="2"/>
        <w:rPr>
          <w:ins w:id="35" w:author="Deep [E///]" w:date="2022-08-22T12:35:00Z"/>
          <w:rFonts w:ascii="Arial" w:hAnsi="Arial"/>
          <w:sz w:val="28"/>
          <w:lang w:eastAsia="ko-KR"/>
        </w:rPr>
      </w:pPr>
      <w:ins w:id="36" w:author="Deep [E///]" w:date="2022-08-22T12:35:00Z">
        <w:r w:rsidRPr="006E6E5D">
          <w:rPr>
            <w:rFonts w:ascii="Arial" w:hAnsi="Arial"/>
            <w:sz w:val="28"/>
            <w:lang w:eastAsia="ko-KR"/>
          </w:rPr>
          <w:t>A.</w:t>
        </w:r>
        <w:proofErr w:type="gramStart"/>
        <w:r w:rsidRPr="006E6E5D">
          <w:rPr>
            <w:rFonts w:ascii="Arial" w:hAnsi="Arial"/>
            <w:sz w:val="28"/>
            <w:lang w:eastAsia="ko-KR"/>
          </w:rPr>
          <w:t>3.</w:t>
        </w:r>
        <w:r>
          <w:rPr>
            <w:rFonts w:ascii="Arial" w:hAnsi="Arial"/>
            <w:sz w:val="28"/>
            <w:lang w:eastAsia="ko-KR"/>
          </w:rPr>
          <w:t>X</w:t>
        </w:r>
        <w:r w:rsidRPr="006E6E5D">
          <w:rPr>
            <w:rFonts w:ascii="Arial" w:hAnsi="Arial"/>
            <w:sz w:val="28"/>
            <w:lang w:eastAsia="ko-KR"/>
          </w:rPr>
          <w:t>.</w:t>
        </w:r>
        <w:proofErr w:type="gramEnd"/>
        <w:r>
          <w:rPr>
            <w:rFonts w:ascii="Arial" w:hAnsi="Arial"/>
            <w:sz w:val="28"/>
            <w:lang w:eastAsia="ko-KR"/>
          </w:rPr>
          <w:t>4</w:t>
        </w:r>
        <w:r w:rsidRPr="006E6E5D">
          <w:rPr>
            <w:rFonts w:ascii="Arial" w:hAnsi="Arial"/>
            <w:sz w:val="28"/>
            <w:lang w:eastAsia="ko-KR"/>
          </w:rPr>
          <w:tab/>
        </w:r>
        <w:r>
          <w:rPr>
            <w:rFonts w:ascii="Arial" w:hAnsi="Arial"/>
            <w:sz w:val="28"/>
            <w:lang w:eastAsia="ko-KR"/>
          </w:rPr>
          <w:t>Test cases for PRS measurements without gaps in RRC_CONNECTED state</w:t>
        </w:r>
      </w:ins>
    </w:p>
    <w:p w14:paraId="55675935" w14:textId="77777777" w:rsidR="00623042" w:rsidRDefault="00623042" w:rsidP="00623042">
      <w:pPr>
        <w:overflowPunct w:val="0"/>
        <w:autoSpaceDE w:val="0"/>
        <w:autoSpaceDN w:val="0"/>
        <w:adjustRightInd w:val="0"/>
        <w:textAlignment w:val="baseline"/>
        <w:rPr>
          <w:ins w:id="37" w:author="Deep [E///]" w:date="2022-08-22T12:35:00Z"/>
          <w:lang w:eastAsia="ko-KR"/>
        </w:rPr>
      </w:pPr>
      <w:ins w:id="38" w:author="Deep [E///]" w:date="2022-08-22T12:35:00Z">
        <w:r w:rsidRPr="006E6E5D">
          <w:rPr>
            <w:lang w:eastAsia="ko-KR"/>
          </w:rPr>
          <w:t xml:space="preserve">In Annex A, </w:t>
        </w:r>
        <w:r>
          <w:rPr>
            <w:lang w:eastAsia="ko-KR"/>
          </w:rPr>
          <w:t xml:space="preserve">PRS measurement </w:t>
        </w:r>
        <w:r w:rsidRPr="006E6E5D">
          <w:rPr>
            <w:lang w:eastAsia="ko-KR"/>
          </w:rPr>
          <w:t xml:space="preserve">test cases </w:t>
        </w:r>
        <w:r>
          <w:rPr>
            <w:lang w:eastAsia="ko-KR"/>
          </w:rPr>
          <w:t>are defined with 4 samples and with reduced number of samples without measurement gaps in RRC_CONNECTED state. The testing principle for these test cases is as follows:</w:t>
        </w:r>
      </w:ins>
    </w:p>
    <w:p w14:paraId="78D62BEE" w14:textId="77777777"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39" w:author="Deep [E///]" w:date="2022-08-22T12:35:00Z"/>
          <w:lang w:eastAsia="ko-KR"/>
        </w:rPr>
      </w:pPr>
      <w:ins w:id="40" w:author="Deep [E///]" w:date="2022-08-22T12:35:00Z">
        <w:r>
          <w:rPr>
            <w:lang w:eastAsia="ko-KR"/>
          </w:rPr>
          <w:t xml:space="preserve">A UE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ProcessingSamples</w:t>
        </w:r>
        <w:proofErr w:type="spellEnd"/>
        <w:r w:rsidRPr="00863D03">
          <w:rPr>
            <w:lang w:eastAsia="ko-KR"/>
          </w:rPr>
          <w:t xml:space="preserve"> </w:t>
        </w:r>
        <w:r>
          <w:rPr>
            <w:lang w:eastAsia="ko-KR"/>
          </w:rPr>
          <w:t>[34] is only required to pass the test cases with reduced number of samples.</w:t>
        </w:r>
      </w:ins>
    </w:p>
    <w:p w14:paraId="4B6035F5" w14:textId="77777777" w:rsidR="00623042" w:rsidRDefault="00623042" w:rsidP="00623042">
      <w:pPr>
        <w:pStyle w:val="ListParagraph"/>
        <w:numPr>
          <w:ilvl w:val="0"/>
          <w:numId w:val="46"/>
        </w:numPr>
        <w:overflowPunct w:val="0"/>
        <w:autoSpaceDE w:val="0"/>
        <w:autoSpaceDN w:val="0"/>
        <w:adjustRightInd w:val="0"/>
        <w:ind w:left="357" w:hanging="357"/>
        <w:contextualSpacing w:val="0"/>
        <w:textAlignment w:val="baseline"/>
        <w:rPr>
          <w:ins w:id="41" w:author="Deep [E///]" w:date="2022-08-22T12:35:00Z"/>
          <w:lang w:eastAsia="ko-KR"/>
        </w:rPr>
      </w:pPr>
      <w:ins w:id="42" w:author="Deep [E///]" w:date="2022-08-22T12:35:00Z">
        <w:r>
          <w:rPr>
            <w:lang w:eastAsia="ko-KR"/>
          </w:rPr>
          <w:t xml:space="preserve">A UE not capable of </w:t>
        </w:r>
        <w:proofErr w:type="spellStart"/>
        <w:r w:rsidRPr="00863D03">
          <w:rPr>
            <w:i/>
            <w:iCs/>
            <w:lang w:eastAsia="ko-KR"/>
          </w:rPr>
          <w:t>supportedDL</w:t>
        </w:r>
        <w:proofErr w:type="spellEnd"/>
        <w:r w:rsidRPr="00863D03">
          <w:rPr>
            <w:i/>
            <w:iCs/>
            <w:lang w:eastAsia="ko-KR"/>
          </w:rPr>
          <w:t>-PRS-</w:t>
        </w:r>
        <w:proofErr w:type="spellStart"/>
        <w:r w:rsidRPr="00863D03">
          <w:rPr>
            <w:i/>
            <w:iCs/>
            <w:lang w:eastAsia="ko-KR"/>
          </w:rPr>
          <w:t>ProcessingSample</w:t>
        </w:r>
        <w:r>
          <w:rPr>
            <w:i/>
            <w:iCs/>
            <w:lang w:eastAsia="ko-KR"/>
          </w:rPr>
          <w:t>s</w:t>
        </w:r>
        <w:proofErr w:type="spellEnd"/>
        <w:r w:rsidRPr="00863D03">
          <w:rPr>
            <w:lang w:eastAsia="ko-KR"/>
          </w:rPr>
          <w:t xml:space="preserve"> </w:t>
        </w:r>
        <w:r>
          <w:rPr>
            <w:lang w:eastAsia="ko-KR"/>
          </w:rPr>
          <w:t>[34] is required to pass the test case with 4 samples.</w:t>
        </w:r>
      </w:ins>
    </w:p>
    <w:p w14:paraId="4502D271" w14:textId="77777777" w:rsidR="00623042" w:rsidRDefault="00623042" w:rsidP="00623042">
      <w:pPr>
        <w:overflowPunct w:val="0"/>
        <w:autoSpaceDE w:val="0"/>
        <w:autoSpaceDN w:val="0"/>
        <w:adjustRightInd w:val="0"/>
        <w:textAlignment w:val="baseline"/>
        <w:rPr>
          <w:ins w:id="43" w:author="Deep [E///]" w:date="2022-08-22T12:35:00Z"/>
          <w:lang w:eastAsia="ko-KR"/>
        </w:rPr>
      </w:pPr>
      <w:ins w:id="44" w:author="Deep [E///]" w:date="2022-08-22T12:35:00Z">
        <w:r w:rsidRPr="006E6E5D">
          <w:rPr>
            <w:lang w:eastAsia="ko-KR"/>
          </w:rPr>
          <w:t xml:space="preserve">In Annex A, </w:t>
        </w:r>
        <w:r>
          <w:rPr>
            <w:lang w:eastAsia="ko-KR"/>
          </w:rPr>
          <w:t xml:space="preserve">PRS measurement delay </w:t>
        </w:r>
        <w:r w:rsidRPr="006E6E5D">
          <w:rPr>
            <w:lang w:eastAsia="ko-KR"/>
          </w:rPr>
          <w:t xml:space="preserve">test cases </w:t>
        </w:r>
        <w:r>
          <w:rPr>
            <w:lang w:eastAsia="ko-KR"/>
          </w:rPr>
          <w:t xml:space="preserve">are defined for both PRS-RSRP and PRS-RSRPP measurements without measurement gaps in RRC_CONNECTED state. The testing principle for these test cases is as follows: </w:t>
        </w:r>
      </w:ins>
    </w:p>
    <w:p w14:paraId="18501C1C" w14:textId="77777777" w:rsidR="00623042" w:rsidRDefault="00623042" w:rsidP="00623042">
      <w:pPr>
        <w:pStyle w:val="ListParagraph"/>
        <w:numPr>
          <w:ilvl w:val="0"/>
          <w:numId w:val="47"/>
        </w:numPr>
        <w:overflowPunct w:val="0"/>
        <w:autoSpaceDE w:val="0"/>
        <w:autoSpaceDN w:val="0"/>
        <w:adjustRightInd w:val="0"/>
        <w:textAlignment w:val="baseline"/>
        <w:rPr>
          <w:ins w:id="45" w:author="Deep [E///]" w:date="2022-08-22T12:35:00Z"/>
          <w:lang w:eastAsia="ko-KR"/>
        </w:rPr>
      </w:pPr>
      <w:ins w:id="46" w:author="Deep [E///]" w:date="2022-08-22T12:35:00Z">
        <w:r>
          <w:rPr>
            <w:lang w:eastAsia="ko-KR"/>
          </w:rPr>
          <w:lastRenderedPageBreak/>
          <w:t xml:space="preserve">A UE capable of both PRS-RSRP and PRS-RSRPP measurements is required to pass either PRS-RSRP measurement delay test or PRS-RSRPP measurement delay test. </w:t>
        </w:r>
      </w:ins>
    </w:p>
    <w:p w14:paraId="54531698" w14:textId="40188039" w:rsidR="00623042" w:rsidRPr="00920B56" w:rsidRDefault="00623042" w:rsidP="00623042">
      <w:pPr>
        <w:overflowPunct w:val="0"/>
        <w:autoSpaceDE w:val="0"/>
        <w:autoSpaceDN w:val="0"/>
        <w:adjustRightInd w:val="0"/>
        <w:textAlignment w:val="baseline"/>
        <w:rPr>
          <w:ins w:id="47" w:author="Deep [E///]" w:date="2022-08-22T12:35:00Z"/>
          <w:lang w:eastAsia="ko-KR"/>
        </w:rPr>
      </w:pPr>
      <w:ins w:id="48" w:author="Deep [E///]" w:date="2022-08-22T12:35:00Z">
        <w:r w:rsidRPr="00920B56">
          <w:rPr>
            <w:lang w:eastAsia="ko-KR"/>
          </w:rPr>
          <w:t xml:space="preserve">In Annex A, PRS measurement delay test cases are defined for both RSTD and UE Rx-Tx time difference measurements without measurement gaps in RRC_CONNECTED state. The testing principle for these test cases is as follows: </w:t>
        </w:r>
      </w:ins>
    </w:p>
    <w:p w14:paraId="56A5C262" w14:textId="20B38BD7" w:rsidR="007D5B3C" w:rsidRDefault="00623042" w:rsidP="001F43B2">
      <w:pPr>
        <w:pStyle w:val="ListParagraph"/>
        <w:numPr>
          <w:ilvl w:val="0"/>
          <w:numId w:val="47"/>
        </w:numPr>
        <w:overflowPunct w:val="0"/>
        <w:autoSpaceDE w:val="0"/>
        <w:autoSpaceDN w:val="0"/>
        <w:adjustRightInd w:val="0"/>
        <w:spacing w:after="120"/>
        <w:ind w:left="357" w:hanging="357"/>
        <w:contextualSpacing w:val="0"/>
        <w:textAlignment w:val="baseline"/>
        <w:rPr>
          <w:lang w:eastAsia="zh-CN"/>
        </w:rPr>
      </w:pPr>
      <w:ins w:id="49" w:author="Deep [E///]" w:date="2022-08-22T12:35:00Z">
        <w:r w:rsidRPr="00920B56">
          <w:rPr>
            <w:lang w:eastAsia="ko-KR"/>
          </w:rPr>
          <w:t>A UE capable of both RSTD and UE Rx-Tx time difference measurements is required to pass either RSTD measurement delay test or UE Rx-Tx time difference measurement delay test.</w:t>
        </w:r>
      </w:ins>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FB47" w14:textId="77777777" w:rsidR="00617047" w:rsidRDefault="00617047">
      <w:r>
        <w:separator/>
      </w:r>
    </w:p>
  </w:endnote>
  <w:endnote w:type="continuationSeparator" w:id="0">
    <w:p w14:paraId="440949CE" w14:textId="77777777" w:rsidR="00617047" w:rsidRDefault="00617047">
      <w:r>
        <w:continuationSeparator/>
      </w:r>
    </w:p>
  </w:endnote>
  <w:endnote w:type="continuationNotice" w:id="1">
    <w:p w14:paraId="35F7D6F7" w14:textId="77777777" w:rsidR="00617047" w:rsidRDefault="00617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7063" w14:textId="77777777" w:rsidR="00617047" w:rsidRDefault="00617047">
      <w:r>
        <w:separator/>
      </w:r>
    </w:p>
  </w:footnote>
  <w:footnote w:type="continuationSeparator" w:id="0">
    <w:p w14:paraId="2DD9E084" w14:textId="77777777" w:rsidR="00617047" w:rsidRDefault="00617047">
      <w:r>
        <w:continuationSeparator/>
      </w:r>
    </w:p>
  </w:footnote>
  <w:footnote w:type="continuationNotice" w:id="1">
    <w:p w14:paraId="44BF0410" w14:textId="77777777" w:rsidR="00617047" w:rsidRDefault="00617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55D379E"/>
    <w:multiLevelType w:val="hybridMultilevel"/>
    <w:tmpl w:val="E006BFD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442DA"/>
    <w:multiLevelType w:val="hybridMultilevel"/>
    <w:tmpl w:val="C3C4CD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2447BD3"/>
    <w:multiLevelType w:val="hybridMultilevel"/>
    <w:tmpl w:val="6466F5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C5E6F18"/>
    <w:multiLevelType w:val="hybridMultilevel"/>
    <w:tmpl w:val="9584860C"/>
    <w:lvl w:ilvl="0" w:tplc="C1406FB2">
      <w:start w:val="1"/>
      <w:numFmt w:val="bullet"/>
      <w:lvlText w:val="­"/>
      <w:lvlJc w:val="left"/>
      <w:pPr>
        <w:ind w:left="360" w:hanging="360"/>
      </w:pPr>
      <w:rPr>
        <w:rFonts w:ascii="Modern No. 20" w:hAnsi="Modern No. 20"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BA11520"/>
    <w:multiLevelType w:val="hybridMultilevel"/>
    <w:tmpl w:val="517A0DF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84396951">
    <w:abstractNumId w:val="32"/>
  </w:num>
  <w:num w:numId="2" w16cid:durableId="1750078839">
    <w:abstractNumId w:val="27"/>
  </w:num>
  <w:num w:numId="3" w16cid:durableId="1694384495">
    <w:abstractNumId w:val="37"/>
  </w:num>
  <w:num w:numId="4" w16cid:durableId="988486665">
    <w:abstractNumId w:val="41"/>
  </w:num>
  <w:num w:numId="5" w16cid:durableId="1464692985">
    <w:abstractNumId w:val="40"/>
  </w:num>
  <w:num w:numId="6" w16cid:durableId="2074814766">
    <w:abstractNumId w:val="45"/>
  </w:num>
  <w:num w:numId="7" w16cid:durableId="167908296">
    <w:abstractNumId w:val="10"/>
  </w:num>
  <w:num w:numId="8" w16cid:durableId="1640454523">
    <w:abstractNumId w:val="11"/>
  </w:num>
  <w:num w:numId="9" w16cid:durableId="1146094910">
    <w:abstractNumId w:val="2"/>
  </w:num>
  <w:num w:numId="10" w16cid:durableId="233127241">
    <w:abstractNumId w:val="14"/>
  </w:num>
  <w:num w:numId="11" w16cid:durableId="2146073039">
    <w:abstractNumId w:val="5"/>
  </w:num>
  <w:num w:numId="12" w16cid:durableId="7474573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5465215">
    <w:abstractNumId w:val="28"/>
  </w:num>
  <w:num w:numId="14" w16cid:durableId="987394347">
    <w:abstractNumId w:val="35"/>
  </w:num>
  <w:num w:numId="15" w16cid:durableId="1680235935">
    <w:abstractNumId w:val="33"/>
  </w:num>
  <w:num w:numId="16" w16cid:durableId="237055464">
    <w:abstractNumId w:val="18"/>
  </w:num>
  <w:num w:numId="17" w16cid:durableId="1561671796">
    <w:abstractNumId w:val="3"/>
  </w:num>
  <w:num w:numId="18" w16cid:durableId="820777079">
    <w:abstractNumId w:val="19"/>
  </w:num>
  <w:num w:numId="19" w16cid:durableId="351683624">
    <w:abstractNumId w:val="39"/>
  </w:num>
  <w:num w:numId="20" w16cid:durableId="2088570665">
    <w:abstractNumId w:val="17"/>
  </w:num>
  <w:num w:numId="21" w16cid:durableId="2009752702">
    <w:abstractNumId w:val="24"/>
  </w:num>
  <w:num w:numId="22" w16cid:durableId="2110007695">
    <w:abstractNumId w:val="9"/>
  </w:num>
  <w:num w:numId="23" w16cid:durableId="1997024627">
    <w:abstractNumId w:val="36"/>
  </w:num>
  <w:num w:numId="24" w16cid:durableId="2113747450">
    <w:abstractNumId w:val="12"/>
  </w:num>
  <w:num w:numId="25" w16cid:durableId="2088532287">
    <w:abstractNumId w:val="0"/>
  </w:num>
  <w:num w:numId="26" w16cid:durableId="374354148">
    <w:abstractNumId w:val="38"/>
  </w:num>
  <w:num w:numId="27" w16cid:durableId="633680626">
    <w:abstractNumId w:val="20"/>
  </w:num>
  <w:num w:numId="28" w16cid:durableId="272590201">
    <w:abstractNumId w:val="1"/>
  </w:num>
  <w:num w:numId="29" w16cid:durableId="831990895">
    <w:abstractNumId w:val="42"/>
  </w:num>
  <w:num w:numId="30" w16cid:durableId="161548195">
    <w:abstractNumId w:val="29"/>
  </w:num>
  <w:num w:numId="31" w16cid:durableId="920876009">
    <w:abstractNumId w:val="43"/>
  </w:num>
  <w:num w:numId="32" w16cid:durableId="1276712560">
    <w:abstractNumId w:val="25"/>
  </w:num>
  <w:num w:numId="33" w16cid:durableId="2133160364">
    <w:abstractNumId w:val="46"/>
  </w:num>
  <w:num w:numId="34" w16cid:durableId="905191999">
    <w:abstractNumId w:val="13"/>
  </w:num>
  <w:num w:numId="35" w16cid:durableId="2038459111">
    <w:abstractNumId w:val="16"/>
  </w:num>
  <w:num w:numId="36" w16cid:durableId="1541286573">
    <w:abstractNumId w:val="4"/>
  </w:num>
  <w:num w:numId="37" w16cid:durableId="571156312">
    <w:abstractNumId w:val="6"/>
  </w:num>
  <w:num w:numId="38" w16cid:durableId="332954424">
    <w:abstractNumId w:val="30"/>
  </w:num>
  <w:num w:numId="39" w16cid:durableId="686558545">
    <w:abstractNumId w:val="34"/>
  </w:num>
  <w:num w:numId="40" w16cid:durableId="1568953886">
    <w:abstractNumId w:val="23"/>
  </w:num>
  <w:num w:numId="41" w16cid:durableId="806901508">
    <w:abstractNumId w:val="8"/>
  </w:num>
  <w:num w:numId="42" w16cid:durableId="303660916">
    <w:abstractNumId w:val="22"/>
  </w:num>
  <w:num w:numId="43" w16cid:durableId="1464692250">
    <w:abstractNumId w:val="21"/>
  </w:num>
  <w:num w:numId="44" w16cid:durableId="58481722">
    <w:abstractNumId w:val="7"/>
  </w:num>
  <w:num w:numId="45" w16cid:durableId="136998206">
    <w:abstractNumId w:val="15"/>
  </w:num>
  <w:num w:numId="46" w16cid:durableId="161238609">
    <w:abstractNumId w:val="26"/>
  </w:num>
  <w:num w:numId="47" w16cid:durableId="4195167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6C90"/>
    <w:rsid w:val="00007F72"/>
    <w:rsid w:val="000107A8"/>
    <w:rsid w:val="0001193C"/>
    <w:rsid w:val="00012291"/>
    <w:rsid w:val="00012DD0"/>
    <w:rsid w:val="00017823"/>
    <w:rsid w:val="00021ACE"/>
    <w:rsid w:val="00022E4A"/>
    <w:rsid w:val="00023765"/>
    <w:rsid w:val="00025154"/>
    <w:rsid w:val="000349E0"/>
    <w:rsid w:val="000354DE"/>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2C47"/>
    <w:rsid w:val="000A6394"/>
    <w:rsid w:val="000B1460"/>
    <w:rsid w:val="000B38CE"/>
    <w:rsid w:val="000B5E93"/>
    <w:rsid w:val="000B6E49"/>
    <w:rsid w:val="000B7FED"/>
    <w:rsid w:val="000C038A"/>
    <w:rsid w:val="000C4857"/>
    <w:rsid w:val="000C6598"/>
    <w:rsid w:val="000C7EC1"/>
    <w:rsid w:val="000D4340"/>
    <w:rsid w:val="000D44B3"/>
    <w:rsid w:val="000D6982"/>
    <w:rsid w:val="000D7266"/>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359A3"/>
    <w:rsid w:val="00145D43"/>
    <w:rsid w:val="00150FE6"/>
    <w:rsid w:val="0015243B"/>
    <w:rsid w:val="00164E71"/>
    <w:rsid w:val="00165A49"/>
    <w:rsid w:val="00172422"/>
    <w:rsid w:val="00173172"/>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C7A0E"/>
    <w:rsid w:val="001D16FF"/>
    <w:rsid w:val="001D19FA"/>
    <w:rsid w:val="001D560C"/>
    <w:rsid w:val="001E323B"/>
    <w:rsid w:val="001E41F3"/>
    <w:rsid w:val="001E4382"/>
    <w:rsid w:val="001E53A9"/>
    <w:rsid w:val="001E5ECF"/>
    <w:rsid w:val="001F118F"/>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0C1D"/>
    <w:rsid w:val="00281399"/>
    <w:rsid w:val="00284FEB"/>
    <w:rsid w:val="002860C4"/>
    <w:rsid w:val="002935E7"/>
    <w:rsid w:val="00293658"/>
    <w:rsid w:val="002A56ED"/>
    <w:rsid w:val="002A732D"/>
    <w:rsid w:val="002B0AAA"/>
    <w:rsid w:val="002B3E81"/>
    <w:rsid w:val="002B5741"/>
    <w:rsid w:val="002B63C7"/>
    <w:rsid w:val="002C0C48"/>
    <w:rsid w:val="002C1E71"/>
    <w:rsid w:val="002C48F3"/>
    <w:rsid w:val="002C7275"/>
    <w:rsid w:val="002C7B13"/>
    <w:rsid w:val="002D1AA0"/>
    <w:rsid w:val="002E2C90"/>
    <w:rsid w:val="002E313A"/>
    <w:rsid w:val="002E472E"/>
    <w:rsid w:val="002E7F90"/>
    <w:rsid w:val="002F19F3"/>
    <w:rsid w:val="002F3C35"/>
    <w:rsid w:val="002F3C46"/>
    <w:rsid w:val="002F77B4"/>
    <w:rsid w:val="003027E0"/>
    <w:rsid w:val="003049A4"/>
    <w:rsid w:val="00304FE1"/>
    <w:rsid w:val="00305409"/>
    <w:rsid w:val="0030572B"/>
    <w:rsid w:val="00305CA5"/>
    <w:rsid w:val="003166E8"/>
    <w:rsid w:val="00316F8C"/>
    <w:rsid w:val="00326F67"/>
    <w:rsid w:val="00327596"/>
    <w:rsid w:val="00331069"/>
    <w:rsid w:val="0033585D"/>
    <w:rsid w:val="003364E9"/>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19F"/>
    <w:rsid w:val="003878DB"/>
    <w:rsid w:val="00390456"/>
    <w:rsid w:val="0039506A"/>
    <w:rsid w:val="0039630F"/>
    <w:rsid w:val="00397309"/>
    <w:rsid w:val="00397E6D"/>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05DE"/>
    <w:rsid w:val="0040258A"/>
    <w:rsid w:val="00403A25"/>
    <w:rsid w:val="00410371"/>
    <w:rsid w:val="00410FC0"/>
    <w:rsid w:val="00411BB3"/>
    <w:rsid w:val="00413D6F"/>
    <w:rsid w:val="00416BFA"/>
    <w:rsid w:val="004210BF"/>
    <w:rsid w:val="00421F9B"/>
    <w:rsid w:val="004236B3"/>
    <w:rsid w:val="004242F1"/>
    <w:rsid w:val="0042443D"/>
    <w:rsid w:val="004331AD"/>
    <w:rsid w:val="00435D67"/>
    <w:rsid w:val="00440AD2"/>
    <w:rsid w:val="00441F40"/>
    <w:rsid w:val="004505FC"/>
    <w:rsid w:val="00450E80"/>
    <w:rsid w:val="00455197"/>
    <w:rsid w:val="00464A9F"/>
    <w:rsid w:val="00480375"/>
    <w:rsid w:val="00480E56"/>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0ABC"/>
    <w:rsid w:val="004D32F4"/>
    <w:rsid w:val="004D42E8"/>
    <w:rsid w:val="004E0388"/>
    <w:rsid w:val="004E3857"/>
    <w:rsid w:val="004F622F"/>
    <w:rsid w:val="004F7E7B"/>
    <w:rsid w:val="00503AF6"/>
    <w:rsid w:val="00504F31"/>
    <w:rsid w:val="0051580D"/>
    <w:rsid w:val="0051786F"/>
    <w:rsid w:val="00522A0C"/>
    <w:rsid w:val="00523837"/>
    <w:rsid w:val="00523DE0"/>
    <w:rsid w:val="00524BD1"/>
    <w:rsid w:val="00525B5A"/>
    <w:rsid w:val="00525E1F"/>
    <w:rsid w:val="0052618C"/>
    <w:rsid w:val="00526593"/>
    <w:rsid w:val="00527536"/>
    <w:rsid w:val="00531CD1"/>
    <w:rsid w:val="00532C07"/>
    <w:rsid w:val="00537064"/>
    <w:rsid w:val="005421D4"/>
    <w:rsid w:val="005441D0"/>
    <w:rsid w:val="00547111"/>
    <w:rsid w:val="005502C9"/>
    <w:rsid w:val="0055650D"/>
    <w:rsid w:val="00561AD6"/>
    <w:rsid w:val="00561EEE"/>
    <w:rsid w:val="005666C5"/>
    <w:rsid w:val="0056701F"/>
    <w:rsid w:val="00567890"/>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6BB"/>
    <w:rsid w:val="005A0EF9"/>
    <w:rsid w:val="005A2AAF"/>
    <w:rsid w:val="005A2D49"/>
    <w:rsid w:val="005A783D"/>
    <w:rsid w:val="005A79E2"/>
    <w:rsid w:val="005B3604"/>
    <w:rsid w:val="005B3D10"/>
    <w:rsid w:val="005B524B"/>
    <w:rsid w:val="005B5941"/>
    <w:rsid w:val="005B735B"/>
    <w:rsid w:val="005C4EEF"/>
    <w:rsid w:val="005C596B"/>
    <w:rsid w:val="005C6258"/>
    <w:rsid w:val="005D2DB7"/>
    <w:rsid w:val="005D41A0"/>
    <w:rsid w:val="005E05FE"/>
    <w:rsid w:val="005E2C44"/>
    <w:rsid w:val="005E3781"/>
    <w:rsid w:val="005E41C0"/>
    <w:rsid w:val="005F22A8"/>
    <w:rsid w:val="005F22FC"/>
    <w:rsid w:val="005F707C"/>
    <w:rsid w:val="00600199"/>
    <w:rsid w:val="006032A3"/>
    <w:rsid w:val="00614362"/>
    <w:rsid w:val="00616D5E"/>
    <w:rsid w:val="00617047"/>
    <w:rsid w:val="00617D48"/>
    <w:rsid w:val="00621188"/>
    <w:rsid w:val="00623042"/>
    <w:rsid w:val="00623588"/>
    <w:rsid w:val="00624046"/>
    <w:rsid w:val="006255CD"/>
    <w:rsid w:val="006257ED"/>
    <w:rsid w:val="006259D2"/>
    <w:rsid w:val="00626191"/>
    <w:rsid w:val="006263FF"/>
    <w:rsid w:val="00627603"/>
    <w:rsid w:val="006322C4"/>
    <w:rsid w:val="00632A38"/>
    <w:rsid w:val="00634891"/>
    <w:rsid w:val="00636D8B"/>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4C26"/>
    <w:rsid w:val="006A6D33"/>
    <w:rsid w:val="006B3B76"/>
    <w:rsid w:val="006B46FB"/>
    <w:rsid w:val="006C04C8"/>
    <w:rsid w:val="006C0A29"/>
    <w:rsid w:val="006C0E09"/>
    <w:rsid w:val="006C447D"/>
    <w:rsid w:val="006C5690"/>
    <w:rsid w:val="006D173B"/>
    <w:rsid w:val="006D17A4"/>
    <w:rsid w:val="006D3258"/>
    <w:rsid w:val="006D7D3C"/>
    <w:rsid w:val="006E21FB"/>
    <w:rsid w:val="006E23D7"/>
    <w:rsid w:val="006E2509"/>
    <w:rsid w:val="006E40E6"/>
    <w:rsid w:val="006E6050"/>
    <w:rsid w:val="006E6E5D"/>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7409"/>
    <w:rsid w:val="00732888"/>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5439"/>
    <w:rsid w:val="00797764"/>
    <w:rsid w:val="007977A8"/>
    <w:rsid w:val="007A12E5"/>
    <w:rsid w:val="007A1358"/>
    <w:rsid w:val="007A725D"/>
    <w:rsid w:val="007B1191"/>
    <w:rsid w:val="007B2252"/>
    <w:rsid w:val="007B512A"/>
    <w:rsid w:val="007B59FD"/>
    <w:rsid w:val="007B782A"/>
    <w:rsid w:val="007B7EE4"/>
    <w:rsid w:val="007C07AB"/>
    <w:rsid w:val="007C2097"/>
    <w:rsid w:val="007C3F32"/>
    <w:rsid w:val="007C5612"/>
    <w:rsid w:val="007C71E5"/>
    <w:rsid w:val="007C768C"/>
    <w:rsid w:val="007D56F0"/>
    <w:rsid w:val="007D5B3C"/>
    <w:rsid w:val="007D617D"/>
    <w:rsid w:val="007D6A07"/>
    <w:rsid w:val="007D6DC9"/>
    <w:rsid w:val="007E44ED"/>
    <w:rsid w:val="007F0007"/>
    <w:rsid w:val="007F048D"/>
    <w:rsid w:val="007F4F6E"/>
    <w:rsid w:val="007F5BA6"/>
    <w:rsid w:val="007F7259"/>
    <w:rsid w:val="008013C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D03"/>
    <w:rsid w:val="008654B6"/>
    <w:rsid w:val="0086665E"/>
    <w:rsid w:val="00870E73"/>
    <w:rsid w:val="00870EE7"/>
    <w:rsid w:val="00875520"/>
    <w:rsid w:val="0087612A"/>
    <w:rsid w:val="00876845"/>
    <w:rsid w:val="008779D4"/>
    <w:rsid w:val="00881073"/>
    <w:rsid w:val="0088493E"/>
    <w:rsid w:val="008863B9"/>
    <w:rsid w:val="0088658C"/>
    <w:rsid w:val="00890E96"/>
    <w:rsid w:val="00891808"/>
    <w:rsid w:val="00895407"/>
    <w:rsid w:val="008A1C7B"/>
    <w:rsid w:val="008A2140"/>
    <w:rsid w:val="008A45A6"/>
    <w:rsid w:val="008A541A"/>
    <w:rsid w:val="008A6A50"/>
    <w:rsid w:val="008A6B79"/>
    <w:rsid w:val="008B2B84"/>
    <w:rsid w:val="008B4E53"/>
    <w:rsid w:val="008B572E"/>
    <w:rsid w:val="008B60F3"/>
    <w:rsid w:val="008B775C"/>
    <w:rsid w:val="008D5B07"/>
    <w:rsid w:val="008D61FF"/>
    <w:rsid w:val="008E556D"/>
    <w:rsid w:val="008E62C5"/>
    <w:rsid w:val="008F3789"/>
    <w:rsid w:val="008F44DC"/>
    <w:rsid w:val="008F49A7"/>
    <w:rsid w:val="008F686C"/>
    <w:rsid w:val="009019CD"/>
    <w:rsid w:val="00901F3A"/>
    <w:rsid w:val="009148DE"/>
    <w:rsid w:val="00917769"/>
    <w:rsid w:val="00920B56"/>
    <w:rsid w:val="0092129D"/>
    <w:rsid w:val="00922600"/>
    <w:rsid w:val="00922C6B"/>
    <w:rsid w:val="0092667F"/>
    <w:rsid w:val="00933349"/>
    <w:rsid w:val="009357E2"/>
    <w:rsid w:val="00941E30"/>
    <w:rsid w:val="00941ED0"/>
    <w:rsid w:val="00947D72"/>
    <w:rsid w:val="00950750"/>
    <w:rsid w:val="00950CBA"/>
    <w:rsid w:val="00953809"/>
    <w:rsid w:val="009544F2"/>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B7DC1"/>
    <w:rsid w:val="009C1043"/>
    <w:rsid w:val="009C281C"/>
    <w:rsid w:val="009C2B2B"/>
    <w:rsid w:val="009C5D77"/>
    <w:rsid w:val="009C75F2"/>
    <w:rsid w:val="009D0DF9"/>
    <w:rsid w:val="009D5FE2"/>
    <w:rsid w:val="009D637A"/>
    <w:rsid w:val="009E1DD1"/>
    <w:rsid w:val="009E3297"/>
    <w:rsid w:val="009E4344"/>
    <w:rsid w:val="009E43D1"/>
    <w:rsid w:val="009F04E8"/>
    <w:rsid w:val="009F6C47"/>
    <w:rsid w:val="009F734F"/>
    <w:rsid w:val="00A01949"/>
    <w:rsid w:val="00A02D84"/>
    <w:rsid w:val="00A04E83"/>
    <w:rsid w:val="00A05C8F"/>
    <w:rsid w:val="00A06C12"/>
    <w:rsid w:val="00A07027"/>
    <w:rsid w:val="00A15044"/>
    <w:rsid w:val="00A21D6D"/>
    <w:rsid w:val="00A23137"/>
    <w:rsid w:val="00A2427F"/>
    <w:rsid w:val="00A246B6"/>
    <w:rsid w:val="00A24937"/>
    <w:rsid w:val="00A252F9"/>
    <w:rsid w:val="00A32B6A"/>
    <w:rsid w:val="00A33514"/>
    <w:rsid w:val="00A366D7"/>
    <w:rsid w:val="00A42720"/>
    <w:rsid w:val="00A435C3"/>
    <w:rsid w:val="00A442E2"/>
    <w:rsid w:val="00A44ECB"/>
    <w:rsid w:val="00A45831"/>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8771F"/>
    <w:rsid w:val="00A92A79"/>
    <w:rsid w:val="00A9304D"/>
    <w:rsid w:val="00AA2CBC"/>
    <w:rsid w:val="00AA789D"/>
    <w:rsid w:val="00AB789E"/>
    <w:rsid w:val="00AB7C7B"/>
    <w:rsid w:val="00AC06C7"/>
    <w:rsid w:val="00AC097C"/>
    <w:rsid w:val="00AC1CD9"/>
    <w:rsid w:val="00AC27A1"/>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763B6"/>
    <w:rsid w:val="00B84209"/>
    <w:rsid w:val="00B84BC4"/>
    <w:rsid w:val="00B85F01"/>
    <w:rsid w:val="00B9568A"/>
    <w:rsid w:val="00B968C8"/>
    <w:rsid w:val="00B97357"/>
    <w:rsid w:val="00BA048E"/>
    <w:rsid w:val="00BA0F6A"/>
    <w:rsid w:val="00BA3CD6"/>
    <w:rsid w:val="00BA3EC5"/>
    <w:rsid w:val="00BA51D9"/>
    <w:rsid w:val="00BA5F54"/>
    <w:rsid w:val="00BB204D"/>
    <w:rsid w:val="00BB5DFC"/>
    <w:rsid w:val="00BB7CFE"/>
    <w:rsid w:val="00BC2A5C"/>
    <w:rsid w:val="00BC2BFB"/>
    <w:rsid w:val="00BC4BD1"/>
    <w:rsid w:val="00BC56D3"/>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005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390F"/>
    <w:rsid w:val="00CB4A1C"/>
    <w:rsid w:val="00CB61F6"/>
    <w:rsid w:val="00CC1CE6"/>
    <w:rsid w:val="00CC32D4"/>
    <w:rsid w:val="00CC5026"/>
    <w:rsid w:val="00CC5407"/>
    <w:rsid w:val="00CC68D0"/>
    <w:rsid w:val="00CD1FE9"/>
    <w:rsid w:val="00CD2680"/>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58E"/>
    <w:rsid w:val="00D24991"/>
    <w:rsid w:val="00D33D15"/>
    <w:rsid w:val="00D33EC9"/>
    <w:rsid w:val="00D356D4"/>
    <w:rsid w:val="00D43F5D"/>
    <w:rsid w:val="00D468DE"/>
    <w:rsid w:val="00D4731F"/>
    <w:rsid w:val="00D50255"/>
    <w:rsid w:val="00D64F5A"/>
    <w:rsid w:val="00D658B7"/>
    <w:rsid w:val="00D66520"/>
    <w:rsid w:val="00D71038"/>
    <w:rsid w:val="00D71049"/>
    <w:rsid w:val="00D71993"/>
    <w:rsid w:val="00D73D9E"/>
    <w:rsid w:val="00D774ED"/>
    <w:rsid w:val="00D82763"/>
    <w:rsid w:val="00D915B8"/>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4454"/>
    <w:rsid w:val="00E061DB"/>
    <w:rsid w:val="00E079E0"/>
    <w:rsid w:val="00E13F3D"/>
    <w:rsid w:val="00E1456B"/>
    <w:rsid w:val="00E20033"/>
    <w:rsid w:val="00E2020A"/>
    <w:rsid w:val="00E213C7"/>
    <w:rsid w:val="00E239B0"/>
    <w:rsid w:val="00E3113C"/>
    <w:rsid w:val="00E32C97"/>
    <w:rsid w:val="00E33AAA"/>
    <w:rsid w:val="00E33B4F"/>
    <w:rsid w:val="00E33F6E"/>
    <w:rsid w:val="00E34898"/>
    <w:rsid w:val="00E37302"/>
    <w:rsid w:val="00E37E5E"/>
    <w:rsid w:val="00E42B9B"/>
    <w:rsid w:val="00E4465F"/>
    <w:rsid w:val="00E50C16"/>
    <w:rsid w:val="00E52B27"/>
    <w:rsid w:val="00E5474A"/>
    <w:rsid w:val="00E5484D"/>
    <w:rsid w:val="00E6159E"/>
    <w:rsid w:val="00E63A5D"/>
    <w:rsid w:val="00E63C0E"/>
    <w:rsid w:val="00E664C6"/>
    <w:rsid w:val="00E67377"/>
    <w:rsid w:val="00E7275D"/>
    <w:rsid w:val="00E72F06"/>
    <w:rsid w:val="00E8019C"/>
    <w:rsid w:val="00E80AAE"/>
    <w:rsid w:val="00E80AB8"/>
    <w:rsid w:val="00E810CD"/>
    <w:rsid w:val="00E81DB5"/>
    <w:rsid w:val="00E82BD4"/>
    <w:rsid w:val="00E83649"/>
    <w:rsid w:val="00E8505C"/>
    <w:rsid w:val="00E857AB"/>
    <w:rsid w:val="00E858E9"/>
    <w:rsid w:val="00E86296"/>
    <w:rsid w:val="00E90CF1"/>
    <w:rsid w:val="00EB09B7"/>
    <w:rsid w:val="00EC0854"/>
    <w:rsid w:val="00EC1271"/>
    <w:rsid w:val="00EC128B"/>
    <w:rsid w:val="00ED3B18"/>
    <w:rsid w:val="00ED6E2F"/>
    <w:rsid w:val="00EE14B8"/>
    <w:rsid w:val="00EE1FA5"/>
    <w:rsid w:val="00EE2A26"/>
    <w:rsid w:val="00EE47AA"/>
    <w:rsid w:val="00EE572E"/>
    <w:rsid w:val="00EE6488"/>
    <w:rsid w:val="00EE7D7C"/>
    <w:rsid w:val="00EF235C"/>
    <w:rsid w:val="00EF2A0E"/>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14"/>
    <w:rsid w:val="00F44232"/>
    <w:rsid w:val="00F47AC7"/>
    <w:rsid w:val="00F51071"/>
    <w:rsid w:val="00F579F2"/>
    <w:rsid w:val="00F57E2D"/>
    <w:rsid w:val="00F65D88"/>
    <w:rsid w:val="00F702AE"/>
    <w:rsid w:val="00F71FA8"/>
    <w:rsid w:val="00F7544B"/>
    <w:rsid w:val="00F761E1"/>
    <w:rsid w:val="00F8020C"/>
    <w:rsid w:val="00F8233A"/>
    <w:rsid w:val="00F871B6"/>
    <w:rsid w:val="00F90A64"/>
    <w:rsid w:val="00F93591"/>
    <w:rsid w:val="00FA3C23"/>
    <w:rsid w:val="00FA615B"/>
    <w:rsid w:val="00FA6B3E"/>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0">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1">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table" w:customStyle="1" w:styleId="14">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table" w:customStyle="1" w:styleId="22">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8">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1">
    <w:name w:val="修订21"/>
    <w:semiHidden/>
    <w:rsid w:val="00591F8F"/>
    <w:rPr>
      <w:rFonts w:ascii="Times New Roman" w:eastAsia="Batang" w:hAnsi="Times New Roman"/>
      <w:lang w:val="en-GB" w:eastAsia="en-US"/>
    </w:rPr>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2E349-3C82-46BA-9FE6-5338C9683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2022-08-24T20:28:00Z</dcterms:created>
  <dcterms:modified xsi:type="dcterms:W3CDTF">2022-08-24T20:28:00Z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