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020C2" w14:textId="4F9D4B47" w:rsidR="007346A2" w:rsidRPr="00F460AE" w:rsidRDefault="007346A2" w:rsidP="007346A2">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Pr>
          <w:rFonts w:asciiTheme="minorHAnsi" w:hAnsiTheme="minorHAnsi" w:cstheme="minorHAnsi"/>
          <w:sz w:val="24"/>
          <w:szCs w:val="24"/>
        </w:rPr>
        <w:t>10</w:t>
      </w:r>
      <w:r w:rsidR="00562F3C">
        <w:rPr>
          <w:rFonts w:asciiTheme="minorHAnsi" w:hAnsiTheme="minorHAnsi" w:cstheme="minorHAnsi"/>
          <w:sz w:val="24"/>
          <w:szCs w:val="24"/>
        </w:rPr>
        <w:t>4</w:t>
      </w:r>
      <w:r w:rsidR="00B544C7">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Pr>
          <w:rFonts w:asciiTheme="minorHAnsi" w:hAnsiTheme="minorHAnsi" w:cstheme="minorHAnsi"/>
          <w:sz w:val="24"/>
          <w:szCs w:val="24"/>
        </w:rPr>
        <w:t>2</w:t>
      </w:r>
      <w:r w:rsidR="00840530">
        <w:rPr>
          <w:rFonts w:asciiTheme="minorHAnsi" w:hAnsiTheme="minorHAnsi" w:cstheme="minorHAnsi"/>
          <w:sz w:val="24"/>
          <w:szCs w:val="24"/>
        </w:rPr>
        <w:t>14381</w:t>
      </w:r>
    </w:p>
    <w:p w14:paraId="2E5582A7" w14:textId="34746ECC" w:rsidR="007346A2" w:rsidRPr="00F460AE" w:rsidRDefault="00FA04C9" w:rsidP="007346A2">
      <w:pPr>
        <w:pStyle w:val="Header"/>
        <w:tabs>
          <w:tab w:val="right" w:pos="9781"/>
          <w:tab w:val="right" w:pos="13323"/>
        </w:tabs>
        <w:outlineLvl w:val="0"/>
        <w:rPr>
          <w:rFonts w:asciiTheme="minorHAnsi" w:eastAsia="SimSun" w:hAnsiTheme="minorHAnsi" w:cstheme="minorHAnsi"/>
          <w:b w:val="0"/>
          <w:sz w:val="24"/>
          <w:szCs w:val="24"/>
          <w:lang w:eastAsia="zh-CN"/>
        </w:rPr>
      </w:pPr>
      <w:r>
        <w:rPr>
          <w:rFonts w:asciiTheme="minorHAnsi" w:eastAsia="SimSun" w:hAnsiTheme="minorHAnsi" w:cstheme="minorHAnsi"/>
          <w:sz w:val="24"/>
          <w:szCs w:val="24"/>
          <w:lang w:eastAsia="zh-CN"/>
        </w:rPr>
        <w:t>Electronic</w:t>
      </w:r>
      <w:r w:rsidR="007346A2" w:rsidRPr="00F460AE">
        <w:rPr>
          <w:rFonts w:asciiTheme="minorHAnsi" w:eastAsia="SimSun" w:hAnsiTheme="minorHAnsi" w:cstheme="minorHAnsi"/>
          <w:sz w:val="24"/>
          <w:szCs w:val="24"/>
          <w:lang w:eastAsia="zh-CN"/>
        </w:rPr>
        <w:t xml:space="preserve">, </w:t>
      </w:r>
      <w:r w:rsidR="009E3FCB">
        <w:rPr>
          <w:rFonts w:asciiTheme="minorHAnsi" w:eastAsia="SimSun" w:hAnsiTheme="minorHAnsi" w:cstheme="minorHAnsi"/>
          <w:sz w:val="24"/>
          <w:szCs w:val="24"/>
          <w:lang w:eastAsia="zh-CN"/>
        </w:rPr>
        <w:t>15</w:t>
      </w:r>
      <w:r w:rsidR="009E3FCB" w:rsidRPr="009E3FCB">
        <w:rPr>
          <w:rFonts w:asciiTheme="minorHAnsi" w:eastAsia="SimSun" w:hAnsiTheme="minorHAnsi" w:cstheme="minorHAnsi"/>
          <w:sz w:val="24"/>
          <w:szCs w:val="24"/>
          <w:vertAlign w:val="superscript"/>
          <w:lang w:eastAsia="zh-CN"/>
        </w:rPr>
        <w:t>th</w:t>
      </w:r>
      <w:r w:rsidR="00562F3C">
        <w:rPr>
          <w:rFonts w:asciiTheme="minorHAnsi" w:eastAsia="SimSun" w:hAnsiTheme="minorHAnsi" w:cstheme="minorHAnsi"/>
          <w:sz w:val="24"/>
          <w:szCs w:val="24"/>
          <w:lang w:eastAsia="zh-CN"/>
        </w:rPr>
        <w:t xml:space="preserve"> – 26</w:t>
      </w:r>
      <w:r w:rsidR="00562F3C" w:rsidRPr="00562F3C">
        <w:rPr>
          <w:rFonts w:asciiTheme="minorHAnsi" w:eastAsia="SimSun" w:hAnsiTheme="minorHAnsi" w:cstheme="minorHAnsi"/>
          <w:sz w:val="24"/>
          <w:szCs w:val="24"/>
          <w:vertAlign w:val="superscript"/>
          <w:lang w:eastAsia="zh-CN"/>
        </w:rPr>
        <w:t>th</w:t>
      </w:r>
      <w:r w:rsidR="00562F3C">
        <w:rPr>
          <w:rFonts w:asciiTheme="minorHAnsi" w:eastAsia="SimSun" w:hAnsiTheme="minorHAnsi" w:cstheme="minorHAnsi"/>
          <w:sz w:val="24"/>
          <w:szCs w:val="24"/>
          <w:lang w:eastAsia="zh-CN"/>
        </w:rPr>
        <w:t xml:space="preserve"> August</w:t>
      </w:r>
      <w:r w:rsidR="007346A2" w:rsidRPr="00F460AE">
        <w:rPr>
          <w:rFonts w:asciiTheme="minorHAnsi" w:eastAsia="SimSun" w:hAnsiTheme="minorHAnsi" w:cstheme="minorHAnsi"/>
          <w:sz w:val="24"/>
          <w:szCs w:val="24"/>
          <w:lang w:eastAsia="zh-CN"/>
        </w:rPr>
        <w:t>, 202</w:t>
      </w:r>
      <w:r w:rsidR="007346A2">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250BB66"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657275">
        <w:rPr>
          <w:rFonts w:asciiTheme="minorHAnsi" w:eastAsia="SimSun" w:hAnsiTheme="minorHAnsi" w:cstheme="minorHAnsi"/>
          <w:b/>
          <w:sz w:val="24"/>
          <w:szCs w:val="24"/>
          <w:lang w:val="en-US" w:eastAsia="zh-CN"/>
        </w:rPr>
        <w:t>Way Forward on</w:t>
      </w:r>
      <w:r w:rsidR="009004F1">
        <w:rPr>
          <w:rFonts w:asciiTheme="minorHAnsi" w:eastAsia="SimSun" w:hAnsiTheme="minorHAnsi" w:cstheme="minorHAnsi"/>
          <w:b/>
          <w:sz w:val="24"/>
          <w:szCs w:val="24"/>
          <w:lang w:val="en-US" w:eastAsia="zh-CN"/>
        </w:rPr>
        <w:t xml:space="preserve"> coexistence </w:t>
      </w:r>
      <w:r w:rsidR="00657275">
        <w:rPr>
          <w:rFonts w:asciiTheme="minorHAnsi" w:eastAsia="SimSun" w:hAnsiTheme="minorHAnsi" w:cstheme="minorHAnsi"/>
          <w:b/>
          <w:sz w:val="24"/>
          <w:szCs w:val="24"/>
          <w:lang w:val="en-US" w:eastAsia="zh-CN"/>
        </w:rPr>
        <w:t>study</w:t>
      </w:r>
      <w:r w:rsidR="009004F1">
        <w:rPr>
          <w:rFonts w:asciiTheme="minorHAnsi" w:eastAsia="SimSun" w:hAnsiTheme="minorHAnsi" w:cstheme="minorHAnsi"/>
          <w:b/>
          <w:sz w:val="24"/>
          <w:szCs w:val="24"/>
          <w:lang w:val="en-US" w:eastAsia="zh-CN"/>
        </w:rPr>
        <w:t xml:space="preserve"> for </w:t>
      </w:r>
      <w:r w:rsidR="00AA397A">
        <w:rPr>
          <w:rFonts w:asciiTheme="minorHAnsi" w:eastAsia="SimSun" w:hAnsiTheme="minorHAnsi" w:cstheme="minorHAnsi"/>
          <w:b/>
          <w:sz w:val="24"/>
          <w:szCs w:val="24"/>
          <w:lang w:val="en-US" w:eastAsia="zh-CN"/>
        </w:rPr>
        <w:t>IoT</w:t>
      </w:r>
      <w:r w:rsidR="009004F1">
        <w:rPr>
          <w:rFonts w:asciiTheme="minorHAnsi" w:eastAsia="SimSun" w:hAnsiTheme="minorHAnsi" w:cstheme="minorHAnsi"/>
          <w:b/>
          <w:sz w:val="24"/>
          <w:szCs w:val="24"/>
          <w:lang w:val="en-US" w:eastAsia="zh-CN"/>
        </w:rPr>
        <w:t xml:space="preserve"> </w:t>
      </w:r>
      <w:r w:rsidR="00657275">
        <w:rPr>
          <w:rFonts w:asciiTheme="minorHAnsi" w:eastAsia="SimSun" w:hAnsiTheme="minorHAnsi" w:cstheme="minorHAnsi"/>
          <w:b/>
          <w:sz w:val="24"/>
          <w:szCs w:val="24"/>
          <w:lang w:val="en-US" w:eastAsia="zh-CN"/>
        </w:rPr>
        <w:t xml:space="preserve">over </w:t>
      </w:r>
      <w:r w:rsidR="009004F1">
        <w:rPr>
          <w:rFonts w:asciiTheme="minorHAnsi" w:eastAsia="SimSun" w:hAnsiTheme="minorHAnsi" w:cstheme="minorHAnsi"/>
          <w:b/>
          <w:sz w:val="24"/>
          <w:szCs w:val="24"/>
          <w:lang w:val="en-US" w:eastAsia="zh-CN"/>
        </w:rPr>
        <w:t>NTN</w:t>
      </w:r>
    </w:p>
    <w:p w14:paraId="2B4F11BA" w14:textId="18D47213"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9E3FCB">
        <w:rPr>
          <w:rFonts w:asciiTheme="minorHAnsi" w:eastAsia="SimSun" w:hAnsiTheme="minorHAnsi" w:cstheme="minorHAnsi"/>
          <w:b/>
          <w:sz w:val="24"/>
          <w:szCs w:val="24"/>
          <w:lang w:val="en-US" w:eastAsia="zh-CN"/>
        </w:rPr>
        <w:t>12.5.2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F57199" w:rsidRDefault="002D44AF" w:rsidP="00D8482C">
      <w:pPr>
        <w:pStyle w:val="Heading1"/>
        <w:numPr>
          <w:ilvl w:val="0"/>
          <w:numId w:val="1"/>
        </w:numPr>
        <w:rPr>
          <w:rFonts w:cs="Arial"/>
          <w:szCs w:val="22"/>
        </w:rPr>
      </w:pPr>
      <w:r w:rsidRPr="00F57199">
        <w:rPr>
          <w:rFonts w:cs="Arial"/>
          <w:szCs w:val="22"/>
          <w:lang w:eastAsia="zh-TW"/>
        </w:rPr>
        <w:t>Introduction</w:t>
      </w:r>
    </w:p>
    <w:p w14:paraId="318819D8" w14:textId="6DCFAAAA" w:rsidR="00650F93" w:rsidRPr="00650F93" w:rsidRDefault="00657275" w:rsidP="00657275">
      <w:pPr>
        <w:jc w:val="both"/>
        <w:rPr>
          <w:rFonts w:asciiTheme="minorHAnsi" w:hAnsiTheme="minorHAnsi" w:cstheme="minorHAnsi"/>
          <w:lang w:eastAsia="zh-TW"/>
        </w:rPr>
      </w:pPr>
      <w:r>
        <w:rPr>
          <w:rFonts w:asciiTheme="minorHAnsi" w:hAnsiTheme="minorHAnsi" w:cstheme="minorHAnsi"/>
          <w:lang w:eastAsia="zh-TW"/>
        </w:rPr>
        <w:t>As a result of the 1</w:t>
      </w:r>
      <w:r w:rsidRPr="00657275">
        <w:rPr>
          <w:rFonts w:asciiTheme="minorHAnsi" w:hAnsiTheme="minorHAnsi" w:cstheme="minorHAnsi"/>
          <w:vertAlign w:val="superscript"/>
          <w:lang w:eastAsia="zh-TW"/>
        </w:rPr>
        <w:t>st</w:t>
      </w:r>
      <w:r>
        <w:rPr>
          <w:rFonts w:asciiTheme="minorHAnsi" w:hAnsiTheme="minorHAnsi" w:cstheme="minorHAnsi"/>
          <w:lang w:eastAsia="zh-TW"/>
        </w:rPr>
        <w:t xml:space="preserve"> round discussion on RAN4#104-e email thread </w:t>
      </w:r>
      <w:r w:rsidR="00DF2BDC" w:rsidRPr="00DF2BDC">
        <w:rPr>
          <w:rFonts w:asciiTheme="minorHAnsi" w:eastAsiaTheme="minorEastAsia" w:hAnsiTheme="minorHAnsi" w:cstheme="minorHAnsi"/>
          <w:color w:val="000000"/>
          <w:lang w:val="en-US" w:eastAsia="zh-CN"/>
        </w:rPr>
        <w:t>[104-e][317] IoT_NTN_Co-existence_SANRF</w:t>
      </w:r>
      <w:r w:rsidRPr="00DF2BDC">
        <w:rPr>
          <w:rFonts w:asciiTheme="minorHAnsi" w:hAnsiTheme="minorHAnsi" w:cstheme="minorHAnsi"/>
          <w:lang w:eastAsia="zh-TW"/>
        </w:rPr>
        <w:t>,</w:t>
      </w:r>
      <w:r>
        <w:rPr>
          <w:rFonts w:asciiTheme="minorHAnsi" w:hAnsiTheme="minorHAnsi" w:cstheme="minorHAnsi"/>
          <w:lang w:eastAsia="zh-TW"/>
        </w:rPr>
        <w:t xml:space="preserve"> more coexistence studies are felt needed. This document proposes a framework and simulation assumptions to progress system level coexistence studies for IoT NTN.</w:t>
      </w:r>
    </w:p>
    <w:p w14:paraId="2B65E85A" w14:textId="099C717A" w:rsidR="00EE2BE5" w:rsidRPr="00F57199" w:rsidRDefault="001F00E3" w:rsidP="00EE2BE5">
      <w:pPr>
        <w:pStyle w:val="Heading1"/>
        <w:rPr>
          <w:rFonts w:cs="Arial"/>
          <w:lang w:val="en-US" w:eastAsia="zh-CN"/>
        </w:rPr>
      </w:pPr>
      <w:r w:rsidRPr="00F57199">
        <w:rPr>
          <w:rFonts w:cs="Arial"/>
          <w:lang w:val="en-US" w:eastAsia="zh-CN"/>
        </w:rPr>
        <w:t>2</w:t>
      </w:r>
      <w:r w:rsidR="00EE2BE5" w:rsidRPr="00F57199">
        <w:rPr>
          <w:rFonts w:cs="Arial"/>
          <w:lang w:val="en-US" w:eastAsia="zh-CN"/>
        </w:rPr>
        <w:t xml:space="preserve">. </w:t>
      </w:r>
      <w:r w:rsidR="00E75906" w:rsidRPr="00F57199">
        <w:rPr>
          <w:rFonts w:cs="Arial"/>
          <w:lang w:val="en-US" w:eastAsia="zh-CN"/>
        </w:rPr>
        <w:t xml:space="preserve">Some key points to align </w:t>
      </w:r>
      <w:r w:rsidR="00E075DB" w:rsidRPr="00F57199">
        <w:rPr>
          <w:rFonts w:cs="Arial"/>
          <w:lang w:val="en-US" w:eastAsia="zh-CN"/>
        </w:rPr>
        <w:t>during the discussion on this WF</w:t>
      </w:r>
    </w:p>
    <w:p w14:paraId="23D21203" w14:textId="75191AFE" w:rsidR="00DC510F" w:rsidRDefault="00DC510F" w:rsidP="00DC510F">
      <w:pPr>
        <w:rPr>
          <w:rFonts w:asciiTheme="minorHAnsi" w:hAnsiTheme="minorHAnsi" w:cstheme="minorHAnsi"/>
          <w:lang w:val="en-US" w:eastAsia="zh-CN"/>
        </w:rPr>
      </w:pPr>
      <w:r w:rsidRPr="00DC510F">
        <w:rPr>
          <w:rFonts w:asciiTheme="minorHAnsi" w:hAnsiTheme="minorHAnsi" w:cstheme="minorHAnsi"/>
          <w:lang w:val="en-US" w:eastAsia="zh-CN"/>
        </w:rPr>
        <w:t>In general, the assumptions below have been taken from NR NTN, but modified with aspects from TR36.802 for NB-IoT NTN.</w:t>
      </w:r>
    </w:p>
    <w:p w14:paraId="6A910933" w14:textId="0D4BD307" w:rsidR="00F50706" w:rsidRPr="00F50706" w:rsidRDefault="00F50706" w:rsidP="00F50706">
      <w:pPr>
        <w:pStyle w:val="ListParagraph"/>
        <w:numPr>
          <w:ilvl w:val="0"/>
          <w:numId w:val="29"/>
        </w:numPr>
        <w:spacing w:after="120"/>
        <w:rPr>
          <w:rFonts w:asciiTheme="minorHAnsi" w:hAnsiTheme="minorHAnsi" w:cstheme="minorHAnsi"/>
          <w:b/>
          <w:bCs/>
        </w:rPr>
      </w:pPr>
      <w:r w:rsidRPr="00F50706">
        <w:rPr>
          <w:rFonts w:asciiTheme="minorHAnsi" w:hAnsiTheme="minorHAnsi" w:cstheme="minorHAnsi"/>
          <w:lang w:val="en-US" w:eastAsia="zh-CN"/>
        </w:rPr>
        <w:t xml:space="preserve">Whether to model for cat-M1: </w:t>
      </w:r>
      <w:r w:rsidRPr="00F50706">
        <w:rPr>
          <w:rFonts w:asciiTheme="minorHAnsi" w:hAnsiTheme="minorHAnsi" w:cstheme="minorHAnsi"/>
          <w:b/>
          <w:bCs/>
        </w:rPr>
        <w:t>FFS whether the co-existence for cat-M1 need to be evaluated pending on the assumption ACIR modelling; if flat ACIR model adopted, then NB-IoT results could be used to assume coexistence for cat-M1.</w:t>
      </w:r>
    </w:p>
    <w:p w14:paraId="558980B6" w14:textId="07D3AB33" w:rsidR="00B205C1" w:rsidRDefault="00E75906" w:rsidP="001A09DA">
      <w:pPr>
        <w:pStyle w:val="ListParagraph"/>
        <w:numPr>
          <w:ilvl w:val="0"/>
          <w:numId w:val="29"/>
        </w:numPr>
        <w:rPr>
          <w:rFonts w:asciiTheme="minorHAnsi" w:hAnsiTheme="minorHAnsi" w:cstheme="minorHAnsi"/>
          <w:lang w:val="en-US" w:eastAsia="zh-CN"/>
        </w:rPr>
      </w:pPr>
      <w:r w:rsidRPr="00B205C1">
        <w:rPr>
          <w:rFonts w:asciiTheme="minorHAnsi" w:hAnsiTheme="minorHAnsi" w:cstheme="minorHAnsi"/>
          <w:lang w:val="en-US" w:eastAsia="zh-CN"/>
        </w:rPr>
        <w:t>Whether to model downlink as well as uplink</w:t>
      </w:r>
      <w:r w:rsidR="0014253B">
        <w:rPr>
          <w:rFonts w:asciiTheme="minorHAnsi" w:hAnsiTheme="minorHAnsi" w:cstheme="minorHAnsi"/>
          <w:lang w:val="en-US" w:eastAsia="zh-CN"/>
        </w:rPr>
        <w:t xml:space="preserve"> – no comments: </w:t>
      </w:r>
      <w:r w:rsidR="00F50706" w:rsidRPr="00F50706">
        <w:rPr>
          <w:rFonts w:asciiTheme="minorHAnsi" w:hAnsiTheme="minorHAnsi" w:cstheme="minorHAnsi"/>
          <w:b/>
          <w:bCs/>
          <w:lang w:val="en-US" w:eastAsia="zh-CN"/>
        </w:rPr>
        <w:t>M</w:t>
      </w:r>
      <w:r w:rsidR="0014253B" w:rsidRPr="0014253B">
        <w:rPr>
          <w:rFonts w:asciiTheme="minorHAnsi" w:hAnsiTheme="minorHAnsi" w:cstheme="minorHAnsi"/>
          <w:b/>
          <w:bCs/>
          <w:lang w:val="en-US" w:eastAsia="zh-CN"/>
        </w:rPr>
        <w:t>odel both</w:t>
      </w:r>
    </w:p>
    <w:p w14:paraId="3BE8B4E8" w14:textId="79E80E3B" w:rsidR="00B205C1" w:rsidRPr="00F50706" w:rsidRDefault="00DC510F" w:rsidP="001A09DA">
      <w:pPr>
        <w:pStyle w:val="ListParagraph"/>
        <w:numPr>
          <w:ilvl w:val="0"/>
          <w:numId w:val="29"/>
        </w:numPr>
        <w:rPr>
          <w:rFonts w:asciiTheme="minorHAnsi" w:hAnsiTheme="minorHAnsi" w:cstheme="minorHAnsi"/>
          <w:lang w:val="en-US" w:eastAsia="zh-CN"/>
        </w:rPr>
      </w:pPr>
      <w:r w:rsidRPr="00F50706">
        <w:rPr>
          <w:rFonts w:asciiTheme="minorHAnsi" w:hAnsiTheme="minorHAnsi" w:cstheme="minorHAnsi"/>
          <w:lang w:val="en-US" w:eastAsia="zh-CN"/>
        </w:rPr>
        <w:t>Which performance metrics</w:t>
      </w:r>
      <w:r w:rsidR="0014253B" w:rsidRPr="00F50706">
        <w:rPr>
          <w:rFonts w:asciiTheme="minorHAnsi" w:hAnsiTheme="minorHAnsi" w:cstheme="minorHAnsi"/>
          <w:lang w:val="en-US" w:eastAsia="zh-CN"/>
        </w:rPr>
        <w:t>:</w:t>
      </w:r>
      <w:r w:rsidRPr="00F50706">
        <w:rPr>
          <w:rFonts w:asciiTheme="minorHAnsi" w:hAnsiTheme="minorHAnsi" w:cstheme="minorHAnsi"/>
          <w:lang w:val="en-US" w:eastAsia="zh-CN"/>
        </w:rPr>
        <w:t xml:space="preserve"> </w:t>
      </w:r>
      <w:r w:rsidR="00F50706" w:rsidRPr="00F50706">
        <w:rPr>
          <w:rFonts w:asciiTheme="minorHAnsi" w:hAnsiTheme="minorHAnsi" w:cstheme="minorHAnsi"/>
          <w:b/>
          <w:bCs/>
          <w:lang w:val="en-US" w:eastAsia="zh-CN"/>
        </w:rPr>
        <w:t xml:space="preserve">As 36.802, </w:t>
      </w:r>
      <w:r w:rsidR="00F50706" w:rsidRPr="00F50706">
        <w:rPr>
          <w:rFonts w:asciiTheme="minorHAnsi" w:hAnsiTheme="minorHAnsi" w:cstheme="minorHAnsi"/>
          <w:b/>
          <w:bCs/>
        </w:rPr>
        <w:t>SINR impact for NB-IoT victim, and throughput loss for NR victim pending on ACLR modelling.</w:t>
      </w:r>
    </w:p>
    <w:p w14:paraId="32F0D71A" w14:textId="068EDED3" w:rsidR="00B205C1" w:rsidRPr="00F50706" w:rsidRDefault="00DC510F" w:rsidP="001A09DA">
      <w:pPr>
        <w:pStyle w:val="ListParagraph"/>
        <w:numPr>
          <w:ilvl w:val="0"/>
          <w:numId w:val="29"/>
        </w:numPr>
        <w:rPr>
          <w:rFonts w:asciiTheme="minorHAnsi" w:hAnsiTheme="minorHAnsi" w:cstheme="minorHAnsi"/>
          <w:lang w:val="en-US" w:eastAsia="zh-CN"/>
        </w:rPr>
      </w:pPr>
      <w:r w:rsidRPr="00F50706">
        <w:rPr>
          <w:rFonts w:asciiTheme="minorHAnsi" w:hAnsiTheme="minorHAnsi" w:cstheme="minorHAnsi"/>
          <w:lang w:val="en-US" w:eastAsia="zh-CN"/>
        </w:rPr>
        <w:t>For uplink, how many UEs to model</w:t>
      </w:r>
      <w:r w:rsidR="0014253B" w:rsidRPr="00F50706">
        <w:rPr>
          <w:rFonts w:asciiTheme="minorHAnsi" w:hAnsiTheme="minorHAnsi" w:cstheme="minorHAnsi"/>
          <w:lang w:val="en-US" w:eastAsia="zh-CN"/>
        </w:rPr>
        <w:t xml:space="preserve">: </w:t>
      </w:r>
      <w:r w:rsidR="0014253B" w:rsidRPr="00F50706">
        <w:rPr>
          <w:rFonts w:asciiTheme="minorHAnsi" w:hAnsiTheme="minorHAnsi" w:cstheme="minorHAnsi"/>
          <w:b/>
          <w:bCs/>
          <w:lang w:val="en-US" w:eastAsia="zh-CN"/>
        </w:rPr>
        <w:t xml:space="preserve">Further alignment needed here (9 for all SCS </w:t>
      </w:r>
      <w:r w:rsidR="00F50706">
        <w:rPr>
          <w:rFonts w:asciiTheme="minorHAnsi" w:hAnsiTheme="minorHAnsi" w:cstheme="minorHAnsi"/>
          <w:b/>
          <w:bCs/>
          <w:lang w:val="en-US" w:eastAsia="zh-CN"/>
        </w:rPr>
        <w:t>vs</w:t>
      </w:r>
      <w:r w:rsidR="0014253B" w:rsidRPr="00F50706">
        <w:rPr>
          <w:rFonts w:asciiTheme="minorHAnsi" w:hAnsiTheme="minorHAnsi" w:cstheme="minorHAnsi"/>
          <w:b/>
          <w:bCs/>
          <w:lang w:val="en-US" w:eastAsia="zh-CN"/>
        </w:rPr>
        <w:t xml:space="preserve"> up to 36 </w:t>
      </w:r>
      <w:r w:rsidR="00F50706">
        <w:rPr>
          <w:rFonts w:asciiTheme="minorHAnsi" w:hAnsiTheme="minorHAnsi" w:cstheme="minorHAnsi"/>
          <w:b/>
          <w:bCs/>
          <w:lang w:val="en-US" w:eastAsia="zh-CN"/>
        </w:rPr>
        <w:t>for 3.75KHz were proposed</w:t>
      </w:r>
      <w:r w:rsidR="0014253B" w:rsidRPr="00F50706">
        <w:rPr>
          <w:rFonts w:asciiTheme="minorHAnsi" w:hAnsiTheme="minorHAnsi" w:cstheme="minorHAnsi"/>
          <w:b/>
          <w:bCs/>
          <w:lang w:val="en-US" w:eastAsia="zh-CN"/>
        </w:rPr>
        <w:t>)</w:t>
      </w:r>
    </w:p>
    <w:p w14:paraId="384FF23D" w14:textId="6C22EFF4" w:rsidR="00B205C1" w:rsidRDefault="000B74DB" w:rsidP="001A09DA">
      <w:pPr>
        <w:pStyle w:val="ListParagraph"/>
        <w:numPr>
          <w:ilvl w:val="0"/>
          <w:numId w:val="29"/>
        </w:numPr>
        <w:rPr>
          <w:rFonts w:asciiTheme="minorHAnsi" w:hAnsiTheme="minorHAnsi" w:cstheme="minorHAnsi"/>
          <w:lang w:val="en-US" w:eastAsia="zh-CN"/>
        </w:rPr>
      </w:pPr>
      <w:r>
        <w:rPr>
          <w:rFonts w:asciiTheme="minorHAnsi" w:hAnsiTheme="minorHAnsi" w:cstheme="minorHAnsi"/>
          <w:lang w:val="en-US" w:eastAsia="zh-CN"/>
        </w:rPr>
        <w:t>Consideration of isolation distance from TN in UL</w:t>
      </w:r>
      <w:r w:rsidR="0014253B">
        <w:rPr>
          <w:rFonts w:asciiTheme="minorHAnsi" w:hAnsiTheme="minorHAnsi" w:cstheme="minorHAnsi"/>
          <w:lang w:val="en-US" w:eastAsia="zh-CN"/>
        </w:rPr>
        <w:t xml:space="preserve">: </w:t>
      </w:r>
      <w:r w:rsidR="00F50706" w:rsidRPr="00F50706">
        <w:rPr>
          <w:rFonts w:asciiTheme="minorHAnsi" w:hAnsiTheme="minorHAnsi" w:cstheme="minorHAnsi"/>
          <w:b/>
          <w:bCs/>
          <w:lang w:val="en-US" w:eastAsia="zh-CN"/>
        </w:rPr>
        <w:t>I</w:t>
      </w:r>
      <w:r w:rsidR="0014253B" w:rsidRPr="0014253B">
        <w:rPr>
          <w:rFonts w:asciiTheme="minorHAnsi" w:hAnsiTheme="minorHAnsi" w:cstheme="minorHAnsi"/>
          <w:b/>
          <w:bCs/>
          <w:lang w:val="en-US" w:eastAsia="zh-CN"/>
        </w:rPr>
        <w:t>nclude this case.</w:t>
      </w:r>
    </w:p>
    <w:p w14:paraId="4BA87CCB" w14:textId="11E50FBC" w:rsidR="00B205C1" w:rsidRPr="00F50706" w:rsidRDefault="00DC510F" w:rsidP="001A09DA">
      <w:pPr>
        <w:pStyle w:val="ListParagraph"/>
        <w:numPr>
          <w:ilvl w:val="0"/>
          <w:numId w:val="29"/>
        </w:numPr>
        <w:rPr>
          <w:rFonts w:asciiTheme="minorHAnsi" w:hAnsiTheme="minorHAnsi" w:cstheme="minorHAnsi"/>
          <w:lang w:val="en-US" w:eastAsia="zh-CN"/>
        </w:rPr>
      </w:pPr>
      <w:r w:rsidRPr="00F50706">
        <w:rPr>
          <w:rFonts w:asciiTheme="minorHAnsi" w:hAnsiTheme="minorHAnsi" w:cstheme="minorHAnsi"/>
          <w:lang w:val="en-US" w:eastAsia="zh-CN"/>
        </w:rPr>
        <w:t xml:space="preserve">The ACLR/ACS model to use. </w:t>
      </w:r>
      <w:r w:rsidR="0014253B" w:rsidRPr="00F50706">
        <w:rPr>
          <w:rFonts w:asciiTheme="minorHAnsi" w:hAnsiTheme="minorHAnsi" w:cstheme="minorHAnsi"/>
          <w:b/>
          <w:bCs/>
          <w:lang w:val="en-US" w:eastAsia="zh-CN"/>
        </w:rPr>
        <w:t>Flat model vs 3-step model</w:t>
      </w:r>
      <w:r w:rsidR="00F50706" w:rsidRPr="00F50706">
        <w:rPr>
          <w:rFonts w:asciiTheme="minorHAnsi" w:hAnsiTheme="minorHAnsi" w:cstheme="minorHAnsi"/>
          <w:b/>
          <w:bCs/>
          <w:lang w:val="en-US" w:eastAsia="zh-CN"/>
        </w:rPr>
        <w:t xml:space="preserve"> proposed</w:t>
      </w:r>
      <w:r w:rsidR="0014253B" w:rsidRPr="00F50706">
        <w:rPr>
          <w:rFonts w:asciiTheme="minorHAnsi" w:hAnsiTheme="minorHAnsi" w:cstheme="minorHAnsi"/>
          <w:b/>
          <w:bCs/>
          <w:lang w:val="en-US" w:eastAsia="zh-CN"/>
        </w:rPr>
        <w:t xml:space="preserve"> – further alignment needed</w:t>
      </w:r>
      <w:r w:rsidR="00F50706" w:rsidRPr="00F50706">
        <w:rPr>
          <w:rFonts w:asciiTheme="minorHAnsi" w:hAnsiTheme="minorHAnsi" w:cstheme="minorHAnsi"/>
          <w:b/>
          <w:bCs/>
          <w:lang w:val="en-US" w:eastAsia="zh-CN"/>
        </w:rPr>
        <w:t xml:space="preserve"> in general</w:t>
      </w:r>
    </w:p>
    <w:p w14:paraId="45ECDFA3" w14:textId="01112824" w:rsidR="00286699" w:rsidRDefault="00DC510F" w:rsidP="00286699">
      <w:pPr>
        <w:pStyle w:val="ListParagraph"/>
        <w:numPr>
          <w:ilvl w:val="0"/>
          <w:numId w:val="29"/>
        </w:numPr>
        <w:rPr>
          <w:rFonts w:asciiTheme="minorHAnsi" w:hAnsiTheme="minorHAnsi" w:cstheme="minorHAnsi"/>
          <w:lang w:val="en-US" w:eastAsia="zh-CN"/>
        </w:rPr>
      </w:pPr>
      <w:r w:rsidRPr="00B205C1">
        <w:rPr>
          <w:rFonts w:asciiTheme="minorHAnsi" w:hAnsiTheme="minorHAnsi" w:cstheme="minorHAnsi"/>
          <w:lang w:val="en-US" w:eastAsia="zh-CN"/>
        </w:rPr>
        <w:t>AAS vs non-AAS, we include both in the simulations</w:t>
      </w:r>
      <w:r w:rsidR="0014253B">
        <w:rPr>
          <w:rFonts w:asciiTheme="minorHAnsi" w:hAnsiTheme="minorHAnsi" w:cstheme="minorHAnsi"/>
          <w:lang w:val="en-US" w:eastAsia="zh-CN"/>
        </w:rPr>
        <w:t xml:space="preserve">: </w:t>
      </w:r>
      <w:r w:rsidR="0014253B" w:rsidRPr="0014253B">
        <w:rPr>
          <w:rFonts w:asciiTheme="minorHAnsi" w:hAnsiTheme="minorHAnsi" w:cstheme="minorHAnsi"/>
          <w:b/>
          <w:bCs/>
          <w:lang w:val="en-US" w:eastAsia="zh-CN"/>
        </w:rPr>
        <w:t>include both</w:t>
      </w:r>
    </w:p>
    <w:p w14:paraId="081F3EE4" w14:textId="71721A06" w:rsidR="00286699" w:rsidRPr="0014253B" w:rsidRDefault="00286699" w:rsidP="00286699">
      <w:pPr>
        <w:rPr>
          <w:rFonts w:asciiTheme="minorHAnsi" w:hAnsiTheme="minorHAnsi" w:cstheme="minorHAnsi"/>
          <w:u w:val="single"/>
          <w:lang w:val="en-US" w:eastAsia="zh-CN"/>
        </w:rPr>
      </w:pPr>
      <w:r w:rsidRPr="0014253B">
        <w:rPr>
          <w:rFonts w:asciiTheme="minorHAnsi" w:hAnsiTheme="minorHAnsi" w:cstheme="minorHAnsi"/>
          <w:u w:val="single"/>
          <w:lang w:val="en-US" w:eastAsia="zh-CN"/>
        </w:rPr>
        <w:t>Proposed workplan</w:t>
      </w:r>
      <w:r>
        <w:rPr>
          <w:rFonts w:asciiTheme="minorHAnsi" w:hAnsiTheme="minorHAnsi" w:cstheme="minorHAnsi"/>
          <w:u w:val="single"/>
          <w:lang w:val="en-US" w:eastAsia="zh-CN"/>
        </w:rPr>
        <w:t xml:space="preserve"> (comments invited, </w:t>
      </w:r>
      <w:r w:rsidRPr="0014253B">
        <w:rPr>
          <w:rFonts w:asciiTheme="minorHAnsi" w:hAnsiTheme="minorHAnsi" w:cstheme="minorHAnsi"/>
          <w:highlight w:val="cyan"/>
          <w:u w:val="single"/>
          <w:lang w:val="en-US" w:eastAsia="zh-CN"/>
        </w:rPr>
        <w:t>outcome will be added to overall Work Plan for WID</w:t>
      </w:r>
      <w:r>
        <w:rPr>
          <w:rFonts w:asciiTheme="minorHAnsi" w:hAnsiTheme="minorHAnsi" w:cstheme="minorHAnsi"/>
          <w:u w:val="single"/>
          <w:lang w:val="en-US" w:eastAsia="zh-CN"/>
        </w:rPr>
        <w:t xml:space="preserve">) </w:t>
      </w:r>
    </w:p>
    <w:p w14:paraId="2B88DC52" w14:textId="6501E5D7" w:rsidR="00286699" w:rsidRPr="0014253B" w:rsidRDefault="00286699" w:rsidP="0014253B">
      <w:pPr>
        <w:pStyle w:val="ListParagraph"/>
        <w:numPr>
          <w:ilvl w:val="0"/>
          <w:numId w:val="31"/>
        </w:numPr>
        <w:rPr>
          <w:rFonts w:asciiTheme="minorHAnsi" w:hAnsiTheme="minorHAnsi" w:cstheme="minorHAnsi"/>
          <w:lang w:val="en-US" w:eastAsia="zh-CN"/>
        </w:rPr>
      </w:pPr>
      <w:r w:rsidRPr="0014253B">
        <w:rPr>
          <w:rFonts w:asciiTheme="minorHAnsi" w:hAnsiTheme="minorHAnsi" w:cstheme="minorHAnsi"/>
          <w:lang w:val="en-US" w:eastAsia="zh-CN"/>
        </w:rPr>
        <w:t xml:space="preserve">RAN4#104-e: Agree on goals and system </w:t>
      </w:r>
      <w:r>
        <w:rPr>
          <w:rFonts w:asciiTheme="minorHAnsi" w:hAnsiTheme="minorHAnsi" w:cstheme="minorHAnsi"/>
          <w:lang w:val="en-US" w:eastAsia="zh-CN"/>
        </w:rPr>
        <w:t>scenarios/</w:t>
      </w:r>
      <w:r w:rsidRPr="0014253B">
        <w:rPr>
          <w:rFonts w:asciiTheme="minorHAnsi" w:hAnsiTheme="minorHAnsi" w:cstheme="minorHAnsi"/>
          <w:lang w:val="en-US" w:eastAsia="zh-CN"/>
        </w:rPr>
        <w:t>assumptions</w:t>
      </w:r>
    </w:p>
    <w:p w14:paraId="799291CE" w14:textId="2EA9DB7E" w:rsidR="00286699" w:rsidRPr="0014253B" w:rsidRDefault="00286699" w:rsidP="0014253B">
      <w:pPr>
        <w:pStyle w:val="ListParagraph"/>
        <w:numPr>
          <w:ilvl w:val="0"/>
          <w:numId w:val="31"/>
        </w:numPr>
        <w:rPr>
          <w:rFonts w:asciiTheme="minorHAnsi" w:hAnsiTheme="minorHAnsi" w:cstheme="minorHAnsi"/>
          <w:lang w:val="en-US" w:eastAsia="zh-CN"/>
        </w:rPr>
      </w:pPr>
      <w:r w:rsidRPr="0014253B">
        <w:rPr>
          <w:rFonts w:asciiTheme="minorHAnsi" w:hAnsiTheme="minorHAnsi" w:cstheme="minorHAnsi"/>
          <w:lang w:val="en-US" w:eastAsia="zh-CN"/>
        </w:rPr>
        <w:t xml:space="preserve">RAN4#104bis-e: </w:t>
      </w:r>
      <w:r w:rsidR="00F50706" w:rsidRPr="00840530">
        <w:rPr>
          <w:rFonts w:asciiTheme="minorHAnsi" w:hAnsiTheme="minorHAnsi" w:cstheme="minorHAnsi"/>
          <w:lang w:val="en-US" w:eastAsia="zh-CN"/>
        </w:rPr>
        <w:t>Finalize remaining assumptions,</w:t>
      </w:r>
      <w:r w:rsidR="00F50706" w:rsidRPr="00F50706">
        <w:rPr>
          <w:rFonts w:asciiTheme="minorHAnsi" w:hAnsiTheme="minorHAnsi" w:cstheme="minorHAnsi"/>
          <w:lang w:val="en-US" w:eastAsia="zh-CN"/>
        </w:rPr>
        <w:t xml:space="preserve"> </w:t>
      </w:r>
      <w:r w:rsidR="00F50706">
        <w:rPr>
          <w:rFonts w:asciiTheme="minorHAnsi" w:hAnsiTheme="minorHAnsi" w:cstheme="minorHAnsi"/>
          <w:lang w:val="en-US" w:eastAsia="zh-CN"/>
        </w:rPr>
        <w:t>r</w:t>
      </w:r>
      <w:r w:rsidRPr="0014253B">
        <w:rPr>
          <w:rFonts w:asciiTheme="minorHAnsi" w:hAnsiTheme="minorHAnsi" w:cstheme="minorHAnsi"/>
          <w:lang w:val="en-US" w:eastAsia="zh-CN"/>
        </w:rPr>
        <w:t xml:space="preserve">esults provided and shared preferably </w:t>
      </w:r>
      <w:r>
        <w:rPr>
          <w:rFonts w:asciiTheme="minorHAnsi" w:hAnsiTheme="minorHAnsi" w:cstheme="minorHAnsi"/>
          <w:lang w:val="en-US" w:eastAsia="zh-CN"/>
        </w:rPr>
        <w:t>[</w:t>
      </w:r>
      <w:r w:rsidRPr="0014253B">
        <w:rPr>
          <w:rFonts w:asciiTheme="minorHAnsi" w:hAnsiTheme="minorHAnsi" w:cstheme="minorHAnsi"/>
          <w:lang w:val="en-US" w:eastAsia="zh-CN"/>
        </w:rPr>
        <w:t>2 weeks</w:t>
      </w:r>
      <w:r>
        <w:rPr>
          <w:rFonts w:asciiTheme="minorHAnsi" w:hAnsiTheme="minorHAnsi" w:cstheme="minorHAnsi"/>
          <w:lang w:val="en-US" w:eastAsia="zh-CN"/>
        </w:rPr>
        <w:t>]</w:t>
      </w:r>
      <w:r w:rsidRPr="0014253B">
        <w:rPr>
          <w:rFonts w:asciiTheme="minorHAnsi" w:hAnsiTheme="minorHAnsi" w:cstheme="minorHAnsi"/>
          <w:lang w:val="en-US" w:eastAsia="zh-CN"/>
        </w:rPr>
        <w:t xml:space="preserve"> before </w:t>
      </w:r>
      <w:r>
        <w:rPr>
          <w:rFonts w:asciiTheme="minorHAnsi" w:hAnsiTheme="minorHAnsi" w:cstheme="minorHAnsi"/>
          <w:lang w:val="en-US" w:eastAsia="zh-CN"/>
        </w:rPr>
        <w:t xml:space="preserve">RAN4 </w:t>
      </w:r>
      <w:r w:rsidRPr="0014253B">
        <w:rPr>
          <w:rFonts w:asciiTheme="minorHAnsi" w:hAnsiTheme="minorHAnsi" w:cstheme="minorHAnsi"/>
          <w:lang w:val="en-US" w:eastAsia="zh-CN"/>
        </w:rPr>
        <w:t>meeting, and further calibration/adaptation as necessary</w:t>
      </w:r>
      <w:r>
        <w:rPr>
          <w:rFonts w:asciiTheme="minorHAnsi" w:hAnsiTheme="minorHAnsi" w:cstheme="minorHAnsi"/>
          <w:lang w:val="en-US" w:eastAsia="zh-CN"/>
        </w:rPr>
        <w:t xml:space="preserve"> during meeting</w:t>
      </w:r>
      <w:r w:rsidRPr="0014253B">
        <w:rPr>
          <w:rFonts w:asciiTheme="minorHAnsi" w:hAnsiTheme="minorHAnsi" w:cstheme="minorHAnsi"/>
          <w:lang w:val="en-US" w:eastAsia="zh-CN"/>
        </w:rPr>
        <w:t>.</w:t>
      </w:r>
    </w:p>
    <w:p w14:paraId="56A7285D" w14:textId="2E4F7AFD" w:rsidR="00286699" w:rsidRPr="0014253B" w:rsidRDefault="00286699" w:rsidP="0014253B">
      <w:pPr>
        <w:pStyle w:val="ListParagraph"/>
        <w:numPr>
          <w:ilvl w:val="0"/>
          <w:numId w:val="31"/>
        </w:numPr>
        <w:rPr>
          <w:rFonts w:asciiTheme="minorHAnsi" w:hAnsiTheme="minorHAnsi" w:cstheme="minorHAnsi"/>
          <w:lang w:val="en-US" w:eastAsia="zh-CN"/>
        </w:rPr>
      </w:pPr>
      <w:r w:rsidRPr="0014253B">
        <w:rPr>
          <w:rFonts w:asciiTheme="minorHAnsi" w:hAnsiTheme="minorHAnsi" w:cstheme="minorHAnsi"/>
          <w:lang w:val="en-US" w:eastAsia="zh-CN"/>
        </w:rPr>
        <w:t>RAN4#105: Further refined results, and final agreement/confirmation on ACLR/ACS values.</w:t>
      </w:r>
    </w:p>
    <w:p w14:paraId="2CB886C0" w14:textId="7A21A157" w:rsidR="0003793E" w:rsidRPr="00F57199" w:rsidRDefault="0003793E" w:rsidP="00286699">
      <w:pPr>
        <w:pStyle w:val="Heading1"/>
        <w:numPr>
          <w:ilvl w:val="0"/>
          <w:numId w:val="30"/>
        </w:numPr>
        <w:rPr>
          <w:rFonts w:cs="Arial"/>
          <w:szCs w:val="22"/>
          <w:lang w:eastAsia="zh-TW"/>
        </w:rPr>
      </w:pPr>
      <w:r w:rsidRPr="00F57199">
        <w:rPr>
          <w:rFonts w:cs="Arial"/>
          <w:szCs w:val="22"/>
          <w:lang w:eastAsia="zh-TW"/>
        </w:rPr>
        <w:t>System simulation assumptions NB-IoT NTN vs NR TN</w:t>
      </w:r>
    </w:p>
    <w:p w14:paraId="4AB81A4C" w14:textId="6B409D7F" w:rsidR="00C55297" w:rsidRPr="00D23B84" w:rsidRDefault="00D23B84" w:rsidP="00D23B84">
      <w:pPr>
        <w:pStyle w:val="Heading2"/>
      </w:pPr>
      <w:r>
        <w:t xml:space="preserve">3.1 </w:t>
      </w:r>
      <w:r w:rsidR="00C55297" w:rsidRPr="00D23B84">
        <w:t>Scenarios</w:t>
      </w:r>
    </w:p>
    <w:p w14:paraId="13D5BD63" w14:textId="5100342E" w:rsidR="00C55297" w:rsidRDefault="00C55297" w:rsidP="00C55297">
      <w:pPr>
        <w:pStyle w:val="TH"/>
        <w:rPr>
          <w:rFonts w:eastAsia="DengXian"/>
        </w:rPr>
      </w:pPr>
      <w:r>
        <w:t>T</w:t>
      </w:r>
      <w:r>
        <w:rPr>
          <w:rFonts w:hint="eastAsia"/>
        </w:rPr>
        <w:t xml:space="preserve">able </w:t>
      </w:r>
      <w:r w:rsidR="007A4DC8">
        <w:rPr>
          <w:rFonts w:eastAsia="DengXian"/>
        </w:rPr>
        <w:t>3</w:t>
      </w:r>
      <w:r>
        <w:rPr>
          <w:rFonts w:eastAsia="DengXian" w:hint="eastAsia"/>
        </w:rPr>
        <w:t>.1-1 S</w:t>
      </w:r>
      <w:r>
        <w:rPr>
          <w:rFonts w:hint="eastAsia"/>
        </w:rPr>
        <w:t xml:space="preserve">cenarios for </w:t>
      </w:r>
      <w:r>
        <w:rPr>
          <w:rFonts w:eastAsia="DengXian" w:hint="eastAsia"/>
        </w:rPr>
        <w:t>NTN</w:t>
      </w:r>
      <w:r w:rsidR="00B61398">
        <w:rPr>
          <w:rFonts w:eastAsia="DengXian" w:hint="eastAsia"/>
        </w:rPr>
        <w:t xml:space="preserve"> </w:t>
      </w:r>
      <w:r>
        <w:rPr>
          <w:rFonts w:eastAsia="DengXian" w:hint="eastAsia"/>
        </w:rPr>
        <w:t xml:space="preserve">/TN </w:t>
      </w:r>
      <w:r>
        <w:rPr>
          <w:rFonts w:hint="eastAsia"/>
        </w:rPr>
        <w:t>co-existence</w:t>
      </w:r>
    </w:p>
    <w:tbl>
      <w:tblPr>
        <w:tblStyle w:val="1"/>
        <w:tblW w:w="8926" w:type="dxa"/>
        <w:tblLayout w:type="fixed"/>
        <w:tblLook w:val="04A0" w:firstRow="1" w:lastRow="0" w:firstColumn="1" w:lastColumn="0" w:noHBand="0" w:noVBand="1"/>
      </w:tblPr>
      <w:tblGrid>
        <w:gridCol w:w="978"/>
        <w:gridCol w:w="1681"/>
        <w:gridCol w:w="2014"/>
        <w:gridCol w:w="1985"/>
        <w:gridCol w:w="2268"/>
      </w:tblGrid>
      <w:tr w:rsidR="00C55297" w14:paraId="0FA6C690" w14:textId="77777777" w:rsidTr="00C55297">
        <w:trPr>
          <w:trHeight w:val="217"/>
        </w:trPr>
        <w:tc>
          <w:tcPr>
            <w:tcW w:w="2659" w:type="dxa"/>
            <w:gridSpan w:val="2"/>
            <w:vMerge w:val="restart"/>
            <w:shd w:val="clear" w:color="auto" w:fill="auto"/>
          </w:tcPr>
          <w:p w14:paraId="09CF4866" w14:textId="77777777" w:rsidR="00C55297" w:rsidRPr="00DC7A7A" w:rsidRDefault="00C55297" w:rsidP="00C55297">
            <w:pPr>
              <w:pStyle w:val="TAH"/>
            </w:pPr>
            <w:bookmarkStart w:id="2" w:name="OLE_LINK3"/>
            <w:bookmarkStart w:id="3" w:name="OLE_LINK4"/>
            <w:bookmarkStart w:id="4" w:name="OLE_LINK5"/>
            <w:r w:rsidRPr="00DC7A7A">
              <w:t>FR1: 2GHz</w:t>
            </w:r>
          </w:p>
        </w:tc>
        <w:tc>
          <w:tcPr>
            <w:tcW w:w="6267" w:type="dxa"/>
            <w:gridSpan w:val="3"/>
            <w:shd w:val="clear" w:color="auto" w:fill="auto"/>
          </w:tcPr>
          <w:p w14:paraId="701924D4" w14:textId="7BFCFE32" w:rsidR="00C55297" w:rsidRPr="00C74C6F" w:rsidRDefault="00C55297" w:rsidP="00C55297">
            <w:pPr>
              <w:pStyle w:val="TAH"/>
              <w:rPr>
                <w:b w:val="0"/>
              </w:rPr>
            </w:pPr>
            <w:r w:rsidRPr="009C7C00">
              <w:rPr>
                <w:highlight w:val="yellow"/>
              </w:rPr>
              <w:t xml:space="preserve">NTN: NB-IoT </w:t>
            </w:r>
            <w:r w:rsidR="00657275">
              <w:rPr>
                <w:highlight w:val="yellow"/>
              </w:rPr>
              <w:t xml:space="preserve">over </w:t>
            </w:r>
            <w:r w:rsidRPr="009C7C00">
              <w:rPr>
                <w:highlight w:val="yellow"/>
              </w:rPr>
              <w:t xml:space="preserve">NTN </w:t>
            </w:r>
            <w:r w:rsidRPr="00032D7B">
              <w:rPr>
                <w:vertAlign w:val="superscript"/>
              </w:rPr>
              <w:t>1,</w:t>
            </w:r>
            <w:r w:rsidR="00112DC5">
              <w:rPr>
                <w:vertAlign w:val="superscript"/>
              </w:rPr>
              <w:t>2</w:t>
            </w:r>
          </w:p>
        </w:tc>
      </w:tr>
      <w:tr w:rsidR="00C55297" w14:paraId="4E9E0AFC" w14:textId="77777777" w:rsidTr="00C55297">
        <w:trPr>
          <w:trHeight w:val="217"/>
        </w:trPr>
        <w:tc>
          <w:tcPr>
            <w:tcW w:w="2659" w:type="dxa"/>
            <w:gridSpan w:val="2"/>
            <w:vMerge/>
            <w:shd w:val="clear" w:color="auto" w:fill="auto"/>
          </w:tcPr>
          <w:p w14:paraId="0C1C4B5F" w14:textId="77777777" w:rsidR="00C55297" w:rsidRDefault="00C55297" w:rsidP="00C55297">
            <w:pPr>
              <w:snapToGrid w:val="0"/>
              <w:jc w:val="center"/>
              <w:rPr>
                <w:rFonts w:eastAsia="DengXian"/>
                <w:szCs w:val="15"/>
              </w:rPr>
            </w:pPr>
          </w:p>
        </w:tc>
        <w:tc>
          <w:tcPr>
            <w:tcW w:w="6267" w:type="dxa"/>
            <w:gridSpan w:val="3"/>
            <w:shd w:val="clear" w:color="auto" w:fill="auto"/>
          </w:tcPr>
          <w:p w14:paraId="348432CF" w14:textId="77777777" w:rsidR="00C55297" w:rsidRDefault="00C55297" w:rsidP="00C55297">
            <w:pPr>
              <w:pStyle w:val="TAC"/>
            </w:pPr>
            <w:r>
              <w:t>Set 1</w:t>
            </w:r>
          </w:p>
        </w:tc>
      </w:tr>
      <w:tr w:rsidR="00C55297" w14:paraId="3D7C76D5" w14:textId="77777777" w:rsidTr="00C55297">
        <w:trPr>
          <w:trHeight w:val="217"/>
        </w:trPr>
        <w:tc>
          <w:tcPr>
            <w:tcW w:w="2659" w:type="dxa"/>
            <w:gridSpan w:val="2"/>
            <w:vMerge/>
            <w:shd w:val="clear" w:color="auto" w:fill="auto"/>
          </w:tcPr>
          <w:p w14:paraId="201852F2" w14:textId="77777777" w:rsidR="00C55297" w:rsidRDefault="00C55297" w:rsidP="00C55297">
            <w:pPr>
              <w:snapToGrid w:val="0"/>
              <w:jc w:val="center"/>
              <w:rPr>
                <w:rFonts w:eastAsia="DengXian"/>
                <w:szCs w:val="15"/>
              </w:rPr>
            </w:pPr>
          </w:p>
        </w:tc>
        <w:tc>
          <w:tcPr>
            <w:tcW w:w="2014" w:type="dxa"/>
            <w:shd w:val="clear" w:color="auto" w:fill="auto"/>
          </w:tcPr>
          <w:p w14:paraId="6032C8E2" w14:textId="77777777" w:rsidR="00C55297" w:rsidRDefault="00C55297" w:rsidP="00C55297">
            <w:pPr>
              <w:pStyle w:val="TAC"/>
            </w:pPr>
            <w:r>
              <w:t>GEO</w:t>
            </w:r>
          </w:p>
        </w:tc>
        <w:tc>
          <w:tcPr>
            <w:tcW w:w="1985" w:type="dxa"/>
            <w:shd w:val="clear" w:color="auto" w:fill="auto"/>
          </w:tcPr>
          <w:p w14:paraId="17515E12" w14:textId="77777777" w:rsidR="00C55297" w:rsidRDefault="00C55297" w:rsidP="00C55297">
            <w:pPr>
              <w:pStyle w:val="TAC"/>
            </w:pPr>
            <w:r>
              <w:t>LEO 600km</w:t>
            </w:r>
          </w:p>
        </w:tc>
        <w:tc>
          <w:tcPr>
            <w:tcW w:w="2268" w:type="dxa"/>
            <w:shd w:val="clear" w:color="auto" w:fill="auto"/>
          </w:tcPr>
          <w:p w14:paraId="27929575" w14:textId="77777777" w:rsidR="00C55297" w:rsidRDefault="00C55297" w:rsidP="00C55297">
            <w:pPr>
              <w:pStyle w:val="TAC"/>
            </w:pPr>
            <w:r>
              <w:t>LEO 1200km</w:t>
            </w:r>
          </w:p>
        </w:tc>
      </w:tr>
      <w:tr w:rsidR="00C55297" w14:paraId="707AA286" w14:textId="77777777" w:rsidTr="00C55297">
        <w:trPr>
          <w:trHeight w:val="217"/>
        </w:trPr>
        <w:tc>
          <w:tcPr>
            <w:tcW w:w="978" w:type="dxa"/>
            <w:vMerge w:val="restart"/>
          </w:tcPr>
          <w:p w14:paraId="6AE78E3C" w14:textId="77777777" w:rsidR="00C55297" w:rsidRPr="00051D7B" w:rsidRDefault="00C55297" w:rsidP="00C55297">
            <w:pPr>
              <w:pStyle w:val="TAL"/>
              <w:rPr>
                <w:b/>
                <w:bCs/>
              </w:rPr>
            </w:pPr>
            <w:r w:rsidRPr="00051D7B">
              <w:rPr>
                <w:b/>
                <w:bCs/>
              </w:rPr>
              <w:lastRenderedPageBreak/>
              <w:t>TN: NR</w:t>
            </w:r>
          </w:p>
        </w:tc>
        <w:tc>
          <w:tcPr>
            <w:tcW w:w="1681" w:type="dxa"/>
          </w:tcPr>
          <w:p w14:paraId="5048913A" w14:textId="77777777" w:rsidR="00C55297" w:rsidRDefault="00C55297" w:rsidP="00C55297">
            <w:pPr>
              <w:pStyle w:val="TAL"/>
            </w:pPr>
            <w:r>
              <w:t>Rural</w:t>
            </w:r>
          </w:p>
        </w:tc>
        <w:tc>
          <w:tcPr>
            <w:tcW w:w="2014" w:type="dxa"/>
          </w:tcPr>
          <w:p w14:paraId="0AF83A9C" w14:textId="77777777" w:rsidR="00C55297" w:rsidRDefault="00C55297" w:rsidP="00C55297">
            <w:pPr>
              <w:pStyle w:val="TAC"/>
            </w:pPr>
            <w:r>
              <w:t>X</w:t>
            </w:r>
          </w:p>
        </w:tc>
        <w:tc>
          <w:tcPr>
            <w:tcW w:w="1985" w:type="dxa"/>
          </w:tcPr>
          <w:p w14:paraId="6FED32A8" w14:textId="77777777" w:rsidR="00C55297" w:rsidRDefault="00C55297" w:rsidP="00C55297">
            <w:pPr>
              <w:pStyle w:val="TAC"/>
            </w:pPr>
            <w:r>
              <w:t>X</w:t>
            </w:r>
          </w:p>
        </w:tc>
        <w:tc>
          <w:tcPr>
            <w:tcW w:w="2268" w:type="dxa"/>
          </w:tcPr>
          <w:p w14:paraId="79BD5BE0" w14:textId="77777777" w:rsidR="00C55297" w:rsidRDefault="00C55297" w:rsidP="00C55297">
            <w:pPr>
              <w:pStyle w:val="TAC"/>
            </w:pPr>
            <w:r>
              <w:t>X</w:t>
            </w:r>
          </w:p>
        </w:tc>
      </w:tr>
      <w:tr w:rsidR="00C55297" w14:paraId="764B94FD" w14:textId="77777777" w:rsidTr="00C55297">
        <w:trPr>
          <w:trHeight w:val="217"/>
        </w:trPr>
        <w:tc>
          <w:tcPr>
            <w:tcW w:w="978" w:type="dxa"/>
            <w:vMerge/>
          </w:tcPr>
          <w:p w14:paraId="2BB9DC27" w14:textId="77777777" w:rsidR="00C55297" w:rsidRDefault="00C55297" w:rsidP="00C55297">
            <w:pPr>
              <w:pStyle w:val="TAL"/>
            </w:pPr>
          </w:p>
        </w:tc>
        <w:tc>
          <w:tcPr>
            <w:tcW w:w="1681" w:type="dxa"/>
          </w:tcPr>
          <w:p w14:paraId="143F862F" w14:textId="77777777" w:rsidR="00C55297" w:rsidRDefault="00C55297" w:rsidP="00C55297">
            <w:pPr>
              <w:pStyle w:val="TAL"/>
            </w:pPr>
            <w:r>
              <w:t>Urban macro</w:t>
            </w:r>
          </w:p>
        </w:tc>
        <w:tc>
          <w:tcPr>
            <w:tcW w:w="2014" w:type="dxa"/>
          </w:tcPr>
          <w:p w14:paraId="640B6D86" w14:textId="77777777" w:rsidR="00C55297" w:rsidRDefault="00C55297" w:rsidP="00C55297">
            <w:pPr>
              <w:pStyle w:val="TAC"/>
            </w:pPr>
            <w:r>
              <w:t>X</w:t>
            </w:r>
          </w:p>
        </w:tc>
        <w:tc>
          <w:tcPr>
            <w:tcW w:w="1985" w:type="dxa"/>
          </w:tcPr>
          <w:p w14:paraId="25758D37" w14:textId="77777777" w:rsidR="00C55297" w:rsidRDefault="00C55297" w:rsidP="00C55297">
            <w:pPr>
              <w:pStyle w:val="TAC"/>
            </w:pPr>
            <w:r>
              <w:t>X</w:t>
            </w:r>
          </w:p>
        </w:tc>
        <w:tc>
          <w:tcPr>
            <w:tcW w:w="2268" w:type="dxa"/>
          </w:tcPr>
          <w:p w14:paraId="29B74129" w14:textId="77777777" w:rsidR="00C55297" w:rsidRDefault="00C55297" w:rsidP="00C55297">
            <w:pPr>
              <w:pStyle w:val="TAC"/>
            </w:pPr>
            <w:r>
              <w:t>X</w:t>
            </w:r>
          </w:p>
        </w:tc>
      </w:tr>
      <w:tr w:rsidR="00C55297" w14:paraId="1B1E6FB5" w14:textId="77777777" w:rsidTr="00C55297">
        <w:trPr>
          <w:trHeight w:val="217"/>
        </w:trPr>
        <w:tc>
          <w:tcPr>
            <w:tcW w:w="8926" w:type="dxa"/>
            <w:gridSpan w:val="5"/>
          </w:tcPr>
          <w:p w14:paraId="4C9F989C" w14:textId="77777777" w:rsidR="00C55297" w:rsidRPr="00317B78" w:rsidRDefault="00C55297" w:rsidP="00C55297">
            <w:pPr>
              <w:pStyle w:val="TAN"/>
            </w:pPr>
            <w:r>
              <w:t>Note 1:</w:t>
            </w:r>
            <w:r>
              <w:tab/>
            </w:r>
            <w:r w:rsidRPr="001C4E21">
              <w:t xml:space="preserve">Earth Fixed beam </w:t>
            </w:r>
            <w:r>
              <w:t>has been considered for co-existence studies</w:t>
            </w:r>
            <w:r>
              <w:rPr>
                <w:rFonts w:asciiTheme="minorEastAsia" w:eastAsiaTheme="minorEastAsia" w:hAnsiTheme="minorEastAsia" w:hint="eastAsia"/>
              </w:rPr>
              <w:t>.</w:t>
            </w:r>
            <w:r w:rsidRPr="00D769DA">
              <w:t xml:space="preserve"> </w:t>
            </w:r>
          </w:p>
          <w:p w14:paraId="21AE6553" w14:textId="605F4612" w:rsidR="00C55297" w:rsidRPr="00317B78" w:rsidRDefault="00C55297" w:rsidP="00C55297">
            <w:pPr>
              <w:pStyle w:val="TAN"/>
            </w:pPr>
            <w:r w:rsidRPr="00051D7B">
              <w:t>Note 2:</w:t>
            </w:r>
            <w:r w:rsidRPr="00051D7B">
              <w:tab/>
              <w:t>Set 1 satellite antenna has been used as the starting point for co-existence studies.</w:t>
            </w:r>
          </w:p>
          <w:p w14:paraId="098DAC7A" w14:textId="1F5CB454" w:rsidR="00C55297" w:rsidRDefault="00C55297" w:rsidP="00C55297">
            <w:pPr>
              <w:pStyle w:val="TAN"/>
            </w:pPr>
          </w:p>
        </w:tc>
      </w:tr>
      <w:bookmarkEnd w:id="2"/>
      <w:bookmarkEnd w:id="3"/>
      <w:bookmarkEnd w:id="4"/>
    </w:tbl>
    <w:p w14:paraId="79B02CBF" w14:textId="77777777" w:rsidR="00C55297" w:rsidRDefault="00C55297" w:rsidP="00C55297"/>
    <w:p w14:paraId="76B18BDA" w14:textId="77777777" w:rsidR="00C55297" w:rsidRDefault="00C55297" w:rsidP="00C55297">
      <w:r>
        <w:t xml:space="preserve">The aggressor and victim combination is </w:t>
      </w:r>
      <w:r>
        <w:rPr>
          <w:rFonts w:hint="eastAsia"/>
        </w:rPr>
        <w:t>listed</w:t>
      </w:r>
      <w:r>
        <w:t xml:space="preserve"> in Table 6.1-2.</w:t>
      </w:r>
    </w:p>
    <w:p w14:paraId="144F1CC3" w14:textId="6AEF2E51" w:rsidR="00C55297" w:rsidRDefault="00C55297" w:rsidP="00C55297">
      <w:pPr>
        <w:pStyle w:val="TH"/>
        <w:rPr>
          <w:lang w:val="zh-CN"/>
        </w:rPr>
      </w:pPr>
      <w:r>
        <w:rPr>
          <w:lang w:val="zh-CN"/>
        </w:rPr>
        <w:t>T</w:t>
      </w:r>
      <w:r>
        <w:rPr>
          <w:rFonts w:hint="eastAsia"/>
          <w:lang w:val="zh-CN"/>
        </w:rPr>
        <w:t xml:space="preserve">able </w:t>
      </w:r>
      <w:r w:rsidR="007A4DC8">
        <w:t>3</w:t>
      </w:r>
      <w:r>
        <w:rPr>
          <w:rFonts w:hint="eastAsia"/>
          <w:lang w:val="zh-CN"/>
        </w:rPr>
        <w:t xml:space="preserve">.1-2 Aggressor and victim </w:t>
      </w:r>
    </w:p>
    <w:tbl>
      <w:tblPr>
        <w:tblStyle w:val="1"/>
        <w:tblW w:w="4950" w:type="pct"/>
        <w:tblLook w:val="04A0" w:firstRow="1" w:lastRow="0" w:firstColumn="1" w:lastColumn="0" w:noHBand="0" w:noVBand="1"/>
      </w:tblPr>
      <w:tblGrid>
        <w:gridCol w:w="541"/>
        <w:gridCol w:w="1405"/>
        <w:gridCol w:w="1266"/>
        <w:gridCol w:w="1289"/>
        <w:gridCol w:w="5034"/>
      </w:tblGrid>
      <w:tr w:rsidR="00C55297" w14:paraId="7EEB1D0A" w14:textId="77777777" w:rsidTr="00C55297">
        <w:tc>
          <w:tcPr>
            <w:tcW w:w="283" w:type="pct"/>
            <w:shd w:val="clear" w:color="auto" w:fill="auto"/>
          </w:tcPr>
          <w:p w14:paraId="3A0F3457" w14:textId="77777777" w:rsidR="00C55297" w:rsidRPr="00D769DA" w:rsidRDefault="00C55297" w:rsidP="00C55297">
            <w:pPr>
              <w:pStyle w:val="TAH"/>
            </w:pPr>
            <w:bookmarkStart w:id="5" w:name="OLE_LINK6"/>
            <w:r w:rsidRPr="00DC7A7A">
              <w:rPr>
                <w:rFonts w:hint="eastAsia"/>
              </w:rPr>
              <w:t>No.</w:t>
            </w:r>
          </w:p>
        </w:tc>
        <w:tc>
          <w:tcPr>
            <w:tcW w:w="737" w:type="pct"/>
            <w:shd w:val="clear" w:color="auto" w:fill="auto"/>
          </w:tcPr>
          <w:p w14:paraId="7457BCBA" w14:textId="77777777" w:rsidR="00C55297" w:rsidRPr="00032D7B" w:rsidRDefault="00C55297" w:rsidP="00C55297">
            <w:pPr>
              <w:pStyle w:val="TAH"/>
            </w:pPr>
            <w:r w:rsidRPr="00032D7B">
              <w:t>Combination</w:t>
            </w:r>
          </w:p>
        </w:tc>
        <w:tc>
          <w:tcPr>
            <w:tcW w:w="664" w:type="pct"/>
            <w:shd w:val="clear" w:color="auto" w:fill="auto"/>
          </w:tcPr>
          <w:p w14:paraId="64F02494" w14:textId="77777777" w:rsidR="00C55297" w:rsidRPr="00DC279A" w:rsidRDefault="00C55297" w:rsidP="00C55297">
            <w:pPr>
              <w:pStyle w:val="TAH"/>
            </w:pPr>
            <w:r w:rsidRPr="00DC279A">
              <w:t>Aggressor</w:t>
            </w:r>
          </w:p>
        </w:tc>
        <w:tc>
          <w:tcPr>
            <w:tcW w:w="676" w:type="pct"/>
            <w:shd w:val="clear" w:color="auto" w:fill="auto"/>
          </w:tcPr>
          <w:p w14:paraId="6BB82917" w14:textId="77777777" w:rsidR="00C55297" w:rsidRPr="00DC279A" w:rsidRDefault="00C55297" w:rsidP="00C55297">
            <w:pPr>
              <w:pStyle w:val="TAH"/>
            </w:pPr>
            <w:r w:rsidRPr="00DC279A">
              <w:t>Victim</w:t>
            </w:r>
          </w:p>
        </w:tc>
        <w:tc>
          <w:tcPr>
            <w:tcW w:w="2640" w:type="pct"/>
            <w:shd w:val="clear" w:color="auto" w:fill="auto"/>
          </w:tcPr>
          <w:p w14:paraId="130D43B4" w14:textId="77777777" w:rsidR="00C55297" w:rsidRPr="00DC279A" w:rsidRDefault="00C55297" w:rsidP="00C55297">
            <w:pPr>
              <w:pStyle w:val="TAH"/>
            </w:pPr>
            <w:r w:rsidRPr="00DC279A">
              <w:t>Notes</w:t>
            </w:r>
          </w:p>
        </w:tc>
      </w:tr>
      <w:tr w:rsidR="00C55297" w14:paraId="634B7F57" w14:textId="77777777" w:rsidTr="00C55297">
        <w:tc>
          <w:tcPr>
            <w:tcW w:w="283" w:type="pct"/>
          </w:tcPr>
          <w:p w14:paraId="1CC601DF" w14:textId="77777777" w:rsidR="00C55297" w:rsidRDefault="00C55297" w:rsidP="00C55297">
            <w:pPr>
              <w:pStyle w:val="TAC"/>
            </w:pPr>
            <w:r>
              <w:rPr>
                <w:rFonts w:hint="eastAsia"/>
              </w:rPr>
              <w:t>1</w:t>
            </w:r>
          </w:p>
        </w:tc>
        <w:tc>
          <w:tcPr>
            <w:tcW w:w="737" w:type="pct"/>
          </w:tcPr>
          <w:p w14:paraId="73427797" w14:textId="77777777" w:rsidR="00C55297" w:rsidRDefault="00C55297" w:rsidP="00C55297">
            <w:pPr>
              <w:pStyle w:val="TAC"/>
            </w:pPr>
            <w:r>
              <w:rPr>
                <w:rFonts w:hint="eastAsia"/>
              </w:rPr>
              <w:t>TN with NTN</w:t>
            </w:r>
          </w:p>
        </w:tc>
        <w:tc>
          <w:tcPr>
            <w:tcW w:w="664" w:type="pct"/>
          </w:tcPr>
          <w:p w14:paraId="57F2C2CE" w14:textId="77777777" w:rsidR="00C55297" w:rsidRDefault="00C55297" w:rsidP="00C55297">
            <w:pPr>
              <w:pStyle w:val="TAC"/>
            </w:pPr>
            <w:r>
              <w:rPr>
                <w:rFonts w:hint="eastAsia"/>
              </w:rPr>
              <w:t>TN DL</w:t>
            </w:r>
          </w:p>
        </w:tc>
        <w:tc>
          <w:tcPr>
            <w:tcW w:w="676" w:type="pct"/>
          </w:tcPr>
          <w:p w14:paraId="172848DB" w14:textId="77777777" w:rsidR="00C55297" w:rsidRDefault="00C55297" w:rsidP="00C55297">
            <w:pPr>
              <w:pStyle w:val="TAC"/>
            </w:pPr>
            <w:r>
              <w:rPr>
                <w:rFonts w:hint="eastAsia"/>
              </w:rPr>
              <w:t>NTN DL</w:t>
            </w:r>
          </w:p>
        </w:tc>
        <w:tc>
          <w:tcPr>
            <w:tcW w:w="2640" w:type="pct"/>
          </w:tcPr>
          <w:p w14:paraId="7F7FC23C" w14:textId="77777777" w:rsidR="00C55297" w:rsidRPr="0098515A" w:rsidRDefault="00C55297" w:rsidP="00C55297">
            <w:pPr>
              <w:pStyle w:val="TAL"/>
            </w:pPr>
            <w:r w:rsidRPr="0098515A">
              <w:t>Applicable for satellite operating in e.g. S-band, for e.g. coexistence with n1 FDD.</w:t>
            </w:r>
          </w:p>
        </w:tc>
      </w:tr>
      <w:tr w:rsidR="00C55297" w14:paraId="6E099249" w14:textId="77777777" w:rsidTr="00C55297">
        <w:tc>
          <w:tcPr>
            <w:tcW w:w="283" w:type="pct"/>
          </w:tcPr>
          <w:p w14:paraId="62611D12" w14:textId="77777777" w:rsidR="00C55297" w:rsidRDefault="00C55297" w:rsidP="00C55297">
            <w:pPr>
              <w:pStyle w:val="TAC"/>
            </w:pPr>
            <w:r>
              <w:rPr>
                <w:rFonts w:hint="eastAsia"/>
              </w:rPr>
              <w:t>2</w:t>
            </w:r>
          </w:p>
        </w:tc>
        <w:tc>
          <w:tcPr>
            <w:tcW w:w="737" w:type="pct"/>
          </w:tcPr>
          <w:p w14:paraId="42A52E08" w14:textId="77777777" w:rsidR="00C55297" w:rsidRDefault="00C55297" w:rsidP="00C55297">
            <w:pPr>
              <w:pStyle w:val="TAC"/>
            </w:pPr>
            <w:r>
              <w:rPr>
                <w:rFonts w:hint="eastAsia"/>
              </w:rPr>
              <w:t>TN with NTN</w:t>
            </w:r>
          </w:p>
        </w:tc>
        <w:tc>
          <w:tcPr>
            <w:tcW w:w="664" w:type="pct"/>
          </w:tcPr>
          <w:p w14:paraId="55E3B15C" w14:textId="77777777" w:rsidR="00C55297" w:rsidRDefault="00C55297" w:rsidP="00C55297">
            <w:pPr>
              <w:pStyle w:val="TAC"/>
            </w:pPr>
            <w:r>
              <w:rPr>
                <w:rFonts w:hint="eastAsia"/>
              </w:rPr>
              <w:t>TN UL</w:t>
            </w:r>
          </w:p>
        </w:tc>
        <w:tc>
          <w:tcPr>
            <w:tcW w:w="676" w:type="pct"/>
          </w:tcPr>
          <w:p w14:paraId="1B180911" w14:textId="77777777" w:rsidR="00C55297" w:rsidRDefault="00C55297" w:rsidP="00C55297">
            <w:pPr>
              <w:pStyle w:val="TAC"/>
            </w:pPr>
            <w:r>
              <w:rPr>
                <w:rFonts w:hint="eastAsia"/>
              </w:rPr>
              <w:t>NTN U</w:t>
            </w:r>
            <w:r>
              <w:t>L</w:t>
            </w:r>
          </w:p>
        </w:tc>
        <w:tc>
          <w:tcPr>
            <w:tcW w:w="2640" w:type="pct"/>
          </w:tcPr>
          <w:p w14:paraId="04208135" w14:textId="77777777" w:rsidR="00C55297" w:rsidRPr="0098515A" w:rsidRDefault="00C55297" w:rsidP="00C55297">
            <w:pPr>
              <w:pStyle w:val="TAL"/>
            </w:pPr>
            <w:r w:rsidRPr="0098515A">
              <w:t>Applicable for satellite operating in e.g. S-band, for e.g. coexistence with n1 FDD.</w:t>
            </w:r>
          </w:p>
        </w:tc>
      </w:tr>
      <w:tr w:rsidR="00C55297" w14:paraId="0AACA7E5" w14:textId="77777777" w:rsidTr="00C55297">
        <w:tc>
          <w:tcPr>
            <w:tcW w:w="283" w:type="pct"/>
          </w:tcPr>
          <w:p w14:paraId="003DF807" w14:textId="77777777" w:rsidR="00C55297" w:rsidRDefault="00C55297" w:rsidP="00C55297">
            <w:pPr>
              <w:pStyle w:val="TAC"/>
            </w:pPr>
            <w:r>
              <w:rPr>
                <w:rFonts w:hint="eastAsia"/>
              </w:rPr>
              <w:t>3</w:t>
            </w:r>
          </w:p>
        </w:tc>
        <w:tc>
          <w:tcPr>
            <w:tcW w:w="737" w:type="pct"/>
          </w:tcPr>
          <w:p w14:paraId="6460E19C" w14:textId="77777777" w:rsidR="00C55297" w:rsidRDefault="00C55297" w:rsidP="00C55297">
            <w:pPr>
              <w:pStyle w:val="TAC"/>
            </w:pPr>
            <w:r>
              <w:rPr>
                <w:rFonts w:hint="eastAsia"/>
              </w:rPr>
              <w:t>TN with NTN</w:t>
            </w:r>
          </w:p>
        </w:tc>
        <w:tc>
          <w:tcPr>
            <w:tcW w:w="664" w:type="pct"/>
          </w:tcPr>
          <w:p w14:paraId="73BBF8EF" w14:textId="77777777" w:rsidR="00C55297" w:rsidRDefault="00C55297" w:rsidP="00C55297">
            <w:pPr>
              <w:pStyle w:val="TAC"/>
            </w:pPr>
            <w:r>
              <w:rPr>
                <w:rFonts w:hint="eastAsia"/>
              </w:rPr>
              <w:t>NTN DL</w:t>
            </w:r>
          </w:p>
        </w:tc>
        <w:tc>
          <w:tcPr>
            <w:tcW w:w="676" w:type="pct"/>
          </w:tcPr>
          <w:p w14:paraId="0D49DA32" w14:textId="77777777" w:rsidR="00C55297" w:rsidRDefault="00C55297" w:rsidP="00C55297">
            <w:pPr>
              <w:pStyle w:val="TAC"/>
            </w:pPr>
            <w:r>
              <w:rPr>
                <w:rFonts w:hint="eastAsia"/>
              </w:rPr>
              <w:t>TN DL</w:t>
            </w:r>
          </w:p>
        </w:tc>
        <w:tc>
          <w:tcPr>
            <w:tcW w:w="2640" w:type="pct"/>
          </w:tcPr>
          <w:p w14:paraId="65445CE5" w14:textId="77777777" w:rsidR="00C55297" w:rsidRPr="0098515A" w:rsidRDefault="00C55297" w:rsidP="00C55297">
            <w:pPr>
              <w:pStyle w:val="TAL"/>
            </w:pPr>
            <w:r w:rsidRPr="0098515A">
              <w:t>Applicable for satellite operating in e.g. S-band, for e.g. coexistence with n1 FDD.</w:t>
            </w:r>
          </w:p>
        </w:tc>
      </w:tr>
      <w:tr w:rsidR="00C55297" w14:paraId="75C92AC7" w14:textId="77777777" w:rsidTr="00C55297">
        <w:tc>
          <w:tcPr>
            <w:tcW w:w="283" w:type="pct"/>
          </w:tcPr>
          <w:p w14:paraId="1CB1A27B" w14:textId="77777777" w:rsidR="00C55297" w:rsidRDefault="00C55297" w:rsidP="00C55297">
            <w:pPr>
              <w:pStyle w:val="TAC"/>
            </w:pPr>
            <w:r>
              <w:rPr>
                <w:rFonts w:hint="eastAsia"/>
              </w:rPr>
              <w:t>4</w:t>
            </w:r>
          </w:p>
        </w:tc>
        <w:tc>
          <w:tcPr>
            <w:tcW w:w="737" w:type="pct"/>
          </w:tcPr>
          <w:p w14:paraId="65B31B8D" w14:textId="77777777" w:rsidR="00C55297" w:rsidRDefault="00C55297" w:rsidP="00C55297">
            <w:pPr>
              <w:pStyle w:val="TAC"/>
            </w:pPr>
            <w:r>
              <w:rPr>
                <w:rFonts w:hint="eastAsia"/>
              </w:rPr>
              <w:t>TN with NTN</w:t>
            </w:r>
          </w:p>
        </w:tc>
        <w:tc>
          <w:tcPr>
            <w:tcW w:w="664" w:type="pct"/>
          </w:tcPr>
          <w:p w14:paraId="2334EC62" w14:textId="77777777" w:rsidR="00C55297" w:rsidRDefault="00C55297" w:rsidP="00C55297">
            <w:pPr>
              <w:pStyle w:val="TAC"/>
            </w:pPr>
            <w:r>
              <w:rPr>
                <w:rFonts w:hint="eastAsia"/>
              </w:rPr>
              <w:t>NTN UL</w:t>
            </w:r>
          </w:p>
        </w:tc>
        <w:tc>
          <w:tcPr>
            <w:tcW w:w="676" w:type="pct"/>
          </w:tcPr>
          <w:p w14:paraId="405D1E41" w14:textId="77777777" w:rsidR="00C55297" w:rsidRDefault="00C55297" w:rsidP="00C55297">
            <w:pPr>
              <w:pStyle w:val="TAC"/>
            </w:pPr>
            <w:r>
              <w:rPr>
                <w:rFonts w:hint="eastAsia"/>
              </w:rPr>
              <w:t>TN UL</w:t>
            </w:r>
          </w:p>
        </w:tc>
        <w:tc>
          <w:tcPr>
            <w:tcW w:w="2640" w:type="pct"/>
          </w:tcPr>
          <w:p w14:paraId="4F5E755C" w14:textId="77777777" w:rsidR="00C55297" w:rsidRPr="0098515A" w:rsidRDefault="00C55297" w:rsidP="00C55297">
            <w:pPr>
              <w:pStyle w:val="TAL"/>
            </w:pPr>
            <w:r w:rsidRPr="0098515A">
              <w:t>Applicable for satellite operating in e.g. S-band, for e.g. coexistence with n1 FDD.</w:t>
            </w:r>
          </w:p>
        </w:tc>
      </w:tr>
      <w:tr w:rsidR="00C55297" w14:paraId="2F6E0778" w14:textId="77777777" w:rsidTr="00C55297">
        <w:tc>
          <w:tcPr>
            <w:tcW w:w="283" w:type="pct"/>
          </w:tcPr>
          <w:p w14:paraId="417B04C3" w14:textId="77777777" w:rsidR="00C55297" w:rsidRPr="00A24F30" w:rsidRDefault="00C55297" w:rsidP="00C55297">
            <w:pPr>
              <w:pStyle w:val="TAC"/>
            </w:pPr>
            <w:r w:rsidRPr="00A24F30">
              <w:rPr>
                <w:rFonts w:hint="eastAsia"/>
              </w:rPr>
              <w:t>5</w:t>
            </w:r>
          </w:p>
        </w:tc>
        <w:tc>
          <w:tcPr>
            <w:tcW w:w="737" w:type="pct"/>
          </w:tcPr>
          <w:p w14:paraId="2772790B" w14:textId="77777777" w:rsidR="00C55297" w:rsidRPr="00A24F30" w:rsidRDefault="00C55297" w:rsidP="00C55297">
            <w:pPr>
              <w:pStyle w:val="TAC"/>
            </w:pPr>
            <w:r w:rsidRPr="00A24F30">
              <w:rPr>
                <w:rFonts w:hint="eastAsia"/>
              </w:rPr>
              <w:t>TN with NTN</w:t>
            </w:r>
          </w:p>
        </w:tc>
        <w:tc>
          <w:tcPr>
            <w:tcW w:w="664" w:type="pct"/>
          </w:tcPr>
          <w:p w14:paraId="6D9A6A6B" w14:textId="77777777" w:rsidR="00C55297" w:rsidRPr="00A24F30" w:rsidRDefault="00C55297" w:rsidP="00C55297">
            <w:pPr>
              <w:pStyle w:val="TAC"/>
            </w:pPr>
            <w:r w:rsidRPr="00A24F30">
              <w:rPr>
                <w:rFonts w:hint="eastAsia"/>
              </w:rPr>
              <w:t>NTN UL</w:t>
            </w:r>
          </w:p>
        </w:tc>
        <w:tc>
          <w:tcPr>
            <w:tcW w:w="676" w:type="pct"/>
          </w:tcPr>
          <w:p w14:paraId="57F17964" w14:textId="77777777" w:rsidR="00C55297" w:rsidRPr="00A24F30" w:rsidRDefault="00C55297" w:rsidP="00C55297">
            <w:pPr>
              <w:pStyle w:val="TAC"/>
            </w:pPr>
            <w:r w:rsidRPr="00A24F30">
              <w:rPr>
                <w:rFonts w:hint="eastAsia"/>
              </w:rPr>
              <w:t>TN DL</w:t>
            </w:r>
          </w:p>
        </w:tc>
        <w:tc>
          <w:tcPr>
            <w:tcW w:w="2640" w:type="pct"/>
          </w:tcPr>
          <w:p w14:paraId="65CAC82B" w14:textId="77777777" w:rsidR="00C55297" w:rsidRPr="00A24F30" w:rsidRDefault="00C55297" w:rsidP="00C55297">
            <w:pPr>
              <w:pStyle w:val="TAL"/>
              <w:rPr>
                <w:b/>
                <w:lang w:eastAsia="ja-JP"/>
              </w:rPr>
            </w:pPr>
            <w:r w:rsidRPr="00A24F30">
              <w:t>A</w:t>
            </w:r>
            <w:r w:rsidRPr="00A24F30">
              <w:rPr>
                <w:rFonts w:hint="eastAsia"/>
              </w:rPr>
              <w:t>pplicable for satellite operating in S</w:t>
            </w:r>
            <w:r w:rsidRPr="00A24F30">
              <w:t>-</w:t>
            </w:r>
            <w:r w:rsidRPr="00A24F30">
              <w:rPr>
                <w:rFonts w:hint="eastAsia"/>
              </w:rPr>
              <w:t>band,</w:t>
            </w:r>
            <w:r w:rsidRPr="00A24F30">
              <w:t xml:space="preserve"> for</w:t>
            </w:r>
            <w:r w:rsidRPr="00A24F30">
              <w:rPr>
                <w:rFonts w:hint="eastAsia"/>
              </w:rPr>
              <w:t xml:space="preserve"> e.g. </w:t>
            </w:r>
            <w:r w:rsidRPr="00A24F30">
              <w:t>coexistence</w:t>
            </w:r>
            <w:r w:rsidRPr="00A24F30">
              <w:rPr>
                <w:rFonts w:hint="eastAsia"/>
              </w:rPr>
              <w:t xml:space="preserve"> with </w:t>
            </w:r>
            <w:r w:rsidRPr="00A24F30">
              <w:t>n</w:t>
            </w:r>
            <w:r w:rsidRPr="00A24F30">
              <w:rPr>
                <w:rFonts w:hint="eastAsia"/>
              </w:rPr>
              <w:t xml:space="preserve">34 TDD. </w:t>
            </w:r>
          </w:p>
        </w:tc>
      </w:tr>
      <w:tr w:rsidR="00C55297" w14:paraId="06521803" w14:textId="77777777" w:rsidTr="00C55297">
        <w:tc>
          <w:tcPr>
            <w:tcW w:w="283" w:type="pct"/>
          </w:tcPr>
          <w:p w14:paraId="2B214503" w14:textId="77777777" w:rsidR="00C55297" w:rsidRDefault="00C55297" w:rsidP="00C55297">
            <w:pPr>
              <w:pStyle w:val="TAC"/>
            </w:pPr>
            <w:r>
              <w:rPr>
                <w:rFonts w:hint="eastAsia"/>
              </w:rPr>
              <w:t>6</w:t>
            </w:r>
          </w:p>
        </w:tc>
        <w:tc>
          <w:tcPr>
            <w:tcW w:w="737" w:type="pct"/>
          </w:tcPr>
          <w:p w14:paraId="36614355" w14:textId="77777777" w:rsidR="00C55297" w:rsidRDefault="00C55297" w:rsidP="00C55297">
            <w:pPr>
              <w:pStyle w:val="TAC"/>
            </w:pPr>
            <w:r>
              <w:rPr>
                <w:rFonts w:hint="eastAsia"/>
              </w:rPr>
              <w:t>TN with NTN</w:t>
            </w:r>
          </w:p>
        </w:tc>
        <w:tc>
          <w:tcPr>
            <w:tcW w:w="664" w:type="pct"/>
          </w:tcPr>
          <w:p w14:paraId="4C60D30B" w14:textId="77777777" w:rsidR="00C55297" w:rsidRDefault="00C55297" w:rsidP="00C55297">
            <w:pPr>
              <w:pStyle w:val="TAC"/>
            </w:pPr>
            <w:r>
              <w:rPr>
                <w:rFonts w:hint="eastAsia"/>
              </w:rPr>
              <w:t>TN DL</w:t>
            </w:r>
          </w:p>
        </w:tc>
        <w:tc>
          <w:tcPr>
            <w:tcW w:w="676" w:type="pct"/>
          </w:tcPr>
          <w:p w14:paraId="398D2B8E" w14:textId="77777777" w:rsidR="00C55297" w:rsidRDefault="00C55297" w:rsidP="00C55297">
            <w:pPr>
              <w:pStyle w:val="TAC"/>
            </w:pPr>
            <w:r>
              <w:rPr>
                <w:rFonts w:hint="eastAsia"/>
              </w:rPr>
              <w:t>NTN UL</w:t>
            </w:r>
          </w:p>
        </w:tc>
        <w:tc>
          <w:tcPr>
            <w:tcW w:w="2640" w:type="pct"/>
          </w:tcPr>
          <w:p w14:paraId="77CCC943" w14:textId="77777777" w:rsidR="00C55297" w:rsidRDefault="00C55297" w:rsidP="00C55297">
            <w:pPr>
              <w:pStyle w:val="TAL"/>
              <w:rPr>
                <w:b/>
                <w:lang w:eastAsia="ja-JP"/>
              </w:rPr>
            </w:pPr>
            <w:r>
              <w:t>A</w:t>
            </w:r>
            <w:r>
              <w:rPr>
                <w:rFonts w:hint="eastAsia"/>
              </w:rPr>
              <w:t>pplicable for satellite operating in S</w:t>
            </w:r>
            <w:r>
              <w:t>-</w:t>
            </w:r>
            <w:r>
              <w:rPr>
                <w:rFonts w:hint="eastAsia"/>
              </w:rPr>
              <w:t xml:space="preserve">band, </w:t>
            </w:r>
            <w:r>
              <w:t xml:space="preserve">for </w:t>
            </w:r>
            <w:r>
              <w:rPr>
                <w:rFonts w:hint="eastAsia"/>
              </w:rPr>
              <w:t xml:space="preserve">e.g. </w:t>
            </w:r>
            <w:r>
              <w:t>coexistence</w:t>
            </w:r>
            <w:r>
              <w:rPr>
                <w:rFonts w:hint="eastAsia"/>
              </w:rPr>
              <w:t xml:space="preserve"> with </w:t>
            </w:r>
            <w:r>
              <w:t>n</w:t>
            </w:r>
            <w:r>
              <w:rPr>
                <w:rFonts w:hint="eastAsia"/>
              </w:rPr>
              <w:t xml:space="preserve">34 TDD. </w:t>
            </w:r>
          </w:p>
        </w:tc>
      </w:tr>
      <w:bookmarkEnd w:id="5"/>
    </w:tbl>
    <w:p w14:paraId="166FEA8F" w14:textId="77777777" w:rsidR="00C55297" w:rsidRDefault="00C55297" w:rsidP="00C55297"/>
    <w:p w14:paraId="5E861DA7" w14:textId="77777777" w:rsidR="00C55297" w:rsidRDefault="00C55297" w:rsidP="00C55297">
      <w:r>
        <w:t>The frequency and bandwidth are listed in table 6.1-3.</w:t>
      </w:r>
    </w:p>
    <w:p w14:paraId="5A2C883A" w14:textId="06741E47" w:rsidR="00C55297" w:rsidRDefault="00C55297" w:rsidP="00C55297">
      <w:pPr>
        <w:pStyle w:val="TH"/>
      </w:pPr>
      <w:r>
        <w:t>T</w:t>
      </w:r>
      <w:r>
        <w:rPr>
          <w:rFonts w:hint="eastAsia"/>
        </w:rPr>
        <w:t xml:space="preserve">able </w:t>
      </w:r>
      <w:r w:rsidR="007A4DC8">
        <w:t>3</w:t>
      </w:r>
      <w:r>
        <w:rPr>
          <w:rFonts w:hint="eastAsia"/>
        </w:rPr>
        <w:t xml:space="preserve">.1-3.  </w:t>
      </w:r>
      <w:r>
        <w:t>Proposed</w:t>
      </w:r>
      <w:r>
        <w:rPr>
          <w:rFonts w:hint="eastAsia"/>
        </w:rPr>
        <w:t xml:space="preserve"> frequency and bandwidth for co-existence study</w:t>
      </w:r>
    </w:p>
    <w:tbl>
      <w:tblPr>
        <w:tblStyle w:val="1"/>
        <w:tblW w:w="4707" w:type="pct"/>
        <w:tblLook w:val="04A0" w:firstRow="1" w:lastRow="0" w:firstColumn="1" w:lastColumn="0" w:noHBand="0" w:noVBand="1"/>
      </w:tblPr>
      <w:tblGrid>
        <w:gridCol w:w="1697"/>
        <w:gridCol w:w="1275"/>
        <w:gridCol w:w="2473"/>
        <w:gridCol w:w="1353"/>
        <w:gridCol w:w="2269"/>
      </w:tblGrid>
      <w:tr w:rsidR="00C55297" w14:paraId="1AF50579" w14:textId="77777777" w:rsidTr="00C55297">
        <w:tc>
          <w:tcPr>
            <w:tcW w:w="936" w:type="pct"/>
          </w:tcPr>
          <w:p w14:paraId="7972FCDF" w14:textId="77777777" w:rsidR="00C55297" w:rsidRDefault="00C55297" w:rsidP="00C55297">
            <w:pPr>
              <w:pStyle w:val="TAH"/>
            </w:pPr>
          </w:p>
        </w:tc>
        <w:tc>
          <w:tcPr>
            <w:tcW w:w="703" w:type="pct"/>
          </w:tcPr>
          <w:p w14:paraId="4B5BF51E" w14:textId="77777777" w:rsidR="00C55297" w:rsidRDefault="00C55297" w:rsidP="00C55297">
            <w:pPr>
              <w:pStyle w:val="TAH"/>
            </w:pPr>
            <w:r>
              <w:rPr>
                <w:rFonts w:hint="eastAsia"/>
                <w:bCs/>
              </w:rPr>
              <w:t>Frequency</w:t>
            </w:r>
          </w:p>
        </w:tc>
        <w:tc>
          <w:tcPr>
            <w:tcW w:w="1364" w:type="pct"/>
          </w:tcPr>
          <w:p w14:paraId="21D74E5A" w14:textId="77777777" w:rsidR="00C55297" w:rsidRPr="002D71F7" w:rsidRDefault="00C55297" w:rsidP="00C55297">
            <w:pPr>
              <w:pStyle w:val="TAH"/>
              <w:rPr>
                <w:highlight w:val="yellow"/>
              </w:rPr>
            </w:pPr>
            <w:r w:rsidRPr="002D71F7">
              <w:rPr>
                <w:rFonts w:hint="eastAsia"/>
                <w:bCs/>
                <w:highlight w:val="yellow"/>
              </w:rPr>
              <w:t>Bandwidth</w:t>
            </w:r>
          </w:p>
        </w:tc>
        <w:tc>
          <w:tcPr>
            <w:tcW w:w="746" w:type="pct"/>
          </w:tcPr>
          <w:p w14:paraId="5BE58CFD" w14:textId="77777777" w:rsidR="00C55297" w:rsidRDefault="00C55297" w:rsidP="00C55297">
            <w:pPr>
              <w:pStyle w:val="TAH"/>
              <w:rPr>
                <w:bCs/>
              </w:rPr>
            </w:pPr>
            <w:r>
              <w:rPr>
                <w:bCs/>
              </w:rPr>
              <w:t>D</w:t>
            </w:r>
            <w:r>
              <w:rPr>
                <w:rFonts w:hint="eastAsia"/>
                <w:bCs/>
              </w:rPr>
              <w:t>uplex mode</w:t>
            </w:r>
          </w:p>
        </w:tc>
        <w:tc>
          <w:tcPr>
            <w:tcW w:w="1251" w:type="pct"/>
          </w:tcPr>
          <w:p w14:paraId="105EABE4" w14:textId="77777777" w:rsidR="00C55297" w:rsidRDefault="00C55297" w:rsidP="00C55297">
            <w:pPr>
              <w:pStyle w:val="TAH"/>
              <w:rPr>
                <w:bCs/>
              </w:rPr>
            </w:pPr>
            <w:r>
              <w:rPr>
                <w:rFonts w:hint="eastAsia"/>
                <w:bCs/>
              </w:rPr>
              <w:t>Frequency reuse factor</w:t>
            </w:r>
          </w:p>
        </w:tc>
      </w:tr>
      <w:tr w:rsidR="00C55297" w14:paraId="04EAF5B4" w14:textId="77777777" w:rsidTr="00C55297">
        <w:tc>
          <w:tcPr>
            <w:tcW w:w="936" w:type="pct"/>
          </w:tcPr>
          <w:p w14:paraId="44DFBCE9" w14:textId="77777777" w:rsidR="00C55297" w:rsidRDefault="00C55297" w:rsidP="00C55297">
            <w:pPr>
              <w:pStyle w:val="TAC"/>
            </w:pPr>
            <w:r>
              <w:t>TN Rural</w:t>
            </w:r>
          </w:p>
        </w:tc>
        <w:tc>
          <w:tcPr>
            <w:tcW w:w="703" w:type="pct"/>
          </w:tcPr>
          <w:p w14:paraId="565F1B32" w14:textId="77777777" w:rsidR="00C55297" w:rsidRDefault="00C55297" w:rsidP="00C55297">
            <w:pPr>
              <w:pStyle w:val="TAC"/>
            </w:pPr>
            <w:r>
              <w:rPr>
                <w:rFonts w:hint="eastAsia"/>
              </w:rPr>
              <w:t>2 GHz</w:t>
            </w:r>
          </w:p>
        </w:tc>
        <w:tc>
          <w:tcPr>
            <w:tcW w:w="1364" w:type="pct"/>
          </w:tcPr>
          <w:p w14:paraId="19A3443A" w14:textId="77777777" w:rsidR="00C55297" w:rsidRPr="002D71F7" w:rsidRDefault="00C55297" w:rsidP="00C55297">
            <w:pPr>
              <w:pStyle w:val="TAC"/>
              <w:rPr>
                <w:highlight w:val="yellow"/>
              </w:rPr>
            </w:pPr>
            <w:r w:rsidRPr="002D71F7">
              <w:rPr>
                <w:highlight w:val="yellow"/>
              </w:rPr>
              <w:t>20MHz</w:t>
            </w:r>
          </w:p>
        </w:tc>
        <w:tc>
          <w:tcPr>
            <w:tcW w:w="746" w:type="pct"/>
          </w:tcPr>
          <w:p w14:paraId="277D309A" w14:textId="77777777" w:rsidR="00C55297" w:rsidRDefault="00C55297" w:rsidP="00C55297">
            <w:pPr>
              <w:pStyle w:val="TAC"/>
            </w:pPr>
            <w:r>
              <w:rPr>
                <w:rFonts w:hint="eastAsia"/>
              </w:rPr>
              <w:t>FDD, TDD</w:t>
            </w:r>
          </w:p>
        </w:tc>
        <w:tc>
          <w:tcPr>
            <w:tcW w:w="1251" w:type="pct"/>
          </w:tcPr>
          <w:p w14:paraId="08BE3B05" w14:textId="77777777" w:rsidR="00C55297" w:rsidRDefault="00C55297" w:rsidP="00C55297">
            <w:pPr>
              <w:pStyle w:val="TAC"/>
            </w:pPr>
            <w:r>
              <w:rPr>
                <w:rFonts w:hint="eastAsia"/>
              </w:rPr>
              <w:t>1</w:t>
            </w:r>
          </w:p>
        </w:tc>
      </w:tr>
      <w:tr w:rsidR="00C55297" w14:paraId="47DBE377" w14:textId="77777777" w:rsidTr="00C55297">
        <w:tc>
          <w:tcPr>
            <w:tcW w:w="936" w:type="pct"/>
          </w:tcPr>
          <w:p w14:paraId="44E0A76C" w14:textId="77777777" w:rsidR="00C55297" w:rsidRDefault="00C55297" w:rsidP="00C55297">
            <w:pPr>
              <w:pStyle w:val="TAC"/>
            </w:pPr>
            <w:r>
              <w:t xml:space="preserve">TN </w:t>
            </w:r>
            <w:r>
              <w:rPr>
                <w:rFonts w:hint="eastAsia"/>
              </w:rPr>
              <w:t>Urban macro</w:t>
            </w:r>
          </w:p>
        </w:tc>
        <w:tc>
          <w:tcPr>
            <w:tcW w:w="703" w:type="pct"/>
          </w:tcPr>
          <w:p w14:paraId="7983BA70" w14:textId="77777777" w:rsidR="00C55297" w:rsidRDefault="00C55297" w:rsidP="00C55297">
            <w:pPr>
              <w:pStyle w:val="TAC"/>
            </w:pPr>
            <w:r>
              <w:rPr>
                <w:rFonts w:hint="eastAsia"/>
              </w:rPr>
              <w:t>2 GHz</w:t>
            </w:r>
          </w:p>
        </w:tc>
        <w:tc>
          <w:tcPr>
            <w:tcW w:w="1364" w:type="pct"/>
          </w:tcPr>
          <w:p w14:paraId="4D946395" w14:textId="77777777" w:rsidR="00C55297" w:rsidRPr="002D71F7" w:rsidRDefault="00C55297" w:rsidP="00C55297">
            <w:pPr>
              <w:pStyle w:val="TAC"/>
              <w:rPr>
                <w:highlight w:val="yellow"/>
              </w:rPr>
            </w:pPr>
            <w:r w:rsidRPr="002D71F7">
              <w:rPr>
                <w:highlight w:val="yellow"/>
              </w:rPr>
              <w:t>20MHz</w:t>
            </w:r>
          </w:p>
        </w:tc>
        <w:tc>
          <w:tcPr>
            <w:tcW w:w="746" w:type="pct"/>
          </w:tcPr>
          <w:p w14:paraId="50BD1F93" w14:textId="77777777" w:rsidR="00C55297" w:rsidRDefault="00C55297" w:rsidP="00C55297">
            <w:pPr>
              <w:pStyle w:val="TAC"/>
            </w:pPr>
            <w:r>
              <w:rPr>
                <w:rFonts w:hint="eastAsia"/>
              </w:rPr>
              <w:t>FDD, TDD</w:t>
            </w:r>
          </w:p>
        </w:tc>
        <w:tc>
          <w:tcPr>
            <w:tcW w:w="1251" w:type="pct"/>
          </w:tcPr>
          <w:p w14:paraId="02711915" w14:textId="77777777" w:rsidR="00C55297" w:rsidRDefault="00C55297" w:rsidP="00C55297">
            <w:pPr>
              <w:pStyle w:val="TAC"/>
            </w:pPr>
            <w:r>
              <w:rPr>
                <w:rFonts w:hint="eastAsia"/>
              </w:rPr>
              <w:t>1</w:t>
            </w:r>
          </w:p>
        </w:tc>
      </w:tr>
      <w:tr w:rsidR="00C55297" w14:paraId="2DE55BD2" w14:textId="77777777" w:rsidTr="00C55297">
        <w:tc>
          <w:tcPr>
            <w:tcW w:w="936" w:type="pct"/>
          </w:tcPr>
          <w:p w14:paraId="59B225D9" w14:textId="77777777" w:rsidR="00C55297" w:rsidRDefault="00C55297" w:rsidP="00C55297">
            <w:pPr>
              <w:pStyle w:val="TAC"/>
            </w:pPr>
            <w:r>
              <w:t>GEO</w:t>
            </w:r>
          </w:p>
        </w:tc>
        <w:tc>
          <w:tcPr>
            <w:tcW w:w="703" w:type="pct"/>
          </w:tcPr>
          <w:p w14:paraId="2262C99B" w14:textId="77777777" w:rsidR="00C55297" w:rsidRDefault="00C55297" w:rsidP="00C55297">
            <w:pPr>
              <w:pStyle w:val="TAC"/>
            </w:pPr>
            <w:r>
              <w:rPr>
                <w:rFonts w:hint="eastAsia"/>
              </w:rPr>
              <w:t>2 GHz</w:t>
            </w:r>
          </w:p>
        </w:tc>
        <w:tc>
          <w:tcPr>
            <w:tcW w:w="1364" w:type="pct"/>
          </w:tcPr>
          <w:p w14:paraId="31C815C7" w14:textId="3D1B20EA" w:rsidR="00C55297" w:rsidRPr="002D71F7" w:rsidRDefault="00C55297" w:rsidP="00835827">
            <w:pPr>
              <w:pStyle w:val="TAC"/>
              <w:rPr>
                <w:highlight w:val="yellow"/>
              </w:rPr>
            </w:pPr>
            <w:r w:rsidRPr="002D71F7">
              <w:rPr>
                <w:highlight w:val="yellow"/>
              </w:rPr>
              <w:t>0.18MHz NB-IoT</w:t>
            </w:r>
          </w:p>
        </w:tc>
        <w:tc>
          <w:tcPr>
            <w:tcW w:w="746" w:type="pct"/>
          </w:tcPr>
          <w:p w14:paraId="63F84989" w14:textId="77777777" w:rsidR="00C55297" w:rsidRDefault="00C55297" w:rsidP="00C55297">
            <w:pPr>
              <w:pStyle w:val="TAC"/>
            </w:pPr>
            <w:r>
              <w:rPr>
                <w:rFonts w:hint="eastAsia"/>
              </w:rPr>
              <w:t>FDD</w:t>
            </w:r>
          </w:p>
        </w:tc>
        <w:tc>
          <w:tcPr>
            <w:tcW w:w="1251" w:type="pct"/>
          </w:tcPr>
          <w:p w14:paraId="4729E93B" w14:textId="77777777" w:rsidR="00C55297" w:rsidRDefault="00C55297" w:rsidP="00C55297">
            <w:pPr>
              <w:pStyle w:val="TAC"/>
            </w:pPr>
            <w:r>
              <w:t>1</w:t>
            </w:r>
          </w:p>
        </w:tc>
      </w:tr>
      <w:tr w:rsidR="00C55297" w14:paraId="6EE7D775" w14:textId="77777777" w:rsidTr="00C55297">
        <w:tc>
          <w:tcPr>
            <w:tcW w:w="936" w:type="pct"/>
          </w:tcPr>
          <w:p w14:paraId="53004388" w14:textId="77777777" w:rsidR="00C55297" w:rsidRDefault="00C55297" w:rsidP="00C55297">
            <w:pPr>
              <w:pStyle w:val="TAC"/>
            </w:pPr>
            <w:r>
              <w:rPr>
                <w:rFonts w:hint="eastAsia"/>
              </w:rPr>
              <w:t>LEO</w:t>
            </w:r>
          </w:p>
        </w:tc>
        <w:tc>
          <w:tcPr>
            <w:tcW w:w="703" w:type="pct"/>
          </w:tcPr>
          <w:p w14:paraId="4C2B93BE" w14:textId="77777777" w:rsidR="00C55297" w:rsidRDefault="00C55297" w:rsidP="00C55297">
            <w:pPr>
              <w:pStyle w:val="TAC"/>
            </w:pPr>
            <w:r>
              <w:rPr>
                <w:rFonts w:hint="eastAsia"/>
              </w:rPr>
              <w:t>2 GHz</w:t>
            </w:r>
          </w:p>
        </w:tc>
        <w:tc>
          <w:tcPr>
            <w:tcW w:w="1364" w:type="pct"/>
          </w:tcPr>
          <w:p w14:paraId="44842927" w14:textId="03FFCD82" w:rsidR="00C55297" w:rsidRPr="002D71F7" w:rsidRDefault="00C55297" w:rsidP="00835827">
            <w:pPr>
              <w:pStyle w:val="TAC"/>
              <w:rPr>
                <w:highlight w:val="yellow"/>
              </w:rPr>
            </w:pPr>
            <w:r w:rsidRPr="002D71F7">
              <w:rPr>
                <w:highlight w:val="yellow"/>
              </w:rPr>
              <w:t>0.18MHz NB-IoT</w:t>
            </w:r>
          </w:p>
        </w:tc>
        <w:tc>
          <w:tcPr>
            <w:tcW w:w="746" w:type="pct"/>
          </w:tcPr>
          <w:p w14:paraId="1D2B92E3" w14:textId="77777777" w:rsidR="00C55297" w:rsidRDefault="00C55297" w:rsidP="00C55297">
            <w:pPr>
              <w:pStyle w:val="TAC"/>
            </w:pPr>
            <w:r>
              <w:rPr>
                <w:rFonts w:hint="eastAsia"/>
              </w:rPr>
              <w:t>FDD</w:t>
            </w:r>
          </w:p>
        </w:tc>
        <w:tc>
          <w:tcPr>
            <w:tcW w:w="1251" w:type="pct"/>
          </w:tcPr>
          <w:p w14:paraId="2BAEE083" w14:textId="77777777" w:rsidR="00C55297" w:rsidRDefault="00C55297" w:rsidP="00C55297">
            <w:pPr>
              <w:pStyle w:val="TAC"/>
            </w:pPr>
            <w:r>
              <w:t>1</w:t>
            </w:r>
          </w:p>
        </w:tc>
      </w:tr>
      <w:tr w:rsidR="00C55297" w14:paraId="1F5E201D" w14:textId="77777777" w:rsidTr="00C55297">
        <w:tc>
          <w:tcPr>
            <w:tcW w:w="5000" w:type="pct"/>
            <w:gridSpan w:val="5"/>
          </w:tcPr>
          <w:p w14:paraId="4F41837D" w14:textId="77777777" w:rsidR="00C55297" w:rsidRPr="00A100D2" w:rsidRDefault="00C55297" w:rsidP="00C55297">
            <w:pPr>
              <w:pStyle w:val="TAN"/>
              <w:rPr>
                <w:strike/>
              </w:rPr>
            </w:pPr>
          </w:p>
        </w:tc>
      </w:tr>
    </w:tbl>
    <w:p w14:paraId="7902B9DF" w14:textId="77777777" w:rsidR="00C55297" w:rsidRDefault="00C55297" w:rsidP="00C55297"/>
    <w:p w14:paraId="78A188D5" w14:textId="311C8944" w:rsidR="00C55297" w:rsidRPr="00D23B84" w:rsidRDefault="00D23B84" w:rsidP="00D23B84">
      <w:pPr>
        <w:pStyle w:val="Heading2"/>
      </w:pPr>
      <w:r>
        <w:t xml:space="preserve">3.2 </w:t>
      </w:r>
      <w:r w:rsidR="00C55297" w:rsidRPr="00D23B84">
        <w:t>Simulation Assumptions</w:t>
      </w:r>
    </w:p>
    <w:p w14:paraId="680B5813" w14:textId="26040708" w:rsidR="00C55297" w:rsidRPr="00D23B84" w:rsidRDefault="00D23B84" w:rsidP="00D23B84">
      <w:pPr>
        <w:pStyle w:val="Heading3"/>
      </w:pPr>
      <w:r>
        <w:t xml:space="preserve">3.2.1 </w:t>
      </w:r>
      <w:r w:rsidR="00C55297" w:rsidRPr="00D23B84">
        <w:t>Network layout</w:t>
      </w:r>
    </w:p>
    <w:p w14:paraId="163EC51E" w14:textId="77777777" w:rsidR="00C55297" w:rsidRDefault="00C55297" w:rsidP="00C55297">
      <w:pPr>
        <w:rPr>
          <w:b/>
          <w:u w:val="single"/>
        </w:rPr>
      </w:pPr>
      <w:r>
        <w:t>C</w:t>
      </w:r>
      <w:r>
        <w:rPr>
          <w:rFonts w:hint="eastAsia"/>
        </w:rPr>
        <w:t>ellular cell structure is considered for both NTN and TN network layout.</w:t>
      </w:r>
    </w:p>
    <w:p w14:paraId="011CDF2D" w14:textId="77777777" w:rsidR="00C55297" w:rsidRDefault="00C55297" w:rsidP="00C55297">
      <w:pPr>
        <w:rPr>
          <w:rFonts w:eastAsia="DengXian"/>
          <w:highlight w:val="yellow"/>
        </w:rPr>
      </w:pPr>
      <w:r w:rsidRPr="006D25D1">
        <w:rPr>
          <w:rFonts w:eastAsia="DengXian"/>
        </w:rPr>
        <w:t>Referring to TR 38.811[5] Section 6.3 and Annex A</w:t>
      </w:r>
      <w:r>
        <w:rPr>
          <w:rFonts w:eastAsia="DengXian"/>
        </w:rPr>
        <w:t>, a 3D global coordinate system is considered (Earth-Centred Earth Fixed) for simulating NTN beams direction and location on the earth surface. It means the NTN beam location, TN randomly dropping location are generated with a set of three parameters (x,y,z).</w:t>
      </w:r>
    </w:p>
    <w:p w14:paraId="4BAA7B91" w14:textId="77777777" w:rsidR="00C55297" w:rsidRDefault="00C55297" w:rsidP="00C55297">
      <w:pPr>
        <w:rPr>
          <w:rFonts w:eastAsia="DengXian"/>
        </w:rPr>
      </w:pPr>
      <w:r>
        <w:rPr>
          <w:rFonts w:eastAsia="DengXian"/>
        </w:rPr>
        <w:t xml:space="preserve">Deployment of NTN and TN cells and UEs for co-existence study is listed in Table 6.2.1.1-1. </w:t>
      </w:r>
    </w:p>
    <w:p w14:paraId="665348AF" w14:textId="77777777" w:rsidR="00C55297" w:rsidRPr="00112DC5" w:rsidRDefault="00C55297" w:rsidP="00C55297">
      <w:pPr>
        <w:pStyle w:val="NO"/>
        <w:rPr>
          <w:sz w:val="22"/>
          <w:szCs w:val="22"/>
        </w:rPr>
      </w:pPr>
      <w:r w:rsidRPr="00112DC5">
        <w:rPr>
          <w:sz w:val="22"/>
          <w:szCs w:val="22"/>
        </w:rPr>
        <w:t>Note:</w:t>
      </w:r>
      <w:r w:rsidRPr="00112DC5">
        <w:rPr>
          <w:sz w:val="22"/>
          <w:szCs w:val="22"/>
        </w:rPr>
        <w:tab/>
        <w:t xml:space="preserve">The NTN UE(s) shall be dropped at the edge of the “central </w:t>
      </w:r>
      <w:r w:rsidRPr="00112DC5">
        <w:rPr>
          <w:sz w:val="22"/>
          <w:szCs w:val="22"/>
          <w:highlight w:val="yellow"/>
        </w:rPr>
        <w:t xml:space="preserve">57 cells </w:t>
      </w:r>
      <w:r w:rsidRPr="00112DC5">
        <w:rPr>
          <w:sz w:val="22"/>
          <w:szCs w:val="22"/>
        </w:rPr>
        <w:t xml:space="preserve">(cluster)”. For Case 1 (Urban scenario), an Isolation distance of 1500m as 2*ISD is considered to reflect the NTN-TN selection algorithm at the border, assuming TN connection will always be prioritized over NTN. </w:t>
      </w:r>
    </w:p>
    <w:p w14:paraId="2418532B" w14:textId="77777777" w:rsidR="00C55297" w:rsidRDefault="00C55297" w:rsidP="00C55297">
      <w:pPr>
        <w:rPr>
          <w:rFonts w:eastAsia="SimSun"/>
          <w:color w:val="000000"/>
        </w:rPr>
      </w:pPr>
      <w:r w:rsidRPr="005C080A">
        <w:rPr>
          <w:rFonts w:eastAsia="SimSun"/>
          <w:color w:val="000000"/>
        </w:rPr>
        <w:t xml:space="preserve">As defined in Figure </w:t>
      </w:r>
      <w:r>
        <w:rPr>
          <w:rFonts w:eastAsia="SimSun"/>
          <w:color w:val="000000"/>
        </w:rPr>
        <w:t>6.2.1.1</w:t>
      </w:r>
      <w:r w:rsidRPr="005C080A">
        <w:rPr>
          <w:rFonts w:eastAsia="SimSun"/>
          <w:color w:val="000000"/>
        </w:rPr>
        <w:t>-1, isolation distance is the distance between the blue-dotted line which represents TN cell border and the red line.</w:t>
      </w:r>
      <w:r>
        <w:rPr>
          <w:rFonts w:eastAsia="SimSun"/>
          <w:color w:val="000000"/>
        </w:rPr>
        <w:t xml:space="preserve"> No UEs deployed in the isolation region is assumed to reduce the calculation complexity.</w:t>
      </w:r>
    </w:p>
    <w:p w14:paraId="543B5A2F" w14:textId="77777777" w:rsidR="00C55297" w:rsidRDefault="00C55297" w:rsidP="00C55297">
      <w:pPr>
        <w:pStyle w:val="TH"/>
        <w:rPr>
          <w:rFonts w:eastAsia="SimSun"/>
          <w:color w:val="000000"/>
        </w:rPr>
      </w:pPr>
      <w:r w:rsidRPr="00EE6DA9">
        <w:rPr>
          <w:noProof/>
        </w:rPr>
        <w:lastRenderedPageBreak/>
        <w:drawing>
          <wp:inline distT="0" distB="0" distL="0" distR="0" wp14:anchorId="3D55130A" wp14:editId="51B326FA">
            <wp:extent cx="3361732" cy="2697480"/>
            <wp:effectExtent l="0" t="0" r="0" b="762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7959" cy="2718525"/>
                    </a:xfrm>
                    <a:prstGeom prst="rect">
                      <a:avLst/>
                    </a:prstGeom>
                    <a:noFill/>
                    <a:ln>
                      <a:noFill/>
                    </a:ln>
                  </pic:spPr>
                </pic:pic>
              </a:graphicData>
            </a:graphic>
          </wp:inline>
        </w:drawing>
      </w:r>
    </w:p>
    <w:p w14:paraId="4EDB7A4A" w14:textId="77777777" w:rsidR="006A7070" w:rsidRDefault="00C55297" w:rsidP="006A7070">
      <w:pPr>
        <w:pStyle w:val="TF"/>
      </w:pPr>
      <w:r>
        <w:rPr>
          <w:rFonts w:hint="eastAsia"/>
        </w:rPr>
        <w:t>Figure</w:t>
      </w:r>
      <w:r>
        <w:t xml:space="preserve"> 6.2.1.1-1 Isolation distance for Case 1</w:t>
      </w:r>
    </w:p>
    <w:p w14:paraId="7EEE84F2" w14:textId="50ADDA97" w:rsidR="00C55297" w:rsidRDefault="00C55297" w:rsidP="006A7070">
      <w:pPr>
        <w:pStyle w:val="TF"/>
      </w:pPr>
      <w:r>
        <w:t>Table 6.2.1.1-1</w:t>
      </w:r>
      <w:r>
        <w:tab/>
        <w:t>Network and UE deployment</w:t>
      </w:r>
    </w:p>
    <w:p w14:paraId="37088FD4" w14:textId="77777777" w:rsidR="006A7070" w:rsidRDefault="006A7070" w:rsidP="006A7070">
      <w:pPr>
        <w:pStyle w:val="TF"/>
      </w:pPr>
    </w:p>
    <w:tbl>
      <w:tblPr>
        <w:tblStyle w:val="1"/>
        <w:tblW w:w="5000" w:type="pct"/>
        <w:tblLook w:val="04A0" w:firstRow="1" w:lastRow="0" w:firstColumn="1" w:lastColumn="0" w:noHBand="0" w:noVBand="1"/>
      </w:tblPr>
      <w:tblGrid>
        <w:gridCol w:w="506"/>
        <w:gridCol w:w="1316"/>
        <w:gridCol w:w="1117"/>
        <w:gridCol w:w="767"/>
        <w:gridCol w:w="2053"/>
        <w:gridCol w:w="2450"/>
        <w:gridCol w:w="1422"/>
      </w:tblGrid>
      <w:tr w:rsidR="00C55297" w14:paraId="09BE9940" w14:textId="77777777" w:rsidTr="006A7070">
        <w:trPr>
          <w:tblHeader/>
        </w:trPr>
        <w:tc>
          <w:tcPr>
            <w:tcW w:w="263" w:type="pct"/>
          </w:tcPr>
          <w:p w14:paraId="1F6F2636" w14:textId="77777777" w:rsidR="00C55297" w:rsidRDefault="00C55297" w:rsidP="006A7070">
            <w:pPr>
              <w:pStyle w:val="TAH"/>
              <w:snapToGrid w:val="0"/>
            </w:pPr>
            <w:r>
              <w:lastRenderedPageBreak/>
              <w:t>No.</w:t>
            </w:r>
          </w:p>
        </w:tc>
        <w:tc>
          <w:tcPr>
            <w:tcW w:w="683" w:type="pct"/>
          </w:tcPr>
          <w:p w14:paraId="0619A77C" w14:textId="77777777" w:rsidR="00C55297" w:rsidRDefault="00C55297" w:rsidP="006A7070">
            <w:pPr>
              <w:pStyle w:val="TAH"/>
              <w:snapToGrid w:val="0"/>
            </w:pPr>
            <w:r>
              <w:t>Combination</w:t>
            </w:r>
          </w:p>
        </w:tc>
        <w:tc>
          <w:tcPr>
            <w:tcW w:w="580" w:type="pct"/>
          </w:tcPr>
          <w:p w14:paraId="213AE690" w14:textId="77777777" w:rsidR="00C55297" w:rsidRDefault="00C55297" w:rsidP="006A7070">
            <w:pPr>
              <w:pStyle w:val="TAH"/>
              <w:snapToGrid w:val="0"/>
            </w:pPr>
            <w:r>
              <w:t>Aggressor</w:t>
            </w:r>
          </w:p>
        </w:tc>
        <w:tc>
          <w:tcPr>
            <w:tcW w:w="398" w:type="pct"/>
          </w:tcPr>
          <w:p w14:paraId="6BABE3B9" w14:textId="77777777" w:rsidR="00C55297" w:rsidRDefault="00C55297" w:rsidP="006A7070">
            <w:pPr>
              <w:pStyle w:val="TAH"/>
              <w:snapToGrid w:val="0"/>
            </w:pPr>
            <w:r>
              <w:t>Victim</w:t>
            </w:r>
          </w:p>
        </w:tc>
        <w:tc>
          <w:tcPr>
            <w:tcW w:w="1066" w:type="pct"/>
          </w:tcPr>
          <w:p w14:paraId="3C4C2000" w14:textId="77777777" w:rsidR="00C55297" w:rsidRDefault="00C55297" w:rsidP="006A7070">
            <w:pPr>
              <w:pStyle w:val="TAH"/>
              <w:snapToGrid w:val="0"/>
            </w:pPr>
            <w:r>
              <w:t xml:space="preserve">Which NTN cell/UE to observe? </w:t>
            </w:r>
          </w:p>
        </w:tc>
        <w:tc>
          <w:tcPr>
            <w:tcW w:w="1272" w:type="pct"/>
          </w:tcPr>
          <w:p w14:paraId="4F747A23" w14:textId="77777777" w:rsidR="00C55297" w:rsidRDefault="00C55297" w:rsidP="006A7070">
            <w:pPr>
              <w:pStyle w:val="TAH"/>
              <w:snapToGrid w:val="0"/>
            </w:pPr>
            <w:r>
              <w:t>Which TN/UE to observe?</w:t>
            </w:r>
          </w:p>
        </w:tc>
        <w:tc>
          <w:tcPr>
            <w:tcW w:w="738" w:type="pct"/>
          </w:tcPr>
          <w:p w14:paraId="427E7E43" w14:textId="77777777" w:rsidR="00C55297" w:rsidRDefault="00C55297" w:rsidP="006A7070">
            <w:pPr>
              <w:pStyle w:val="TAH"/>
              <w:snapToGrid w:val="0"/>
            </w:pPr>
            <w:r>
              <w:t>Which TN cells in a TN to observe?</w:t>
            </w:r>
          </w:p>
        </w:tc>
      </w:tr>
      <w:tr w:rsidR="00C55297" w14:paraId="36D47747" w14:textId="77777777" w:rsidTr="006A7070">
        <w:trPr>
          <w:trHeight w:val="1073"/>
        </w:trPr>
        <w:tc>
          <w:tcPr>
            <w:tcW w:w="263" w:type="pct"/>
          </w:tcPr>
          <w:p w14:paraId="7009D59C" w14:textId="77777777" w:rsidR="00C55297" w:rsidRDefault="00C55297" w:rsidP="006A7070">
            <w:pPr>
              <w:pStyle w:val="TAC"/>
              <w:snapToGrid w:val="0"/>
            </w:pPr>
            <w:r>
              <w:t>1</w:t>
            </w:r>
          </w:p>
        </w:tc>
        <w:tc>
          <w:tcPr>
            <w:tcW w:w="683" w:type="pct"/>
          </w:tcPr>
          <w:p w14:paraId="4454A5B4" w14:textId="77777777" w:rsidR="00C55297" w:rsidRDefault="00C55297" w:rsidP="006A7070">
            <w:pPr>
              <w:pStyle w:val="TAC"/>
              <w:snapToGrid w:val="0"/>
            </w:pPr>
            <w:r>
              <w:t>TN with NTN</w:t>
            </w:r>
          </w:p>
        </w:tc>
        <w:tc>
          <w:tcPr>
            <w:tcW w:w="580" w:type="pct"/>
          </w:tcPr>
          <w:p w14:paraId="7E65B0BF" w14:textId="77777777" w:rsidR="00C55297" w:rsidRDefault="00C55297" w:rsidP="006A7070">
            <w:pPr>
              <w:pStyle w:val="TAC"/>
              <w:snapToGrid w:val="0"/>
            </w:pPr>
            <w:r>
              <w:t>TN DL</w:t>
            </w:r>
          </w:p>
        </w:tc>
        <w:tc>
          <w:tcPr>
            <w:tcW w:w="398" w:type="pct"/>
          </w:tcPr>
          <w:p w14:paraId="1E3A7EBC" w14:textId="77777777" w:rsidR="00C55297" w:rsidRDefault="00C55297" w:rsidP="006A7070">
            <w:pPr>
              <w:pStyle w:val="TAC"/>
              <w:snapToGrid w:val="0"/>
            </w:pPr>
            <w:r>
              <w:t>NTN DL</w:t>
            </w:r>
          </w:p>
        </w:tc>
        <w:tc>
          <w:tcPr>
            <w:tcW w:w="1066" w:type="pct"/>
          </w:tcPr>
          <w:p w14:paraId="451CA2C7" w14:textId="77777777" w:rsidR="00C55297" w:rsidRDefault="00C55297" w:rsidP="006A7070">
            <w:pPr>
              <w:pStyle w:val="TAL"/>
              <w:snapToGrid w:val="0"/>
            </w:pPr>
            <w:r>
              <w:rPr>
                <w:rFonts w:hint="eastAsia"/>
              </w:rPr>
              <w:t>N</w:t>
            </w:r>
            <w:r>
              <w:t>TN cell:</w:t>
            </w:r>
          </w:p>
          <w:p w14:paraId="769D73C6" w14:textId="77777777" w:rsidR="00C55297" w:rsidRDefault="00C55297" w:rsidP="006A7070">
            <w:pPr>
              <w:pStyle w:val="TAL"/>
              <w:snapToGrid w:val="0"/>
            </w:pPr>
            <w:r>
              <w:t>Observe NTN central beam for SINR, 6 adjacent beams for inter-beam interference.</w:t>
            </w:r>
          </w:p>
          <w:p w14:paraId="116F57B6" w14:textId="77777777" w:rsidR="00C55297" w:rsidRDefault="00C55297" w:rsidP="006A7070">
            <w:pPr>
              <w:pStyle w:val="TAL"/>
              <w:snapToGrid w:val="0"/>
            </w:pPr>
          </w:p>
          <w:p w14:paraId="7784A06E" w14:textId="77777777" w:rsidR="00C55297" w:rsidRDefault="00C55297" w:rsidP="006A7070">
            <w:pPr>
              <w:pStyle w:val="TAL"/>
              <w:snapToGrid w:val="0"/>
            </w:pPr>
            <w:r>
              <w:rPr>
                <w:rFonts w:hint="eastAsia"/>
              </w:rPr>
              <w:t>N</w:t>
            </w:r>
            <w:r>
              <w:t>TN UE:</w:t>
            </w:r>
          </w:p>
          <w:p w14:paraId="360B8875" w14:textId="77777777" w:rsidR="00C55297" w:rsidRDefault="00C55297" w:rsidP="006A7070">
            <w:pPr>
              <w:pStyle w:val="TAL"/>
              <w:snapToGrid w:val="0"/>
            </w:pPr>
            <w:r>
              <w:t>NTN UEs dropped at the edge of TN clusters</w:t>
            </w:r>
          </w:p>
        </w:tc>
        <w:tc>
          <w:tcPr>
            <w:tcW w:w="1272" w:type="pct"/>
          </w:tcPr>
          <w:p w14:paraId="737ECAF1" w14:textId="77777777" w:rsidR="00C55297" w:rsidRDefault="00C55297" w:rsidP="006A7070">
            <w:pPr>
              <w:pStyle w:val="TAL"/>
              <w:snapToGrid w:val="0"/>
            </w:pPr>
            <w:r>
              <w:t xml:space="preserve">One cluster with 19 TN </w:t>
            </w:r>
            <w:r w:rsidRPr="004A7AAC">
              <w:rPr>
                <w:highlight w:val="yellow"/>
              </w:rPr>
              <w:t>sites</w:t>
            </w:r>
            <w:r w:rsidRPr="004A7AAC">
              <w:t xml:space="preserve"> (57 sectors/</w:t>
            </w:r>
            <w:r w:rsidRPr="004A7AAC">
              <w:rPr>
                <w:highlight w:val="yellow"/>
              </w:rPr>
              <w:t>cells</w:t>
            </w:r>
            <w:r w:rsidRPr="004A7AAC">
              <w:t>)</w:t>
            </w:r>
            <w:r>
              <w:t xml:space="preserve"> randomly placed in the central NTN beam</w:t>
            </w:r>
          </w:p>
        </w:tc>
        <w:tc>
          <w:tcPr>
            <w:tcW w:w="738" w:type="pct"/>
          </w:tcPr>
          <w:p w14:paraId="623C629B" w14:textId="77777777" w:rsidR="00C55297" w:rsidRDefault="00C55297" w:rsidP="006A7070">
            <w:pPr>
              <w:pStyle w:val="TAL"/>
              <w:snapToGrid w:val="0"/>
            </w:pPr>
            <w:r>
              <w:t>All active TN clusters which has the NTN UE(s) at its edge.</w:t>
            </w:r>
          </w:p>
          <w:p w14:paraId="419FB33E" w14:textId="77777777" w:rsidR="00C55297" w:rsidRDefault="00C55297" w:rsidP="006A7070">
            <w:pPr>
              <w:pStyle w:val="TAL"/>
              <w:snapToGrid w:val="0"/>
            </w:pPr>
          </w:p>
          <w:p w14:paraId="26AC30AF" w14:textId="77777777" w:rsidR="00C55297" w:rsidRDefault="00C55297" w:rsidP="006A7070">
            <w:pPr>
              <w:pStyle w:val="TAL"/>
              <w:snapToGrid w:val="0"/>
            </w:pPr>
            <w:r>
              <w:t>Isolation distance of 1.5km has been modelled</w:t>
            </w:r>
          </w:p>
        </w:tc>
      </w:tr>
      <w:tr w:rsidR="00C55297" w14:paraId="6D0ECA04" w14:textId="77777777" w:rsidTr="006A7070">
        <w:trPr>
          <w:trHeight w:val="877"/>
        </w:trPr>
        <w:tc>
          <w:tcPr>
            <w:tcW w:w="263" w:type="pct"/>
          </w:tcPr>
          <w:p w14:paraId="0FF0A022" w14:textId="77777777" w:rsidR="00C55297" w:rsidRDefault="00C55297" w:rsidP="006A7070">
            <w:pPr>
              <w:pStyle w:val="TAC"/>
              <w:snapToGrid w:val="0"/>
            </w:pPr>
            <w:r>
              <w:t>2</w:t>
            </w:r>
          </w:p>
        </w:tc>
        <w:tc>
          <w:tcPr>
            <w:tcW w:w="683" w:type="pct"/>
          </w:tcPr>
          <w:p w14:paraId="1D3BFAD1" w14:textId="77777777" w:rsidR="00C55297" w:rsidRDefault="00C55297" w:rsidP="006A7070">
            <w:pPr>
              <w:pStyle w:val="TAC"/>
              <w:snapToGrid w:val="0"/>
            </w:pPr>
            <w:r>
              <w:t>TN with NTN</w:t>
            </w:r>
          </w:p>
        </w:tc>
        <w:tc>
          <w:tcPr>
            <w:tcW w:w="580" w:type="pct"/>
          </w:tcPr>
          <w:p w14:paraId="2111DBD3" w14:textId="77777777" w:rsidR="00C55297" w:rsidRDefault="00C55297" w:rsidP="006A7070">
            <w:pPr>
              <w:pStyle w:val="TAC"/>
              <w:snapToGrid w:val="0"/>
            </w:pPr>
            <w:r>
              <w:t>TN UL</w:t>
            </w:r>
          </w:p>
        </w:tc>
        <w:tc>
          <w:tcPr>
            <w:tcW w:w="398" w:type="pct"/>
          </w:tcPr>
          <w:p w14:paraId="452AF476" w14:textId="77777777" w:rsidR="00C55297" w:rsidRDefault="00C55297" w:rsidP="006A7070">
            <w:pPr>
              <w:pStyle w:val="TAC"/>
              <w:snapToGrid w:val="0"/>
            </w:pPr>
            <w:r>
              <w:t>NTN UL</w:t>
            </w:r>
          </w:p>
        </w:tc>
        <w:tc>
          <w:tcPr>
            <w:tcW w:w="1066" w:type="pct"/>
          </w:tcPr>
          <w:p w14:paraId="1BF11F4C" w14:textId="77777777" w:rsidR="00C55297" w:rsidRDefault="00C55297" w:rsidP="006A7070">
            <w:pPr>
              <w:pStyle w:val="TAL"/>
              <w:snapToGrid w:val="0"/>
            </w:pPr>
            <w:r>
              <w:t>NTN cell:</w:t>
            </w:r>
          </w:p>
          <w:p w14:paraId="0C4A6494" w14:textId="77777777" w:rsidR="00C55297" w:rsidRDefault="00C55297" w:rsidP="006A7070">
            <w:pPr>
              <w:pStyle w:val="TAL"/>
              <w:snapToGrid w:val="0"/>
            </w:pPr>
            <w:r>
              <w:t>Observe NTN central beam for SINR, 6 adjacent beams for inter-beam interference.</w:t>
            </w:r>
          </w:p>
          <w:p w14:paraId="1D013D90" w14:textId="77777777" w:rsidR="00C55297" w:rsidRDefault="00C55297" w:rsidP="006A7070">
            <w:pPr>
              <w:pStyle w:val="TAL"/>
              <w:snapToGrid w:val="0"/>
            </w:pPr>
          </w:p>
          <w:p w14:paraId="53A36ED7" w14:textId="77777777" w:rsidR="00C55297" w:rsidRDefault="00C55297" w:rsidP="006A7070">
            <w:pPr>
              <w:pStyle w:val="TAL"/>
              <w:snapToGrid w:val="0"/>
            </w:pPr>
            <w:r>
              <w:t>NTN UE:</w:t>
            </w:r>
          </w:p>
          <w:p w14:paraId="3FE00A6B" w14:textId="77777777" w:rsidR="00C55297" w:rsidRDefault="00C55297" w:rsidP="006A7070">
            <w:pPr>
              <w:pStyle w:val="TAL"/>
              <w:snapToGrid w:val="0"/>
            </w:pPr>
            <w:r>
              <w:t>NTN UEs dropped at the edge of TN clusters</w:t>
            </w:r>
          </w:p>
        </w:tc>
        <w:tc>
          <w:tcPr>
            <w:tcW w:w="1272" w:type="pct"/>
          </w:tcPr>
          <w:p w14:paraId="10FC7C52" w14:textId="77777777" w:rsidR="00C55297" w:rsidRDefault="00C55297" w:rsidP="006A7070">
            <w:pPr>
              <w:pStyle w:val="TAL"/>
              <w:snapToGrid w:val="0"/>
            </w:pPr>
            <w:r>
              <w:t>Consider an active rate of 20% for Rural and Urban of TN.</w:t>
            </w:r>
          </w:p>
        </w:tc>
        <w:tc>
          <w:tcPr>
            <w:tcW w:w="738" w:type="pct"/>
          </w:tcPr>
          <w:p w14:paraId="413A1A46" w14:textId="77777777" w:rsidR="00C55297" w:rsidRDefault="00C55297" w:rsidP="006A7070">
            <w:pPr>
              <w:pStyle w:val="TAL"/>
              <w:snapToGrid w:val="0"/>
            </w:pPr>
            <w:r>
              <w:t>All active TN cells in central NTN beam</w:t>
            </w:r>
          </w:p>
        </w:tc>
      </w:tr>
      <w:tr w:rsidR="00C55297" w14:paraId="4ACC39F5" w14:textId="77777777" w:rsidTr="006A7070">
        <w:trPr>
          <w:trHeight w:val="588"/>
        </w:trPr>
        <w:tc>
          <w:tcPr>
            <w:tcW w:w="263" w:type="pct"/>
            <w:vMerge w:val="restart"/>
          </w:tcPr>
          <w:p w14:paraId="6B68EC71" w14:textId="77777777" w:rsidR="00C55297" w:rsidRDefault="00C55297" w:rsidP="006A7070">
            <w:pPr>
              <w:pStyle w:val="TAC"/>
              <w:snapToGrid w:val="0"/>
            </w:pPr>
            <w:r>
              <w:t>3</w:t>
            </w:r>
          </w:p>
        </w:tc>
        <w:tc>
          <w:tcPr>
            <w:tcW w:w="683" w:type="pct"/>
            <w:vMerge w:val="restart"/>
          </w:tcPr>
          <w:p w14:paraId="3343A7F5" w14:textId="77777777" w:rsidR="00C55297" w:rsidRDefault="00C55297" w:rsidP="006A7070">
            <w:pPr>
              <w:pStyle w:val="TAC"/>
              <w:snapToGrid w:val="0"/>
            </w:pPr>
            <w:r>
              <w:t>TN with NTN</w:t>
            </w:r>
          </w:p>
        </w:tc>
        <w:tc>
          <w:tcPr>
            <w:tcW w:w="580" w:type="pct"/>
            <w:vMerge w:val="restart"/>
          </w:tcPr>
          <w:p w14:paraId="458F340D" w14:textId="77777777" w:rsidR="00C55297" w:rsidRDefault="00C55297" w:rsidP="006A7070">
            <w:pPr>
              <w:pStyle w:val="TAC"/>
              <w:snapToGrid w:val="0"/>
            </w:pPr>
            <w:r>
              <w:t>NTN DL</w:t>
            </w:r>
          </w:p>
        </w:tc>
        <w:tc>
          <w:tcPr>
            <w:tcW w:w="398" w:type="pct"/>
            <w:vMerge w:val="restart"/>
          </w:tcPr>
          <w:p w14:paraId="21CCAC98" w14:textId="77777777" w:rsidR="00C55297" w:rsidRDefault="00C55297" w:rsidP="006A7070">
            <w:pPr>
              <w:pStyle w:val="TAC"/>
              <w:snapToGrid w:val="0"/>
            </w:pPr>
            <w:r>
              <w:t>TN DL</w:t>
            </w:r>
          </w:p>
        </w:tc>
        <w:tc>
          <w:tcPr>
            <w:tcW w:w="1066" w:type="pct"/>
          </w:tcPr>
          <w:p w14:paraId="4405FCD7" w14:textId="77777777" w:rsidR="00C55297" w:rsidRDefault="00C55297" w:rsidP="006A7070">
            <w:pPr>
              <w:pStyle w:val="TAL"/>
              <w:snapToGrid w:val="0"/>
            </w:pPr>
            <w:r>
              <w:t>NTN cell:</w:t>
            </w:r>
          </w:p>
          <w:p w14:paraId="34C191BB" w14:textId="77777777" w:rsidR="00C55297" w:rsidRDefault="00C55297" w:rsidP="006A7070">
            <w:pPr>
              <w:pStyle w:val="TAL"/>
              <w:snapToGrid w:val="0"/>
            </w:pPr>
            <w:r>
              <w:t>Nadir point.</w:t>
            </w:r>
          </w:p>
          <w:p w14:paraId="010093AC" w14:textId="77777777" w:rsidR="00C55297" w:rsidRDefault="00C55297" w:rsidP="006A7070">
            <w:pPr>
              <w:pStyle w:val="TAL"/>
              <w:snapToGrid w:val="0"/>
            </w:pPr>
          </w:p>
          <w:p w14:paraId="0E2DCDB5" w14:textId="77777777" w:rsidR="00C55297" w:rsidRDefault="00C55297" w:rsidP="006A7070">
            <w:pPr>
              <w:pStyle w:val="TAL"/>
              <w:snapToGrid w:val="0"/>
            </w:pPr>
            <w:r>
              <w:rPr>
                <w:rFonts w:hint="eastAsia"/>
              </w:rPr>
              <w:t>N</w:t>
            </w:r>
            <w:r>
              <w:t>TN UE:</w:t>
            </w:r>
          </w:p>
          <w:p w14:paraId="0E395048" w14:textId="77777777" w:rsidR="00C55297" w:rsidRDefault="00C55297" w:rsidP="006A7070">
            <w:pPr>
              <w:pStyle w:val="TAL"/>
              <w:snapToGrid w:val="0"/>
            </w:pPr>
            <w:r>
              <w:t>NTN UEs dropped outside or at the edge of TN clusters</w:t>
            </w:r>
          </w:p>
        </w:tc>
        <w:tc>
          <w:tcPr>
            <w:tcW w:w="1272" w:type="pct"/>
          </w:tcPr>
          <w:p w14:paraId="47C989A0" w14:textId="77777777" w:rsidR="00C55297" w:rsidRDefault="00C55297" w:rsidP="006A7070">
            <w:pPr>
              <w:pStyle w:val="TAL"/>
              <w:snapToGrid w:val="0"/>
            </w:pPr>
            <w:r>
              <w:t>TN clusters randomly placed in this NTN beam</w:t>
            </w:r>
          </w:p>
        </w:tc>
        <w:tc>
          <w:tcPr>
            <w:tcW w:w="738" w:type="pct"/>
            <w:vMerge w:val="restart"/>
          </w:tcPr>
          <w:p w14:paraId="19B18872" w14:textId="77777777" w:rsidR="00C55297" w:rsidRDefault="00C55297" w:rsidP="006A7070">
            <w:pPr>
              <w:pStyle w:val="TAL"/>
              <w:snapToGrid w:val="0"/>
            </w:pPr>
            <w:r>
              <w:t>All in central NTN beam</w:t>
            </w:r>
          </w:p>
        </w:tc>
      </w:tr>
      <w:tr w:rsidR="00C55297" w14:paraId="12E8153E" w14:textId="77777777" w:rsidTr="006A7070">
        <w:trPr>
          <w:trHeight w:val="1099"/>
        </w:trPr>
        <w:tc>
          <w:tcPr>
            <w:tcW w:w="263" w:type="pct"/>
            <w:vMerge/>
          </w:tcPr>
          <w:p w14:paraId="17D83CDB" w14:textId="77777777" w:rsidR="00C55297" w:rsidRDefault="00C55297" w:rsidP="006A7070">
            <w:pPr>
              <w:pStyle w:val="TAC"/>
              <w:snapToGrid w:val="0"/>
            </w:pPr>
          </w:p>
        </w:tc>
        <w:tc>
          <w:tcPr>
            <w:tcW w:w="683" w:type="pct"/>
            <w:vMerge/>
          </w:tcPr>
          <w:p w14:paraId="5DA350A9" w14:textId="77777777" w:rsidR="00C55297" w:rsidRDefault="00C55297" w:rsidP="006A7070">
            <w:pPr>
              <w:pStyle w:val="TAC"/>
              <w:snapToGrid w:val="0"/>
            </w:pPr>
          </w:p>
        </w:tc>
        <w:tc>
          <w:tcPr>
            <w:tcW w:w="580" w:type="pct"/>
            <w:vMerge/>
          </w:tcPr>
          <w:p w14:paraId="5D5A3896" w14:textId="77777777" w:rsidR="00C55297" w:rsidRDefault="00C55297" w:rsidP="006A7070">
            <w:pPr>
              <w:pStyle w:val="TAC"/>
              <w:snapToGrid w:val="0"/>
            </w:pPr>
          </w:p>
        </w:tc>
        <w:tc>
          <w:tcPr>
            <w:tcW w:w="398" w:type="pct"/>
            <w:vMerge/>
          </w:tcPr>
          <w:p w14:paraId="6939C07C" w14:textId="77777777" w:rsidR="00C55297" w:rsidRDefault="00C55297" w:rsidP="006A7070">
            <w:pPr>
              <w:pStyle w:val="TAC"/>
              <w:snapToGrid w:val="0"/>
            </w:pPr>
          </w:p>
        </w:tc>
        <w:tc>
          <w:tcPr>
            <w:tcW w:w="1066" w:type="pct"/>
          </w:tcPr>
          <w:p w14:paraId="679A47C3" w14:textId="77777777" w:rsidR="00C55297" w:rsidRDefault="00C55297" w:rsidP="006A7070">
            <w:pPr>
              <w:pStyle w:val="TAL"/>
              <w:snapToGrid w:val="0"/>
            </w:pPr>
            <w:r>
              <w:t>NTN cell:</w:t>
            </w:r>
          </w:p>
          <w:p w14:paraId="24BFE134" w14:textId="77777777" w:rsidR="00C55297" w:rsidRDefault="00C55297" w:rsidP="006A7070">
            <w:pPr>
              <w:pStyle w:val="TAL"/>
              <w:snapToGrid w:val="0"/>
            </w:pPr>
            <w:r>
              <w:t>NTN cell with satellite at low elevation (45° for GEO and LEO</w:t>
            </w:r>
            <w:r>
              <w:rPr>
                <w:rFonts w:hint="eastAsia"/>
              </w:rPr>
              <w:t>，</w:t>
            </w:r>
            <w:r>
              <w:t>Interested companies can bring analysis and results for other values)</w:t>
            </w:r>
          </w:p>
          <w:p w14:paraId="702F47CD" w14:textId="77777777" w:rsidR="00C55297" w:rsidRDefault="00C55297" w:rsidP="006A7070">
            <w:pPr>
              <w:pStyle w:val="TAL"/>
              <w:snapToGrid w:val="0"/>
            </w:pPr>
          </w:p>
          <w:p w14:paraId="60E2815A" w14:textId="77777777" w:rsidR="00C55297" w:rsidRDefault="00C55297" w:rsidP="006A7070">
            <w:pPr>
              <w:pStyle w:val="TAL"/>
              <w:snapToGrid w:val="0"/>
            </w:pPr>
            <w:r>
              <w:t>NTN UE</w:t>
            </w:r>
            <w:r>
              <w:rPr>
                <w:rFonts w:hint="eastAsia"/>
              </w:rPr>
              <w:t>:</w:t>
            </w:r>
          </w:p>
          <w:p w14:paraId="6C893987" w14:textId="77777777" w:rsidR="00C55297" w:rsidRDefault="00C55297" w:rsidP="006A7070">
            <w:pPr>
              <w:pStyle w:val="TAL"/>
              <w:snapToGrid w:val="0"/>
            </w:pPr>
            <w:r>
              <w:t>NTN UEs dropped outside or at the edge of TN clusters</w:t>
            </w:r>
          </w:p>
        </w:tc>
        <w:tc>
          <w:tcPr>
            <w:tcW w:w="1272" w:type="pct"/>
          </w:tcPr>
          <w:p w14:paraId="6770D618" w14:textId="77777777" w:rsidR="00C55297" w:rsidRDefault="00C55297" w:rsidP="006A7070">
            <w:pPr>
              <w:pStyle w:val="TAL"/>
              <w:snapToGrid w:val="0"/>
            </w:pPr>
            <w:r>
              <w:t>TN clusters randomly placed in this NTN beam</w:t>
            </w:r>
          </w:p>
        </w:tc>
        <w:tc>
          <w:tcPr>
            <w:tcW w:w="738" w:type="pct"/>
            <w:vMerge/>
          </w:tcPr>
          <w:p w14:paraId="6ED23FD7" w14:textId="77777777" w:rsidR="00C55297" w:rsidRDefault="00C55297" w:rsidP="006A7070">
            <w:pPr>
              <w:pStyle w:val="TAL"/>
              <w:snapToGrid w:val="0"/>
            </w:pPr>
          </w:p>
        </w:tc>
      </w:tr>
      <w:tr w:rsidR="00C55297" w14:paraId="45A2B990" w14:textId="77777777" w:rsidTr="006A7070">
        <w:trPr>
          <w:trHeight w:val="674"/>
        </w:trPr>
        <w:tc>
          <w:tcPr>
            <w:tcW w:w="263" w:type="pct"/>
          </w:tcPr>
          <w:p w14:paraId="6C83A1FE" w14:textId="77777777" w:rsidR="00C55297" w:rsidRDefault="00C55297" w:rsidP="006A7070">
            <w:pPr>
              <w:pStyle w:val="TAC"/>
              <w:snapToGrid w:val="0"/>
            </w:pPr>
            <w:r>
              <w:t>4</w:t>
            </w:r>
          </w:p>
        </w:tc>
        <w:tc>
          <w:tcPr>
            <w:tcW w:w="683" w:type="pct"/>
          </w:tcPr>
          <w:p w14:paraId="10EA8F81" w14:textId="77777777" w:rsidR="00C55297" w:rsidRDefault="00C55297" w:rsidP="006A7070">
            <w:pPr>
              <w:pStyle w:val="TAC"/>
              <w:snapToGrid w:val="0"/>
            </w:pPr>
            <w:r>
              <w:t>TN with NTN</w:t>
            </w:r>
          </w:p>
        </w:tc>
        <w:tc>
          <w:tcPr>
            <w:tcW w:w="580" w:type="pct"/>
          </w:tcPr>
          <w:p w14:paraId="118FEFA7" w14:textId="77777777" w:rsidR="00C55297" w:rsidRDefault="00C55297" w:rsidP="006A7070">
            <w:pPr>
              <w:pStyle w:val="TAC"/>
              <w:snapToGrid w:val="0"/>
            </w:pPr>
            <w:r>
              <w:t>NTN UL</w:t>
            </w:r>
          </w:p>
        </w:tc>
        <w:tc>
          <w:tcPr>
            <w:tcW w:w="398" w:type="pct"/>
          </w:tcPr>
          <w:p w14:paraId="59E99E73" w14:textId="77777777" w:rsidR="00C55297" w:rsidRDefault="00C55297" w:rsidP="006A7070">
            <w:pPr>
              <w:pStyle w:val="TAC"/>
              <w:snapToGrid w:val="0"/>
            </w:pPr>
            <w:r>
              <w:t>TN UL</w:t>
            </w:r>
          </w:p>
        </w:tc>
        <w:tc>
          <w:tcPr>
            <w:tcW w:w="1066" w:type="pct"/>
          </w:tcPr>
          <w:p w14:paraId="7270983C" w14:textId="77777777" w:rsidR="00C55297" w:rsidRDefault="00C55297" w:rsidP="006A7070">
            <w:pPr>
              <w:pStyle w:val="TAL"/>
              <w:snapToGrid w:val="0"/>
            </w:pPr>
            <w:r>
              <w:t>NTN cell:</w:t>
            </w:r>
          </w:p>
          <w:p w14:paraId="648D3CAA" w14:textId="77777777" w:rsidR="00C55297" w:rsidRDefault="00C55297" w:rsidP="006A7070">
            <w:pPr>
              <w:pStyle w:val="TAL"/>
              <w:snapToGrid w:val="0"/>
            </w:pPr>
            <w:r>
              <w:t>Nadir point.</w:t>
            </w:r>
          </w:p>
          <w:p w14:paraId="195D442A" w14:textId="77777777" w:rsidR="00C55297" w:rsidRDefault="00C55297" w:rsidP="006A7070">
            <w:pPr>
              <w:pStyle w:val="TAL"/>
              <w:snapToGrid w:val="0"/>
            </w:pPr>
          </w:p>
          <w:p w14:paraId="2A0CC325" w14:textId="77777777" w:rsidR="00C55297" w:rsidRDefault="00C55297" w:rsidP="006A7070">
            <w:pPr>
              <w:pStyle w:val="TAL"/>
              <w:snapToGrid w:val="0"/>
            </w:pPr>
            <w:r>
              <w:t>NTN UE:</w:t>
            </w:r>
          </w:p>
          <w:p w14:paraId="46A72BA5" w14:textId="77777777" w:rsidR="00C55297" w:rsidRDefault="00C55297" w:rsidP="006A7070">
            <w:pPr>
              <w:pStyle w:val="TAL"/>
              <w:snapToGrid w:val="0"/>
            </w:pPr>
            <w:r>
              <w:t>NTN UEs dropped at the edge of TN clusters</w:t>
            </w:r>
          </w:p>
        </w:tc>
        <w:tc>
          <w:tcPr>
            <w:tcW w:w="1272" w:type="pct"/>
          </w:tcPr>
          <w:p w14:paraId="1642448B" w14:textId="77777777" w:rsidR="00C55297" w:rsidRDefault="00C55297" w:rsidP="006A7070">
            <w:pPr>
              <w:pStyle w:val="TAL"/>
              <w:snapToGrid w:val="0"/>
            </w:pPr>
            <w:r>
              <w:t>TN randomly placed in this NTN beam</w:t>
            </w:r>
          </w:p>
        </w:tc>
        <w:tc>
          <w:tcPr>
            <w:tcW w:w="738" w:type="pct"/>
          </w:tcPr>
          <w:p w14:paraId="074C35AF" w14:textId="77777777" w:rsidR="00C55297" w:rsidRPr="00EC2D75" w:rsidRDefault="00C55297" w:rsidP="006A7070">
            <w:pPr>
              <w:pStyle w:val="TAL"/>
              <w:snapToGrid w:val="0"/>
            </w:pPr>
            <w:bookmarkStart w:id="6" w:name="_Hlk108605608"/>
            <w:r w:rsidRPr="00EC2D75">
              <w:t>Option 1: All active TN clusters which has the NTN UE(s) at its edge.</w:t>
            </w:r>
          </w:p>
          <w:bookmarkEnd w:id="6"/>
          <w:p w14:paraId="11B41BFF" w14:textId="77777777" w:rsidR="00C55297" w:rsidRDefault="00C55297" w:rsidP="006A7070">
            <w:pPr>
              <w:pStyle w:val="TAL"/>
              <w:snapToGrid w:val="0"/>
              <w:rPr>
                <w:strike/>
              </w:rPr>
            </w:pPr>
          </w:p>
        </w:tc>
      </w:tr>
      <w:tr w:rsidR="00C55297" w14:paraId="613C1A26" w14:textId="77777777" w:rsidTr="006A7070">
        <w:trPr>
          <w:trHeight w:val="1241"/>
        </w:trPr>
        <w:tc>
          <w:tcPr>
            <w:tcW w:w="263" w:type="pct"/>
            <w:vMerge w:val="restart"/>
          </w:tcPr>
          <w:p w14:paraId="0EB59E6F" w14:textId="77777777" w:rsidR="00C55297" w:rsidRPr="00A24F30" w:rsidRDefault="00C55297" w:rsidP="006A7070">
            <w:pPr>
              <w:pStyle w:val="TAC"/>
              <w:snapToGrid w:val="0"/>
            </w:pPr>
            <w:r w:rsidRPr="00A24F30">
              <w:t>5</w:t>
            </w:r>
          </w:p>
        </w:tc>
        <w:tc>
          <w:tcPr>
            <w:tcW w:w="683" w:type="pct"/>
            <w:vMerge w:val="restart"/>
          </w:tcPr>
          <w:p w14:paraId="688BC8FC" w14:textId="77777777" w:rsidR="00C55297" w:rsidRPr="006D25D1" w:rsidRDefault="00C55297" w:rsidP="006A7070">
            <w:pPr>
              <w:pStyle w:val="TAC"/>
              <w:snapToGrid w:val="0"/>
            </w:pPr>
            <w:r w:rsidRPr="006D25D1">
              <w:t>TN with NTN</w:t>
            </w:r>
          </w:p>
        </w:tc>
        <w:tc>
          <w:tcPr>
            <w:tcW w:w="580" w:type="pct"/>
            <w:vMerge w:val="restart"/>
          </w:tcPr>
          <w:p w14:paraId="55AA6262" w14:textId="77777777" w:rsidR="00C55297" w:rsidRPr="006D25D1" w:rsidRDefault="00C55297" w:rsidP="006A7070">
            <w:pPr>
              <w:pStyle w:val="TAC"/>
              <w:snapToGrid w:val="0"/>
            </w:pPr>
            <w:r w:rsidRPr="006D25D1">
              <w:t>NTN UL</w:t>
            </w:r>
          </w:p>
        </w:tc>
        <w:tc>
          <w:tcPr>
            <w:tcW w:w="398" w:type="pct"/>
            <w:vMerge w:val="restart"/>
          </w:tcPr>
          <w:p w14:paraId="048D2697" w14:textId="77777777" w:rsidR="00C55297" w:rsidRPr="006D25D1" w:rsidRDefault="00C55297" w:rsidP="006A7070">
            <w:pPr>
              <w:pStyle w:val="TAC"/>
              <w:snapToGrid w:val="0"/>
            </w:pPr>
            <w:r w:rsidRPr="006D25D1">
              <w:t>TN DL</w:t>
            </w:r>
          </w:p>
        </w:tc>
        <w:tc>
          <w:tcPr>
            <w:tcW w:w="1066" w:type="pct"/>
          </w:tcPr>
          <w:p w14:paraId="360E324B" w14:textId="77777777" w:rsidR="00C55297" w:rsidRPr="006D25D1" w:rsidRDefault="00C55297" w:rsidP="006A7070">
            <w:pPr>
              <w:pStyle w:val="TAL"/>
              <w:snapToGrid w:val="0"/>
            </w:pPr>
            <w:r w:rsidRPr="006D25D1">
              <w:t xml:space="preserve">NTN cell: </w:t>
            </w:r>
          </w:p>
          <w:p w14:paraId="59AC2D01" w14:textId="77777777" w:rsidR="00C55297" w:rsidRPr="006D25D1" w:rsidRDefault="00C55297" w:rsidP="006A7070">
            <w:pPr>
              <w:pStyle w:val="TAL"/>
              <w:snapToGrid w:val="0"/>
            </w:pPr>
            <w:r w:rsidRPr="006D25D1">
              <w:t>Nadir point</w:t>
            </w:r>
          </w:p>
          <w:p w14:paraId="3D475D53" w14:textId="77777777" w:rsidR="00C55297" w:rsidRPr="006D25D1" w:rsidRDefault="00C55297" w:rsidP="006A7070">
            <w:pPr>
              <w:pStyle w:val="TAL"/>
              <w:snapToGrid w:val="0"/>
            </w:pPr>
          </w:p>
          <w:p w14:paraId="75D40A72" w14:textId="77777777" w:rsidR="00C55297" w:rsidRPr="006D25D1" w:rsidRDefault="00C55297" w:rsidP="006A7070">
            <w:pPr>
              <w:pStyle w:val="TAL"/>
              <w:snapToGrid w:val="0"/>
            </w:pPr>
            <w:r w:rsidRPr="006D25D1">
              <w:t>NTN UE:</w:t>
            </w:r>
          </w:p>
          <w:p w14:paraId="62A1BAB0" w14:textId="77777777" w:rsidR="00C55297" w:rsidRPr="006D25D1" w:rsidRDefault="00C55297" w:rsidP="006A7070">
            <w:pPr>
              <w:pStyle w:val="TAL"/>
              <w:snapToGrid w:val="0"/>
            </w:pPr>
            <w:r w:rsidRPr="006D25D1">
              <w:t>NTN UEs dropped at the edge of TN clusters</w:t>
            </w:r>
          </w:p>
        </w:tc>
        <w:tc>
          <w:tcPr>
            <w:tcW w:w="1272" w:type="pct"/>
          </w:tcPr>
          <w:p w14:paraId="7183D4C4" w14:textId="77777777" w:rsidR="00C55297" w:rsidRPr="006D25D1" w:rsidRDefault="00C55297" w:rsidP="006A7070">
            <w:pPr>
              <w:pStyle w:val="TAL"/>
              <w:snapToGrid w:val="0"/>
            </w:pPr>
            <w:r w:rsidRPr="006D25D1">
              <w:t>TN clusters randomly placed in this NTN beam</w:t>
            </w:r>
          </w:p>
        </w:tc>
        <w:tc>
          <w:tcPr>
            <w:tcW w:w="738" w:type="pct"/>
          </w:tcPr>
          <w:p w14:paraId="69865372" w14:textId="77777777" w:rsidR="00C55297" w:rsidRPr="006D25D1" w:rsidRDefault="00C55297" w:rsidP="006A7070">
            <w:pPr>
              <w:pStyle w:val="TAL"/>
              <w:snapToGrid w:val="0"/>
            </w:pPr>
            <w:r w:rsidRPr="006D25D1">
              <w:t>All active TN clusters which has the NTN UE(s) at its edge</w:t>
            </w:r>
          </w:p>
        </w:tc>
      </w:tr>
      <w:tr w:rsidR="00C55297" w14:paraId="0A7FF7F5" w14:textId="77777777" w:rsidTr="006A7070">
        <w:trPr>
          <w:trHeight w:val="905"/>
        </w:trPr>
        <w:tc>
          <w:tcPr>
            <w:tcW w:w="263" w:type="pct"/>
            <w:vMerge/>
          </w:tcPr>
          <w:p w14:paraId="59C4068F" w14:textId="77777777" w:rsidR="00C55297" w:rsidRPr="00BA7C77" w:rsidRDefault="00C55297" w:rsidP="006A7070">
            <w:pPr>
              <w:snapToGrid w:val="0"/>
              <w:jc w:val="center"/>
              <w:rPr>
                <w:rFonts w:eastAsia="DengXian"/>
                <w:strike/>
                <w:sz w:val="16"/>
                <w:szCs w:val="16"/>
              </w:rPr>
            </w:pPr>
          </w:p>
        </w:tc>
        <w:tc>
          <w:tcPr>
            <w:tcW w:w="683" w:type="pct"/>
            <w:vMerge/>
          </w:tcPr>
          <w:p w14:paraId="503C8539" w14:textId="77777777" w:rsidR="00C55297" w:rsidRPr="006D25D1" w:rsidRDefault="00C55297" w:rsidP="006A7070">
            <w:pPr>
              <w:snapToGrid w:val="0"/>
              <w:jc w:val="center"/>
              <w:rPr>
                <w:rFonts w:eastAsia="DengXian"/>
                <w:sz w:val="16"/>
                <w:szCs w:val="16"/>
              </w:rPr>
            </w:pPr>
          </w:p>
        </w:tc>
        <w:tc>
          <w:tcPr>
            <w:tcW w:w="580" w:type="pct"/>
            <w:vMerge/>
          </w:tcPr>
          <w:p w14:paraId="3CCFBD6A" w14:textId="77777777" w:rsidR="00C55297" w:rsidRPr="006D25D1" w:rsidRDefault="00C55297" w:rsidP="006A7070">
            <w:pPr>
              <w:snapToGrid w:val="0"/>
              <w:jc w:val="center"/>
              <w:rPr>
                <w:rFonts w:eastAsia="DengXian"/>
                <w:sz w:val="16"/>
                <w:szCs w:val="16"/>
              </w:rPr>
            </w:pPr>
          </w:p>
        </w:tc>
        <w:tc>
          <w:tcPr>
            <w:tcW w:w="398" w:type="pct"/>
            <w:vMerge/>
          </w:tcPr>
          <w:p w14:paraId="08A25FF5" w14:textId="77777777" w:rsidR="00C55297" w:rsidRPr="006D25D1" w:rsidRDefault="00C55297" w:rsidP="006A7070">
            <w:pPr>
              <w:snapToGrid w:val="0"/>
              <w:jc w:val="center"/>
              <w:rPr>
                <w:rFonts w:eastAsia="DengXian"/>
                <w:sz w:val="16"/>
                <w:szCs w:val="16"/>
              </w:rPr>
            </w:pPr>
          </w:p>
        </w:tc>
        <w:tc>
          <w:tcPr>
            <w:tcW w:w="1066" w:type="pct"/>
          </w:tcPr>
          <w:p w14:paraId="5847E250" w14:textId="77777777" w:rsidR="00C55297" w:rsidRPr="006D25D1" w:rsidRDefault="00C55297" w:rsidP="006A7070">
            <w:pPr>
              <w:pStyle w:val="TAL"/>
              <w:snapToGrid w:val="0"/>
            </w:pPr>
            <w:r w:rsidRPr="006D25D1">
              <w:t>NTN cell:</w:t>
            </w:r>
          </w:p>
          <w:p w14:paraId="58C20CA0" w14:textId="77777777" w:rsidR="00C55297" w:rsidRPr="006D25D1" w:rsidRDefault="00C55297" w:rsidP="006A7070">
            <w:pPr>
              <w:pStyle w:val="TAL"/>
              <w:snapToGrid w:val="0"/>
              <w:rPr>
                <w:i/>
              </w:rPr>
            </w:pPr>
            <w:r w:rsidRPr="006D25D1">
              <w:t>NTN cell with satellite at low elevation (45° for GEO and LE</w:t>
            </w:r>
            <w:r>
              <w:t>O</w:t>
            </w:r>
          </w:p>
          <w:p w14:paraId="276B2FBE" w14:textId="77777777" w:rsidR="00C55297" w:rsidRPr="006D25D1" w:rsidRDefault="00C55297" w:rsidP="006A7070">
            <w:pPr>
              <w:pStyle w:val="TAL"/>
              <w:snapToGrid w:val="0"/>
            </w:pPr>
          </w:p>
          <w:p w14:paraId="561348CA" w14:textId="77777777" w:rsidR="00C55297" w:rsidRPr="006D25D1" w:rsidRDefault="00C55297" w:rsidP="006A7070">
            <w:pPr>
              <w:pStyle w:val="TAL"/>
              <w:snapToGrid w:val="0"/>
            </w:pPr>
            <w:r w:rsidRPr="006D25D1">
              <w:t>NTN UE:</w:t>
            </w:r>
          </w:p>
          <w:p w14:paraId="3CDC5323" w14:textId="77777777" w:rsidR="00C55297" w:rsidRPr="006D25D1" w:rsidRDefault="00C55297" w:rsidP="006A7070">
            <w:pPr>
              <w:pStyle w:val="TAL"/>
              <w:snapToGrid w:val="0"/>
            </w:pPr>
            <w:r w:rsidRPr="006D25D1">
              <w:t>NTN UEs dropped at the edge of TN clusters</w:t>
            </w:r>
          </w:p>
        </w:tc>
        <w:tc>
          <w:tcPr>
            <w:tcW w:w="1272" w:type="pct"/>
          </w:tcPr>
          <w:p w14:paraId="6B6E32D0" w14:textId="77777777" w:rsidR="00C55297" w:rsidRPr="006D25D1" w:rsidRDefault="00C55297" w:rsidP="006A7070">
            <w:pPr>
              <w:pStyle w:val="TAL"/>
              <w:snapToGrid w:val="0"/>
            </w:pPr>
            <w:r w:rsidRPr="006D25D1">
              <w:t>TN clusters randomly placed in this NTN beam</w:t>
            </w:r>
          </w:p>
        </w:tc>
        <w:tc>
          <w:tcPr>
            <w:tcW w:w="738" w:type="pct"/>
          </w:tcPr>
          <w:p w14:paraId="7DA0523D" w14:textId="77777777" w:rsidR="00C55297" w:rsidRPr="006D25D1" w:rsidRDefault="00C55297" w:rsidP="006A7070">
            <w:pPr>
              <w:pStyle w:val="TAL"/>
              <w:snapToGrid w:val="0"/>
            </w:pPr>
            <w:r w:rsidRPr="006D25D1">
              <w:t>All active TN clusters which has the NTN UE(s) at its edge.</w:t>
            </w:r>
          </w:p>
        </w:tc>
      </w:tr>
      <w:tr w:rsidR="00C55297" w14:paraId="2AABECCD" w14:textId="77777777" w:rsidTr="006A7070">
        <w:trPr>
          <w:trHeight w:val="676"/>
        </w:trPr>
        <w:tc>
          <w:tcPr>
            <w:tcW w:w="263" w:type="pct"/>
          </w:tcPr>
          <w:p w14:paraId="6A5826FA" w14:textId="77777777" w:rsidR="00C55297" w:rsidRDefault="00C55297" w:rsidP="006A7070">
            <w:pPr>
              <w:pStyle w:val="TAC"/>
              <w:snapToGrid w:val="0"/>
            </w:pPr>
            <w:r>
              <w:lastRenderedPageBreak/>
              <w:t>6</w:t>
            </w:r>
          </w:p>
        </w:tc>
        <w:tc>
          <w:tcPr>
            <w:tcW w:w="683" w:type="pct"/>
          </w:tcPr>
          <w:p w14:paraId="52DC2EC5" w14:textId="77777777" w:rsidR="00C55297" w:rsidRDefault="00C55297" w:rsidP="006A7070">
            <w:pPr>
              <w:pStyle w:val="TAC"/>
              <w:snapToGrid w:val="0"/>
            </w:pPr>
            <w:r>
              <w:t>TN with NTN</w:t>
            </w:r>
          </w:p>
        </w:tc>
        <w:tc>
          <w:tcPr>
            <w:tcW w:w="580" w:type="pct"/>
          </w:tcPr>
          <w:p w14:paraId="63FB0F42" w14:textId="77777777" w:rsidR="00C55297" w:rsidRDefault="00C55297" w:rsidP="006A7070">
            <w:pPr>
              <w:pStyle w:val="TAC"/>
              <w:snapToGrid w:val="0"/>
            </w:pPr>
            <w:r>
              <w:t>TN DL</w:t>
            </w:r>
          </w:p>
        </w:tc>
        <w:tc>
          <w:tcPr>
            <w:tcW w:w="398" w:type="pct"/>
          </w:tcPr>
          <w:p w14:paraId="3185530F" w14:textId="77777777" w:rsidR="00C55297" w:rsidRDefault="00C55297" w:rsidP="006A7070">
            <w:pPr>
              <w:pStyle w:val="TAC"/>
              <w:snapToGrid w:val="0"/>
            </w:pPr>
            <w:r>
              <w:t>NTN UL</w:t>
            </w:r>
          </w:p>
        </w:tc>
        <w:tc>
          <w:tcPr>
            <w:tcW w:w="1066" w:type="pct"/>
          </w:tcPr>
          <w:p w14:paraId="62D0387E" w14:textId="77777777" w:rsidR="00C55297" w:rsidRDefault="00C55297" w:rsidP="006A7070">
            <w:pPr>
              <w:pStyle w:val="TAL"/>
              <w:snapToGrid w:val="0"/>
            </w:pPr>
            <w:r>
              <w:rPr>
                <w:rFonts w:hint="eastAsia"/>
              </w:rPr>
              <w:t>N</w:t>
            </w:r>
            <w:r>
              <w:t>TN cell:</w:t>
            </w:r>
          </w:p>
          <w:p w14:paraId="69143601" w14:textId="77777777" w:rsidR="00C55297" w:rsidRDefault="00C55297" w:rsidP="006A7070">
            <w:pPr>
              <w:pStyle w:val="TAL"/>
              <w:snapToGrid w:val="0"/>
            </w:pPr>
            <w:r>
              <w:t>Observe NTN central beam for SINR, 6 adjacent beams for inter-beam interference.</w:t>
            </w:r>
          </w:p>
          <w:p w14:paraId="4768A459" w14:textId="77777777" w:rsidR="00C55297" w:rsidRDefault="00C55297" w:rsidP="006A7070">
            <w:pPr>
              <w:pStyle w:val="TAL"/>
              <w:snapToGrid w:val="0"/>
            </w:pPr>
          </w:p>
          <w:p w14:paraId="1475B7F6" w14:textId="77777777" w:rsidR="00C55297" w:rsidRDefault="00C55297" w:rsidP="006A7070">
            <w:pPr>
              <w:pStyle w:val="TAL"/>
              <w:snapToGrid w:val="0"/>
            </w:pPr>
            <w:r w:rsidRPr="00657B8F">
              <w:rPr>
                <w:rFonts w:hint="eastAsia"/>
              </w:rPr>
              <w:t>NTN cell with satellite at low elevation to be further investigated.</w:t>
            </w:r>
          </w:p>
          <w:p w14:paraId="031F12BE" w14:textId="77777777" w:rsidR="00C55297" w:rsidRPr="002F52E9" w:rsidRDefault="00C55297" w:rsidP="006A7070">
            <w:pPr>
              <w:pStyle w:val="TAL"/>
              <w:snapToGrid w:val="0"/>
            </w:pPr>
          </w:p>
          <w:p w14:paraId="5A1EA33E" w14:textId="77777777" w:rsidR="00C55297" w:rsidRDefault="00C55297" w:rsidP="006A7070">
            <w:pPr>
              <w:pStyle w:val="TAL"/>
              <w:snapToGrid w:val="0"/>
            </w:pPr>
            <w:r>
              <w:t>NTN UE</w:t>
            </w:r>
            <w:r>
              <w:rPr>
                <w:rFonts w:hint="eastAsia"/>
              </w:rPr>
              <w:t>:</w:t>
            </w:r>
          </w:p>
          <w:p w14:paraId="64695F69" w14:textId="77777777" w:rsidR="00C55297" w:rsidRDefault="00C55297" w:rsidP="006A7070">
            <w:pPr>
              <w:pStyle w:val="TAL"/>
              <w:snapToGrid w:val="0"/>
            </w:pPr>
            <w:r>
              <w:t>NTN UEs dropped outside or at the edge of TN clusters</w:t>
            </w:r>
          </w:p>
        </w:tc>
        <w:tc>
          <w:tcPr>
            <w:tcW w:w="1272" w:type="pct"/>
          </w:tcPr>
          <w:p w14:paraId="397E207A" w14:textId="77777777" w:rsidR="00C55297" w:rsidRDefault="00C55297" w:rsidP="006A7070">
            <w:pPr>
              <w:pStyle w:val="TAL"/>
              <w:snapToGrid w:val="0"/>
            </w:pPr>
            <w:r>
              <w:t>Consider the active rate of 20% for Rural and Urban of TN.</w:t>
            </w:r>
          </w:p>
          <w:p w14:paraId="36B0C049" w14:textId="77777777" w:rsidR="00C55297" w:rsidRPr="003443D8" w:rsidRDefault="00C55297" w:rsidP="006A7070">
            <w:pPr>
              <w:keepNext/>
              <w:keepLines/>
              <w:snapToGrid w:val="0"/>
              <w:rPr>
                <w:rFonts w:eastAsiaTheme="minorEastAsia"/>
              </w:rPr>
            </w:pPr>
            <w:r w:rsidRPr="005C080A">
              <w:rPr>
                <w:rFonts w:ascii="Arial" w:hAnsi="Arial"/>
                <w:sz w:val="18"/>
              </w:rPr>
              <w:t>The Urban TN deployment for GEO in Case 6 is a mixture of urban and rural TN deployment</w:t>
            </w:r>
            <w:r>
              <w:rPr>
                <w:rFonts w:ascii="Arial" w:hAnsi="Arial"/>
                <w:sz w:val="18"/>
              </w:rPr>
              <w:t xml:space="preserve">. </w:t>
            </w:r>
            <w:r>
              <w:rPr>
                <w:rFonts w:ascii="Arial" w:eastAsiaTheme="minorEastAsia" w:hAnsi="Arial"/>
                <w:sz w:val="18"/>
              </w:rPr>
              <w:t>A representative percentage of urban TN could be considered for further study.</w:t>
            </w:r>
          </w:p>
        </w:tc>
        <w:tc>
          <w:tcPr>
            <w:tcW w:w="738" w:type="pct"/>
          </w:tcPr>
          <w:p w14:paraId="35CD93CD" w14:textId="77777777" w:rsidR="00C55297" w:rsidRDefault="00C55297" w:rsidP="006A7070">
            <w:pPr>
              <w:pStyle w:val="TAL"/>
              <w:snapToGrid w:val="0"/>
            </w:pPr>
            <w:r>
              <w:t>All active TN cells in central NTN beam</w:t>
            </w:r>
          </w:p>
        </w:tc>
      </w:tr>
    </w:tbl>
    <w:p w14:paraId="20A83956" w14:textId="77777777" w:rsidR="00C55297" w:rsidRDefault="00C55297" w:rsidP="00C55297"/>
    <w:p w14:paraId="1C77484E" w14:textId="02669817" w:rsidR="00C55297" w:rsidRPr="00D23B84" w:rsidRDefault="00D23B84" w:rsidP="00D23B84">
      <w:pPr>
        <w:pStyle w:val="Heading3"/>
      </w:pPr>
      <w:bookmarkStart w:id="7" w:name="_Toc87889242"/>
      <w:bookmarkStart w:id="8" w:name="_Toc94170343"/>
      <w:bookmarkStart w:id="9" w:name="_Toc97753916"/>
      <w:r>
        <w:t xml:space="preserve">3.2.2 </w:t>
      </w:r>
      <w:r w:rsidR="00C55297" w:rsidRPr="00D23B84">
        <w:t>System parameters</w:t>
      </w:r>
      <w:bookmarkEnd w:id="7"/>
      <w:bookmarkEnd w:id="8"/>
      <w:bookmarkEnd w:id="9"/>
    </w:p>
    <w:p w14:paraId="271D8A77" w14:textId="28913954" w:rsidR="00C55297" w:rsidRPr="007A4DC8" w:rsidRDefault="007A4DC8" w:rsidP="007A4DC8">
      <w:pPr>
        <w:pStyle w:val="Heading4"/>
      </w:pPr>
      <w:bookmarkStart w:id="10" w:name="_Toc87889243"/>
      <w:bookmarkStart w:id="11" w:name="_Toc94170344"/>
      <w:bookmarkStart w:id="12" w:name="_Toc97753917"/>
      <w:r>
        <w:t xml:space="preserve">3.2.2.1 </w:t>
      </w:r>
      <w:r w:rsidR="00C55297" w:rsidRPr="007A4DC8">
        <w:t>Satellite parameters</w:t>
      </w:r>
      <w:bookmarkEnd w:id="10"/>
      <w:bookmarkEnd w:id="11"/>
      <w:bookmarkEnd w:id="12"/>
    </w:p>
    <w:p w14:paraId="3355BE90" w14:textId="77777777" w:rsidR="00C55297" w:rsidRDefault="00C55297" w:rsidP="00C55297">
      <w:pPr>
        <w:spacing w:after="120"/>
        <w:rPr>
          <w:rFonts w:eastAsia="SimSun"/>
        </w:rPr>
      </w:pPr>
      <w:r>
        <w:rPr>
          <w:rFonts w:eastAsia="SimSun" w:hint="eastAsia"/>
        </w:rPr>
        <w:t>T</w:t>
      </w:r>
      <w:r>
        <w:rPr>
          <w:rFonts w:eastAsia="SimSun"/>
        </w:rPr>
        <w:t xml:space="preserve">wo sets of satellite parameters are listed </w:t>
      </w:r>
      <w:r>
        <w:rPr>
          <w:rFonts w:eastAsia="SimSun" w:hint="eastAsia"/>
        </w:rPr>
        <w:t xml:space="preserve">in Table </w:t>
      </w:r>
      <w:r>
        <w:rPr>
          <w:rFonts w:eastAsia="SimSun"/>
        </w:rPr>
        <w:t>6.2.2.1</w:t>
      </w:r>
      <w:r>
        <w:rPr>
          <w:rFonts w:eastAsia="SimSun" w:hint="eastAsia"/>
        </w:rPr>
        <w:t>-</w:t>
      </w:r>
      <w:r>
        <w:rPr>
          <w:rFonts w:eastAsia="SimSun"/>
        </w:rPr>
        <w:t>2</w:t>
      </w:r>
      <w:r>
        <w:rPr>
          <w:rFonts w:eastAsia="SimSun" w:hint="eastAsia"/>
        </w:rPr>
        <w:t xml:space="preserve"> and Table </w:t>
      </w:r>
      <w:r>
        <w:rPr>
          <w:rFonts w:eastAsia="SimSun"/>
        </w:rPr>
        <w:t>6.2.2.1</w:t>
      </w:r>
      <w:r>
        <w:rPr>
          <w:rFonts w:eastAsia="SimSun" w:hint="eastAsia"/>
        </w:rPr>
        <w:t>-</w:t>
      </w:r>
      <w:r>
        <w:rPr>
          <w:rFonts w:eastAsia="SimSun"/>
        </w:rPr>
        <w:t>3</w:t>
      </w:r>
      <w:r w:rsidRPr="00A24F30">
        <w:rPr>
          <w:rFonts w:eastAsia="SimSun" w:hint="eastAsia"/>
        </w:rPr>
        <w:t>.</w:t>
      </w:r>
    </w:p>
    <w:p w14:paraId="7B7C7127" w14:textId="77777777" w:rsidR="00C55297" w:rsidRPr="00D769DA" w:rsidRDefault="00C55297" w:rsidP="00C55297">
      <w:pPr>
        <w:spacing w:after="120"/>
        <w:rPr>
          <w:rFonts w:eastAsia="SimSun"/>
          <w:szCs w:val="24"/>
        </w:rPr>
      </w:pPr>
      <w:r>
        <w:rPr>
          <w:rFonts w:eastAsia="SimSun"/>
          <w:szCs w:val="24"/>
        </w:rPr>
        <w:t>The satellite max Tx power can be calculated by the equation as below:</w:t>
      </w:r>
    </w:p>
    <w:p w14:paraId="700DD303" w14:textId="77777777" w:rsidR="00C55297" w:rsidRPr="00DC279A" w:rsidRDefault="00840530" w:rsidP="00C55297">
      <w:pPr>
        <w:pStyle w:val="EQ"/>
        <w:jc w:val="center"/>
      </w:pPr>
      <m:oMathPara>
        <m:oMathParaPr>
          <m:jc m:val="center"/>
        </m:oMathParaPr>
        <m:oMath>
          <m:func>
            <m:funcPr>
              <m:ctrlPr>
                <w:rPr>
                  <w:rFonts w:ascii="Cambria Math" w:hAnsi="Cambria Math"/>
                </w:rPr>
              </m:ctrlPr>
            </m:funcPr>
            <m:fName>
              <m:r>
                <w:rPr>
                  <w:rFonts w:ascii="Cambria Math" w:hAnsi="Cambria Math" w:hint="eastAsia"/>
                </w:rPr>
                <m:t>max</m:t>
              </m:r>
            </m:fName>
            <m:e>
              <m:r>
                <w:rPr>
                  <w:rFonts w:ascii="Cambria Math" w:hAnsi="Cambria Math" w:hint="eastAsia"/>
                </w:rPr>
                <m:t>Tx</m:t>
              </m:r>
              <m:r>
                <m:rPr>
                  <m:sty m:val="p"/>
                </m:rPr>
                <w:rPr>
                  <w:rFonts w:ascii="Cambria Math" w:hAnsi="Cambria Math"/>
                </w:rPr>
                <m:t> </m:t>
              </m:r>
              <m:r>
                <w:rPr>
                  <w:rFonts w:ascii="Cambria Math" w:hAnsi="Cambria Math" w:hint="eastAsia"/>
                </w:rPr>
                <m:t>power</m:t>
              </m:r>
              <m:d>
                <m:dPr>
                  <m:begChr m:val="["/>
                  <m:endChr m:val="]"/>
                  <m:ctrlPr>
                    <w:rPr>
                      <w:rFonts w:ascii="Cambria Math" w:hAnsi="Cambria Math"/>
                    </w:rPr>
                  </m:ctrlPr>
                </m:dPr>
                <m:e>
                  <m:r>
                    <w:rPr>
                      <w:rFonts w:ascii="Cambria Math" w:hAnsi="Cambria Math" w:hint="eastAsia"/>
                    </w:rPr>
                    <m:t>dBm</m:t>
                  </m:r>
                </m:e>
              </m:d>
              <m:r>
                <m:rPr>
                  <m:sty m:val="p"/>
                </m:rPr>
                <w:rPr>
                  <w:rFonts w:ascii="Cambria Math" w:hAnsi="Cambria Math"/>
                </w:rPr>
                <m:t>=</m:t>
              </m:r>
            </m:e>
          </m:func>
          <m:r>
            <w:rPr>
              <w:rFonts w:ascii="Cambria Math" w:hAnsi="Cambria Math" w:hint="eastAsia"/>
            </w:rPr>
            <m:t>EIRP</m:t>
          </m:r>
          <m:r>
            <m:rPr>
              <m:sty m:val="p"/>
            </m:rPr>
            <w:rPr>
              <w:rFonts w:ascii="Cambria Math" w:hAnsi="Cambria Math"/>
            </w:rPr>
            <m:t> </m:t>
          </m:r>
          <m:r>
            <w:rPr>
              <w:rFonts w:ascii="Cambria Math" w:hAnsi="Cambria Math" w:hint="eastAsia"/>
            </w:rPr>
            <m:t>density</m:t>
          </m:r>
          <m:d>
            <m:dPr>
              <m:begChr m:val="["/>
              <m:endChr m:val="]"/>
              <m:ctrlPr>
                <w:rPr>
                  <w:rFonts w:ascii="Cambria Math" w:hAnsi="Cambria Math"/>
                </w:rPr>
              </m:ctrlPr>
            </m:dPr>
            <m:e>
              <m:f>
                <m:fPr>
                  <m:ctrlPr>
                    <w:rPr>
                      <w:rFonts w:ascii="Cambria Math" w:hAnsi="Cambria Math"/>
                    </w:rPr>
                  </m:ctrlPr>
                </m:fPr>
                <m:num>
                  <m:r>
                    <w:rPr>
                      <w:rFonts w:ascii="Cambria Math" w:hAnsi="Cambria Math" w:hint="eastAsia"/>
                    </w:rPr>
                    <m:t>dBW</m:t>
                  </m:r>
                </m:num>
                <m:den>
                  <m:r>
                    <w:rPr>
                      <w:rFonts w:ascii="Cambria Math" w:hAnsi="Cambria Math" w:hint="eastAsia"/>
                    </w:rPr>
                    <m:t>MHz</m:t>
                  </m:r>
                </m:den>
              </m:f>
            </m:e>
          </m:d>
          <m:r>
            <m:rPr>
              <m:sty m:val="p"/>
            </m:rPr>
            <w:rPr>
              <w:rFonts w:ascii="Cambria Math" w:hAnsi="Cambria Math"/>
            </w:rPr>
            <m:t>+30+10 </m:t>
          </m:r>
          <m:sSub>
            <m:sSubPr>
              <m:ctrlPr>
                <w:rPr>
                  <w:rFonts w:ascii="Cambria Math" w:hAnsi="Cambria Math"/>
                </w:rPr>
              </m:ctrlPr>
            </m:sSubPr>
            <m:e>
              <m:r>
                <w:rPr>
                  <w:rFonts w:ascii="Cambria Math" w:hAnsi="Cambria Math" w:hint="eastAsia"/>
                </w:rPr>
                <m:t>log</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hint="eastAsia"/>
                    </w:rPr>
                    <m:t>N</m:t>
                  </m:r>
                </m:e>
                <m:sub>
                  <m:r>
                    <w:rPr>
                      <w:rFonts w:ascii="Cambria Math" w:hAnsi="Cambria Math" w:hint="eastAsia"/>
                    </w:rPr>
                    <m:t>RB</m:t>
                  </m:r>
                </m:sub>
              </m:sSub>
              <m:r>
                <m:rPr>
                  <m:sty m:val="p"/>
                </m:rPr>
                <w:rPr>
                  <w:rFonts w:ascii="Cambria Math" w:hAnsi="Cambria Math"/>
                </w:rPr>
                <m:t>*</m:t>
              </m:r>
              <m:r>
                <w:rPr>
                  <w:rFonts w:ascii="Cambria Math" w:hAnsi="Cambria Math" w:hint="eastAsia"/>
                </w:rPr>
                <m:t>SCS</m:t>
              </m:r>
              <m:d>
                <m:dPr>
                  <m:begChr m:val="["/>
                  <m:endChr m:val="]"/>
                  <m:ctrlPr>
                    <w:rPr>
                      <w:rFonts w:ascii="Cambria Math" w:hAnsi="Cambria Math"/>
                    </w:rPr>
                  </m:ctrlPr>
                </m:dPr>
                <m:e>
                  <m:r>
                    <w:rPr>
                      <w:rFonts w:ascii="Cambria Math" w:hAnsi="Cambria Math" w:hint="eastAsia"/>
                    </w:rPr>
                    <m:t>MHz</m:t>
                  </m:r>
                </m:e>
              </m:d>
              <m:r>
                <m:rPr>
                  <m:sty m:val="p"/>
                </m:rPr>
                <w:rPr>
                  <w:rFonts w:ascii="Cambria Math" w:hAnsi="Cambria Math"/>
                </w:rPr>
                <m:t>*12</m:t>
              </m:r>
            </m:e>
          </m:d>
          <m:r>
            <m:rPr>
              <m:sty m:val="p"/>
            </m:rPr>
            <w:rPr>
              <w:rFonts w:ascii="Cambria Math" w:hAnsi="Cambria Math"/>
            </w:rPr>
            <m:t>-</m:t>
          </m:r>
          <m:r>
            <w:rPr>
              <w:rFonts w:ascii="Cambria Math" w:hAnsi="Cambria Math" w:hint="eastAsia"/>
            </w:rPr>
            <m:t>Max</m:t>
          </m:r>
          <m:r>
            <m:rPr>
              <m:sty m:val="p"/>
            </m:rPr>
            <w:rPr>
              <w:rFonts w:ascii="Cambria Math" w:hAnsi="Cambria Math"/>
            </w:rPr>
            <m:t> </m:t>
          </m:r>
          <m:r>
            <w:rPr>
              <w:rFonts w:ascii="Cambria Math" w:hAnsi="Cambria Math" w:hint="eastAsia"/>
            </w:rPr>
            <m:t>Gain</m:t>
          </m:r>
          <m:d>
            <m:dPr>
              <m:begChr m:val="["/>
              <m:endChr m:val="]"/>
              <m:ctrlPr>
                <w:rPr>
                  <w:rFonts w:ascii="Cambria Math" w:hAnsi="Cambria Math"/>
                </w:rPr>
              </m:ctrlPr>
            </m:dPr>
            <m:e>
              <m:r>
                <w:rPr>
                  <w:rFonts w:ascii="Cambria Math" w:hAnsi="Cambria Math" w:hint="eastAsia"/>
                </w:rPr>
                <m:t>dBi</m:t>
              </m:r>
            </m:e>
          </m:d>
        </m:oMath>
      </m:oMathPara>
    </w:p>
    <w:p w14:paraId="5D64FF04" w14:textId="16D8D139" w:rsidR="00C55297" w:rsidRDefault="00C55297" w:rsidP="00C55297">
      <w:pPr>
        <w:pStyle w:val="TH"/>
      </w:pPr>
      <w:r>
        <w:rPr>
          <w:bCs/>
        </w:rPr>
        <w:t xml:space="preserve">Table </w:t>
      </w:r>
      <w:r w:rsidR="007A4DC8">
        <w:rPr>
          <w:bCs/>
        </w:rPr>
        <w:t>3</w:t>
      </w:r>
      <w:r>
        <w:rPr>
          <w:bCs/>
        </w:rPr>
        <w:t xml:space="preserve">.2.2.1-1 </w:t>
      </w:r>
      <w:r>
        <w:rPr>
          <w:bCs/>
          <w:lang w:eastAsia="fr-FR"/>
        </w:rPr>
        <w:t>N</w:t>
      </w:r>
      <w:r>
        <w:rPr>
          <w:bCs/>
          <w:vertAlign w:val="subscript"/>
          <w:lang w:eastAsia="fr-FR"/>
        </w:rPr>
        <w:t>RB</w:t>
      </w:r>
      <w:r>
        <w:rPr>
          <w:lang w:eastAsia="fr-FR"/>
        </w:rPr>
        <w:t xml:space="preserve"> configuration per BandWidth size and SCS</w:t>
      </w:r>
    </w:p>
    <w:tbl>
      <w:tblPr>
        <w:tblStyle w:val="1"/>
        <w:tblW w:w="6658" w:type="dxa"/>
        <w:jc w:val="center"/>
        <w:tblLook w:val="04A0" w:firstRow="1" w:lastRow="0" w:firstColumn="1" w:lastColumn="0" w:noHBand="0" w:noVBand="1"/>
      </w:tblPr>
      <w:tblGrid>
        <w:gridCol w:w="2122"/>
        <w:gridCol w:w="2122"/>
        <w:gridCol w:w="2414"/>
      </w:tblGrid>
      <w:tr w:rsidR="00C55297" w14:paraId="1AED08D2" w14:textId="77777777" w:rsidTr="00C55297">
        <w:trPr>
          <w:trHeight w:val="56"/>
          <w:jc w:val="center"/>
        </w:trPr>
        <w:tc>
          <w:tcPr>
            <w:tcW w:w="2122" w:type="dxa"/>
          </w:tcPr>
          <w:p w14:paraId="06983012" w14:textId="77777777" w:rsidR="00C55297" w:rsidRDefault="00C55297" w:rsidP="00C55297">
            <w:pPr>
              <w:pStyle w:val="TAH"/>
              <w:rPr>
                <w:lang w:val="fr-FR" w:eastAsia="fr-FR"/>
              </w:rPr>
            </w:pPr>
            <w:r>
              <w:rPr>
                <w:lang w:val="fr-FR" w:eastAsia="fr-FR"/>
              </w:rPr>
              <w:t>NTN Technology</w:t>
            </w:r>
          </w:p>
        </w:tc>
        <w:tc>
          <w:tcPr>
            <w:tcW w:w="2122" w:type="dxa"/>
            <w:vAlign w:val="center"/>
          </w:tcPr>
          <w:p w14:paraId="1778E06F" w14:textId="77777777" w:rsidR="00C55297" w:rsidRDefault="00C55297" w:rsidP="00C55297">
            <w:pPr>
              <w:pStyle w:val="TAH"/>
              <w:rPr>
                <w:lang w:val="fr-FR" w:eastAsia="fr-FR"/>
              </w:rPr>
            </w:pPr>
            <w:r>
              <w:rPr>
                <w:lang w:val="fr-FR" w:eastAsia="fr-FR"/>
              </w:rPr>
              <w:t>Configuration FR1 S-band</w:t>
            </w:r>
          </w:p>
        </w:tc>
        <w:tc>
          <w:tcPr>
            <w:tcW w:w="2414" w:type="dxa"/>
            <w:vAlign w:val="center"/>
          </w:tcPr>
          <w:p w14:paraId="1346B727" w14:textId="77777777" w:rsidR="00C55297" w:rsidRDefault="00C55297" w:rsidP="00C55297">
            <w:pPr>
              <w:pStyle w:val="TAH"/>
              <w:rPr>
                <w:lang w:val="fr-FR" w:eastAsia="fr-FR"/>
              </w:rPr>
            </w:pPr>
            <w:r>
              <w:rPr>
                <w:lang w:val="fr-FR" w:eastAsia="fr-FR"/>
              </w:rPr>
              <w:t>N</w:t>
            </w:r>
            <w:r>
              <w:rPr>
                <w:vertAlign w:val="subscript"/>
                <w:lang w:val="fr-FR" w:eastAsia="fr-FR"/>
              </w:rPr>
              <w:t>RB</w:t>
            </w:r>
            <w:r>
              <w:rPr>
                <w:lang w:val="fr-FR" w:eastAsia="fr-FR"/>
              </w:rPr>
              <w:t xml:space="preserve"> (Subcarriers)</w:t>
            </w:r>
          </w:p>
        </w:tc>
      </w:tr>
      <w:tr w:rsidR="00C55297" w14:paraId="58DB841B" w14:textId="77777777" w:rsidTr="00C55297">
        <w:trPr>
          <w:trHeight w:val="56"/>
          <w:jc w:val="center"/>
        </w:trPr>
        <w:tc>
          <w:tcPr>
            <w:tcW w:w="2122" w:type="dxa"/>
            <w:vMerge w:val="restart"/>
            <w:vAlign w:val="center"/>
          </w:tcPr>
          <w:p w14:paraId="127815DE" w14:textId="77777777" w:rsidR="00C55297" w:rsidRPr="00F35FAF" w:rsidRDefault="00C55297" w:rsidP="00C55297">
            <w:pPr>
              <w:pStyle w:val="TAC"/>
              <w:rPr>
                <w:lang w:val="fr-FR" w:eastAsia="fr-FR"/>
              </w:rPr>
            </w:pPr>
            <w:r w:rsidRPr="00F35FAF">
              <w:rPr>
                <w:lang w:val="fr-FR" w:eastAsia="fr-FR"/>
              </w:rPr>
              <w:t>NB-IoT</w:t>
            </w:r>
          </w:p>
        </w:tc>
        <w:tc>
          <w:tcPr>
            <w:tcW w:w="2122" w:type="dxa"/>
            <w:vAlign w:val="center"/>
          </w:tcPr>
          <w:p w14:paraId="23EB9442" w14:textId="77777777" w:rsidR="00C55297" w:rsidRPr="00F35FAF" w:rsidRDefault="00C55297" w:rsidP="00C55297">
            <w:pPr>
              <w:pStyle w:val="TAC"/>
              <w:rPr>
                <w:lang w:val="fr-FR" w:eastAsia="fr-FR"/>
              </w:rPr>
            </w:pPr>
            <w:r w:rsidRPr="00F35FAF">
              <w:rPr>
                <w:lang w:val="fr-FR" w:eastAsia="fr-FR"/>
              </w:rPr>
              <w:t>SCS 15 kHz</w:t>
            </w:r>
          </w:p>
        </w:tc>
        <w:tc>
          <w:tcPr>
            <w:tcW w:w="2414" w:type="dxa"/>
            <w:vAlign w:val="center"/>
          </w:tcPr>
          <w:p w14:paraId="1FA35AB5" w14:textId="77777777" w:rsidR="00C55297" w:rsidRPr="00F35FAF" w:rsidRDefault="00C55297" w:rsidP="00C55297">
            <w:pPr>
              <w:pStyle w:val="TAC"/>
              <w:rPr>
                <w:lang w:val="fr-FR" w:eastAsia="fr-FR"/>
              </w:rPr>
            </w:pPr>
            <w:r w:rsidRPr="00F35FAF">
              <w:rPr>
                <w:lang w:val="fr-FR" w:eastAsia="fr-FR"/>
              </w:rPr>
              <w:t>1 (12)</w:t>
            </w:r>
          </w:p>
        </w:tc>
      </w:tr>
      <w:tr w:rsidR="00C55297" w14:paraId="679FF212" w14:textId="77777777" w:rsidTr="00C55297">
        <w:trPr>
          <w:trHeight w:val="56"/>
          <w:jc w:val="center"/>
        </w:trPr>
        <w:tc>
          <w:tcPr>
            <w:tcW w:w="2122" w:type="dxa"/>
            <w:vMerge/>
          </w:tcPr>
          <w:p w14:paraId="7867DC0B" w14:textId="77777777" w:rsidR="00C55297" w:rsidRPr="00F35FAF" w:rsidRDefault="00C55297" w:rsidP="00C55297">
            <w:pPr>
              <w:pStyle w:val="TAC"/>
              <w:rPr>
                <w:lang w:val="fr-FR" w:eastAsia="fr-FR"/>
              </w:rPr>
            </w:pPr>
          </w:p>
        </w:tc>
        <w:tc>
          <w:tcPr>
            <w:tcW w:w="2122" w:type="dxa"/>
            <w:vAlign w:val="center"/>
          </w:tcPr>
          <w:p w14:paraId="437182D7" w14:textId="77777777" w:rsidR="00C55297" w:rsidRPr="00F35FAF" w:rsidRDefault="00C55297" w:rsidP="00C55297">
            <w:pPr>
              <w:pStyle w:val="TAC"/>
              <w:rPr>
                <w:lang w:val="fr-FR" w:eastAsia="fr-FR"/>
              </w:rPr>
            </w:pPr>
            <w:r w:rsidRPr="00F35FAF">
              <w:rPr>
                <w:lang w:val="fr-FR" w:eastAsia="fr-FR"/>
              </w:rPr>
              <w:t>SCS 3.75 kHz</w:t>
            </w:r>
          </w:p>
        </w:tc>
        <w:tc>
          <w:tcPr>
            <w:tcW w:w="2414" w:type="dxa"/>
            <w:vAlign w:val="center"/>
          </w:tcPr>
          <w:p w14:paraId="74B53ADC" w14:textId="77777777" w:rsidR="00C55297" w:rsidRPr="00F35FAF" w:rsidRDefault="00C55297" w:rsidP="00C55297">
            <w:pPr>
              <w:pStyle w:val="TAC"/>
              <w:rPr>
                <w:lang w:val="fr-FR" w:eastAsia="fr-FR"/>
              </w:rPr>
            </w:pPr>
            <w:r w:rsidRPr="00F35FAF">
              <w:rPr>
                <w:lang w:val="fr-FR" w:eastAsia="fr-FR"/>
              </w:rPr>
              <w:t>1 (48)</w:t>
            </w:r>
          </w:p>
        </w:tc>
      </w:tr>
    </w:tbl>
    <w:p w14:paraId="77497254" w14:textId="77777777" w:rsidR="00C55297" w:rsidRDefault="00C55297" w:rsidP="00C55297">
      <w:pPr>
        <w:spacing w:after="120"/>
        <w:rPr>
          <w:rFonts w:eastAsia="SimSun"/>
        </w:rPr>
      </w:pPr>
    </w:p>
    <w:p w14:paraId="57B3F9C0" w14:textId="0DBE96C3" w:rsidR="00C55297" w:rsidRDefault="00C55297" w:rsidP="00C55297">
      <w:pPr>
        <w:pStyle w:val="TH"/>
      </w:pPr>
      <w:r>
        <w:t>T</w:t>
      </w:r>
      <w:r>
        <w:rPr>
          <w:rFonts w:hint="eastAsia"/>
        </w:rPr>
        <w:t xml:space="preserve">able </w:t>
      </w:r>
      <w:r w:rsidR="007A4DC8">
        <w:t>3</w:t>
      </w:r>
      <w:r>
        <w:rPr>
          <w:rFonts w:hint="eastAsia"/>
        </w:rPr>
        <w:t>.2.2.1-</w:t>
      </w:r>
      <w:r>
        <w:t>2</w:t>
      </w:r>
      <w:r>
        <w:rPr>
          <w:rFonts w:hint="eastAsia"/>
        </w:rPr>
        <w:t xml:space="preserve"> Set-1 satellite parameters for co-existence study</w:t>
      </w:r>
    </w:p>
    <w:tbl>
      <w:tblPr>
        <w:tblStyle w:val="1"/>
        <w:tblW w:w="5008" w:type="pct"/>
        <w:tblInd w:w="-289" w:type="dxa"/>
        <w:tblLayout w:type="fixed"/>
        <w:tblLook w:val="04A0" w:firstRow="1" w:lastRow="0" w:firstColumn="1" w:lastColumn="0" w:noHBand="0" w:noVBand="1"/>
      </w:tblPr>
      <w:tblGrid>
        <w:gridCol w:w="1367"/>
        <w:gridCol w:w="1511"/>
        <w:gridCol w:w="808"/>
        <w:gridCol w:w="1985"/>
        <w:gridCol w:w="1843"/>
        <w:gridCol w:w="2126"/>
        <w:gridCol w:w="6"/>
      </w:tblGrid>
      <w:tr w:rsidR="003A3E35" w14:paraId="77BD5001" w14:textId="77777777" w:rsidTr="006A7070">
        <w:trPr>
          <w:gridAfter w:val="1"/>
          <w:wAfter w:w="6" w:type="dxa"/>
        </w:trPr>
        <w:tc>
          <w:tcPr>
            <w:tcW w:w="3686" w:type="dxa"/>
            <w:gridSpan w:val="3"/>
            <w:vAlign w:val="center"/>
          </w:tcPr>
          <w:p w14:paraId="2E8110B2" w14:textId="77777777" w:rsidR="003A3E35" w:rsidRDefault="003A3E35" w:rsidP="003A3E35">
            <w:pPr>
              <w:pStyle w:val="TAC"/>
            </w:pPr>
            <w:r>
              <w:t>Satellite orbit</w:t>
            </w:r>
          </w:p>
        </w:tc>
        <w:tc>
          <w:tcPr>
            <w:tcW w:w="1985" w:type="dxa"/>
            <w:vAlign w:val="center"/>
          </w:tcPr>
          <w:p w14:paraId="286A3D41" w14:textId="77777777" w:rsidR="003A3E35" w:rsidRDefault="003A3E35" w:rsidP="003A3E35">
            <w:pPr>
              <w:pStyle w:val="TAC"/>
            </w:pPr>
            <w:r>
              <w:t>GEO</w:t>
            </w:r>
          </w:p>
        </w:tc>
        <w:tc>
          <w:tcPr>
            <w:tcW w:w="1843" w:type="dxa"/>
          </w:tcPr>
          <w:p w14:paraId="20CEC16D" w14:textId="77777777" w:rsidR="003A3E35" w:rsidRDefault="003A3E35" w:rsidP="003A3E35">
            <w:pPr>
              <w:pStyle w:val="TAC"/>
              <w:rPr>
                <w:highlight w:val="yellow"/>
              </w:rPr>
            </w:pPr>
            <w:r>
              <w:rPr>
                <w:highlight w:val="yellow"/>
              </w:rPr>
              <w:t>LEO-1200</w:t>
            </w:r>
          </w:p>
          <w:p w14:paraId="1DD73D78" w14:textId="5A46AF98" w:rsidR="003A3E35" w:rsidRDefault="003A3E35" w:rsidP="003A3E35">
            <w:pPr>
              <w:pStyle w:val="TAC"/>
            </w:pPr>
          </w:p>
        </w:tc>
        <w:tc>
          <w:tcPr>
            <w:tcW w:w="2126" w:type="dxa"/>
            <w:vAlign w:val="center"/>
          </w:tcPr>
          <w:p w14:paraId="0EBCB01F" w14:textId="340ACFEB" w:rsidR="003A3E35" w:rsidRDefault="003A3E35" w:rsidP="003A3E35">
            <w:pPr>
              <w:pStyle w:val="TAC"/>
            </w:pPr>
            <w:r>
              <w:t>LEO-600</w:t>
            </w:r>
          </w:p>
        </w:tc>
      </w:tr>
      <w:tr w:rsidR="003A3E35" w14:paraId="2978C0AF" w14:textId="77777777" w:rsidTr="006A7070">
        <w:trPr>
          <w:gridAfter w:val="1"/>
          <w:wAfter w:w="6" w:type="dxa"/>
        </w:trPr>
        <w:tc>
          <w:tcPr>
            <w:tcW w:w="3686" w:type="dxa"/>
            <w:gridSpan w:val="3"/>
            <w:vAlign w:val="center"/>
          </w:tcPr>
          <w:p w14:paraId="34B31FCA" w14:textId="77777777" w:rsidR="003A3E35" w:rsidRDefault="003A3E35" w:rsidP="003A3E35">
            <w:pPr>
              <w:pStyle w:val="TAC"/>
            </w:pPr>
            <w:r>
              <w:t>Satellite altitude</w:t>
            </w:r>
          </w:p>
        </w:tc>
        <w:tc>
          <w:tcPr>
            <w:tcW w:w="1985" w:type="dxa"/>
            <w:vAlign w:val="center"/>
          </w:tcPr>
          <w:p w14:paraId="56D751BD" w14:textId="77777777" w:rsidR="003A3E35" w:rsidRDefault="003A3E35" w:rsidP="003A3E35">
            <w:pPr>
              <w:pStyle w:val="TAC"/>
            </w:pPr>
            <w:r>
              <w:t>35786 km</w:t>
            </w:r>
          </w:p>
        </w:tc>
        <w:tc>
          <w:tcPr>
            <w:tcW w:w="1843" w:type="dxa"/>
          </w:tcPr>
          <w:p w14:paraId="5EBDBF1C" w14:textId="70B13B8E" w:rsidR="003A3E35" w:rsidRPr="003A3E35" w:rsidRDefault="00E75906" w:rsidP="003A3E35">
            <w:pPr>
              <w:pStyle w:val="TAC"/>
              <w:rPr>
                <w:highlight w:val="yellow"/>
              </w:rPr>
            </w:pPr>
            <w:r>
              <w:rPr>
                <w:highlight w:val="yellow"/>
              </w:rPr>
              <w:t>1200km</w:t>
            </w:r>
          </w:p>
        </w:tc>
        <w:tc>
          <w:tcPr>
            <w:tcW w:w="2126" w:type="dxa"/>
            <w:vAlign w:val="center"/>
          </w:tcPr>
          <w:p w14:paraId="1D6792D5" w14:textId="655DE8ED" w:rsidR="003A3E35" w:rsidRDefault="003A3E35" w:rsidP="003A3E35">
            <w:pPr>
              <w:pStyle w:val="TAC"/>
            </w:pPr>
            <w:r>
              <w:t>600 km</w:t>
            </w:r>
          </w:p>
        </w:tc>
      </w:tr>
      <w:tr w:rsidR="003A3E35" w14:paraId="3817590E" w14:textId="77777777" w:rsidTr="006A7070">
        <w:tc>
          <w:tcPr>
            <w:tcW w:w="3686" w:type="dxa"/>
            <w:gridSpan w:val="3"/>
          </w:tcPr>
          <w:p w14:paraId="76B90192" w14:textId="77777777" w:rsidR="003A3E35" w:rsidRDefault="003A3E35" w:rsidP="003A3E35">
            <w:pPr>
              <w:pStyle w:val="TAC"/>
            </w:pPr>
          </w:p>
        </w:tc>
        <w:tc>
          <w:tcPr>
            <w:tcW w:w="5960" w:type="dxa"/>
            <w:gridSpan w:val="4"/>
            <w:vAlign w:val="center"/>
          </w:tcPr>
          <w:p w14:paraId="1884C21C" w14:textId="30598E68" w:rsidR="003A3E35" w:rsidRDefault="003A3E35" w:rsidP="003A3E35">
            <w:pPr>
              <w:pStyle w:val="TAC"/>
            </w:pPr>
            <w:r>
              <w:t>Payload characteristics for DL transmissions</w:t>
            </w:r>
          </w:p>
        </w:tc>
      </w:tr>
      <w:tr w:rsidR="003A3E35" w14:paraId="2930D3CF" w14:textId="77777777" w:rsidTr="006A7070">
        <w:trPr>
          <w:gridAfter w:val="1"/>
          <w:wAfter w:w="6" w:type="dxa"/>
        </w:trPr>
        <w:tc>
          <w:tcPr>
            <w:tcW w:w="2878" w:type="dxa"/>
            <w:gridSpan w:val="2"/>
            <w:vAlign w:val="center"/>
          </w:tcPr>
          <w:p w14:paraId="72C0405B" w14:textId="77777777" w:rsidR="003A3E35" w:rsidRDefault="003A3E35" w:rsidP="003A3E35">
            <w:pPr>
              <w:pStyle w:val="TAL"/>
            </w:pPr>
            <w:r>
              <w:t>Satellite EIRP density</w:t>
            </w:r>
          </w:p>
        </w:tc>
        <w:tc>
          <w:tcPr>
            <w:tcW w:w="808" w:type="dxa"/>
            <w:vMerge w:val="restart"/>
            <w:vAlign w:val="center"/>
          </w:tcPr>
          <w:p w14:paraId="5471CDD5" w14:textId="77777777" w:rsidR="003A3E35" w:rsidRDefault="003A3E35" w:rsidP="003A3E35">
            <w:pPr>
              <w:pStyle w:val="TAC"/>
            </w:pPr>
            <w:r>
              <w:rPr>
                <w:rFonts w:hint="eastAsia"/>
              </w:rPr>
              <w:t>2GHz</w:t>
            </w:r>
          </w:p>
        </w:tc>
        <w:tc>
          <w:tcPr>
            <w:tcW w:w="1985" w:type="dxa"/>
            <w:vAlign w:val="center"/>
          </w:tcPr>
          <w:p w14:paraId="2CF23813" w14:textId="77777777" w:rsidR="003A3E35" w:rsidRPr="00533ECD" w:rsidRDefault="003A3E35" w:rsidP="003A3E35">
            <w:pPr>
              <w:pStyle w:val="TAC"/>
            </w:pPr>
            <w:r w:rsidRPr="00533ECD">
              <w:t>59 dBW/MHz</w:t>
            </w:r>
          </w:p>
        </w:tc>
        <w:tc>
          <w:tcPr>
            <w:tcW w:w="1843" w:type="dxa"/>
          </w:tcPr>
          <w:p w14:paraId="3007039F" w14:textId="63D048DA" w:rsidR="003A3E35" w:rsidRPr="00533ECD" w:rsidRDefault="00E75906" w:rsidP="003A3E35">
            <w:pPr>
              <w:pStyle w:val="TAC"/>
            </w:pPr>
            <w:r>
              <w:t>40 dBW/MHz</w:t>
            </w:r>
          </w:p>
        </w:tc>
        <w:tc>
          <w:tcPr>
            <w:tcW w:w="2126" w:type="dxa"/>
            <w:vAlign w:val="center"/>
          </w:tcPr>
          <w:p w14:paraId="635E069E" w14:textId="327E3D6B" w:rsidR="003A3E35" w:rsidRPr="00533ECD" w:rsidRDefault="003A3E35" w:rsidP="003A3E35">
            <w:pPr>
              <w:pStyle w:val="TAC"/>
            </w:pPr>
            <w:r w:rsidRPr="00533ECD">
              <w:rPr>
                <w:rFonts w:hint="eastAsia"/>
              </w:rPr>
              <w:t>34 dBW/MHz</w:t>
            </w:r>
          </w:p>
        </w:tc>
      </w:tr>
      <w:tr w:rsidR="003A3E35" w14:paraId="27DB754E" w14:textId="77777777" w:rsidTr="006A7070">
        <w:trPr>
          <w:gridAfter w:val="1"/>
          <w:wAfter w:w="6" w:type="dxa"/>
        </w:trPr>
        <w:tc>
          <w:tcPr>
            <w:tcW w:w="1367" w:type="dxa"/>
            <w:vMerge w:val="restart"/>
            <w:vAlign w:val="center"/>
          </w:tcPr>
          <w:p w14:paraId="513A8211" w14:textId="77777777" w:rsidR="003A3E35" w:rsidRDefault="003A3E35" w:rsidP="003A3E35">
            <w:pPr>
              <w:pStyle w:val="TAL"/>
            </w:pPr>
            <w:r>
              <w:t>Satellite max TX power in dBm</w:t>
            </w:r>
          </w:p>
        </w:tc>
        <w:tc>
          <w:tcPr>
            <w:tcW w:w="1511" w:type="dxa"/>
            <w:vAlign w:val="center"/>
          </w:tcPr>
          <w:p w14:paraId="4C9CA629" w14:textId="77777777" w:rsidR="003A3E35" w:rsidRPr="00546AEA" w:rsidRDefault="003A3E35" w:rsidP="003A3E35">
            <w:pPr>
              <w:pStyle w:val="TAL"/>
              <w:rPr>
                <w:highlight w:val="yellow"/>
              </w:rPr>
            </w:pPr>
            <w:r w:rsidRPr="00546AEA">
              <w:rPr>
                <w:rFonts w:hint="eastAsia"/>
                <w:highlight w:val="yellow"/>
              </w:rPr>
              <w:t>B</w:t>
            </w:r>
            <w:r w:rsidRPr="00546AEA">
              <w:rPr>
                <w:highlight w:val="yellow"/>
              </w:rPr>
              <w:t>W (MHz)</w:t>
            </w:r>
          </w:p>
        </w:tc>
        <w:tc>
          <w:tcPr>
            <w:tcW w:w="808" w:type="dxa"/>
            <w:vMerge/>
            <w:vAlign w:val="center"/>
          </w:tcPr>
          <w:p w14:paraId="309F4086" w14:textId="77777777" w:rsidR="003A3E35" w:rsidRPr="00546AEA" w:rsidRDefault="003A3E35" w:rsidP="003A3E35">
            <w:pPr>
              <w:pStyle w:val="TAC"/>
              <w:rPr>
                <w:highlight w:val="yellow"/>
              </w:rPr>
            </w:pPr>
          </w:p>
        </w:tc>
        <w:tc>
          <w:tcPr>
            <w:tcW w:w="1985" w:type="dxa"/>
            <w:vAlign w:val="center"/>
          </w:tcPr>
          <w:p w14:paraId="687B0F0C" w14:textId="77777777" w:rsidR="003A3E35" w:rsidRPr="00546AEA" w:rsidRDefault="003A3E35" w:rsidP="003A3E35">
            <w:pPr>
              <w:pStyle w:val="TAC"/>
              <w:rPr>
                <w:highlight w:val="yellow"/>
              </w:rPr>
            </w:pPr>
            <w:r w:rsidRPr="00546AEA">
              <w:rPr>
                <w:highlight w:val="yellow"/>
              </w:rPr>
              <w:t xml:space="preserve">0.18 </w:t>
            </w:r>
            <w:r w:rsidRPr="00546AEA">
              <w:rPr>
                <w:b/>
                <w:bCs/>
                <w:highlight w:val="yellow"/>
              </w:rPr>
              <w:t>(NB-IoT)</w:t>
            </w:r>
          </w:p>
        </w:tc>
        <w:tc>
          <w:tcPr>
            <w:tcW w:w="1843" w:type="dxa"/>
          </w:tcPr>
          <w:p w14:paraId="04177096" w14:textId="2A82F3F9" w:rsidR="003A3E35" w:rsidRPr="00546AEA" w:rsidRDefault="00E75906" w:rsidP="003A3E35">
            <w:pPr>
              <w:pStyle w:val="TAC"/>
              <w:rPr>
                <w:highlight w:val="yellow"/>
              </w:rPr>
            </w:pPr>
            <w:r w:rsidRPr="00546AEA">
              <w:rPr>
                <w:highlight w:val="yellow"/>
              </w:rPr>
              <w:t xml:space="preserve">0.18 </w:t>
            </w:r>
            <w:r w:rsidRPr="00546AEA">
              <w:rPr>
                <w:b/>
                <w:bCs/>
                <w:highlight w:val="yellow"/>
              </w:rPr>
              <w:t>(NB-IoT)</w:t>
            </w:r>
          </w:p>
        </w:tc>
        <w:tc>
          <w:tcPr>
            <w:tcW w:w="2126" w:type="dxa"/>
            <w:vAlign w:val="center"/>
          </w:tcPr>
          <w:p w14:paraId="32998A39" w14:textId="1822A4C2" w:rsidR="003A3E35" w:rsidRPr="00546AEA" w:rsidRDefault="003A3E35" w:rsidP="003A3E35">
            <w:pPr>
              <w:pStyle w:val="TAC"/>
              <w:rPr>
                <w:highlight w:val="yellow"/>
              </w:rPr>
            </w:pPr>
            <w:r w:rsidRPr="00546AEA">
              <w:rPr>
                <w:highlight w:val="yellow"/>
              </w:rPr>
              <w:t xml:space="preserve">0.18 </w:t>
            </w:r>
            <w:r w:rsidRPr="00546AEA">
              <w:rPr>
                <w:b/>
                <w:bCs/>
                <w:highlight w:val="yellow"/>
              </w:rPr>
              <w:t>(NB-IoT)</w:t>
            </w:r>
          </w:p>
        </w:tc>
      </w:tr>
      <w:tr w:rsidR="003A3E35" w14:paraId="7284E79E" w14:textId="77777777" w:rsidTr="006A7070">
        <w:trPr>
          <w:gridAfter w:val="1"/>
          <w:wAfter w:w="6" w:type="dxa"/>
          <w:trHeight w:val="276"/>
        </w:trPr>
        <w:tc>
          <w:tcPr>
            <w:tcW w:w="1367" w:type="dxa"/>
            <w:vMerge/>
            <w:vAlign w:val="center"/>
          </w:tcPr>
          <w:p w14:paraId="292FED6E" w14:textId="77777777" w:rsidR="003A3E35" w:rsidRDefault="003A3E35" w:rsidP="003A3E35">
            <w:pPr>
              <w:pStyle w:val="TAL"/>
            </w:pPr>
          </w:p>
        </w:tc>
        <w:tc>
          <w:tcPr>
            <w:tcW w:w="1511" w:type="dxa"/>
            <w:vAlign w:val="center"/>
          </w:tcPr>
          <w:p w14:paraId="2EB4625D" w14:textId="77777777" w:rsidR="003A3E35" w:rsidRPr="00546AEA" w:rsidRDefault="003A3E35" w:rsidP="003A3E35">
            <w:pPr>
              <w:pStyle w:val="TAL"/>
              <w:rPr>
                <w:highlight w:val="yellow"/>
              </w:rPr>
            </w:pPr>
            <w:r w:rsidRPr="00546AEA">
              <w:rPr>
                <w:rFonts w:hint="eastAsia"/>
                <w:highlight w:val="yellow"/>
              </w:rPr>
              <w:t>S</w:t>
            </w:r>
            <w:r w:rsidRPr="00546AEA">
              <w:rPr>
                <w:highlight w:val="yellow"/>
              </w:rPr>
              <w:t>CS 15kHz</w:t>
            </w:r>
          </w:p>
        </w:tc>
        <w:tc>
          <w:tcPr>
            <w:tcW w:w="808" w:type="dxa"/>
            <w:vMerge/>
            <w:vAlign w:val="center"/>
          </w:tcPr>
          <w:p w14:paraId="592E559D" w14:textId="77777777" w:rsidR="003A3E35" w:rsidRPr="00546AEA" w:rsidRDefault="003A3E35" w:rsidP="003A3E35">
            <w:pPr>
              <w:pStyle w:val="TAC"/>
              <w:rPr>
                <w:highlight w:val="yellow"/>
              </w:rPr>
            </w:pPr>
          </w:p>
        </w:tc>
        <w:tc>
          <w:tcPr>
            <w:tcW w:w="1985" w:type="dxa"/>
            <w:vAlign w:val="center"/>
          </w:tcPr>
          <w:p w14:paraId="61973AFB" w14:textId="77777777" w:rsidR="003A3E35" w:rsidRPr="00082F52" w:rsidRDefault="003A3E35" w:rsidP="003A3E35">
            <w:pPr>
              <w:pStyle w:val="TAC"/>
              <w:rPr>
                <w:sz w:val="16"/>
                <w:szCs w:val="28"/>
                <w:highlight w:val="yellow"/>
              </w:rPr>
            </w:pPr>
            <w:r w:rsidRPr="00082F52">
              <w:rPr>
                <w:sz w:val="16"/>
                <w:szCs w:val="28"/>
                <w:highlight w:val="yellow"/>
              </w:rPr>
              <w:t>30.55</w:t>
            </w:r>
          </w:p>
        </w:tc>
        <w:tc>
          <w:tcPr>
            <w:tcW w:w="1843" w:type="dxa"/>
          </w:tcPr>
          <w:p w14:paraId="41B03C6F" w14:textId="777813AF" w:rsidR="003A3E35" w:rsidRPr="00082F52" w:rsidRDefault="00E75906" w:rsidP="003A3E35">
            <w:pPr>
              <w:pStyle w:val="TAC"/>
              <w:rPr>
                <w:sz w:val="16"/>
                <w:szCs w:val="28"/>
                <w:highlight w:val="yellow"/>
              </w:rPr>
            </w:pPr>
            <w:r>
              <w:rPr>
                <w:sz w:val="16"/>
                <w:szCs w:val="28"/>
                <w:highlight w:val="yellow"/>
              </w:rPr>
              <w:t>32.55</w:t>
            </w:r>
          </w:p>
        </w:tc>
        <w:tc>
          <w:tcPr>
            <w:tcW w:w="2126" w:type="dxa"/>
            <w:shd w:val="clear" w:color="auto" w:fill="auto"/>
            <w:vAlign w:val="center"/>
          </w:tcPr>
          <w:p w14:paraId="060B97D0" w14:textId="1246D042" w:rsidR="003A3E35" w:rsidRPr="00082F52" w:rsidRDefault="003A3E35" w:rsidP="003A3E35">
            <w:pPr>
              <w:pStyle w:val="TAC"/>
              <w:rPr>
                <w:sz w:val="16"/>
                <w:szCs w:val="28"/>
                <w:highlight w:val="yellow"/>
              </w:rPr>
            </w:pPr>
            <w:r w:rsidRPr="00082F52">
              <w:rPr>
                <w:sz w:val="16"/>
                <w:szCs w:val="28"/>
                <w:highlight w:val="yellow"/>
              </w:rPr>
              <w:t>26.55</w:t>
            </w:r>
          </w:p>
        </w:tc>
      </w:tr>
      <w:tr w:rsidR="003A3E35" w14:paraId="3622A529" w14:textId="77777777" w:rsidTr="006A7070">
        <w:trPr>
          <w:gridAfter w:val="1"/>
          <w:wAfter w:w="6" w:type="dxa"/>
          <w:trHeight w:val="47"/>
        </w:trPr>
        <w:tc>
          <w:tcPr>
            <w:tcW w:w="1367" w:type="dxa"/>
            <w:vMerge/>
            <w:vAlign w:val="center"/>
          </w:tcPr>
          <w:p w14:paraId="6FB6824C" w14:textId="77777777" w:rsidR="003A3E35" w:rsidRDefault="003A3E35" w:rsidP="003A3E35">
            <w:pPr>
              <w:pStyle w:val="TAL"/>
            </w:pPr>
          </w:p>
        </w:tc>
        <w:tc>
          <w:tcPr>
            <w:tcW w:w="1511" w:type="dxa"/>
            <w:vAlign w:val="center"/>
          </w:tcPr>
          <w:p w14:paraId="47B1981E" w14:textId="77777777" w:rsidR="003A3E35" w:rsidRPr="00546AEA" w:rsidRDefault="003A3E35" w:rsidP="003A3E35">
            <w:pPr>
              <w:pStyle w:val="TAL"/>
              <w:rPr>
                <w:highlight w:val="yellow"/>
              </w:rPr>
            </w:pPr>
            <w:r w:rsidRPr="00546AEA">
              <w:rPr>
                <w:rFonts w:hint="eastAsia"/>
                <w:highlight w:val="yellow"/>
              </w:rPr>
              <w:t>S</w:t>
            </w:r>
            <w:r w:rsidRPr="00546AEA">
              <w:rPr>
                <w:highlight w:val="yellow"/>
              </w:rPr>
              <w:t>CS 3.75kHz</w:t>
            </w:r>
          </w:p>
        </w:tc>
        <w:tc>
          <w:tcPr>
            <w:tcW w:w="808" w:type="dxa"/>
            <w:vMerge/>
            <w:vAlign w:val="center"/>
          </w:tcPr>
          <w:p w14:paraId="03259024" w14:textId="77777777" w:rsidR="003A3E35" w:rsidRPr="00546AEA" w:rsidRDefault="003A3E35" w:rsidP="003A3E35">
            <w:pPr>
              <w:pStyle w:val="TAC"/>
              <w:rPr>
                <w:highlight w:val="yellow"/>
              </w:rPr>
            </w:pPr>
          </w:p>
        </w:tc>
        <w:tc>
          <w:tcPr>
            <w:tcW w:w="1985" w:type="dxa"/>
            <w:vAlign w:val="center"/>
          </w:tcPr>
          <w:p w14:paraId="5317755E" w14:textId="77777777" w:rsidR="003A3E35" w:rsidRPr="00082F52" w:rsidRDefault="003A3E35" w:rsidP="003A3E35">
            <w:pPr>
              <w:pStyle w:val="TAC"/>
              <w:rPr>
                <w:sz w:val="16"/>
                <w:szCs w:val="28"/>
                <w:highlight w:val="yellow"/>
              </w:rPr>
            </w:pPr>
            <w:r w:rsidRPr="00082F52">
              <w:rPr>
                <w:sz w:val="16"/>
                <w:szCs w:val="28"/>
                <w:highlight w:val="yellow"/>
              </w:rPr>
              <w:t>30.55</w:t>
            </w:r>
          </w:p>
        </w:tc>
        <w:tc>
          <w:tcPr>
            <w:tcW w:w="1843" w:type="dxa"/>
          </w:tcPr>
          <w:p w14:paraId="46D3FC56" w14:textId="2AF7E650" w:rsidR="003A3E35" w:rsidRPr="00082F52" w:rsidRDefault="00E75906" w:rsidP="003A3E35">
            <w:pPr>
              <w:pStyle w:val="TAC"/>
              <w:rPr>
                <w:sz w:val="16"/>
                <w:szCs w:val="28"/>
                <w:highlight w:val="yellow"/>
              </w:rPr>
            </w:pPr>
            <w:r>
              <w:rPr>
                <w:sz w:val="16"/>
                <w:szCs w:val="28"/>
                <w:highlight w:val="yellow"/>
              </w:rPr>
              <w:t>32.55</w:t>
            </w:r>
          </w:p>
        </w:tc>
        <w:tc>
          <w:tcPr>
            <w:tcW w:w="2126" w:type="dxa"/>
            <w:shd w:val="clear" w:color="auto" w:fill="auto"/>
            <w:vAlign w:val="center"/>
          </w:tcPr>
          <w:p w14:paraId="4C614CAC" w14:textId="210B3A9A" w:rsidR="003A3E35" w:rsidRPr="00082F52" w:rsidRDefault="003A3E35" w:rsidP="003A3E35">
            <w:pPr>
              <w:pStyle w:val="TAC"/>
              <w:rPr>
                <w:sz w:val="16"/>
                <w:szCs w:val="28"/>
                <w:highlight w:val="yellow"/>
              </w:rPr>
            </w:pPr>
            <w:r w:rsidRPr="00082F52">
              <w:rPr>
                <w:sz w:val="16"/>
                <w:szCs w:val="28"/>
                <w:highlight w:val="yellow"/>
              </w:rPr>
              <w:t>26.55</w:t>
            </w:r>
          </w:p>
        </w:tc>
      </w:tr>
      <w:tr w:rsidR="003A3E35" w14:paraId="24DE6671" w14:textId="77777777" w:rsidTr="006A7070">
        <w:trPr>
          <w:gridAfter w:val="1"/>
          <w:wAfter w:w="6" w:type="dxa"/>
        </w:trPr>
        <w:tc>
          <w:tcPr>
            <w:tcW w:w="2878" w:type="dxa"/>
            <w:gridSpan w:val="2"/>
            <w:vAlign w:val="center"/>
          </w:tcPr>
          <w:p w14:paraId="6A26E7B7" w14:textId="77777777" w:rsidR="003A3E35" w:rsidRDefault="003A3E35" w:rsidP="003A3E35">
            <w:pPr>
              <w:pStyle w:val="TAL"/>
            </w:pPr>
            <w:r>
              <w:t>Satellite Tx max Gain</w:t>
            </w:r>
          </w:p>
        </w:tc>
        <w:tc>
          <w:tcPr>
            <w:tcW w:w="808" w:type="dxa"/>
            <w:vMerge/>
            <w:vAlign w:val="center"/>
          </w:tcPr>
          <w:p w14:paraId="71943ECE" w14:textId="77777777" w:rsidR="003A3E35" w:rsidRDefault="003A3E35" w:rsidP="003A3E35">
            <w:pPr>
              <w:pStyle w:val="TAC"/>
            </w:pPr>
          </w:p>
        </w:tc>
        <w:tc>
          <w:tcPr>
            <w:tcW w:w="1985" w:type="dxa"/>
            <w:vAlign w:val="center"/>
          </w:tcPr>
          <w:p w14:paraId="5F3A512E" w14:textId="77777777" w:rsidR="003A3E35" w:rsidRDefault="003A3E35" w:rsidP="003A3E35">
            <w:pPr>
              <w:pStyle w:val="TAC"/>
            </w:pPr>
            <w:r>
              <w:t>51 dBi</w:t>
            </w:r>
          </w:p>
        </w:tc>
        <w:tc>
          <w:tcPr>
            <w:tcW w:w="1843" w:type="dxa"/>
          </w:tcPr>
          <w:p w14:paraId="696FBFB8" w14:textId="111B45CA" w:rsidR="003A3E35" w:rsidRDefault="00E75906" w:rsidP="003A3E35">
            <w:pPr>
              <w:pStyle w:val="TAC"/>
            </w:pPr>
            <w:r>
              <w:t>30 dBi</w:t>
            </w:r>
          </w:p>
        </w:tc>
        <w:tc>
          <w:tcPr>
            <w:tcW w:w="2126" w:type="dxa"/>
            <w:vAlign w:val="center"/>
          </w:tcPr>
          <w:p w14:paraId="5B4944B9" w14:textId="4D8459A4" w:rsidR="003A3E35" w:rsidRDefault="003A3E35" w:rsidP="003A3E35">
            <w:pPr>
              <w:pStyle w:val="TAC"/>
            </w:pPr>
            <w:r>
              <w:rPr>
                <w:rFonts w:hint="eastAsia"/>
              </w:rPr>
              <w:t>30 dBi</w:t>
            </w:r>
          </w:p>
        </w:tc>
      </w:tr>
      <w:tr w:rsidR="00E75906" w14:paraId="144A8536" w14:textId="77777777" w:rsidTr="007A4DC8">
        <w:trPr>
          <w:gridAfter w:val="1"/>
          <w:wAfter w:w="6" w:type="dxa"/>
        </w:trPr>
        <w:tc>
          <w:tcPr>
            <w:tcW w:w="2878" w:type="dxa"/>
            <w:gridSpan w:val="2"/>
            <w:vAlign w:val="center"/>
          </w:tcPr>
          <w:p w14:paraId="030CD2D9" w14:textId="77777777" w:rsidR="00E75906" w:rsidRDefault="00E75906" w:rsidP="00E75906">
            <w:pPr>
              <w:pStyle w:val="TAL"/>
            </w:pPr>
            <w:r>
              <w:t>3dB beamwidth or HPBW (Half-Power BandWidth) of main central beam</w:t>
            </w:r>
          </w:p>
        </w:tc>
        <w:tc>
          <w:tcPr>
            <w:tcW w:w="808" w:type="dxa"/>
            <w:vMerge/>
            <w:vAlign w:val="center"/>
          </w:tcPr>
          <w:p w14:paraId="1E01817C" w14:textId="77777777" w:rsidR="00E75906" w:rsidRDefault="00E75906" w:rsidP="00E75906">
            <w:pPr>
              <w:pStyle w:val="TAC"/>
            </w:pPr>
          </w:p>
        </w:tc>
        <w:tc>
          <w:tcPr>
            <w:tcW w:w="1985" w:type="dxa"/>
            <w:vAlign w:val="center"/>
          </w:tcPr>
          <w:p w14:paraId="3AD143CC" w14:textId="77777777" w:rsidR="00E75906" w:rsidRDefault="00E75906" w:rsidP="00E75906">
            <w:pPr>
              <w:pStyle w:val="TAC"/>
            </w:pPr>
            <w:r>
              <w:t>0.4011 deg</w:t>
            </w:r>
          </w:p>
        </w:tc>
        <w:tc>
          <w:tcPr>
            <w:tcW w:w="1843" w:type="dxa"/>
            <w:vAlign w:val="center"/>
          </w:tcPr>
          <w:p w14:paraId="440B4DD2" w14:textId="48E7C383" w:rsidR="00E75906" w:rsidRDefault="00E75906" w:rsidP="00E75906">
            <w:pPr>
              <w:pStyle w:val="TAC"/>
            </w:pPr>
            <w:r>
              <w:rPr>
                <w:lang w:val="en-US"/>
              </w:rPr>
              <w:t>4.4127 deg</w:t>
            </w:r>
          </w:p>
        </w:tc>
        <w:tc>
          <w:tcPr>
            <w:tcW w:w="2126" w:type="dxa"/>
            <w:vAlign w:val="center"/>
          </w:tcPr>
          <w:p w14:paraId="0922BA1C" w14:textId="7F1AD932" w:rsidR="00E75906" w:rsidRDefault="00E75906" w:rsidP="00E75906">
            <w:pPr>
              <w:pStyle w:val="TAC"/>
            </w:pPr>
            <w:r>
              <w:rPr>
                <w:rFonts w:hint="eastAsia"/>
              </w:rPr>
              <w:t>4.4127 deg</w:t>
            </w:r>
          </w:p>
        </w:tc>
      </w:tr>
      <w:tr w:rsidR="00E75906" w14:paraId="7F4BEFBF" w14:textId="77777777" w:rsidTr="007A4DC8">
        <w:trPr>
          <w:gridAfter w:val="1"/>
          <w:wAfter w:w="6" w:type="dxa"/>
        </w:trPr>
        <w:tc>
          <w:tcPr>
            <w:tcW w:w="2878" w:type="dxa"/>
            <w:gridSpan w:val="2"/>
            <w:vAlign w:val="center"/>
          </w:tcPr>
          <w:p w14:paraId="09E53592" w14:textId="77777777" w:rsidR="00E75906" w:rsidRDefault="00E75906" w:rsidP="00E75906">
            <w:pPr>
              <w:pStyle w:val="TAL"/>
            </w:pPr>
            <w:r>
              <w:t>ABS (Adjacent Beam Spacing) of adjacent beams from the central beam</w:t>
            </w:r>
          </w:p>
        </w:tc>
        <w:tc>
          <w:tcPr>
            <w:tcW w:w="808" w:type="dxa"/>
            <w:vMerge/>
            <w:vAlign w:val="center"/>
          </w:tcPr>
          <w:p w14:paraId="3944EA6C" w14:textId="77777777" w:rsidR="00E75906" w:rsidRDefault="00E75906" w:rsidP="00E75906">
            <w:pPr>
              <w:pStyle w:val="TAC"/>
            </w:pPr>
          </w:p>
        </w:tc>
        <w:tc>
          <w:tcPr>
            <w:tcW w:w="1985" w:type="dxa"/>
            <w:vAlign w:val="center"/>
          </w:tcPr>
          <w:p w14:paraId="23E1F68C" w14:textId="77777777" w:rsidR="00E75906" w:rsidRDefault="00E75906" w:rsidP="00E75906">
            <w:pPr>
              <w:pStyle w:val="TAC"/>
            </w:pPr>
            <w:r>
              <w:t>0.3474 deg</w:t>
            </w:r>
          </w:p>
        </w:tc>
        <w:tc>
          <w:tcPr>
            <w:tcW w:w="1843" w:type="dxa"/>
            <w:vAlign w:val="center"/>
          </w:tcPr>
          <w:p w14:paraId="480FABA4" w14:textId="7E445C9E" w:rsidR="00E75906" w:rsidRDefault="00E75906" w:rsidP="00E75906">
            <w:pPr>
              <w:pStyle w:val="TAC"/>
            </w:pPr>
            <w:r>
              <w:rPr>
                <w:lang w:val="en-US"/>
              </w:rPr>
              <w:t>3.8206 deg</w:t>
            </w:r>
          </w:p>
        </w:tc>
        <w:tc>
          <w:tcPr>
            <w:tcW w:w="2126" w:type="dxa"/>
            <w:vAlign w:val="center"/>
          </w:tcPr>
          <w:p w14:paraId="2EBC0D03" w14:textId="00B55878" w:rsidR="00E75906" w:rsidRDefault="00E75906" w:rsidP="00E75906">
            <w:pPr>
              <w:pStyle w:val="TAC"/>
            </w:pPr>
            <w:r>
              <w:t>3.8206 deg</w:t>
            </w:r>
          </w:p>
        </w:tc>
      </w:tr>
      <w:tr w:rsidR="00E75906" w14:paraId="513D3E41" w14:textId="77777777" w:rsidTr="007A4DC8">
        <w:trPr>
          <w:gridAfter w:val="1"/>
          <w:wAfter w:w="6" w:type="dxa"/>
        </w:trPr>
        <w:tc>
          <w:tcPr>
            <w:tcW w:w="2878" w:type="dxa"/>
            <w:gridSpan w:val="2"/>
            <w:vAlign w:val="center"/>
          </w:tcPr>
          <w:p w14:paraId="1F39736A" w14:textId="77777777" w:rsidR="00E75906" w:rsidRDefault="00E75906" w:rsidP="00E75906">
            <w:pPr>
              <w:pStyle w:val="TAL"/>
            </w:pPr>
            <w:r>
              <w:t>Satellite beam diameter</w:t>
            </w:r>
          </w:p>
        </w:tc>
        <w:tc>
          <w:tcPr>
            <w:tcW w:w="808" w:type="dxa"/>
            <w:vMerge/>
            <w:vAlign w:val="center"/>
          </w:tcPr>
          <w:p w14:paraId="7A0D7B40" w14:textId="77777777" w:rsidR="00E75906" w:rsidRDefault="00E75906" w:rsidP="00E75906">
            <w:pPr>
              <w:pStyle w:val="TAC"/>
            </w:pPr>
          </w:p>
        </w:tc>
        <w:tc>
          <w:tcPr>
            <w:tcW w:w="1985" w:type="dxa"/>
            <w:vAlign w:val="center"/>
          </w:tcPr>
          <w:p w14:paraId="723E4CF8" w14:textId="77777777" w:rsidR="00E75906" w:rsidRDefault="00E75906" w:rsidP="00E75906">
            <w:pPr>
              <w:pStyle w:val="TAC"/>
            </w:pPr>
            <w:r>
              <w:t>250 km</w:t>
            </w:r>
          </w:p>
        </w:tc>
        <w:tc>
          <w:tcPr>
            <w:tcW w:w="1843" w:type="dxa"/>
            <w:vAlign w:val="center"/>
          </w:tcPr>
          <w:p w14:paraId="3FAC4ACD" w14:textId="1FA2060C" w:rsidR="00E75906" w:rsidRDefault="00E75906" w:rsidP="00E75906">
            <w:pPr>
              <w:pStyle w:val="TAC"/>
            </w:pPr>
            <w:r>
              <w:rPr>
                <w:lang w:val="en-US"/>
              </w:rPr>
              <w:t>90 km</w:t>
            </w:r>
          </w:p>
        </w:tc>
        <w:tc>
          <w:tcPr>
            <w:tcW w:w="2126" w:type="dxa"/>
            <w:vAlign w:val="center"/>
          </w:tcPr>
          <w:p w14:paraId="5B1BB6B6" w14:textId="1C388753" w:rsidR="00E75906" w:rsidRDefault="00E75906" w:rsidP="00E75906">
            <w:pPr>
              <w:pStyle w:val="TAC"/>
            </w:pPr>
            <w:r>
              <w:rPr>
                <w:rFonts w:hint="eastAsia"/>
              </w:rPr>
              <w:t xml:space="preserve">50 </w:t>
            </w:r>
            <w:r>
              <w:t>k</w:t>
            </w:r>
            <w:r>
              <w:rPr>
                <w:rFonts w:hint="eastAsia"/>
              </w:rPr>
              <w:t>m</w:t>
            </w:r>
          </w:p>
        </w:tc>
      </w:tr>
      <w:tr w:rsidR="003A3E35" w14:paraId="118CBACE" w14:textId="77777777" w:rsidTr="006A7070">
        <w:tc>
          <w:tcPr>
            <w:tcW w:w="3686" w:type="dxa"/>
            <w:gridSpan w:val="3"/>
          </w:tcPr>
          <w:p w14:paraId="58FC8D2C" w14:textId="77777777" w:rsidR="003A3E35" w:rsidRDefault="003A3E35" w:rsidP="003A3E35">
            <w:pPr>
              <w:pStyle w:val="TAC"/>
            </w:pPr>
          </w:p>
        </w:tc>
        <w:tc>
          <w:tcPr>
            <w:tcW w:w="5960" w:type="dxa"/>
            <w:gridSpan w:val="4"/>
            <w:vAlign w:val="center"/>
          </w:tcPr>
          <w:p w14:paraId="358A3129" w14:textId="4FBE7788" w:rsidR="003A3E35" w:rsidRDefault="003A3E35" w:rsidP="003A3E35">
            <w:pPr>
              <w:pStyle w:val="TAC"/>
            </w:pPr>
            <w:r>
              <w:t>Payload characteristics for UL transmissions</w:t>
            </w:r>
          </w:p>
        </w:tc>
      </w:tr>
      <w:tr w:rsidR="00E75906" w14:paraId="4DD39145" w14:textId="77777777" w:rsidTr="007A4DC8">
        <w:trPr>
          <w:gridAfter w:val="1"/>
          <w:wAfter w:w="6" w:type="dxa"/>
        </w:trPr>
        <w:tc>
          <w:tcPr>
            <w:tcW w:w="2878" w:type="dxa"/>
            <w:gridSpan w:val="2"/>
            <w:vAlign w:val="center"/>
          </w:tcPr>
          <w:p w14:paraId="5EE71A32" w14:textId="5F887C03" w:rsidR="00E75906" w:rsidRDefault="00E75906" w:rsidP="00E75906">
            <w:pPr>
              <w:pStyle w:val="TAL"/>
            </w:pPr>
            <w:bookmarkStart w:id="13" w:name="OLE_LINK62"/>
            <w:r>
              <w:t>G/T</w:t>
            </w:r>
            <w:bookmarkEnd w:id="13"/>
          </w:p>
        </w:tc>
        <w:tc>
          <w:tcPr>
            <w:tcW w:w="808" w:type="dxa"/>
            <w:vMerge w:val="restart"/>
            <w:vAlign w:val="center"/>
          </w:tcPr>
          <w:p w14:paraId="62E4D431" w14:textId="77777777" w:rsidR="00E75906" w:rsidRDefault="00E75906" w:rsidP="00E75906">
            <w:pPr>
              <w:pStyle w:val="TAC"/>
            </w:pPr>
            <w:r>
              <w:t>2 GHz</w:t>
            </w:r>
          </w:p>
        </w:tc>
        <w:tc>
          <w:tcPr>
            <w:tcW w:w="1985" w:type="dxa"/>
            <w:vAlign w:val="center"/>
          </w:tcPr>
          <w:p w14:paraId="7FAD4871" w14:textId="77777777" w:rsidR="00E75906" w:rsidRDefault="00E75906" w:rsidP="00E75906">
            <w:pPr>
              <w:pStyle w:val="TAC"/>
            </w:pPr>
            <w:r>
              <w:t>19 dB K</w:t>
            </w:r>
            <w:r>
              <w:rPr>
                <w:vertAlign w:val="superscript"/>
              </w:rPr>
              <w:t>-1</w:t>
            </w:r>
          </w:p>
        </w:tc>
        <w:tc>
          <w:tcPr>
            <w:tcW w:w="1843" w:type="dxa"/>
            <w:vAlign w:val="center"/>
          </w:tcPr>
          <w:p w14:paraId="5B8579E1" w14:textId="39103FAE" w:rsidR="00E75906" w:rsidRDefault="00E75906" w:rsidP="00E75906">
            <w:pPr>
              <w:pStyle w:val="TAC"/>
            </w:pPr>
            <w:r>
              <w:rPr>
                <w:lang w:val="en-US"/>
              </w:rPr>
              <w:t>1.1 dB K</w:t>
            </w:r>
            <w:r>
              <w:rPr>
                <w:vertAlign w:val="superscript"/>
                <w:lang w:val="en-US"/>
              </w:rPr>
              <w:t>-1</w:t>
            </w:r>
          </w:p>
        </w:tc>
        <w:tc>
          <w:tcPr>
            <w:tcW w:w="2126" w:type="dxa"/>
            <w:vAlign w:val="center"/>
          </w:tcPr>
          <w:p w14:paraId="35C125CA" w14:textId="6BC0B8FC" w:rsidR="00E75906" w:rsidRDefault="00E75906" w:rsidP="00E75906">
            <w:pPr>
              <w:pStyle w:val="TAC"/>
            </w:pPr>
            <w:r>
              <w:t>1.1 dB K</w:t>
            </w:r>
            <w:r>
              <w:rPr>
                <w:vertAlign w:val="superscript"/>
              </w:rPr>
              <w:t>-1</w:t>
            </w:r>
          </w:p>
        </w:tc>
      </w:tr>
      <w:tr w:rsidR="00E75906" w14:paraId="3D77FE77" w14:textId="77777777" w:rsidTr="007A4DC8">
        <w:trPr>
          <w:gridAfter w:val="1"/>
          <w:wAfter w:w="6" w:type="dxa"/>
        </w:trPr>
        <w:tc>
          <w:tcPr>
            <w:tcW w:w="2878" w:type="dxa"/>
            <w:gridSpan w:val="2"/>
            <w:vAlign w:val="center"/>
          </w:tcPr>
          <w:p w14:paraId="4878EA91" w14:textId="77777777" w:rsidR="00E75906" w:rsidRDefault="00E75906" w:rsidP="00E75906">
            <w:pPr>
              <w:pStyle w:val="TAL"/>
            </w:pPr>
            <w:r>
              <w:t>Satellite Rx max Gain</w:t>
            </w:r>
          </w:p>
        </w:tc>
        <w:tc>
          <w:tcPr>
            <w:tcW w:w="808" w:type="dxa"/>
            <w:vMerge/>
            <w:vAlign w:val="center"/>
          </w:tcPr>
          <w:p w14:paraId="61CBA918" w14:textId="77777777" w:rsidR="00E75906" w:rsidRDefault="00E75906" w:rsidP="00E75906">
            <w:pPr>
              <w:pStyle w:val="TAC"/>
            </w:pPr>
          </w:p>
        </w:tc>
        <w:tc>
          <w:tcPr>
            <w:tcW w:w="1985" w:type="dxa"/>
            <w:vAlign w:val="center"/>
          </w:tcPr>
          <w:p w14:paraId="5D22F78D" w14:textId="77777777" w:rsidR="00E75906" w:rsidRDefault="00E75906" w:rsidP="00E75906">
            <w:pPr>
              <w:pStyle w:val="TAC"/>
            </w:pPr>
            <w:r>
              <w:t>51 dBi</w:t>
            </w:r>
          </w:p>
        </w:tc>
        <w:tc>
          <w:tcPr>
            <w:tcW w:w="1843" w:type="dxa"/>
            <w:vAlign w:val="center"/>
          </w:tcPr>
          <w:p w14:paraId="15A87FEB" w14:textId="3F67C749" w:rsidR="00E75906" w:rsidRDefault="00E75906" w:rsidP="00E75906">
            <w:pPr>
              <w:pStyle w:val="TAC"/>
            </w:pPr>
            <w:r>
              <w:rPr>
                <w:lang w:val="en-US"/>
              </w:rPr>
              <w:t>30 dBi</w:t>
            </w:r>
          </w:p>
        </w:tc>
        <w:tc>
          <w:tcPr>
            <w:tcW w:w="2126" w:type="dxa"/>
            <w:vAlign w:val="center"/>
          </w:tcPr>
          <w:p w14:paraId="217FC367" w14:textId="2AA1A0F4" w:rsidR="00E75906" w:rsidRDefault="00E75906" w:rsidP="00E75906">
            <w:pPr>
              <w:pStyle w:val="TAC"/>
            </w:pPr>
            <w:r>
              <w:rPr>
                <w:rFonts w:hint="eastAsia"/>
              </w:rPr>
              <w:t>30 dBi</w:t>
            </w:r>
          </w:p>
        </w:tc>
      </w:tr>
    </w:tbl>
    <w:p w14:paraId="3F69EFFA" w14:textId="77777777" w:rsidR="00C55297" w:rsidRDefault="00C55297" w:rsidP="00C55297"/>
    <w:p w14:paraId="5E280E01" w14:textId="18DE32C3" w:rsidR="00C55297" w:rsidRDefault="00C55297" w:rsidP="00C55297">
      <w:pPr>
        <w:pStyle w:val="TH"/>
      </w:pPr>
      <w:bookmarkStart w:id="14" w:name="OLE_LINK1"/>
      <w:r>
        <w:lastRenderedPageBreak/>
        <w:t>T</w:t>
      </w:r>
      <w:r>
        <w:rPr>
          <w:rFonts w:hint="eastAsia"/>
        </w:rPr>
        <w:t xml:space="preserve">able </w:t>
      </w:r>
      <w:r w:rsidR="007A4DC8">
        <w:t>3</w:t>
      </w:r>
      <w:r>
        <w:rPr>
          <w:rFonts w:hint="eastAsia"/>
        </w:rPr>
        <w:t>.2.2.1-</w:t>
      </w:r>
      <w:r w:rsidR="007A4DC8">
        <w:t>3</w:t>
      </w:r>
      <w:r>
        <w:t xml:space="preserve"> Other parameters for NTN</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211"/>
        <w:gridCol w:w="1762"/>
      </w:tblGrid>
      <w:tr w:rsidR="00702FE4" w14:paraId="6D218C7F"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bookmarkEnd w:id="14"/>
          <w:p w14:paraId="41AE2171" w14:textId="77777777" w:rsidR="00702FE4" w:rsidRDefault="00702FE4" w:rsidP="00C55297">
            <w:pPr>
              <w:pStyle w:val="TAH"/>
            </w:pPr>
            <w:r>
              <w:t>Parameters</w:t>
            </w:r>
          </w:p>
        </w:tc>
        <w:tc>
          <w:tcPr>
            <w:tcW w:w="1534" w:type="pct"/>
            <w:tcBorders>
              <w:top w:val="single" w:sz="4" w:space="0" w:color="auto"/>
              <w:left w:val="single" w:sz="4" w:space="0" w:color="auto"/>
              <w:bottom w:val="single" w:sz="4" w:space="0" w:color="auto"/>
              <w:right w:val="single" w:sz="4" w:space="0" w:color="auto"/>
            </w:tcBorders>
          </w:tcPr>
          <w:p w14:paraId="5045C72A" w14:textId="77777777" w:rsidR="00702FE4" w:rsidRDefault="00702FE4" w:rsidP="00C55297">
            <w:pPr>
              <w:pStyle w:val="TAH"/>
            </w:pPr>
            <w:r>
              <w:rPr>
                <w:rFonts w:hint="eastAsia"/>
              </w:rPr>
              <w:t>N</w:t>
            </w:r>
            <w:r>
              <w:t>B-IoT NTN</w:t>
            </w:r>
          </w:p>
        </w:tc>
        <w:tc>
          <w:tcPr>
            <w:tcW w:w="1222" w:type="pct"/>
            <w:tcBorders>
              <w:top w:val="single" w:sz="4" w:space="0" w:color="auto"/>
              <w:left w:val="single" w:sz="4" w:space="0" w:color="auto"/>
              <w:bottom w:val="single" w:sz="4" w:space="0" w:color="auto"/>
              <w:right w:val="single" w:sz="4" w:space="0" w:color="auto"/>
            </w:tcBorders>
          </w:tcPr>
          <w:p w14:paraId="4B7F4908" w14:textId="77777777" w:rsidR="00702FE4" w:rsidRDefault="00702FE4" w:rsidP="00C55297">
            <w:pPr>
              <w:pStyle w:val="TAH"/>
            </w:pPr>
            <w:r>
              <w:rPr>
                <w:rFonts w:hint="eastAsia"/>
              </w:rPr>
              <w:t>R</w:t>
            </w:r>
            <w:r>
              <w:t>emark</w:t>
            </w:r>
          </w:p>
        </w:tc>
      </w:tr>
      <w:tr w:rsidR="00702FE4" w14:paraId="4F53DB61"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3B17E71D" w14:textId="77777777" w:rsidR="00702FE4" w:rsidRDefault="00702FE4" w:rsidP="00C55297">
            <w:pPr>
              <w:pStyle w:val="TAL"/>
            </w:pPr>
            <w:r>
              <w:t>Carrier frequency</w:t>
            </w:r>
          </w:p>
        </w:tc>
        <w:tc>
          <w:tcPr>
            <w:tcW w:w="1534" w:type="pct"/>
            <w:tcBorders>
              <w:top w:val="single" w:sz="4" w:space="0" w:color="auto"/>
              <w:left w:val="single" w:sz="4" w:space="0" w:color="auto"/>
              <w:bottom w:val="single" w:sz="4" w:space="0" w:color="auto"/>
              <w:right w:val="single" w:sz="4" w:space="0" w:color="auto"/>
            </w:tcBorders>
          </w:tcPr>
          <w:p w14:paraId="1F0A0A7F" w14:textId="77777777" w:rsidR="00702FE4" w:rsidRDefault="00702FE4" w:rsidP="00C55297">
            <w:pPr>
              <w:pStyle w:val="TAC"/>
            </w:pPr>
            <w:r>
              <w:t>2GHz</w:t>
            </w:r>
          </w:p>
        </w:tc>
        <w:tc>
          <w:tcPr>
            <w:tcW w:w="1222" w:type="pct"/>
            <w:tcBorders>
              <w:top w:val="single" w:sz="4" w:space="0" w:color="auto"/>
              <w:left w:val="single" w:sz="4" w:space="0" w:color="auto"/>
              <w:bottom w:val="single" w:sz="4" w:space="0" w:color="auto"/>
              <w:right w:val="single" w:sz="4" w:space="0" w:color="auto"/>
            </w:tcBorders>
          </w:tcPr>
          <w:p w14:paraId="69C540CD" w14:textId="77777777" w:rsidR="00702FE4" w:rsidRDefault="00702FE4" w:rsidP="00C55297">
            <w:pPr>
              <w:pStyle w:val="TAC"/>
            </w:pPr>
          </w:p>
        </w:tc>
      </w:tr>
      <w:tr w:rsidR="00702FE4" w14:paraId="373F2B44"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19E1CA76" w14:textId="48683FEC" w:rsidR="00702FE4" w:rsidRPr="008F3D67" w:rsidRDefault="00702FE4" w:rsidP="00C55297">
            <w:pPr>
              <w:pStyle w:val="TAL"/>
              <w:rPr>
                <w:highlight w:val="yellow"/>
                <w:vertAlign w:val="superscript"/>
              </w:rPr>
            </w:pPr>
            <w:r w:rsidRPr="00546AEA">
              <w:rPr>
                <w:highlight w:val="yellow"/>
              </w:rPr>
              <w:t xml:space="preserve">The number of active UE (UL) </w:t>
            </w:r>
            <w:r w:rsidRPr="00546AEA">
              <w:rPr>
                <w:rFonts w:hint="eastAsia"/>
                <w:highlight w:val="yellow"/>
              </w:rPr>
              <w:t>for</w:t>
            </w:r>
            <w:r w:rsidRPr="00546AEA">
              <w:rPr>
                <w:highlight w:val="yellow"/>
              </w:rPr>
              <w:t xml:space="preserve"> </w:t>
            </w:r>
            <w:r w:rsidRPr="00546AEA">
              <w:rPr>
                <w:rFonts w:hint="eastAsia"/>
                <w:highlight w:val="yellow"/>
              </w:rPr>
              <w:t>GEO</w:t>
            </w:r>
            <w:r w:rsidRPr="00546AEA">
              <w:rPr>
                <w:highlight w:val="yellow"/>
              </w:rPr>
              <w:t xml:space="preserve"> </w:t>
            </w:r>
            <w:r w:rsidRPr="00546AEA">
              <w:rPr>
                <w:rFonts w:hint="eastAsia"/>
                <w:highlight w:val="yellow"/>
              </w:rPr>
              <w:t>and</w:t>
            </w:r>
            <w:r w:rsidRPr="00546AEA">
              <w:rPr>
                <w:highlight w:val="yellow"/>
              </w:rPr>
              <w:t xml:space="preserve"> </w:t>
            </w:r>
            <w:r w:rsidRPr="00546AEA">
              <w:rPr>
                <w:rFonts w:hint="eastAsia"/>
                <w:highlight w:val="yellow"/>
              </w:rPr>
              <w:t>LEO</w:t>
            </w:r>
            <w:r w:rsidRPr="00546AEA">
              <w:rPr>
                <w:highlight w:val="yellow"/>
                <w:vertAlign w:val="superscript"/>
              </w:rPr>
              <w:t>1</w:t>
            </w:r>
          </w:p>
        </w:tc>
        <w:tc>
          <w:tcPr>
            <w:tcW w:w="1534" w:type="pct"/>
            <w:tcBorders>
              <w:top w:val="single" w:sz="4" w:space="0" w:color="auto"/>
              <w:left w:val="single" w:sz="4" w:space="0" w:color="auto"/>
              <w:bottom w:val="single" w:sz="4" w:space="0" w:color="auto"/>
              <w:right w:val="single" w:sz="4" w:space="0" w:color="auto"/>
            </w:tcBorders>
          </w:tcPr>
          <w:p w14:paraId="0620BFB4" w14:textId="764204B4" w:rsidR="00702FE4" w:rsidRPr="00546AEA" w:rsidRDefault="008F3D67" w:rsidP="00C55297">
            <w:pPr>
              <w:pStyle w:val="TAC"/>
              <w:rPr>
                <w:highlight w:val="yellow"/>
              </w:rPr>
            </w:pPr>
            <w:r>
              <w:rPr>
                <w:highlight w:val="yellow"/>
              </w:rPr>
              <w:t>[TBD]</w:t>
            </w:r>
            <w:r w:rsidR="00702FE4" w:rsidRPr="00546AEA">
              <w:rPr>
                <w:highlight w:val="yellow"/>
              </w:rPr>
              <w:t xml:space="preserve"> for 15kHz SCS</w:t>
            </w:r>
          </w:p>
          <w:p w14:paraId="3166FDA9" w14:textId="4E7F442E" w:rsidR="00702FE4" w:rsidRPr="00546AEA" w:rsidRDefault="0014253B" w:rsidP="00C55297">
            <w:pPr>
              <w:pStyle w:val="TAC"/>
              <w:rPr>
                <w:rFonts w:eastAsia="SimSun"/>
                <w:highlight w:val="yellow"/>
              </w:rPr>
            </w:pPr>
            <w:r>
              <w:rPr>
                <w:rFonts w:eastAsia="SimSun"/>
                <w:highlight w:val="yellow"/>
              </w:rPr>
              <w:t>[TBD]</w:t>
            </w:r>
            <w:r w:rsidR="00702FE4" w:rsidRPr="00546AEA">
              <w:rPr>
                <w:rFonts w:eastAsia="SimSun"/>
                <w:highlight w:val="yellow"/>
              </w:rPr>
              <w:t xml:space="preserve"> for 3.75kHz SCS</w:t>
            </w:r>
          </w:p>
          <w:p w14:paraId="571E08BF" w14:textId="77777777" w:rsidR="00702FE4" w:rsidRPr="00546AEA" w:rsidRDefault="00702FE4" w:rsidP="00C55297">
            <w:pPr>
              <w:pStyle w:val="TAC"/>
              <w:rPr>
                <w:rFonts w:eastAsia="SimSun"/>
                <w:highlight w:val="yellow"/>
              </w:rPr>
            </w:pPr>
            <w:r w:rsidRPr="00546AEA">
              <w:rPr>
                <w:rFonts w:eastAsia="SimSun"/>
                <w:highlight w:val="yellow"/>
              </w:rPr>
              <w:t>(1 subcarrier per UE)</w:t>
            </w:r>
          </w:p>
        </w:tc>
        <w:tc>
          <w:tcPr>
            <w:tcW w:w="1222" w:type="pct"/>
            <w:tcBorders>
              <w:top w:val="single" w:sz="4" w:space="0" w:color="auto"/>
              <w:left w:val="single" w:sz="4" w:space="0" w:color="auto"/>
              <w:bottom w:val="single" w:sz="4" w:space="0" w:color="auto"/>
              <w:right w:val="single" w:sz="4" w:space="0" w:color="auto"/>
            </w:tcBorders>
          </w:tcPr>
          <w:p w14:paraId="5CEE2646" w14:textId="77777777" w:rsidR="00702FE4" w:rsidRPr="00546AEA" w:rsidRDefault="00702FE4" w:rsidP="00C55297">
            <w:pPr>
              <w:pStyle w:val="TAC"/>
              <w:rPr>
                <w:highlight w:val="yellow"/>
              </w:rPr>
            </w:pPr>
          </w:p>
        </w:tc>
      </w:tr>
      <w:tr w:rsidR="00702FE4" w14:paraId="5C0B0A66"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0D6B8F65" w14:textId="77777777" w:rsidR="00702FE4" w:rsidRDefault="00702FE4" w:rsidP="00C55297">
            <w:pPr>
              <w:pStyle w:val="TAL"/>
            </w:pPr>
            <w:r>
              <w:t xml:space="preserve">The number of active UE (DL) </w:t>
            </w:r>
          </w:p>
        </w:tc>
        <w:tc>
          <w:tcPr>
            <w:tcW w:w="1534" w:type="pct"/>
            <w:tcBorders>
              <w:top w:val="single" w:sz="4" w:space="0" w:color="auto"/>
              <w:left w:val="single" w:sz="4" w:space="0" w:color="auto"/>
              <w:bottom w:val="single" w:sz="4" w:space="0" w:color="auto"/>
              <w:right w:val="single" w:sz="4" w:space="0" w:color="auto"/>
            </w:tcBorders>
          </w:tcPr>
          <w:p w14:paraId="7268D84D" w14:textId="77777777" w:rsidR="00702FE4" w:rsidRDefault="00702FE4" w:rsidP="00C55297">
            <w:pPr>
              <w:pStyle w:val="TAC"/>
            </w:pPr>
            <w:r>
              <w:t>1</w:t>
            </w:r>
          </w:p>
        </w:tc>
        <w:tc>
          <w:tcPr>
            <w:tcW w:w="1222" w:type="pct"/>
            <w:tcBorders>
              <w:top w:val="single" w:sz="4" w:space="0" w:color="auto"/>
              <w:left w:val="single" w:sz="4" w:space="0" w:color="auto"/>
              <w:bottom w:val="single" w:sz="4" w:space="0" w:color="auto"/>
              <w:right w:val="single" w:sz="4" w:space="0" w:color="auto"/>
            </w:tcBorders>
          </w:tcPr>
          <w:p w14:paraId="7843CC8C" w14:textId="77777777" w:rsidR="00702FE4" w:rsidRDefault="00702FE4" w:rsidP="00C55297">
            <w:pPr>
              <w:pStyle w:val="TAC"/>
            </w:pPr>
            <w:r>
              <w:rPr>
                <w:rFonts w:hint="eastAsia"/>
              </w:rPr>
              <w:t>S</w:t>
            </w:r>
            <w:r>
              <w:t>ame with TN</w:t>
            </w:r>
          </w:p>
        </w:tc>
      </w:tr>
      <w:tr w:rsidR="00702FE4" w14:paraId="372FA95F"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2E9AC87E" w14:textId="77777777" w:rsidR="00702FE4" w:rsidRDefault="00702FE4" w:rsidP="00C55297">
            <w:pPr>
              <w:pStyle w:val="TAL"/>
            </w:pPr>
            <w:r>
              <w:t>Traffic model</w:t>
            </w:r>
          </w:p>
        </w:tc>
        <w:tc>
          <w:tcPr>
            <w:tcW w:w="1534" w:type="pct"/>
            <w:tcBorders>
              <w:top w:val="single" w:sz="4" w:space="0" w:color="auto"/>
              <w:left w:val="single" w:sz="4" w:space="0" w:color="auto"/>
              <w:bottom w:val="single" w:sz="4" w:space="0" w:color="auto"/>
              <w:right w:val="single" w:sz="4" w:space="0" w:color="auto"/>
            </w:tcBorders>
          </w:tcPr>
          <w:p w14:paraId="030A50A9" w14:textId="77777777" w:rsidR="00702FE4" w:rsidRDefault="00702FE4" w:rsidP="00C55297">
            <w:pPr>
              <w:pStyle w:val="TAC"/>
            </w:pPr>
            <w:r>
              <w:t>Full buffer</w:t>
            </w:r>
          </w:p>
        </w:tc>
        <w:tc>
          <w:tcPr>
            <w:tcW w:w="1222" w:type="pct"/>
            <w:tcBorders>
              <w:top w:val="single" w:sz="4" w:space="0" w:color="auto"/>
              <w:left w:val="single" w:sz="4" w:space="0" w:color="auto"/>
              <w:bottom w:val="single" w:sz="4" w:space="0" w:color="auto"/>
              <w:right w:val="single" w:sz="4" w:space="0" w:color="auto"/>
            </w:tcBorders>
          </w:tcPr>
          <w:p w14:paraId="4C1405CF" w14:textId="77777777" w:rsidR="00702FE4" w:rsidRDefault="00702FE4" w:rsidP="00C55297">
            <w:pPr>
              <w:pStyle w:val="TAC"/>
            </w:pPr>
          </w:p>
        </w:tc>
      </w:tr>
      <w:tr w:rsidR="00702FE4" w14:paraId="7F080396"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3A816CD1" w14:textId="77777777" w:rsidR="00702FE4" w:rsidRDefault="00702FE4" w:rsidP="00C55297">
            <w:pPr>
              <w:pStyle w:val="TAL"/>
            </w:pPr>
            <w:r>
              <w:t>DL power control</w:t>
            </w:r>
          </w:p>
        </w:tc>
        <w:tc>
          <w:tcPr>
            <w:tcW w:w="1534" w:type="pct"/>
            <w:tcBorders>
              <w:top w:val="single" w:sz="4" w:space="0" w:color="auto"/>
              <w:left w:val="single" w:sz="4" w:space="0" w:color="auto"/>
              <w:bottom w:val="single" w:sz="4" w:space="0" w:color="auto"/>
              <w:right w:val="single" w:sz="4" w:space="0" w:color="auto"/>
            </w:tcBorders>
          </w:tcPr>
          <w:p w14:paraId="12385676" w14:textId="77777777" w:rsidR="00702FE4" w:rsidRDefault="00702FE4" w:rsidP="00C55297">
            <w:pPr>
              <w:pStyle w:val="TAC"/>
            </w:pPr>
            <w:r>
              <w:t>NO</w:t>
            </w:r>
          </w:p>
        </w:tc>
        <w:tc>
          <w:tcPr>
            <w:tcW w:w="1222" w:type="pct"/>
            <w:tcBorders>
              <w:top w:val="single" w:sz="4" w:space="0" w:color="auto"/>
              <w:left w:val="single" w:sz="4" w:space="0" w:color="auto"/>
              <w:bottom w:val="single" w:sz="4" w:space="0" w:color="auto"/>
              <w:right w:val="single" w:sz="4" w:space="0" w:color="auto"/>
            </w:tcBorders>
          </w:tcPr>
          <w:p w14:paraId="066C2D06" w14:textId="77777777" w:rsidR="00702FE4" w:rsidRDefault="00702FE4" w:rsidP="00C55297">
            <w:pPr>
              <w:pStyle w:val="TAC"/>
            </w:pPr>
          </w:p>
        </w:tc>
      </w:tr>
      <w:tr w:rsidR="00702FE4" w14:paraId="3CA87548"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717E8B79" w14:textId="77777777" w:rsidR="00702FE4" w:rsidRDefault="00702FE4" w:rsidP="00C55297">
            <w:pPr>
              <w:pStyle w:val="TAL"/>
            </w:pPr>
            <w:r>
              <w:t>UL power control</w:t>
            </w:r>
          </w:p>
        </w:tc>
        <w:tc>
          <w:tcPr>
            <w:tcW w:w="1534" w:type="pct"/>
            <w:tcBorders>
              <w:top w:val="single" w:sz="4" w:space="0" w:color="auto"/>
              <w:left w:val="single" w:sz="4" w:space="0" w:color="auto"/>
              <w:bottom w:val="single" w:sz="4" w:space="0" w:color="auto"/>
              <w:right w:val="single" w:sz="4" w:space="0" w:color="auto"/>
            </w:tcBorders>
          </w:tcPr>
          <w:p w14:paraId="1EB99613" w14:textId="4A380AA9" w:rsidR="00702FE4" w:rsidRPr="00131398" w:rsidRDefault="00082F52" w:rsidP="00082F52">
            <w:pPr>
              <w:rPr>
                <w:highlight w:val="yellow"/>
              </w:rPr>
            </w:pPr>
            <w:r w:rsidRPr="003A3E35">
              <w:rPr>
                <w:rFonts w:cs="Arial"/>
                <w:highlight w:val="yellow"/>
              </w:rPr>
              <w:t>36.942 section 5.1.1.6</w:t>
            </w:r>
            <w:r w:rsidRPr="003A3E35">
              <w:rPr>
                <w:rFonts w:cs="Arial" w:hint="eastAsia"/>
                <w:highlight w:val="yellow"/>
                <w:lang w:eastAsia="zh-CN"/>
              </w:rPr>
              <w:t xml:space="preserve"> (set 1)</w:t>
            </w:r>
            <w:r w:rsidRPr="003A3E35">
              <w:rPr>
                <w:rFonts w:cs="Arial"/>
                <w:highlight w:val="yellow"/>
              </w:rPr>
              <w:t xml:space="preserve"> by bandwidth scale</w:t>
            </w:r>
            <w:r w:rsidRPr="003A3E35">
              <w:rPr>
                <w:rFonts w:cs="Arial" w:hint="eastAsia"/>
                <w:highlight w:val="yellow"/>
                <w:lang w:eastAsia="zh-CN"/>
              </w:rPr>
              <w:t>, target SNR at BS is 15 dB</w:t>
            </w:r>
            <w:r w:rsidRPr="003A3E35">
              <w:rPr>
                <w:rFonts w:asciiTheme="minorHAnsi" w:hAnsiTheme="minorHAnsi" w:cs="Arial"/>
                <w:b/>
                <w:bCs/>
                <w:sz w:val="28"/>
                <w:szCs w:val="22"/>
                <w:u w:val="single"/>
              </w:rPr>
              <w:t xml:space="preserve"> </w:t>
            </w:r>
          </w:p>
        </w:tc>
        <w:tc>
          <w:tcPr>
            <w:tcW w:w="1222" w:type="pct"/>
            <w:tcBorders>
              <w:top w:val="single" w:sz="4" w:space="0" w:color="auto"/>
              <w:left w:val="single" w:sz="4" w:space="0" w:color="auto"/>
              <w:bottom w:val="single" w:sz="4" w:space="0" w:color="auto"/>
              <w:right w:val="single" w:sz="4" w:space="0" w:color="auto"/>
            </w:tcBorders>
          </w:tcPr>
          <w:p w14:paraId="4B74031E" w14:textId="77777777" w:rsidR="00702FE4" w:rsidRDefault="00702FE4" w:rsidP="00C55297">
            <w:pPr>
              <w:pStyle w:val="TAC"/>
            </w:pPr>
          </w:p>
        </w:tc>
      </w:tr>
      <w:tr w:rsidR="00082F52" w14:paraId="669EC22B"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6ED333EB" w14:textId="3D94BED8" w:rsidR="00082F52" w:rsidRDefault="00082F52" w:rsidP="00C55297">
            <w:pPr>
              <w:pStyle w:val="TAL"/>
            </w:pPr>
            <w:r w:rsidRPr="00082F52">
              <w:rPr>
                <w:rFonts w:cs="Arial"/>
                <w:highlight w:val="yellow"/>
              </w:rPr>
              <w:t xml:space="preserve">UE TX power in </w:t>
            </w:r>
            <w:r w:rsidRPr="00082F52">
              <w:rPr>
                <w:rFonts w:cs="Arial"/>
                <w:i/>
                <w:highlight w:val="yellow"/>
              </w:rPr>
              <w:t>dBm</w:t>
            </w:r>
          </w:p>
        </w:tc>
        <w:tc>
          <w:tcPr>
            <w:tcW w:w="1534" w:type="pct"/>
            <w:tcBorders>
              <w:top w:val="single" w:sz="4" w:space="0" w:color="auto"/>
              <w:left w:val="single" w:sz="4" w:space="0" w:color="auto"/>
              <w:bottom w:val="single" w:sz="4" w:space="0" w:color="auto"/>
              <w:right w:val="single" w:sz="4" w:space="0" w:color="auto"/>
            </w:tcBorders>
          </w:tcPr>
          <w:p w14:paraId="377BA6AC" w14:textId="6C03EFB5" w:rsidR="00082F52" w:rsidRPr="003A3E35" w:rsidRDefault="00082F52" w:rsidP="00082F52">
            <w:pPr>
              <w:rPr>
                <w:rFonts w:cs="Arial"/>
                <w:highlight w:val="yellow"/>
              </w:rPr>
            </w:pPr>
            <w:r>
              <w:rPr>
                <w:rFonts w:cs="Arial"/>
                <w:highlight w:val="yellow"/>
              </w:rPr>
              <w:t>-40 to 23</w:t>
            </w:r>
          </w:p>
        </w:tc>
        <w:tc>
          <w:tcPr>
            <w:tcW w:w="1222" w:type="pct"/>
            <w:tcBorders>
              <w:top w:val="single" w:sz="4" w:space="0" w:color="auto"/>
              <w:left w:val="single" w:sz="4" w:space="0" w:color="auto"/>
              <w:bottom w:val="single" w:sz="4" w:space="0" w:color="auto"/>
              <w:right w:val="single" w:sz="4" w:space="0" w:color="auto"/>
            </w:tcBorders>
          </w:tcPr>
          <w:p w14:paraId="1DB5E855" w14:textId="77777777" w:rsidR="00082F52" w:rsidRDefault="00082F52" w:rsidP="00C55297">
            <w:pPr>
              <w:pStyle w:val="TAC"/>
            </w:pPr>
          </w:p>
        </w:tc>
      </w:tr>
      <w:tr w:rsidR="00702FE4" w14:paraId="145F8A0F"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25A82DC4" w14:textId="77777777" w:rsidR="00702FE4" w:rsidRDefault="00702FE4" w:rsidP="00C55297">
            <w:pPr>
              <w:pStyle w:val="TAL"/>
            </w:pPr>
            <w:r>
              <w:t>NTN satellite Noise figure in dB</w:t>
            </w:r>
          </w:p>
        </w:tc>
        <w:tc>
          <w:tcPr>
            <w:tcW w:w="1534" w:type="pct"/>
            <w:tcBorders>
              <w:top w:val="single" w:sz="4" w:space="0" w:color="auto"/>
              <w:left w:val="single" w:sz="4" w:space="0" w:color="auto"/>
              <w:bottom w:val="single" w:sz="4" w:space="0" w:color="auto"/>
              <w:right w:val="single" w:sz="4" w:space="0" w:color="auto"/>
            </w:tcBorders>
          </w:tcPr>
          <w:p w14:paraId="3FF06D2E" w14:textId="35702068" w:rsidR="00702FE4" w:rsidRPr="00131398" w:rsidRDefault="00702FE4" w:rsidP="00C55297">
            <w:pPr>
              <w:pStyle w:val="TAC"/>
              <w:rPr>
                <w:highlight w:val="yellow"/>
              </w:rPr>
            </w:pPr>
            <w:r w:rsidRPr="00131398">
              <w:rPr>
                <w:highlight w:val="yellow"/>
              </w:rPr>
              <w:t xml:space="preserve">See Table </w:t>
            </w:r>
            <w:r w:rsidR="007A4DC8">
              <w:rPr>
                <w:highlight w:val="yellow"/>
              </w:rPr>
              <w:t>3</w:t>
            </w:r>
            <w:r>
              <w:rPr>
                <w:highlight w:val="yellow"/>
              </w:rPr>
              <w:t>.2.2.2</w:t>
            </w:r>
            <w:r w:rsidRPr="00131398">
              <w:rPr>
                <w:highlight w:val="yellow"/>
              </w:rPr>
              <w:t>-1</w:t>
            </w:r>
          </w:p>
        </w:tc>
        <w:tc>
          <w:tcPr>
            <w:tcW w:w="1222" w:type="pct"/>
            <w:tcBorders>
              <w:top w:val="single" w:sz="4" w:space="0" w:color="auto"/>
              <w:left w:val="single" w:sz="4" w:space="0" w:color="auto"/>
              <w:bottom w:val="single" w:sz="4" w:space="0" w:color="auto"/>
              <w:right w:val="single" w:sz="4" w:space="0" w:color="auto"/>
            </w:tcBorders>
          </w:tcPr>
          <w:p w14:paraId="636AD44D" w14:textId="77777777" w:rsidR="00702FE4" w:rsidRDefault="00702FE4" w:rsidP="00C55297">
            <w:pPr>
              <w:pStyle w:val="TAC"/>
            </w:pPr>
          </w:p>
        </w:tc>
      </w:tr>
      <w:tr w:rsidR="00702FE4" w14:paraId="67D940CF"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30400D22" w14:textId="77777777" w:rsidR="00702FE4" w:rsidRDefault="00702FE4" w:rsidP="00C55297">
            <w:pPr>
              <w:pStyle w:val="TAL"/>
            </w:pPr>
            <w:r>
              <w:rPr>
                <w:rFonts w:hint="eastAsia"/>
              </w:rPr>
              <w:t>H</w:t>
            </w:r>
            <w:r>
              <w:t>andover margin</w:t>
            </w:r>
          </w:p>
        </w:tc>
        <w:tc>
          <w:tcPr>
            <w:tcW w:w="1534" w:type="pct"/>
            <w:tcBorders>
              <w:top w:val="single" w:sz="4" w:space="0" w:color="auto"/>
              <w:left w:val="single" w:sz="4" w:space="0" w:color="auto"/>
              <w:bottom w:val="single" w:sz="4" w:space="0" w:color="auto"/>
              <w:right w:val="single" w:sz="4" w:space="0" w:color="auto"/>
            </w:tcBorders>
          </w:tcPr>
          <w:p w14:paraId="2444A739" w14:textId="77777777" w:rsidR="00702FE4" w:rsidRDefault="00702FE4" w:rsidP="00C55297">
            <w:pPr>
              <w:pStyle w:val="TAC"/>
            </w:pPr>
            <w:r>
              <w:t>N/A</w:t>
            </w:r>
          </w:p>
        </w:tc>
        <w:tc>
          <w:tcPr>
            <w:tcW w:w="1222" w:type="pct"/>
            <w:tcBorders>
              <w:top w:val="single" w:sz="4" w:space="0" w:color="auto"/>
              <w:left w:val="single" w:sz="4" w:space="0" w:color="auto"/>
              <w:bottom w:val="single" w:sz="4" w:space="0" w:color="auto"/>
              <w:right w:val="single" w:sz="4" w:space="0" w:color="auto"/>
            </w:tcBorders>
          </w:tcPr>
          <w:p w14:paraId="5C1D3724" w14:textId="77777777" w:rsidR="00702FE4" w:rsidRDefault="00702FE4" w:rsidP="00C55297">
            <w:pPr>
              <w:pStyle w:val="TAC"/>
            </w:pPr>
          </w:p>
        </w:tc>
      </w:tr>
      <w:tr w:rsidR="00702FE4" w14:paraId="157932F6" w14:textId="77777777" w:rsidTr="00702FE4">
        <w:trPr>
          <w:jc w:val="center"/>
        </w:trPr>
        <w:tc>
          <w:tcPr>
            <w:tcW w:w="2244" w:type="pct"/>
            <w:tcBorders>
              <w:top w:val="single" w:sz="4" w:space="0" w:color="auto"/>
              <w:left w:val="single" w:sz="4" w:space="0" w:color="auto"/>
              <w:bottom w:val="single" w:sz="4" w:space="0" w:color="auto"/>
              <w:right w:val="single" w:sz="4" w:space="0" w:color="auto"/>
            </w:tcBorders>
          </w:tcPr>
          <w:p w14:paraId="14983226" w14:textId="77777777" w:rsidR="00702FE4" w:rsidRDefault="00702FE4" w:rsidP="00C55297">
            <w:pPr>
              <w:pStyle w:val="TAL"/>
            </w:pPr>
            <w:r>
              <w:t>Cell reselection margin</w:t>
            </w:r>
          </w:p>
        </w:tc>
        <w:tc>
          <w:tcPr>
            <w:tcW w:w="1534" w:type="pct"/>
            <w:tcBorders>
              <w:top w:val="single" w:sz="4" w:space="0" w:color="auto"/>
              <w:left w:val="single" w:sz="4" w:space="0" w:color="auto"/>
              <w:bottom w:val="single" w:sz="4" w:space="0" w:color="auto"/>
              <w:right w:val="single" w:sz="4" w:space="0" w:color="auto"/>
            </w:tcBorders>
          </w:tcPr>
          <w:p w14:paraId="2DC89354" w14:textId="77777777" w:rsidR="00702FE4" w:rsidRDefault="00702FE4" w:rsidP="00C55297">
            <w:pPr>
              <w:pStyle w:val="TAC"/>
            </w:pPr>
            <w:r>
              <w:t>3dB</w:t>
            </w:r>
          </w:p>
        </w:tc>
        <w:tc>
          <w:tcPr>
            <w:tcW w:w="1222" w:type="pct"/>
            <w:tcBorders>
              <w:top w:val="single" w:sz="4" w:space="0" w:color="auto"/>
              <w:left w:val="single" w:sz="4" w:space="0" w:color="auto"/>
              <w:bottom w:val="single" w:sz="4" w:space="0" w:color="auto"/>
              <w:right w:val="single" w:sz="4" w:space="0" w:color="auto"/>
            </w:tcBorders>
          </w:tcPr>
          <w:p w14:paraId="6BA78A80" w14:textId="77777777" w:rsidR="00702FE4" w:rsidRDefault="00702FE4" w:rsidP="00C55297">
            <w:pPr>
              <w:pStyle w:val="TAC"/>
            </w:pPr>
          </w:p>
        </w:tc>
      </w:tr>
    </w:tbl>
    <w:p w14:paraId="17381750" w14:textId="77777777" w:rsidR="00C55297" w:rsidRPr="00D769DA" w:rsidRDefault="00C55297" w:rsidP="00C55297"/>
    <w:p w14:paraId="5DE315BA" w14:textId="0C1374B2" w:rsidR="00C55297" w:rsidRDefault="00C55297" w:rsidP="00C55297">
      <w:pPr>
        <w:pStyle w:val="TH"/>
        <w:rPr>
          <w:rFonts w:eastAsia="DengXian"/>
          <w:szCs w:val="15"/>
        </w:rPr>
      </w:pPr>
      <w:r>
        <w:t xml:space="preserve">Table </w:t>
      </w:r>
      <w:r w:rsidR="007A4DC8">
        <w:t>3</w:t>
      </w:r>
      <w:r>
        <w:rPr>
          <w:rFonts w:hint="eastAsia"/>
        </w:rPr>
        <w:t>.2.2.1</w:t>
      </w:r>
      <w:r>
        <w:t>-</w:t>
      </w:r>
      <w:r w:rsidR="007A4DC8">
        <w:t>4</w:t>
      </w:r>
      <w:r>
        <w:t xml:space="preserve"> NTN satellite Noise figure in dB</w:t>
      </w:r>
    </w:p>
    <w:tbl>
      <w:tblPr>
        <w:tblStyle w:val="1"/>
        <w:tblW w:w="5815" w:type="dxa"/>
        <w:jc w:val="center"/>
        <w:tblLook w:val="04A0" w:firstRow="1" w:lastRow="0" w:firstColumn="1" w:lastColumn="0" w:noHBand="0" w:noVBand="1"/>
      </w:tblPr>
      <w:tblGrid>
        <w:gridCol w:w="1985"/>
        <w:gridCol w:w="1845"/>
        <w:gridCol w:w="1985"/>
      </w:tblGrid>
      <w:tr w:rsidR="00C55297" w14:paraId="4C0A8A6A" w14:textId="77777777" w:rsidTr="00C55297">
        <w:trPr>
          <w:jc w:val="center"/>
        </w:trPr>
        <w:tc>
          <w:tcPr>
            <w:tcW w:w="1985" w:type="dxa"/>
          </w:tcPr>
          <w:p w14:paraId="6BC56D37" w14:textId="77777777" w:rsidR="00C55297" w:rsidRDefault="00C55297" w:rsidP="00C55297">
            <w:pPr>
              <w:pStyle w:val="TAH"/>
            </w:pPr>
            <w:r>
              <w:t>Satellite</w:t>
            </w:r>
          </w:p>
        </w:tc>
        <w:tc>
          <w:tcPr>
            <w:tcW w:w="1845" w:type="dxa"/>
          </w:tcPr>
          <w:p w14:paraId="0FFBBF5C" w14:textId="77777777" w:rsidR="00C55297" w:rsidRDefault="00C55297" w:rsidP="00C55297">
            <w:pPr>
              <w:pStyle w:val="TAH"/>
            </w:pPr>
            <w:r>
              <w:t>GEO</w:t>
            </w:r>
          </w:p>
        </w:tc>
        <w:tc>
          <w:tcPr>
            <w:tcW w:w="1985" w:type="dxa"/>
          </w:tcPr>
          <w:p w14:paraId="47E8E0F2" w14:textId="77777777" w:rsidR="00C55297" w:rsidRDefault="00C55297" w:rsidP="00C55297">
            <w:pPr>
              <w:pStyle w:val="TAH"/>
            </w:pPr>
            <w:r>
              <w:t>LEO 600</w:t>
            </w:r>
          </w:p>
        </w:tc>
      </w:tr>
      <w:tr w:rsidR="00C55297" w14:paraId="7E4BCD9F" w14:textId="77777777" w:rsidTr="00C55297">
        <w:trPr>
          <w:jc w:val="center"/>
        </w:trPr>
        <w:tc>
          <w:tcPr>
            <w:tcW w:w="1985" w:type="dxa"/>
          </w:tcPr>
          <w:p w14:paraId="4B6CF0EE" w14:textId="77777777" w:rsidR="00C55297" w:rsidRDefault="00C55297" w:rsidP="00C55297">
            <w:pPr>
              <w:pStyle w:val="TAL"/>
            </w:pPr>
            <w:r>
              <w:t>G/T (dB K</w:t>
            </w:r>
            <w:r>
              <w:rPr>
                <w:vertAlign w:val="superscript"/>
              </w:rPr>
              <w:t>-1</w:t>
            </w:r>
            <w:r>
              <w:t>)</w:t>
            </w:r>
          </w:p>
        </w:tc>
        <w:tc>
          <w:tcPr>
            <w:tcW w:w="1845" w:type="dxa"/>
          </w:tcPr>
          <w:p w14:paraId="2D63ADEF" w14:textId="77777777" w:rsidR="00C55297" w:rsidRDefault="00C55297" w:rsidP="00C55297">
            <w:pPr>
              <w:pStyle w:val="TAC"/>
            </w:pPr>
            <w:r>
              <w:t>19</w:t>
            </w:r>
          </w:p>
        </w:tc>
        <w:tc>
          <w:tcPr>
            <w:tcW w:w="1985" w:type="dxa"/>
          </w:tcPr>
          <w:p w14:paraId="64146AA3" w14:textId="77777777" w:rsidR="00C55297" w:rsidRDefault="00C55297" w:rsidP="00C55297">
            <w:pPr>
              <w:pStyle w:val="TAC"/>
            </w:pPr>
            <w:r>
              <w:t>1.1</w:t>
            </w:r>
          </w:p>
        </w:tc>
      </w:tr>
      <w:tr w:rsidR="00C55297" w14:paraId="3571D087" w14:textId="77777777" w:rsidTr="00C55297">
        <w:trPr>
          <w:jc w:val="center"/>
        </w:trPr>
        <w:tc>
          <w:tcPr>
            <w:tcW w:w="1985" w:type="dxa"/>
          </w:tcPr>
          <w:p w14:paraId="3D1C47DF" w14:textId="77777777" w:rsidR="00C55297" w:rsidRDefault="00C55297" w:rsidP="00C55297">
            <w:pPr>
              <w:pStyle w:val="TAL"/>
            </w:pPr>
            <w:r>
              <w:t>G_Rx (dBi)</w:t>
            </w:r>
          </w:p>
        </w:tc>
        <w:tc>
          <w:tcPr>
            <w:tcW w:w="1845" w:type="dxa"/>
          </w:tcPr>
          <w:p w14:paraId="00FDFA47" w14:textId="77777777" w:rsidR="00C55297" w:rsidRDefault="00C55297" w:rsidP="00C55297">
            <w:pPr>
              <w:pStyle w:val="TAC"/>
            </w:pPr>
            <w:r>
              <w:t>51</w:t>
            </w:r>
          </w:p>
        </w:tc>
        <w:tc>
          <w:tcPr>
            <w:tcW w:w="1985" w:type="dxa"/>
          </w:tcPr>
          <w:p w14:paraId="2A77151D" w14:textId="77777777" w:rsidR="00C55297" w:rsidRDefault="00C55297" w:rsidP="00C55297">
            <w:pPr>
              <w:pStyle w:val="TAC"/>
            </w:pPr>
            <w:r>
              <w:t>30</w:t>
            </w:r>
          </w:p>
        </w:tc>
      </w:tr>
      <w:tr w:rsidR="00C55297" w14:paraId="318C6A3B" w14:textId="77777777" w:rsidTr="00C55297">
        <w:trPr>
          <w:jc w:val="center"/>
        </w:trPr>
        <w:tc>
          <w:tcPr>
            <w:tcW w:w="1985" w:type="dxa"/>
          </w:tcPr>
          <w:p w14:paraId="6A59ABF6" w14:textId="77777777" w:rsidR="00C55297" w:rsidRDefault="00C55297" w:rsidP="00C55297">
            <w:pPr>
              <w:pStyle w:val="TAL"/>
            </w:pPr>
            <w:r>
              <w:t>NF (dB)</w:t>
            </w:r>
          </w:p>
        </w:tc>
        <w:tc>
          <w:tcPr>
            <w:tcW w:w="1845" w:type="dxa"/>
          </w:tcPr>
          <w:p w14:paraId="0D26E785" w14:textId="77777777" w:rsidR="00C55297" w:rsidRPr="00DC7A7A" w:rsidRDefault="00C55297" w:rsidP="00C55297">
            <w:pPr>
              <w:pStyle w:val="TAC"/>
            </w:pPr>
            <w:r w:rsidRPr="00C74C6F">
              <w:rPr>
                <w:bCs/>
              </w:rPr>
              <w:t>7.4</w:t>
            </w:r>
          </w:p>
        </w:tc>
        <w:tc>
          <w:tcPr>
            <w:tcW w:w="1985" w:type="dxa"/>
          </w:tcPr>
          <w:p w14:paraId="288C830E" w14:textId="77777777" w:rsidR="00C55297" w:rsidRPr="00DC7A7A" w:rsidRDefault="00C55297" w:rsidP="00C55297">
            <w:pPr>
              <w:pStyle w:val="TAC"/>
            </w:pPr>
            <w:r w:rsidRPr="00C74C6F">
              <w:rPr>
                <w:bCs/>
              </w:rPr>
              <w:t>4.3</w:t>
            </w:r>
          </w:p>
        </w:tc>
      </w:tr>
    </w:tbl>
    <w:p w14:paraId="72D43179" w14:textId="77777777" w:rsidR="00C55297" w:rsidRDefault="00C55297" w:rsidP="00C55297">
      <w:bookmarkStart w:id="15" w:name="_Toc87889244"/>
    </w:p>
    <w:p w14:paraId="517AD934" w14:textId="0F60D1CF" w:rsidR="00C55297" w:rsidRPr="007A4DC8" w:rsidRDefault="007A4DC8" w:rsidP="007A4DC8">
      <w:pPr>
        <w:pStyle w:val="Heading4"/>
      </w:pPr>
      <w:bookmarkStart w:id="16" w:name="_Toc94170345"/>
      <w:bookmarkStart w:id="17" w:name="_Toc97753918"/>
      <w:r>
        <w:t xml:space="preserve">3.2.2.2 </w:t>
      </w:r>
      <w:r w:rsidR="00C55297" w:rsidRPr="007A4DC8">
        <w:t>NTN UE parameters</w:t>
      </w:r>
      <w:bookmarkEnd w:id="15"/>
      <w:bookmarkEnd w:id="16"/>
      <w:bookmarkEnd w:id="17"/>
    </w:p>
    <w:p w14:paraId="70EB8F9B" w14:textId="72FD3747" w:rsidR="00C55297" w:rsidRDefault="00C55297" w:rsidP="00C55297">
      <w:pPr>
        <w:snapToGrid w:val="0"/>
        <w:rPr>
          <w:rFonts w:eastAsia="DengXian"/>
          <w:b/>
          <w:sz w:val="18"/>
          <w:szCs w:val="15"/>
          <w:u w:val="single"/>
        </w:rPr>
      </w:pPr>
      <w:r>
        <w:rPr>
          <w:rFonts w:eastAsia="SimSun"/>
        </w:rPr>
        <w:t xml:space="preserve">NTN UE parameters are given </w:t>
      </w:r>
      <w:r>
        <w:rPr>
          <w:rFonts w:eastAsia="SimSun" w:hint="eastAsia"/>
        </w:rPr>
        <w:t xml:space="preserve">in Table </w:t>
      </w:r>
      <w:r w:rsidR="007A4DC8">
        <w:rPr>
          <w:rFonts w:eastAsia="SimSun"/>
        </w:rPr>
        <w:t>3</w:t>
      </w:r>
      <w:r>
        <w:rPr>
          <w:rFonts w:eastAsia="SimSun"/>
        </w:rPr>
        <w:t>.2.2.2</w:t>
      </w:r>
      <w:r>
        <w:rPr>
          <w:rFonts w:eastAsia="SimSun" w:hint="eastAsia"/>
        </w:rPr>
        <w:t>-</w:t>
      </w:r>
      <w:r>
        <w:rPr>
          <w:rFonts w:eastAsia="SimSun"/>
        </w:rPr>
        <w:t>1</w:t>
      </w:r>
    </w:p>
    <w:p w14:paraId="17F126D8" w14:textId="77777777" w:rsidR="00C55297" w:rsidRDefault="00C55297" w:rsidP="00C55297">
      <w:pPr>
        <w:pStyle w:val="TH"/>
      </w:pPr>
      <w:r>
        <w:t>T</w:t>
      </w:r>
      <w:r>
        <w:rPr>
          <w:rFonts w:hint="eastAsia"/>
        </w:rPr>
        <w:t xml:space="preserve">able </w:t>
      </w:r>
      <w:r>
        <w:t>6.2.2.2-1 NTN UE characteristics for system level simulations</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4813"/>
      </w:tblGrid>
      <w:tr w:rsidR="00C55297" w14:paraId="176F68E6" w14:textId="77777777" w:rsidTr="00C55297">
        <w:trPr>
          <w:jc w:val="center"/>
        </w:trPr>
        <w:tc>
          <w:tcPr>
            <w:tcW w:w="2167" w:type="pct"/>
            <w:shd w:val="clear" w:color="auto" w:fill="auto"/>
          </w:tcPr>
          <w:p w14:paraId="196BF7ED" w14:textId="77777777" w:rsidR="00C55297" w:rsidRDefault="00C55297" w:rsidP="00C55297">
            <w:pPr>
              <w:pStyle w:val="TAH"/>
            </w:pPr>
            <w:r>
              <w:t>Characteristics</w:t>
            </w:r>
          </w:p>
        </w:tc>
        <w:tc>
          <w:tcPr>
            <w:tcW w:w="2833" w:type="pct"/>
            <w:shd w:val="clear" w:color="auto" w:fill="auto"/>
          </w:tcPr>
          <w:p w14:paraId="5E12EF33" w14:textId="77777777" w:rsidR="00C55297" w:rsidRDefault="00C55297" w:rsidP="00C55297">
            <w:pPr>
              <w:pStyle w:val="TAH"/>
            </w:pPr>
            <w:r>
              <w:t>IoT device</w:t>
            </w:r>
          </w:p>
        </w:tc>
      </w:tr>
      <w:tr w:rsidR="00C55297" w14:paraId="46FFA21B" w14:textId="77777777" w:rsidTr="00C55297">
        <w:trPr>
          <w:jc w:val="center"/>
        </w:trPr>
        <w:tc>
          <w:tcPr>
            <w:tcW w:w="2167" w:type="pct"/>
            <w:shd w:val="clear" w:color="auto" w:fill="auto"/>
          </w:tcPr>
          <w:p w14:paraId="2817EC37" w14:textId="77777777" w:rsidR="00C55297" w:rsidRDefault="00C55297" w:rsidP="00C55297">
            <w:pPr>
              <w:pStyle w:val="TAL"/>
            </w:pPr>
            <w:r>
              <w:t>Frequency band</w:t>
            </w:r>
          </w:p>
        </w:tc>
        <w:tc>
          <w:tcPr>
            <w:tcW w:w="2833" w:type="pct"/>
            <w:shd w:val="clear" w:color="auto" w:fill="auto"/>
          </w:tcPr>
          <w:p w14:paraId="38CDB759" w14:textId="77777777" w:rsidR="00C55297" w:rsidRDefault="00C55297" w:rsidP="00C55297">
            <w:pPr>
              <w:pStyle w:val="TAL"/>
            </w:pPr>
            <w:r>
              <w:t>S band (i.e. 2 GHz)</w:t>
            </w:r>
          </w:p>
        </w:tc>
      </w:tr>
      <w:tr w:rsidR="00C55297" w14:paraId="0D180AEE" w14:textId="77777777" w:rsidTr="00C55297">
        <w:trPr>
          <w:jc w:val="center"/>
        </w:trPr>
        <w:tc>
          <w:tcPr>
            <w:tcW w:w="2167" w:type="pct"/>
            <w:shd w:val="clear" w:color="auto" w:fill="auto"/>
          </w:tcPr>
          <w:p w14:paraId="57FAB84E" w14:textId="77777777" w:rsidR="00C55297" w:rsidRPr="00D95195" w:rsidRDefault="00C55297" w:rsidP="00C55297">
            <w:pPr>
              <w:pStyle w:val="TAL"/>
            </w:pPr>
            <w:r w:rsidRPr="00D95195">
              <w:t>Antenna type and configuration</w:t>
            </w:r>
          </w:p>
        </w:tc>
        <w:tc>
          <w:tcPr>
            <w:tcW w:w="2833" w:type="pct"/>
            <w:shd w:val="clear" w:color="auto" w:fill="auto"/>
          </w:tcPr>
          <w:p w14:paraId="487D61A6" w14:textId="77777777" w:rsidR="00C55297" w:rsidRPr="00D95195" w:rsidRDefault="00C55297" w:rsidP="00C55297">
            <w:pPr>
              <w:pStyle w:val="TAL"/>
            </w:pPr>
            <w:r w:rsidRPr="00D95195">
              <w:t>(1, 1, 1) with omni-directional antenna element</w:t>
            </w:r>
          </w:p>
        </w:tc>
      </w:tr>
      <w:tr w:rsidR="00C55297" w14:paraId="26EBACEE" w14:textId="77777777" w:rsidTr="00C55297">
        <w:trPr>
          <w:jc w:val="center"/>
        </w:trPr>
        <w:tc>
          <w:tcPr>
            <w:tcW w:w="2167" w:type="pct"/>
            <w:shd w:val="clear" w:color="auto" w:fill="auto"/>
          </w:tcPr>
          <w:p w14:paraId="6E67F5F8" w14:textId="77777777" w:rsidR="00C55297" w:rsidRPr="00D95195" w:rsidRDefault="00C55297" w:rsidP="00C55297">
            <w:pPr>
              <w:pStyle w:val="TAL"/>
            </w:pPr>
            <w:r w:rsidRPr="00D95195">
              <w:t>Polarisation</w:t>
            </w:r>
          </w:p>
        </w:tc>
        <w:tc>
          <w:tcPr>
            <w:tcW w:w="2833" w:type="pct"/>
            <w:shd w:val="clear" w:color="auto" w:fill="auto"/>
          </w:tcPr>
          <w:p w14:paraId="25541D10" w14:textId="77777777" w:rsidR="00C55297" w:rsidRPr="00D95195" w:rsidRDefault="00C55297" w:rsidP="00C55297">
            <w:pPr>
              <w:pStyle w:val="TAL"/>
            </w:pPr>
            <w:r w:rsidRPr="00D95195">
              <w:t>N/A</w:t>
            </w:r>
          </w:p>
        </w:tc>
      </w:tr>
      <w:tr w:rsidR="00C55297" w14:paraId="3EE3B3D7" w14:textId="77777777" w:rsidTr="00C55297">
        <w:trPr>
          <w:jc w:val="center"/>
        </w:trPr>
        <w:tc>
          <w:tcPr>
            <w:tcW w:w="2167" w:type="pct"/>
            <w:shd w:val="clear" w:color="auto" w:fill="auto"/>
          </w:tcPr>
          <w:p w14:paraId="3A55F031" w14:textId="77777777" w:rsidR="00C55297" w:rsidRDefault="00C55297" w:rsidP="00C55297">
            <w:pPr>
              <w:pStyle w:val="TAL"/>
            </w:pPr>
            <w:r>
              <w:t xml:space="preserve">Rx Antenna gain </w:t>
            </w:r>
          </w:p>
        </w:tc>
        <w:tc>
          <w:tcPr>
            <w:tcW w:w="2833" w:type="pct"/>
            <w:shd w:val="clear" w:color="auto" w:fill="auto"/>
          </w:tcPr>
          <w:p w14:paraId="0DEC5774" w14:textId="77777777" w:rsidR="00C55297" w:rsidRDefault="00C55297" w:rsidP="00C55297">
            <w:pPr>
              <w:pStyle w:val="TAL"/>
            </w:pPr>
            <w:r>
              <w:t>0 dBi</w:t>
            </w:r>
          </w:p>
        </w:tc>
      </w:tr>
      <w:tr w:rsidR="00C55297" w14:paraId="7AA69767" w14:textId="77777777" w:rsidTr="00C55297">
        <w:trPr>
          <w:jc w:val="center"/>
        </w:trPr>
        <w:tc>
          <w:tcPr>
            <w:tcW w:w="2167" w:type="pct"/>
            <w:shd w:val="clear" w:color="auto" w:fill="auto"/>
          </w:tcPr>
          <w:p w14:paraId="40770982" w14:textId="77777777" w:rsidR="00C55297" w:rsidRDefault="00C55297" w:rsidP="00C55297">
            <w:pPr>
              <w:pStyle w:val="TAL"/>
            </w:pPr>
            <w:r>
              <w:t>Antenna temperature</w:t>
            </w:r>
          </w:p>
        </w:tc>
        <w:tc>
          <w:tcPr>
            <w:tcW w:w="2833" w:type="pct"/>
            <w:shd w:val="clear" w:color="auto" w:fill="auto"/>
          </w:tcPr>
          <w:p w14:paraId="31B4A83A" w14:textId="77777777" w:rsidR="00C55297" w:rsidRDefault="00C55297" w:rsidP="00C55297">
            <w:pPr>
              <w:pStyle w:val="TAL"/>
            </w:pPr>
            <w:r>
              <w:t>290 K</w:t>
            </w:r>
          </w:p>
        </w:tc>
      </w:tr>
      <w:tr w:rsidR="00C55297" w14:paraId="2627AE0F" w14:textId="77777777" w:rsidTr="00C55297">
        <w:trPr>
          <w:jc w:val="center"/>
        </w:trPr>
        <w:tc>
          <w:tcPr>
            <w:tcW w:w="2167" w:type="pct"/>
            <w:shd w:val="clear" w:color="auto" w:fill="auto"/>
          </w:tcPr>
          <w:p w14:paraId="640B3E8E" w14:textId="77777777" w:rsidR="00C55297" w:rsidRPr="00EC2D75" w:rsidRDefault="00C55297" w:rsidP="00C55297">
            <w:pPr>
              <w:pStyle w:val="TAL"/>
            </w:pPr>
            <w:r w:rsidRPr="00EC2D75">
              <w:t>Noise figure</w:t>
            </w:r>
          </w:p>
        </w:tc>
        <w:tc>
          <w:tcPr>
            <w:tcW w:w="2833" w:type="pct"/>
            <w:shd w:val="clear" w:color="auto" w:fill="auto"/>
          </w:tcPr>
          <w:p w14:paraId="1E6BBC68" w14:textId="77777777" w:rsidR="00C55297" w:rsidRPr="00EC2D75" w:rsidRDefault="00C55297" w:rsidP="00C55297">
            <w:pPr>
              <w:pStyle w:val="TAL"/>
            </w:pPr>
            <w:r w:rsidRPr="00EC2D75">
              <w:t>9 dB</w:t>
            </w:r>
          </w:p>
        </w:tc>
      </w:tr>
      <w:tr w:rsidR="00C55297" w14:paraId="62A06901" w14:textId="77777777" w:rsidTr="00C55297">
        <w:trPr>
          <w:jc w:val="center"/>
        </w:trPr>
        <w:tc>
          <w:tcPr>
            <w:tcW w:w="2167" w:type="pct"/>
            <w:shd w:val="clear" w:color="auto" w:fill="auto"/>
          </w:tcPr>
          <w:p w14:paraId="5B4D4BD7" w14:textId="4472CDCF" w:rsidR="00C55297" w:rsidRDefault="00082F52" w:rsidP="00C55297">
            <w:pPr>
              <w:pStyle w:val="TAL"/>
            </w:pPr>
            <w:r w:rsidRPr="00082F52">
              <w:rPr>
                <w:highlight w:val="yellow"/>
              </w:rPr>
              <w:t>Max</w:t>
            </w:r>
            <w:r>
              <w:t xml:space="preserve"> </w:t>
            </w:r>
            <w:r w:rsidR="00C55297">
              <w:t>Tx transmit power</w:t>
            </w:r>
          </w:p>
        </w:tc>
        <w:tc>
          <w:tcPr>
            <w:tcW w:w="2833" w:type="pct"/>
            <w:shd w:val="clear" w:color="auto" w:fill="auto"/>
          </w:tcPr>
          <w:p w14:paraId="3F636181" w14:textId="77777777" w:rsidR="00C55297" w:rsidRDefault="00C55297" w:rsidP="00C55297">
            <w:pPr>
              <w:pStyle w:val="TAL"/>
            </w:pPr>
            <w:r>
              <w:t>200 mW (23 dBm)</w:t>
            </w:r>
          </w:p>
        </w:tc>
      </w:tr>
      <w:tr w:rsidR="00C55297" w14:paraId="5614AED1" w14:textId="77777777" w:rsidTr="00C55297">
        <w:trPr>
          <w:jc w:val="center"/>
        </w:trPr>
        <w:tc>
          <w:tcPr>
            <w:tcW w:w="2167" w:type="pct"/>
            <w:shd w:val="clear" w:color="auto" w:fill="auto"/>
          </w:tcPr>
          <w:p w14:paraId="3EE92EB8" w14:textId="77777777" w:rsidR="00C55297" w:rsidRDefault="00C55297" w:rsidP="00C55297">
            <w:pPr>
              <w:pStyle w:val="TAL"/>
            </w:pPr>
            <w:r>
              <w:t>Tx antenna gain</w:t>
            </w:r>
          </w:p>
        </w:tc>
        <w:tc>
          <w:tcPr>
            <w:tcW w:w="2833" w:type="pct"/>
            <w:shd w:val="clear" w:color="auto" w:fill="auto"/>
          </w:tcPr>
          <w:p w14:paraId="12B21D24" w14:textId="77777777" w:rsidR="00C55297" w:rsidRDefault="00C55297" w:rsidP="00C55297">
            <w:pPr>
              <w:pStyle w:val="TAL"/>
            </w:pPr>
            <w:r>
              <w:t>0 dBi</w:t>
            </w:r>
          </w:p>
        </w:tc>
      </w:tr>
    </w:tbl>
    <w:p w14:paraId="72835F5D" w14:textId="77777777" w:rsidR="00C55297" w:rsidRDefault="00C55297" w:rsidP="00C55297"/>
    <w:p w14:paraId="34EE7204" w14:textId="586B37AF" w:rsidR="00C55297" w:rsidRPr="00D60CF2" w:rsidRDefault="007A4DC8" w:rsidP="007A4DC8">
      <w:pPr>
        <w:pStyle w:val="Heading4"/>
      </w:pPr>
      <w:r>
        <w:t xml:space="preserve">3.2.2.3 </w:t>
      </w:r>
      <w:r w:rsidR="00C55297" w:rsidRPr="00D60CF2">
        <w:t>TN parameters</w:t>
      </w:r>
    </w:p>
    <w:p w14:paraId="3A98C76A" w14:textId="1F378FA7" w:rsidR="00C55297" w:rsidRDefault="00C55297" w:rsidP="00C55297">
      <w:pPr>
        <w:snapToGrid w:val="0"/>
        <w:rPr>
          <w:rFonts w:eastAsia="SimSun"/>
        </w:rPr>
      </w:pPr>
      <w:r>
        <w:rPr>
          <w:rFonts w:eastAsia="SimSun"/>
        </w:rPr>
        <w:t xml:space="preserve">TN parameters for co-existence study are given </w:t>
      </w:r>
      <w:r>
        <w:rPr>
          <w:rFonts w:eastAsia="SimSun" w:hint="eastAsia"/>
        </w:rPr>
        <w:t>in</w:t>
      </w:r>
      <w:r>
        <w:rPr>
          <w:rFonts w:eastAsia="SimSun"/>
        </w:rPr>
        <w:t xml:space="preserve"> Table </w:t>
      </w:r>
      <w:r w:rsidR="007A4DC8">
        <w:rPr>
          <w:rFonts w:eastAsia="SimSun"/>
        </w:rPr>
        <w:t>3</w:t>
      </w:r>
      <w:r>
        <w:rPr>
          <w:rFonts w:eastAsia="SimSun"/>
        </w:rPr>
        <w:t>.2.2.</w:t>
      </w:r>
      <w:r w:rsidR="007A4DC8">
        <w:rPr>
          <w:rFonts w:eastAsia="SimSun"/>
        </w:rPr>
        <w:t>3</w:t>
      </w:r>
      <w:r>
        <w:rPr>
          <w:rFonts w:eastAsia="SimSun"/>
        </w:rPr>
        <w:t>-1, 6.2.2.</w:t>
      </w:r>
      <w:r w:rsidR="007A4DC8">
        <w:rPr>
          <w:rFonts w:eastAsia="SimSun"/>
        </w:rPr>
        <w:t>3</w:t>
      </w:r>
      <w:r>
        <w:rPr>
          <w:rFonts w:eastAsia="SimSun"/>
        </w:rPr>
        <w:t xml:space="preserve">-2 and </w:t>
      </w:r>
      <w:r w:rsidR="007A4DC8">
        <w:rPr>
          <w:rFonts w:eastAsia="SimSun"/>
        </w:rPr>
        <w:t>3</w:t>
      </w:r>
      <w:r>
        <w:rPr>
          <w:rFonts w:eastAsia="SimSun"/>
        </w:rPr>
        <w:t>.2.2.4-3.</w:t>
      </w:r>
    </w:p>
    <w:p w14:paraId="1226FDAF" w14:textId="71ECF04E" w:rsidR="00C55297" w:rsidRDefault="00C55297" w:rsidP="00C55297">
      <w:pPr>
        <w:pStyle w:val="TH"/>
      </w:pPr>
      <w:r>
        <w:lastRenderedPageBreak/>
        <w:t xml:space="preserve">Table </w:t>
      </w:r>
      <w:r w:rsidR="007A4DC8">
        <w:t>3</w:t>
      </w:r>
      <w:r>
        <w:t>.2.2.</w:t>
      </w:r>
      <w:r w:rsidR="007A4DC8">
        <w:t>3</w:t>
      </w:r>
      <w:r>
        <w:t>-1 Simulation assumptions of TN respectively based on NR</w:t>
      </w:r>
    </w:p>
    <w:tbl>
      <w:tblPr>
        <w:tblStyle w:val="1"/>
        <w:tblW w:w="3271" w:type="pct"/>
        <w:tblInd w:w="1661" w:type="dxa"/>
        <w:tblLook w:val="04A0" w:firstRow="1" w:lastRow="0" w:firstColumn="1" w:lastColumn="0" w:noHBand="0" w:noVBand="1"/>
      </w:tblPr>
      <w:tblGrid>
        <w:gridCol w:w="2972"/>
        <w:gridCol w:w="3329"/>
      </w:tblGrid>
      <w:tr w:rsidR="006A7070" w14:paraId="70D96777" w14:textId="77777777" w:rsidTr="006A7070">
        <w:trPr>
          <w:trHeight w:val="330"/>
        </w:trPr>
        <w:tc>
          <w:tcPr>
            <w:tcW w:w="2358" w:type="pct"/>
          </w:tcPr>
          <w:p w14:paraId="7CDEE3AF" w14:textId="46CC0EEF" w:rsidR="006A7070" w:rsidRDefault="006A7070" w:rsidP="00C55297">
            <w:pPr>
              <w:pStyle w:val="TAH"/>
            </w:pPr>
            <w:r>
              <w:t>System Parameter</w:t>
            </w:r>
          </w:p>
        </w:tc>
        <w:tc>
          <w:tcPr>
            <w:tcW w:w="2642" w:type="pct"/>
          </w:tcPr>
          <w:p w14:paraId="3EB996C2" w14:textId="77777777" w:rsidR="006A7070" w:rsidRDefault="006A7070" w:rsidP="00C55297">
            <w:pPr>
              <w:pStyle w:val="TAH"/>
            </w:pPr>
            <w:r>
              <w:rPr>
                <w:rFonts w:hint="eastAsia"/>
              </w:rPr>
              <w:t>N</w:t>
            </w:r>
            <w:r>
              <w:t>R</w:t>
            </w:r>
          </w:p>
        </w:tc>
      </w:tr>
      <w:tr w:rsidR="006A7070" w14:paraId="4A5AB9F4" w14:textId="77777777" w:rsidTr="006A7070">
        <w:tc>
          <w:tcPr>
            <w:tcW w:w="2358" w:type="pct"/>
          </w:tcPr>
          <w:p w14:paraId="5F633C03" w14:textId="77777777" w:rsidR="006A7070" w:rsidRDefault="006A7070" w:rsidP="00C55297">
            <w:pPr>
              <w:pStyle w:val="TAL"/>
            </w:pPr>
            <w:r>
              <w:t>Carrier frequency in GHz</w:t>
            </w:r>
          </w:p>
        </w:tc>
        <w:tc>
          <w:tcPr>
            <w:tcW w:w="2642" w:type="pct"/>
          </w:tcPr>
          <w:p w14:paraId="54EAAF7A" w14:textId="77777777" w:rsidR="006A7070" w:rsidRDefault="006A7070" w:rsidP="00C55297">
            <w:pPr>
              <w:pStyle w:val="TAC"/>
            </w:pPr>
            <w:r>
              <w:rPr>
                <w:color w:val="000000"/>
                <w:szCs w:val="18"/>
              </w:rPr>
              <w:t>2</w:t>
            </w:r>
          </w:p>
        </w:tc>
      </w:tr>
      <w:tr w:rsidR="006A7070" w14:paraId="0D1B8BCA" w14:textId="77777777" w:rsidTr="006A7070">
        <w:tc>
          <w:tcPr>
            <w:tcW w:w="2358" w:type="pct"/>
          </w:tcPr>
          <w:p w14:paraId="159CAF4B" w14:textId="77777777" w:rsidR="006A7070" w:rsidRDefault="006A7070" w:rsidP="00C55297">
            <w:pPr>
              <w:pStyle w:val="TAL"/>
            </w:pPr>
            <w:r>
              <w:t>Size of each nominal channel BW in MHz</w:t>
            </w:r>
          </w:p>
        </w:tc>
        <w:tc>
          <w:tcPr>
            <w:tcW w:w="2642" w:type="pct"/>
          </w:tcPr>
          <w:p w14:paraId="3759DA61" w14:textId="77777777" w:rsidR="006A7070" w:rsidRDefault="006A7070" w:rsidP="00C55297">
            <w:pPr>
              <w:pStyle w:val="TAC"/>
            </w:pPr>
            <w:r>
              <w:rPr>
                <w:color w:val="000000"/>
                <w:szCs w:val="18"/>
              </w:rPr>
              <w:t>20</w:t>
            </w:r>
          </w:p>
        </w:tc>
      </w:tr>
      <w:tr w:rsidR="006A7070" w14:paraId="436E9E24" w14:textId="77777777" w:rsidTr="006A7070">
        <w:tc>
          <w:tcPr>
            <w:tcW w:w="2358" w:type="pct"/>
          </w:tcPr>
          <w:p w14:paraId="74CE81F9" w14:textId="77777777" w:rsidR="006A7070" w:rsidRDefault="006A7070" w:rsidP="00C55297">
            <w:pPr>
              <w:pStyle w:val="TAL"/>
            </w:pPr>
            <w:r>
              <w:t>Transmission bandwidth in MHz</w:t>
            </w:r>
          </w:p>
        </w:tc>
        <w:tc>
          <w:tcPr>
            <w:tcW w:w="2642" w:type="pct"/>
          </w:tcPr>
          <w:p w14:paraId="5AB3EBEC" w14:textId="77777777" w:rsidR="006A7070" w:rsidRDefault="006A7070" w:rsidP="00C55297">
            <w:pPr>
              <w:pStyle w:val="TAC"/>
            </w:pPr>
            <w:r>
              <w:rPr>
                <w:color w:val="000000"/>
                <w:szCs w:val="18"/>
              </w:rPr>
              <w:t>N/A</w:t>
            </w:r>
          </w:p>
        </w:tc>
      </w:tr>
      <w:tr w:rsidR="006A7070" w14:paraId="3C93B4A5" w14:textId="77777777" w:rsidTr="006A7070">
        <w:tc>
          <w:tcPr>
            <w:tcW w:w="2358" w:type="pct"/>
          </w:tcPr>
          <w:p w14:paraId="05B5AA04" w14:textId="77777777" w:rsidR="006A7070" w:rsidRDefault="006A7070" w:rsidP="00C55297">
            <w:pPr>
              <w:pStyle w:val="TAL"/>
            </w:pPr>
            <w:r>
              <w:t>Environment</w:t>
            </w:r>
          </w:p>
        </w:tc>
        <w:tc>
          <w:tcPr>
            <w:tcW w:w="2642" w:type="pct"/>
          </w:tcPr>
          <w:p w14:paraId="2D8759FB" w14:textId="77777777" w:rsidR="006A7070" w:rsidRDefault="006A7070" w:rsidP="00C55297">
            <w:pPr>
              <w:pStyle w:val="TAC"/>
              <w:rPr>
                <w:highlight w:val="cyan"/>
              </w:rPr>
            </w:pPr>
            <w:r>
              <w:t>Deployment scenario related, check Table 2.3-6.</w:t>
            </w:r>
          </w:p>
        </w:tc>
      </w:tr>
      <w:tr w:rsidR="006A7070" w14:paraId="0BCDCE79" w14:textId="77777777" w:rsidTr="006A7070">
        <w:tc>
          <w:tcPr>
            <w:tcW w:w="2358" w:type="pct"/>
          </w:tcPr>
          <w:p w14:paraId="0985FC34" w14:textId="77777777" w:rsidR="006A7070" w:rsidRDefault="006A7070" w:rsidP="00C55297">
            <w:pPr>
              <w:pStyle w:val="TAL"/>
            </w:pPr>
            <w:r>
              <w:t>Network layout</w:t>
            </w:r>
          </w:p>
        </w:tc>
        <w:tc>
          <w:tcPr>
            <w:tcW w:w="2642" w:type="pct"/>
          </w:tcPr>
          <w:p w14:paraId="68652874" w14:textId="77777777" w:rsidR="006A7070" w:rsidRDefault="006A7070" w:rsidP="00C55297">
            <w:pPr>
              <w:pStyle w:val="TAC"/>
            </w:pPr>
            <w:r>
              <w:rPr>
                <w:color w:val="000000"/>
                <w:szCs w:val="18"/>
              </w:rPr>
              <w:t>19-sites 57 sectors with wrap-around</w:t>
            </w:r>
          </w:p>
        </w:tc>
      </w:tr>
      <w:tr w:rsidR="006A7070" w14:paraId="5C96991D" w14:textId="77777777" w:rsidTr="006A7070">
        <w:tc>
          <w:tcPr>
            <w:tcW w:w="2358" w:type="pct"/>
          </w:tcPr>
          <w:p w14:paraId="7176B3BF" w14:textId="77777777" w:rsidR="006A7070" w:rsidRPr="008F1D51" w:rsidRDefault="006A7070" w:rsidP="00C55297">
            <w:pPr>
              <w:pStyle w:val="TAL"/>
            </w:pPr>
            <w:r w:rsidRPr="008F1D51">
              <w:t>Inter-site distance in meter</w:t>
            </w:r>
          </w:p>
        </w:tc>
        <w:tc>
          <w:tcPr>
            <w:tcW w:w="2642" w:type="pct"/>
          </w:tcPr>
          <w:p w14:paraId="3203F339" w14:textId="77777777" w:rsidR="006A7070" w:rsidRDefault="006A7070" w:rsidP="00C55297">
            <w:pPr>
              <w:pStyle w:val="TAC"/>
              <w:rPr>
                <w:highlight w:val="cyan"/>
              </w:rPr>
            </w:pPr>
            <w:r>
              <w:t>Deployment scenario related, see Table 2.3-6</w:t>
            </w:r>
          </w:p>
        </w:tc>
      </w:tr>
      <w:tr w:rsidR="006A7070" w14:paraId="4F4CBB39" w14:textId="77777777" w:rsidTr="006A7070">
        <w:tc>
          <w:tcPr>
            <w:tcW w:w="2358" w:type="pct"/>
          </w:tcPr>
          <w:p w14:paraId="187CCB59" w14:textId="77777777" w:rsidR="006A7070" w:rsidRDefault="006A7070" w:rsidP="00C55297">
            <w:pPr>
              <w:pStyle w:val="TAL"/>
            </w:pPr>
            <w:r>
              <w:t>System loading and activity</w:t>
            </w:r>
          </w:p>
        </w:tc>
        <w:tc>
          <w:tcPr>
            <w:tcW w:w="2642" w:type="pct"/>
          </w:tcPr>
          <w:p w14:paraId="2432E375" w14:textId="77777777" w:rsidR="006A7070" w:rsidRDefault="006A7070" w:rsidP="00C55297">
            <w:pPr>
              <w:pStyle w:val="TAC"/>
              <w:rPr>
                <w:color w:val="000000"/>
                <w:szCs w:val="18"/>
              </w:rPr>
            </w:pPr>
            <w:r>
              <w:rPr>
                <w:color w:val="000000"/>
                <w:szCs w:val="18"/>
              </w:rPr>
              <w:t xml:space="preserve">See </w:t>
            </w:r>
            <w:r w:rsidRPr="00527BA1">
              <w:rPr>
                <w:color w:val="000000"/>
                <w:szCs w:val="18"/>
              </w:rPr>
              <w:t>Table 6.2.1.1-1</w:t>
            </w:r>
          </w:p>
        </w:tc>
      </w:tr>
      <w:tr w:rsidR="006A7070" w14:paraId="77F1F534" w14:textId="77777777" w:rsidTr="006A7070">
        <w:tc>
          <w:tcPr>
            <w:tcW w:w="2358" w:type="pct"/>
          </w:tcPr>
          <w:p w14:paraId="4DB74AA1" w14:textId="77777777" w:rsidR="006A7070" w:rsidRDefault="006A7070" w:rsidP="00C55297">
            <w:pPr>
              <w:pStyle w:val="TAL"/>
            </w:pPr>
            <w:r>
              <w:t>Network location</w:t>
            </w:r>
          </w:p>
        </w:tc>
        <w:tc>
          <w:tcPr>
            <w:tcW w:w="2642" w:type="pct"/>
          </w:tcPr>
          <w:p w14:paraId="022C48D0" w14:textId="77777777" w:rsidR="006A7070" w:rsidRDefault="006A7070" w:rsidP="00C55297">
            <w:pPr>
              <w:pStyle w:val="TAC"/>
              <w:rPr>
                <w:rFonts w:eastAsia="SimSun"/>
                <w:highlight w:val="cyan"/>
              </w:rPr>
            </w:pPr>
            <w:r>
              <w:rPr>
                <w:rFonts w:hint="eastAsia"/>
                <w:color w:val="000000"/>
                <w:szCs w:val="18"/>
              </w:rPr>
              <w:t>See</w:t>
            </w:r>
            <w:r>
              <w:rPr>
                <w:color w:val="000000"/>
                <w:szCs w:val="18"/>
              </w:rPr>
              <w:t xml:space="preserve"> </w:t>
            </w:r>
            <w:r w:rsidRPr="00527BA1">
              <w:rPr>
                <w:color w:val="000000"/>
                <w:szCs w:val="18"/>
              </w:rPr>
              <w:t>Table 6.2.1.1-1</w:t>
            </w:r>
          </w:p>
        </w:tc>
      </w:tr>
      <w:tr w:rsidR="006A7070" w14:paraId="4730405D" w14:textId="77777777" w:rsidTr="006A7070">
        <w:tc>
          <w:tcPr>
            <w:tcW w:w="2358" w:type="pct"/>
          </w:tcPr>
          <w:p w14:paraId="1858BB17" w14:textId="77777777" w:rsidR="006A7070" w:rsidRDefault="006A7070" w:rsidP="00C55297">
            <w:pPr>
              <w:pStyle w:val="TAL"/>
            </w:pPr>
            <w:r>
              <w:t>DL subcarrier spacing</w:t>
            </w:r>
          </w:p>
        </w:tc>
        <w:tc>
          <w:tcPr>
            <w:tcW w:w="2642" w:type="pct"/>
          </w:tcPr>
          <w:p w14:paraId="7B27F6B4" w14:textId="77777777" w:rsidR="006A7070" w:rsidRDefault="006A7070" w:rsidP="00C55297">
            <w:pPr>
              <w:pStyle w:val="TAC"/>
            </w:pPr>
            <w:r>
              <w:rPr>
                <w:color w:val="000000"/>
                <w:szCs w:val="18"/>
              </w:rPr>
              <w:t>15kHz</w:t>
            </w:r>
          </w:p>
        </w:tc>
      </w:tr>
      <w:tr w:rsidR="006A7070" w14:paraId="2D917D9B" w14:textId="77777777" w:rsidTr="006A7070">
        <w:tc>
          <w:tcPr>
            <w:tcW w:w="2358" w:type="pct"/>
          </w:tcPr>
          <w:p w14:paraId="21221C0F" w14:textId="77777777" w:rsidR="006A7070" w:rsidRDefault="006A7070" w:rsidP="00C55297">
            <w:pPr>
              <w:pStyle w:val="TAL"/>
            </w:pPr>
            <w:r>
              <w:t>UL</w:t>
            </w:r>
          </w:p>
        </w:tc>
        <w:tc>
          <w:tcPr>
            <w:tcW w:w="2642" w:type="pct"/>
          </w:tcPr>
          <w:p w14:paraId="40B2FC9A" w14:textId="77777777" w:rsidR="006A7070" w:rsidRDefault="006A7070" w:rsidP="00C55297">
            <w:pPr>
              <w:pStyle w:val="TAC"/>
            </w:pPr>
            <w:r>
              <w:rPr>
                <w:color w:val="000000"/>
                <w:szCs w:val="18"/>
              </w:rPr>
              <w:t>OFDMA</w:t>
            </w:r>
          </w:p>
        </w:tc>
      </w:tr>
      <w:tr w:rsidR="006A7070" w14:paraId="23C3829E" w14:textId="77777777" w:rsidTr="006A7070">
        <w:tc>
          <w:tcPr>
            <w:tcW w:w="2358" w:type="pct"/>
          </w:tcPr>
          <w:p w14:paraId="418C7F19" w14:textId="77777777" w:rsidR="006A7070" w:rsidRDefault="006A7070" w:rsidP="00C55297">
            <w:pPr>
              <w:pStyle w:val="TAL"/>
            </w:pPr>
            <w:r>
              <w:t>DL power control</w:t>
            </w:r>
          </w:p>
        </w:tc>
        <w:tc>
          <w:tcPr>
            <w:tcW w:w="2642" w:type="pct"/>
          </w:tcPr>
          <w:p w14:paraId="56089EDE" w14:textId="441ED249" w:rsidR="006A7070" w:rsidRDefault="00D23B84" w:rsidP="00C55297">
            <w:pPr>
              <w:pStyle w:val="TAC"/>
            </w:pPr>
            <w:r>
              <w:rPr>
                <w:color w:val="000000"/>
                <w:szCs w:val="18"/>
              </w:rPr>
              <w:t>No</w:t>
            </w:r>
          </w:p>
        </w:tc>
      </w:tr>
      <w:tr w:rsidR="006A7070" w14:paraId="5DACBB86" w14:textId="77777777" w:rsidTr="006A7070">
        <w:tc>
          <w:tcPr>
            <w:tcW w:w="2358" w:type="pct"/>
          </w:tcPr>
          <w:p w14:paraId="1E76A451" w14:textId="77777777" w:rsidR="006A7070" w:rsidRDefault="006A7070" w:rsidP="00C55297">
            <w:pPr>
              <w:pStyle w:val="TAL"/>
            </w:pPr>
            <w:r>
              <w:t>UL power control</w:t>
            </w:r>
          </w:p>
        </w:tc>
        <w:tc>
          <w:tcPr>
            <w:tcW w:w="2642" w:type="pct"/>
          </w:tcPr>
          <w:p w14:paraId="0513A4FA" w14:textId="53647564" w:rsidR="006A7070" w:rsidRDefault="006A7070" w:rsidP="00C55297">
            <w:pPr>
              <w:pStyle w:val="TAC"/>
              <w:rPr>
                <w:highlight w:val="cyan"/>
              </w:rPr>
            </w:pPr>
            <w:r>
              <w:rPr>
                <w:color w:val="000000"/>
                <w:szCs w:val="18"/>
              </w:rPr>
              <w:t>TR 36.942[8]</w:t>
            </w:r>
            <w:r w:rsidR="00D23B84">
              <w:rPr>
                <w:color w:val="000000"/>
                <w:szCs w:val="18"/>
              </w:rPr>
              <w:t xml:space="preserve"> – see PC section</w:t>
            </w:r>
          </w:p>
        </w:tc>
      </w:tr>
      <w:tr w:rsidR="006A7070" w14:paraId="352D1E2B" w14:textId="77777777" w:rsidTr="006A7070">
        <w:tc>
          <w:tcPr>
            <w:tcW w:w="2358" w:type="pct"/>
          </w:tcPr>
          <w:p w14:paraId="46A2E011" w14:textId="77777777" w:rsidR="006A7070" w:rsidRDefault="006A7070" w:rsidP="00C55297">
            <w:pPr>
              <w:pStyle w:val="TAL"/>
            </w:pPr>
            <w:r>
              <w:t>Frequency reuse</w:t>
            </w:r>
          </w:p>
        </w:tc>
        <w:tc>
          <w:tcPr>
            <w:tcW w:w="2642" w:type="pct"/>
          </w:tcPr>
          <w:p w14:paraId="0DD4BB96" w14:textId="77777777" w:rsidR="006A7070" w:rsidRDefault="006A7070" w:rsidP="00C55297">
            <w:pPr>
              <w:pStyle w:val="TAC"/>
            </w:pPr>
            <w:r>
              <w:rPr>
                <w:color w:val="000000"/>
                <w:szCs w:val="18"/>
              </w:rPr>
              <w:t>1</w:t>
            </w:r>
          </w:p>
        </w:tc>
      </w:tr>
      <w:tr w:rsidR="006A7070" w14:paraId="75DE3311" w14:textId="77777777" w:rsidTr="006A7070">
        <w:tc>
          <w:tcPr>
            <w:tcW w:w="2358" w:type="pct"/>
          </w:tcPr>
          <w:p w14:paraId="1EEB25B3" w14:textId="77777777" w:rsidR="006A7070" w:rsidRDefault="006A7070" w:rsidP="00C55297">
            <w:pPr>
              <w:pStyle w:val="TAL"/>
            </w:pPr>
            <w:r>
              <w:t>Number of scheduled UE per cell (DL)</w:t>
            </w:r>
          </w:p>
        </w:tc>
        <w:tc>
          <w:tcPr>
            <w:tcW w:w="2642" w:type="pct"/>
          </w:tcPr>
          <w:p w14:paraId="53DD8FB0" w14:textId="77777777" w:rsidR="006A7070" w:rsidRDefault="006A7070" w:rsidP="00C55297">
            <w:pPr>
              <w:pStyle w:val="TAC"/>
            </w:pPr>
            <w:r>
              <w:rPr>
                <w:color w:val="000000"/>
                <w:szCs w:val="18"/>
              </w:rPr>
              <w:t>1</w:t>
            </w:r>
          </w:p>
        </w:tc>
      </w:tr>
      <w:tr w:rsidR="006A7070" w14:paraId="7A5AD363" w14:textId="77777777" w:rsidTr="006A7070">
        <w:tc>
          <w:tcPr>
            <w:tcW w:w="2358" w:type="pct"/>
          </w:tcPr>
          <w:p w14:paraId="685A1519" w14:textId="77777777" w:rsidR="006A7070" w:rsidRDefault="006A7070" w:rsidP="00C55297">
            <w:pPr>
              <w:pStyle w:val="TAL"/>
            </w:pPr>
            <w:r>
              <w:t>Number of scheduled UE per cell (UL)</w:t>
            </w:r>
          </w:p>
        </w:tc>
        <w:tc>
          <w:tcPr>
            <w:tcW w:w="2642" w:type="pct"/>
          </w:tcPr>
          <w:p w14:paraId="635621C8" w14:textId="77777777" w:rsidR="006A7070" w:rsidRDefault="006A7070" w:rsidP="00C55297">
            <w:pPr>
              <w:pStyle w:val="TAC"/>
            </w:pPr>
            <w:r>
              <w:rPr>
                <w:color w:val="000000"/>
                <w:szCs w:val="18"/>
              </w:rPr>
              <w:t>3</w:t>
            </w:r>
          </w:p>
        </w:tc>
      </w:tr>
      <w:tr w:rsidR="006A7070" w14:paraId="5A8C6159" w14:textId="77777777" w:rsidTr="006A7070">
        <w:tc>
          <w:tcPr>
            <w:tcW w:w="2358" w:type="pct"/>
          </w:tcPr>
          <w:p w14:paraId="096C8616" w14:textId="77777777" w:rsidR="006A7070" w:rsidRDefault="006A7070" w:rsidP="00C55297">
            <w:pPr>
              <w:pStyle w:val="TAL"/>
            </w:pPr>
            <w:r>
              <w:t>UE antenna height in meter</w:t>
            </w:r>
          </w:p>
        </w:tc>
        <w:tc>
          <w:tcPr>
            <w:tcW w:w="2642" w:type="pct"/>
          </w:tcPr>
          <w:p w14:paraId="51418B5D" w14:textId="77777777" w:rsidR="006A7070" w:rsidRDefault="006A7070" w:rsidP="00C55297">
            <w:pPr>
              <w:pStyle w:val="TAC"/>
              <w:rPr>
                <w:highlight w:val="cyan"/>
              </w:rPr>
            </w:pPr>
            <w:r>
              <w:rPr>
                <w:color w:val="000000"/>
                <w:szCs w:val="18"/>
              </w:rPr>
              <w:t>1.5m</w:t>
            </w:r>
          </w:p>
        </w:tc>
      </w:tr>
      <w:tr w:rsidR="006A7070" w14:paraId="6D69993D" w14:textId="77777777" w:rsidTr="006A7070">
        <w:tc>
          <w:tcPr>
            <w:tcW w:w="2358" w:type="pct"/>
          </w:tcPr>
          <w:p w14:paraId="567F891E" w14:textId="77777777" w:rsidR="006A7070" w:rsidRPr="00835827" w:rsidRDefault="006A7070" w:rsidP="004C5630">
            <w:pPr>
              <w:pStyle w:val="TAL"/>
              <w:rPr>
                <w:highlight w:val="yellow"/>
              </w:rPr>
            </w:pPr>
            <w:r w:rsidRPr="00835827">
              <w:rPr>
                <w:highlight w:val="yellow"/>
              </w:rPr>
              <w:t>UE TX power in dBm</w:t>
            </w:r>
          </w:p>
        </w:tc>
        <w:tc>
          <w:tcPr>
            <w:tcW w:w="2642" w:type="pct"/>
          </w:tcPr>
          <w:p w14:paraId="4FE709A3" w14:textId="77777777" w:rsidR="006A7070" w:rsidRPr="00835827" w:rsidRDefault="006A7070" w:rsidP="00835827">
            <w:pPr>
              <w:pStyle w:val="TAC"/>
              <w:rPr>
                <w:highlight w:val="yellow"/>
              </w:rPr>
            </w:pPr>
            <w:r w:rsidRPr="00835827">
              <w:rPr>
                <w:color w:val="000000"/>
                <w:szCs w:val="18"/>
                <w:highlight w:val="yellow"/>
              </w:rPr>
              <w:t>-40 to 23</w:t>
            </w:r>
          </w:p>
        </w:tc>
      </w:tr>
      <w:tr w:rsidR="006A7070" w14:paraId="2EBA2CDA" w14:textId="77777777" w:rsidTr="006A7070">
        <w:tc>
          <w:tcPr>
            <w:tcW w:w="2358" w:type="pct"/>
          </w:tcPr>
          <w:p w14:paraId="0728B000" w14:textId="77777777" w:rsidR="006A7070" w:rsidRDefault="006A7070" w:rsidP="00C55297">
            <w:pPr>
              <w:pStyle w:val="TAL"/>
            </w:pPr>
            <w:r>
              <w:t>UE antenna gain in dBi</w:t>
            </w:r>
          </w:p>
        </w:tc>
        <w:tc>
          <w:tcPr>
            <w:tcW w:w="2642" w:type="pct"/>
          </w:tcPr>
          <w:p w14:paraId="4AAECB4D" w14:textId="77777777" w:rsidR="006A7070" w:rsidRDefault="006A7070" w:rsidP="00C55297">
            <w:pPr>
              <w:pStyle w:val="TAC"/>
            </w:pPr>
            <w:r>
              <w:rPr>
                <w:color w:val="000000"/>
                <w:szCs w:val="18"/>
              </w:rPr>
              <w:t>0</w:t>
            </w:r>
          </w:p>
        </w:tc>
      </w:tr>
      <w:tr w:rsidR="006A7070" w14:paraId="647D25F4" w14:textId="77777777" w:rsidTr="006A7070">
        <w:tc>
          <w:tcPr>
            <w:tcW w:w="2358" w:type="pct"/>
          </w:tcPr>
          <w:p w14:paraId="375785E8" w14:textId="77777777" w:rsidR="006A7070" w:rsidRDefault="006A7070" w:rsidP="00C55297">
            <w:pPr>
              <w:pStyle w:val="TAL"/>
            </w:pPr>
            <w:r>
              <w:t>Building penetration loss</w:t>
            </w:r>
          </w:p>
        </w:tc>
        <w:tc>
          <w:tcPr>
            <w:tcW w:w="2642" w:type="pct"/>
          </w:tcPr>
          <w:p w14:paraId="566464D5" w14:textId="77777777" w:rsidR="006A7070" w:rsidRDefault="006A7070" w:rsidP="00C55297">
            <w:pPr>
              <w:pStyle w:val="TAC"/>
              <w:rPr>
                <w:highlight w:val="cyan"/>
              </w:rPr>
            </w:pPr>
            <w:r>
              <w:rPr>
                <w:color w:val="000000"/>
                <w:szCs w:val="18"/>
              </w:rPr>
              <w:t>In pathloss model, TR 38.901[10]</w:t>
            </w:r>
          </w:p>
        </w:tc>
      </w:tr>
      <w:tr w:rsidR="006A7070" w14:paraId="696A7225" w14:textId="77777777" w:rsidTr="006A7070">
        <w:tc>
          <w:tcPr>
            <w:tcW w:w="2358" w:type="pct"/>
          </w:tcPr>
          <w:p w14:paraId="3025F508" w14:textId="77777777" w:rsidR="006A7070" w:rsidRDefault="006A7070" w:rsidP="00C55297">
            <w:pPr>
              <w:pStyle w:val="TAL"/>
            </w:pPr>
            <w:r>
              <w:t>Cell selection margin in dB</w:t>
            </w:r>
          </w:p>
        </w:tc>
        <w:tc>
          <w:tcPr>
            <w:tcW w:w="2642" w:type="pct"/>
          </w:tcPr>
          <w:p w14:paraId="2227BC2B" w14:textId="77777777" w:rsidR="006A7070" w:rsidRDefault="006A7070" w:rsidP="00C55297">
            <w:pPr>
              <w:pStyle w:val="TAC"/>
            </w:pPr>
            <w:r>
              <w:rPr>
                <w:color w:val="000000"/>
                <w:szCs w:val="18"/>
              </w:rPr>
              <w:t>3</w:t>
            </w:r>
          </w:p>
        </w:tc>
      </w:tr>
      <w:tr w:rsidR="006A7070" w14:paraId="68277A46" w14:textId="77777777" w:rsidTr="006A7070">
        <w:tc>
          <w:tcPr>
            <w:tcW w:w="2358" w:type="pct"/>
          </w:tcPr>
          <w:p w14:paraId="33A9DBF2" w14:textId="77777777" w:rsidR="006A7070" w:rsidRDefault="006A7070" w:rsidP="00C55297">
            <w:pPr>
              <w:pStyle w:val="TAL"/>
            </w:pPr>
            <w:r>
              <w:t>BS-MS min distance in meters</w:t>
            </w:r>
          </w:p>
        </w:tc>
        <w:tc>
          <w:tcPr>
            <w:tcW w:w="2642" w:type="pct"/>
          </w:tcPr>
          <w:p w14:paraId="1F645BEE" w14:textId="77777777" w:rsidR="006A7070" w:rsidRDefault="006A7070" w:rsidP="00C55297">
            <w:pPr>
              <w:pStyle w:val="TAC"/>
              <w:rPr>
                <w:highlight w:val="cyan"/>
              </w:rPr>
            </w:pPr>
            <w:r>
              <w:rPr>
                <w:rFonts w:hint="eastAsia"/>
              </w:rPr>
              <w:t>3</w:t>
            </w:r>
            <w:r>
              <w:t>5</w:t>
            </w:r>
          </w:p>
        </w:tc>
      </w:tr>
      <w:tr w:rsidR="006A7070" w14:paraId="372E8E51" w14:textId="77777777" w:rsidTr="006A7070">
        <w:tc>
          <w:tcPr>
            <w:tcW w:w="2358" w:type="pct"/>
          </w:tcPr>
          <w:p w14:paraId="4D8AADD7" w14:textId="77777777" w:rsidR="006A7070" w:rsidRDefault="006A7070" w:rsidP="00C55297">
            <w:pPr>
              <w:pStyle w:val="TAL"/>
            </w:pPr>
            <w:r>
              <w:t>BS noise figure in dB</w:t>
            </w:r>
          </w:p>
        </w:tc>
        <w:tc>
          <w:tcPr>
            <w:tcW w:w="2642" w:type="pct"/>
          </w:tcPr>
          <w:p w14:paraId="00EDA062" w14:textId="77777777" w:rsidR="006A7070" w:rsidRDefault="006A7070" w:rsidP="00C55297">
            <w:pPr>
              <w:pStyle w:val="TAC"/>
            </w:pPr>
            <w:r>
              <w:rPr>
                <w:color w:val="000000"/>
                <w:szCs w:val="18"/>
              </w:rPr>
              <w:t>5</w:t>
            </w:r>
          </w:p>
        </w:tc>
      </w:tr>
      <w:tr w:rsidR="006A7070" w14:paraId="7ADDD8A5" w14:textId="77777777" w:rsidTr="006A7070">
        <w:tc>
          <w:tcPr>
            <w:tcW w:w="2358" w:type="pct"/>
          </w:tcPr>
          <w:p w14:paraId="1016948B" w14:textId="77777777" w:rsidR="006A7070" w:rsidRDefault="006A7070" w:rsidP="00C55297">
            <w:pPr>
              <w:pStyle w:val="TAL"/>
              <w:rPr>
                <w:lang w:val="fr-FR"/>
              </w:rPr>
            </w:pPr>
            <w:r>
              <w:rPr>
                <w:lang w:val="fr-FR"/>
              </w:rPr>
              <w:t>UE noise figure in dB</w:t>
            </w:r>
          </w:p>
        </w:tc>
        <w:tc>
          <w:tcPr>
            <w:tcW w:w="2642" w:type="pct"/>
          </w:tcPr>
          <w:p w14:paraId="2A68359F" w14:textId="77777777" w:rsidR="006A7070" w:rsidRDefault="006A7070" w:rsidP="00C55297">
            <w:pPr>
              <w:pStyle w:val="TAC"/>
            </w:pPr>
            <w:r>
              <w:rPr>
                <w:color w:val="000000"/>
                <w:szCs w:val="18"/>
              </w:rPr>
              <w:t>9</w:t>
            </w:r>
          </w:p>
        </w:tc>
      </w:tr>
      <w:tr w:rsidR="006A7070" w14:paraId="22F3FB34" w14:textId="77777777" w:rsidTr="006A7070">
        <w:trPr>
          <w:trHeight w:val="90"/>
        </w:trPr>
        <w:tc>
          <w:tcPr>
            <w:tcW w:w="2358" w:type="pct"/>
          </w:tcPr>
          <w:p w14:paraId="2BCD2183" w14:textId="77777777" w:rsidR="006A7070" w:rsidRDefault="006A7070" w:rsidP="00C55297">
            <w:pPr>
              <w:pStyle w:val="TAL"/>
            </w:pPr>
            <w:r>
              <w:t>BS-UE path-loss model</w:t>
            </w:r>
          </w:p>
        </w:tc>
        <w:tc>
          <w:tcPr>
            <w:tcW w:w="2642" w:type="pct"/>
          </w:tcPr>
          <w:p w14:paraId="39844912" w14:textId="77777777" w:rsidR="006A7070" w:rsidRDefault="006A7070" w:rsidP="00C55297">
            <w:pPr>
              <w:pStyle w:val="TAC"/>
            </w:pPr>
            <w:r>
              <w:rPr>
                <w:color w:val="000000"/>
                <w:szCs w:val="18"/>
              </w:rPr>
              <w:t>TR 38.901[10]</w:t>
            </w:r>
          </w:p>
        </w:tc>
      </w:tr>
      <w:tr w:rsidR="006A7070" w14:paraId="273B80AB" w14:textId="77777777" w:rsidTr="006A7070">
        <w:tc>
          <w:tcPr>
            <w:tcW w:w="2358" w:type="pct"/>
          </w:tcPr>
          <w:p w14:paraId="04F8AE32" w14:textId="77777777" w:rsidR="006A7070" w:rsidRDefault="006A7070" w:rsidP="00C55297">
            <w:pPr>
              <w:pStyle w:val="TAL"/>
            </w:pPr>
            <w:r>
              <w:t>Standard deviation of BS-UE log-normal shadow fading in dB</w:t>
            </w:r>
          </w:p>
        </w:tc>
        <w:tc>
          <w:tcPr>
            <w:tcW w:w="2642" w:type="pct"/>
          </w:tcPr>
          <w:p w14:paraId="413B9E7A" w14:textId="77777777" w:rsidR="006A7070" w:rsidRDefault="006A7070" w:rsidP="00C55297">
            <w:pPr>
              <w:pStyle w:val="TAC"/>
              <w:rPr>
                <w:highlight w:val="cyan"/>
              </w:rPr>
            </w:pPr>
            <w:r>
              <w:rPr>
                <w:color w:val="000000"/>
                <w:szCs w:val="18"/>
              </w:rPr>
              <w:t>Deployment scenario related, referring to TR 38.901[10]</w:t>
            </w:r>
          </w:p>
        </w:tc>
      </w:tr>
      <w:tr w:rsidR="006A7070" w14:paraId="347974C0" w14:textId="77777777" w:rsidTr="006A7070">
        <w:tc>
          <w:tcPr>
            <w:tcW w:w="2358" w:type="pct"/>
          </w:tcPr>
          <w:p w14:paraId="30C3EB80" w14:textId="77777777" w:rsidR="006A7070" w:rsidRDefault="006A7070" w:rsidP="00C55297">
            <w:pPr>
              <w:pStyle w:val="TAL"/>
            </w:pPr>
            <w:r>
              <w:t>Shadowing correlation</w:t>
            </w:r>
          </w:p>
        </w:tc>
        <w:tc>
          <w:tcPr>
            <w:tcW w:w="2642" w:type="pct"/>
          </w:tcPr>
          <w:p w14:paraId="7682D645" w14:textId="77777777" w:rsidR="006A7070" w:rsidRDefault="006A7070" w:rsidP="00C55297">
            <w:pPr>
              <w:pStyle w:val="TAC"/>
            </w:pPr>
            <w:r>
              <w:t xml:space="preserve">Inter-cell 0.5 </w:t>
            </w:r>
          </w:p>
          <w:p w14:paraId="1462FC65" w14:textId="77777777" w:rsidR="006A7070" w:rsidRDefault="006A7070" w:rsidP="00C55297">
            <w:pPr>
              <w:pStyle w:val="TAC"/>
            </w:pPr>
            <w:r>
              <w:t>Intra-cell 1</w:t>
            </w:r>
          </w:p>
        </w:tc>
      </w:tr>
      <w:tr w:rsidR="006A7070" w14:paraId="5D1E3B9C" w14:textId="77777777" w:rsidTr="006A7070">
        <w:tc>
          <w:tcPr>
            <w:tcW w:w="2358" w:type="pct"/>
          </w:tcPr>
          <w:p w14:paraId="3280BD39" w14:textId="77777777" w:rsidR="006A7070" w:rsidRDefault="006A7070" w:rsidP="00C55297">
            <w:pPr>
              <w:pStyle w:val="TAL"/>
            </w:pPr>
            <w:r>
              <w:t>Link-level performance model</w:t>
            </w:r>
          </w:p>
        </w:tc>
        <w:tc>
          <w:tcPr>
            <w:tcW w:w="2642" w:type="pct"/>
          </w:tcPr>
          <w:p w14:paraId="509C70BA" w14:textId="77777777" w:rsidR="006A7070" w:rsidRDefault="006A7070" w:rsidP="00C55297">
            <w:pPr>
              <w:pStyle w:val="TAC"/>
              <w:rPr>
                <w:color w:val="000000"/>
                <w:szCs w:val="18"/>
              </w:rPr>
            </w:pPr>
            <w:r>
              <w:rPr>
                <w:color w:val="000000"/>
                <w:szCs w:val="18"/>
              </w:rPr>
              <w:t>See Section 2.9</w:t>
            </w:r>
          </w:p>
          <w:p w14:paraId="1C9D6451" w14:textId="77777777" w:rsidR="006A7070" w:rsidRDefault="006A7070" w:rsidP="00C55297">
            <w:pPr>
              <w:pStyle w:val="TAC"/>
            </w:pPr>
            <w:r>
              <w:rPr>
                <w:color w:val="000000"/>
                <w:szCs w:val="18"/>
              </w:rPr>
              <w:t>Throughtput-SINR mapping</w:t>
            </w:r>
          </w:p>
        </w:tc>
      </w:tr>
      <w:tr w:rsidR="006A7070" w14:paraId="07B3E194" w14:textId="77777777" w:rsidTr="006A7070">
        <w:tc>
          <w:tcPr>
            <w:tcW w:w="2358" w:type="pct"/>
          </w:tcPr>
          <w:p w14:paraId="6BE1B4BF" w14:textId="77777777" w:rsidR="006A7070" w:rsidRDefault="006A7070" w:rsidP="00C55297">
            <w:pPr>
              <w:pStyle w:val="TAL"/>
            </w:pPr>
            <w:r>
              <w:rPr>
                <w:rFonts w:hint="eastAsia"/>
              </w:rPr>
              <w:t>U</w:t>
            </w:r>
            <w:r>
              <w:t>E distribution</w:t>
            </w:r>
          </w:p>
        </w:tc>
        <w:tc>
          <w:tcPr>
            <w:tcW w:w="2642" w:type="pct"/>
          </w:tcPr>
          <w:p w14:paraId="49276754" w14:textId="77777777" w:rsidR="006A7070" w:rsidRDefault="006A7070" w:rsidP="00C55297">
            <w:pPr>
              <w:pStyle w:val="TAC"/>
              <w:rPr>
                <w:highlight w:val="cyan"/>
              </w:rPr>
            </w:pPr>
            <w:r>
              <w:rPr>
                <w:color w:val="000000"/>
                <w:szCs w:val="18"/>
              </w:rPr>
              <w:t>Uniform</w:t>
            </w:r>
          </w:p>
        </w:tc>
      </w:tr>
      <w:tr w:rsidR="006A7070" w14:paraId="3FF68D7C" w14:textId="77777777" w:rsidTr="006A7070">
        <w:tc>
          <w:tcPr>
            <w:tcW w:w="2358" w:type="pct"/>
          </w:tcPr>
          <w:p w14:paraId="1AE19900" w14:textId="77777777" w:rsidR="006A7070" w:rsidRDefault="006A7070" w:rsidP="00C55297">
            <w:pPr>
              <w:pStyle w:val="TAL"/>
            </w:pPr>
            <w:r>
              <w:t>Evaluation metrics</w:t>
            </w:r>
          </w:p>
        </w:tc>
        <w:tc>
          <w:tcPr>
            <w:tcW w:w="2642" w:type="pct"/>
          </w:tcPr>
          <w:p w14:paraId="21CE9D36" w14:textId="77777777" w:rsidR="006A7070" w:rsidRDefault="006A7070" w:rsidP="00C55297">
            <w:pPr>
              <w:pStyle w:val="TAC"/>
              <w:rPr>
                <w:color w:val="000000"/>
                <w:szCs w:val="18"/>
              </w:rPr>
            </w:pPr>
            <w:r>
              <w:rPr>
                <w:color w:val="000000"/>
                <w:szCs w:val="18"/>
              </w:rPr>
              <w:t xml:space="preserve">See Section 2.9 </w:t>
            </w:r>
          </w:p>
          <w:p w14:paraId="0E71D49F" w14:textId="77777777" w:rsidR="006A7070" w:rsidRDefault="006A7070" w:rsidP="00C55297">
            <w:pPr>
              <w:pStyle w:val="TAC"/>
              <w:rPr>
                <w:highlight w:val="cyan"/>
              </w:rPr>
            </w:pPr>
            <w:r>
              <w:rPr>
                <w:color w:val="000000"/>
                <w:szCs w:val="18"/>
              </w:rPr>
              <w:t>Throughtput or SNR loss criteria</w:t>
            </w:r>
          </w:p>
        </w:tc>
      </w:tr>
    </w:tbl>
    <w:p w14:paraId="709EB0F3" w14:textId="77777777" w:rsidR="00C55297" w:rsidRDefault="00C55297" w:rsidP="00C55297">
      <w:pPr>
        <w:rPr>
          <w:rFonts w:eastAsia="SimSun"/>
        </w:rPr>
      </w:pPr>
    </w:p>
    <w:p w14:paraId="12F7517E" w14:textId="08D46A09" w:rsidR="00C55297" w:rsidRDefault="00C55297" w:rsidP="00C55297">
      <w:pPr>
        <w:pStyle w:val="TH"/>
        <w:rPr>
          <w:sz w:val="15"/>
        </w:rPr>
      </w:pPr>
      <w:r>
        <w:t xml:space="preserve">Table </w:t>
      </w:r>
      <w:r w:rsidR="007A4DC8">
        <w:t>3</w:t>
      </w:r>
      <w:r>
        <w:t>.2.2.</w:t>
      </w:r>
      <w:r w:rsidR="007A4DC8">
        <w:t>3</w:t>
      </w:r>
      <w:r>
        <w:t>-2 Deployment-related parameters of TN (2 GHz)</w:t>
      </w:r>
    </w:p>
    <w:tbl>
      <w:tblPr>
        <w:tblStyle w:val="2"/>
        <w:tblW w:w="5000" w:type="pct"/>
        <w:tblLook w:val="04A0" w:firstRow="1" w:lastRow="0" w:firstColumn="1" w:lastColumn="0" w:noHBand="0" w:noVBand="1"/>
      </w:tblPr>
      <w:tblGrid>
        <w:gridCol w:w="1768"/>
        <w:gridCol w:w="2196"/>
        <w:gridCol w:w="2127"/>
        <w:gridCol w:w="3540"/>
      </w:tblGrid>
      <w:tr w:rsidR="00C55297" w14:paraId="64188778" w14:textId="77777777" w:rsidTr="00C55297">
        <w:trPr>
          <w:trHeight w:val="330"/>
        </w:trPr>
        <w:tc>
          <w:tcPr>
            <w:tcW w:w="918" w:type="pct"/>
            <w:vAlign w:val="center"/>
          </w:tcPr>
          <w:p w14:paraId="34FE01F3" w14:textId="77777777" w:rsidR="00C55297" w:rsidRDefault="00C55297" w:rsidP="00C55297">
            <w:pPr>
              <w:pStyle w:val="TAH"/>
            </w:pPr>
          </w:p>
        </w:tc>
        <w:tc>
          <w:tcPr>
            <w:tcW w:w="1140" w:type="pct"/>
            <w:vAlign w:val="center"/>
          </w:tcPr>
          <w:p w14:paraId="0F9DA371" w14:textId="77777777" w:rsidR="00C55297" w:rsidRDefault="00C55297" w:rsidP="00C55297">
            <w:pPr>
              <w:pStyle w:val="TAH"/>
            </w:pPr>
            <w:r>
              <w:t>Urban Macro</w:t>
            </w:r>
          </w:p>
        </w:tc>
        <w:tc>
          <w:tcPr>
            <w:tcW w:w="1104" w:type="pct"/>
            <w:vAlign w:val="center"/>
          </w:tcPr>
          <w:p w14:paraId="2D93E990" w14:textId="77777777" w:rsidR="00C55297" w:rsidRDefault="00C55297" w:rsidP="00C55297">
            <w:pPr>
              <w:pStyle w:val="TAH"/>
            </w:pPr>
            <w:r>
              <w:t>Rural Macro</w:t>
            </w:r>
          </w:p>
        </w:tc>
        <w:tc>
          <w:tcPr>
            <w:tcW w:w="1838" w:type="pct"/>
            <w:vAlign w:val="center"/>
          </w:tcPr>
          <w:p w14:paraId="1E74060B" w14:textId="77777777" w:rsidR="00C55297" w:rsidRDefault="00C55297" w:rsidP="00C55297">
            <w:pPr>
              <w:pStyle w:val="TAH"/>
            </w:pPr>
            <w:r>
              <w:rPr>
                <w:rFonts w:hint="eastAsia"/>
              </w:rPr>
              <w:t>R</w:t>
            </w:r>
            <w:r>
              <w:t>emarks</w:t>
            </w:r>
          </w:p>
        </w:tc>
      </w:tr>
      <w:tr w:rsidR="00C55297" w14:paraId="58CC3C06" w14:textId="77777777" w:rsidTr="00C55297">
        <w:tc>
          <w:tcPr>
            <w:tcW w:w="918" w:type="pct"/>
            <w:vAlign w:val="center"/>
          </w:tcPr>
          <w:p w14:paraId="1C11FEA2" w14:textId="77777777" w:rsidR="00C55297" w:rsidRDefault="00C55297" w:rsidP="00C55297">
            <w:pPr>
              <w:pStyle w:val="TAC"/>
            </w:pPr>
            <w:r>
              <w:rPr>
                <w:rFonts w:hint="eastAsia"/>
              </w:rPr>
              <w:t>I</w:t>
            </w:r>
            <w:r>
              <w:t>SD in meters</w:t>
            </w:r>
          </w:p>
        </w:tc>
        <w:tc>
          <w:tcPr>
            <w:tcW w:w="1140" w:type="pct"/>
            <w:vAlign w:val="center"/>
          </w:tcPr>
          <w:p w14:paraId="79623FE0" w14:textId="77777777" w:rsidR="00C55297" w:rsidRDefault="00C55297" w:rsidP="00C55297">
            <w:pPr>
              <w:pStyle w:val="TAC"/>
            </w:pPr>
            <w:r>
              <w:t>750</w:t>
            </w:r>
          </w:p>
        </w:tc>
        <w:tc>
          <w:tcPr>
            <w:tcW w:w="1104" w:type="pct"/>
            <w:vAlign w:val="center"/>
          </w:tcPr>
          <w:p w14:paraId="493968F7" w14:textId="77777777" w:rsidR="00C55297" w:rsidRDefault="00C55297" w:rsidP="00C55297">
            <w:pPr>
              <w:pStyle w:val="TAC"/>
            </w:pPr>
            <w:r>
              <w:t>7500</w:t>
            </w:r>
          </w:p>
        </w:tc>
        <w:tc>
          <w:tcPr>
            <w:tcW w:w="1838" w:type="pct"/>
            <w:vMerge w:val="restart"/>
            <w:vAlign w:val="center"/>
          </w:tcPr>
          <w:p w14:paraId="3A7C977C" w14:textId="77777777" w:rsidR="00C55297" w:rsidRDefault="00C55297" w:rsidP="00C55297">
            <w:pPr>
              <w:pStyle w:val="TAL"/>
            </w:pPr>
            <w:r>
              <w:rPr>
                <w:rFonts w:hint="eastAsia"/>
              </w:rPr>
              <w:t>I</w:t>
            </w:r>
            <w:r>
              <w:t>TU-R Report M.2292[11]</w:t>
            </w:r>
          </w:p>
        </w:tc>
      </w:tr>
      <w:tr w:rsidR="00C55297" w14:paraId="2222B678" w14:textId="77777777" w:rsidTr="00C55297">
        <w:tc>
          <w:tcPr>
            <w:tcW w:w="918" w:type="pct"/>
            <w:vAlign w:val="center"/>
          </w:tcPr>
          <w:p w14:paraId="2E279310" w14:textId="77777777" w:rsidR="00C55297" w:rsidRDefault="00C55297" w:rsidP="00C55297">
            <w:pPr>
              <w:pStyle w:val="TAC"/>
            </w:pPr>
            <w:r>
              <w:t>BS Antenna height in meters</w:t>
            </w:r>
          </w:p>
        </w:tc>
        <w:tc>
          <w:tcPr>
            <w:tcW w:w="1140" w:type="pct"/>
            <w:vAlign w:val="center"/>
          </w:tcPr>
          <w:p w14:paraId="3F41A155" w14:textId="77777777" w:rsidR="00C55297" w:rsidRDefault="00C55297" w:rsidP="00C55297">
            <w:pPr>
              <w:pStyle w:val="TAC"/>
            </w:pPr>
            <w:r>
              <w:t>25</w:t>
            </w:r>
          </w:p>
        </w:tc>
        <w:tc>
          <w:tcPr>
            <w:tcW w:w="1104" w:type="pct"/>
            <w:vAlign w:val="center"/>
          </w:tcPr>
          <w:p w14:paraId="53D70F85" w14:textId="77777777" w:rsidR="00C55297" w:rsidRDefault="00C55297" w:rsidP="00C55297">
            <w:pPr>
              <w:pStyle w:val="TAC"/>
            </w:pPr>
            <w:r>
              <w:rPr>
                <w:rFonts w:hint="eastAsia"/>
              </w:rPr>
              <w:t>3</w:t>
            </w:r>
            <w:r>
              <w:t>0</w:t>
            </w:r>
          </w:p>
        </w:tc>
        <w:tc>
          <w:tcPr>
            <w:tcW w:w="1838" w:type="pct"/>
            <w:vMerge/>
            <w:vAlign w:val="center"/>
          </w:tcPr>
          <w:p w14:paraId="7C7B52C1" w14:textId="77777777" w:rsidR="00C55297" w:rsidRDefault="00C55297" w:rsidP="00C55297">
            <w:pPr>
              <w:pStyle w:val="TAL"/>
            </w:pPr>
          </w:p>
        </w:tc>
      </w:tr>
      <w:tr w:rsidR="00C55297" w14:paraId="1133BCC5" w14:textId="77777777" w:rsidTr="00C55297">
        <w:tc>
          <w:tcPr>
            <w:tcW w:w="918" w:type="pct"/>
            <w:vAlign w:val="center"/>
          </w:tcPr>
          <w:p w14:paraId="28BED2EA" w14:textId="77777777" w:rsidR="00C55297" w:rsidRDefault="00C55297" w:rsidP="00C55297">
            <w:pPr>
              <w:pStyle w:val="TAC"/>
            </w:pPr>
            <w:r>
              <w:t>UE Outdoor/indoor</w:t>
            </w:r>
          </w:p>
        </w:tc>
        <w:tc>
          <w:tcPr>
            <w:tcW w:w="2244" w:type="pct"/>
            <w:gridSpan w:val="2"/>
            <w:vAlign w:val="center"/>
          </w:tcPr>
          <w:p w14:paraId="3BAE3320" w14:textId="77777777" w:rsidR="00C55297" w:rsidRDefault="00C55297" w:rsidP="00C55297">
            <w:pPr>
              <w:pStyle w:val="TAC"/>
            </w:pPr>
            <w:r>
              <w:t>100% Outdoor</w:t>
            </w:r>
          </w:p>
        </w:tc>
        <w:tc>
          <w:tcPr>
            <w:tcW w:w="1838" w:type="pct"/>
            <w:vAlign w:val="center"/>
          </w:tcPr>
          <w:p w14:paraId="24EC1D7B" w14:textId="77777777" w:rsidR="00C55297" w:rsidRDefault="00C55297" w:rsidP="00C55297">
            <w:pPr>
              <w:pStyle w:val="TAL"/>
              <w:rPr>
                <w:rFonts w:eastAsia="DengXian"/>
              </w:rPr>
            </w:pPr>
          </w:p>
        </w:tc>
      </w:tr>
      <w:tr w:rsidR="00C55297" w14:paraId="2D7BF3B3" w14:textId="77777777" w:rsidTr="00C55297">
        <w:tc>
          <w:tcPr>
            <w:tcW w:w="918" w:type="pct"/>
            <w:vAlign w:val="center"/>
          </w:tcPr>
          <w:p w14:paraId="08DD972E" w14:textId="77777777" w:rsidR="00C55297" w:rsidRDefault="00C55297" w:rsidP="00C55297">
            <w:pPr>
              <w:pStyle w:val="TAC"/>
            </w:pPr>
            <w:r>
              <w:t>UE height in meter</w:t>
            </w:r>
          </w:p>
        </w:tc>
        <w:tc>
          <w:tcPr>
            <w:tcW w:w="1140" w:type="pct"/>
            <w:vAlign w:val="center"/>
          </w:tcPr>
          <w:p w14:paraId="37FD695F" w14:textId="77777777" w:rsidR="00C55297" w:rsidRDefault="00C55297" w:rsidP="00C55297">
            <w:pPr>
              <w:pStyle w:val="TAC"/>
            </w:pPr>
            <w:r>
              <w:t>1.5</w:t>
            </w:r>
          </w:p>
        </w:tc>
        <w:tc>
          <w:tcPr>
            <w:tcW w:w="1104" w:type="pct"/>
            <w:vAlign w:val="center"/>
          </w:tcPr>
          <w:p w14:paraId="0FC03B0E" w14:textId="77777777" w:rsidR="00C55297" w:rsidRDefault="00C55297" w:rsidP="00C55297">
            <w:pPr>
              <w:pStyle w:val="TAC"/>
            </w:pPr>
            <w:r>
              <w:t>1.5</w:t>
            </w:r>
          </w:p>
        </w:tc>
        <w:tc>
          <w:tcPr>
            <w:tcW w:w="1838" w:type="pct"/>
            <w:vAlign w:val="center"/>
          </w:tcPr>
          <w:p w14:paraId="5CA63DE2" w14:textId="77777777" w:rsidR="00C55297" w:rsidRDefault="00C55297" w:rsidP="00C55297">
            <w:pPr>
              <w:pStyle w:val="TAL"/>
            </w:pPr>
            <w:r>
              <w:t xml:space="preserve">RP-200559 [12] </w:t>
            </w:r>
            <w:r>
              <w:rPr>
                <w:rFonts w:hint="eastAsia"/>
              </w:rPr>
              <w:t>3</w:t>
            </w:r>
            <w:r>
              <w:t xml:space="preserve">GPP LS to ITU-R WP5D </w:t>
            </w:r>
          </w:p>
          <w:p w14:paraId="70A0F0F9" w14:textId="77777777" w:rsidR="00C55297" w:rsidRDefault="00C55297" w:rsidP="00C55297">
            <w:pPr>
              <w:pStyle w:val="TAL"/>
            </w:pPr>
            <w:r>
              <w:t>and</w:t>
            </w:r>
          </w:p>
          <w:p w14:paraId="6949738B" w14:textId="77777777" w:rsidR="00C55297" w:rsidRDefault="00C55297" w:rsidP="00C55297">
            <w:pPr>
              <w:pStyle w:val="TAL"/>
            </w:pPr>
            <w:r>
              <w:t>ITU-R WP5D</w:t>
            </w:r>
          </w:p>
          <w:p w14:paraId="41E29BB3" w14:textId="77777777" w:rsidR="00C55297" w:rsidRDefault="00C55297" w:rsidP="00C55297">
            <w:pPr>
              <w:pStyle w:val="TAL"/>
            </w:pPr>
            <w:r>
              <w:t>[IMT_</w:t>
            </w:r>
            <w:r>
              <w:rPr>
                <w:rFonts w:hint="eastAsia"/>
              </w:rPr>
              <w:t>Par</w:t>
            </w:r>
            <w:r>
              <w:t>ameters] [13]</w:t>
            </w:r>
          </w:p>
        </w:tc>
      </w:tr>
    </w:tbl>
    <w:p w14:paraId="0740F36C" w14:textId="77777777" w:rsidR="00C55297" w:rsidRDefault="00C55297" w:rsidP="00C55297">
      <w:pPr>
        <w:rPr>
          <w:rFonts w:eastAsia="SimSun"/>
        </w:rPr>
      </w:pPr>
    </w:p>
    <w:p w14:paraId="61C71E18" w14:textId="596C601D" w:rsidR="00C55297" w:rsidRDefault="00C55297" w:rsidP="00C55297">
      <w:pPr>
        <w:pStyle w:val="TH"/>
      </w:pPr>
      <w:r>
        <w:rPr>
          <w:rFonts w:eastAsia="Calibri"/>
        </w:rPr>
        <w:lastRenderedPageBreak/>
        <w:t>T</w:t>
      </w:r>
      <w:r>
        <w:rPr>
          <w:rFonts w:eastAsia="Calibri" w:hint="eastAsia"/>
        </w:rPr>
        <w:t xml:space="preserve">able </w:t>
      </w:r>
      <w:r w:rsidR="007A4DC8">
        <w:rPr>
          <w:rFonts w:eastAsia="SimSun"/>
        </w:rPr>
        <w:t>3</w:t>
      </w:r>
      <w:r>
        <w:rPr>
          <w:rFonts w:eastAsia="SimSun"/>
        </w:rPr>
        <w:t>.2.2.</w:t>
      </w:r>
      <w:r w:rsidR="007A4DC8">
        <w:rPr>
          <w:rFonts w:eastAsia="SimSun"/>
        </w:rPr>
        <w:t>3</w:t>
      </w:r>
      <w:r>
        <w:rPr>
          <w:rFonts w:eastAsia="Calibri" w:hint="eastAsia"/>
        </w:rPr>
        <w:t xml:space="preserve">-3 </w:t>
      </w:r>
      <w:r>
        <w:rPr>
          <w:rFonts w:hint="eastAsia"/>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C55297" w14:paraId="34133017" w14:textId="77777777" w:rsidTr="00C55297">
        <w:trPr>
          <w:jc w:val="center"/>
        </w:trPr>
        <w:tc>
          <w:tcPr>
            <w:tcW w:w="2628" w:type="dxa"/>
            <w:gridSpan w:val="2"/>
            <w:shd w:val="clear" w:color="auto" w:fill="auto"/>
          </w:tcPr>
          <w:p w14:paraId="2EDA70D6" w14:textId="77777777" w:rsidR="00C55297" w:rsidRDefault="00C55297" w:rsidP="00C55297">
            <w:pPr>
              <w:pStyle w:val="TAH"/>
            </w:pPr>
          </w:p>
        </w:tc>
        <w:tc>
          <w:tcPr>
            <w:tcW w:w="2610" w:type="dxa"/>
            <w:shd w:val="clear" w:color="auto" w:fill="auto"/>
          </w:tcPr>
          <w:p w14:paraId="0D278DB9" w14:textId="77777777" w:rsidR="00C55297" w:rsidRDefault="00C55297" w:rsidP="00C55297">
            <w:pPr>
              <w:pStyle w:val="TAH"/>
            </w:pPr>
            <w:r>
              <w:rPr>
                <w:rFonts w:hint="eastAsia"/>
              </w:rPr>
              <w:t>NR</w:t>
            </w:r>
          </w:p>
        </w:tc>
        <w:tc>
          <w:tcPr>
            <w:tcW w:w="2610" w:type="dxa"/>
          </w:tcPr>
          <w:p w14:paraId="4174ACBA" w14:textId="77777777" w:rsidR="00C55297" w:rsidRPr="003A3E35" w:rsidRDefault="00C55297" w:rsidP="00C55297">
            <w:pPr>
              <w:pStyle w:val="TAH"/>
              <w:rPr>
                <w:strike/>
              </w:rPr>
            </w:pPr>
            <w:r w:rsidRPr="003A3E35">
              <w:rPr>
                <w:rFonts w:hint="eastAsia"/>
                <w:strike/>
              </w:rPr>
              <w:t>NB-IOT</w:t>
            </w:r>
          </w:p>
        </w:tc>
      </w:tr>
      <w:tr w:rsidR="00C55297" w14:paraId="105EF4DC" w14:textId="77777777" w:rsidTr="00C55297">
        <w:trPr>
          <w:jc w:val="center"/>
        </w:trPr>
        <w:tc>
          <w:tcPr>
            <w:tcW w:w="1278" w:type="dxa"/>
            <w:vMerge w:val="restart"/>
            <w:shd w:val="clear" w:color="auto" w:fill="auto"/>
            <w:vAlign w:val="center"/>
          </w:tcPr>
          <w:p w14:paraId="5F28B7FF" w14:textId="77777777" w:rsidR="00C55297" w:rsidRDefault="00C55297" w:rsidP="00C55297">
            <w:pPr>
              <w:pStyle w:val="TAC"/>
            </w:pPr>
            <w:r>
              <w:t>BS</w:t>
            </w:r>
          </w:p>
        </w:tc>
        <w:tc>
          <w:tcPr>
            <w:tcW w:w="1350" w:type="dxa"/>
            <w:shd w:val="clear" w:color="auto" w:fill="auto"/>
            <w:vAlign w:val="center"/>
          </w:tcPr>
          <w:p w14:paraId="3827A314" w14:textId="77777777" w:rsidR="00C55297" w:rsidRDefault="00C55297" w:rsidP="00C55297">
            <w:pPr>
              <w:pStyle w:val="TAC"/>
            </w:pPr>
            <w:r>
              <w:t>ACLR</w:t>
            </w:r>
          </w:p>
        </w:tc>
        <w:tc>
          <w:tcPr>
            <w:tcW w:w="2610" w:type="dxa"/>
            <w:shd w:val="clear" w:color="auto" w:fill="auto"/>
          </w:tcPr>
          <w:p w14:paraId="63A81041" w14:textId="77777777" w:rsidR="00C55297" w:rsidRDefault="00C55297" w:rsidP="00C55297">
            <w:pPr>
              <w:pStyle w:val="TAC"/>
            </w:pPr>
            <w:r>
              <w:t>45 dB</w:t>
            </w:r>
          </w:p>
        </w:tc>
        <w:tc>
          <w:tcPr>
            <w:tcW w:w="2610" w:type="dxa"/>
          </w:tcPr>
          <w:p w14:paraId="41846D39" w14:textId="77777777" w:rsidR="00C55297" w:rsidRPr="003A3E35" w:rsidRDefault="00C55297" w:rsidP="00C55297">
            <w:pPr>
              <w:pStyle w:val="TAC"/>
              <w:rPr>
                <w:strike/>
              </w:rPr>
            </w:pPr>
            <w:r w:rsidRPr="003A3E35">
              <w:rPr>
                <w:rFonts w:hint="eastAsia"/>
                <w:strike/>
              </w:rPr>
              <w:t>40 dB</w:t>
            </w:r>
          </w:p>
        </w:tc>
      </w:tr>
      <w:tr w:rsidR="00C55297" w14:paraId="5A512E77" w14:textId="77777777" w:rsidTr="00C55297">
        <w:trPr>
          <w:jc w:val="center"/>
        </w:trPr>
        <w:tc>
          <w:tcPr>
            <w:tcW w:w="1278" w:type="dxa"/>
            <w:vMerge/>
            <w:shd w:val="clear" w:color="auto" w:fill="auto"/>
            <w:vAlign w:val="center"/>
          </w:tcPr>
          <w:p w14:paraId="25E44489" w14:textId="77777777" w:rsidR="00C55297" w:rsidRDefault="00C55297" w:rsidP="00C55297">
            <w:pPr>
              <w:pStyle w:val="TAC"/>
            </w:pPr>
          </w:p>
        </w:tc>
        <w:tc>
          <w:tcPr>
            <w:tcW w:w="1350" w:type="dxa"/>
            <w:shd w:val="clear" w:color="auto" w:fill="auto"/>
            <w:vAlign w:val="center"/>
          </w:tcPr>
          <w:p w14:paraId="4126007B" w14:textId="77777777" w:rsidR="00C55297" w:rsidRDefault="00C55297" w:rsidP="00C55297">
            <w:pPr>
              <w:pStyle w:val="TAC"/>
            </w:pPr>
            <w:r>
              <w:t>ACS</w:t>
            </w:r>
          </w:p>
        </w:tc>
        <w:tc>
          <w:tcPr>
            <w:tcW w:w="2610" w:type="dxa"/>
            <w:shd w:val="clear" w:color="auto" w:fill="auto"/>
          </w:tcPr>
          <w:p w14:paraId="69ED37D0" w14:textId="77777777" w:rsidR="00C55297" w:rsidRDefault="00C55297" w:rsidP="00C55297">
            <w:pPr>
              <w:pStyle w:val="TAC"/>
            </w:pPr>
            <w:r>
              <w:t>46 dB</w:t>
            </w:r>
          </w:p>
        </w:tc>
        <w:tc>
          <w:tcPr>
            <w:tcW w:w="2610" w:type="dxa"/>
          </w:tcPr>
          <w:p w14:paraId="4C830B31" w14:textId="77777777" w:rsidR="00C55297" w:rsidRPr="003A3E35" w:rsidRDefault="00C55297" w:rsidP="00C55297">
            <w:pPr>
              <w:pStyle w:val="TAC"/>
              <w:rPr>
                <w:strike/>
              </w:rPr>
            </w:pPr>
            <w:r w:rsidRPr="003A3E35">
              <w:rPr>
                <w:rFonts w:hint="eastAsia"/>
                <w:strike/>
              </w:rPr>
              <w:t>4</w:t>
            </w:r>
            <w:r w:rsidRPr="003A3E35">
              <w:rPr>
                <w:strike/>
              </w:rPr>
              <w:t>6</w:t>
            </w:r>
            <w:r w:rsidRPr="003A3E35">
              <w:rPr>
                <w:rFonts w:hint="eastAsia"/>
                <w:strike/>
              </w:rPr>
              <w:t xml:space="preserve"> dB</w:t>
            </w:r>
          </w:p>
        </w:tc>
      </w:tr>
      <w:tr w:rsidR="00C55297" w14:paraId="79260385" w14:textId="77777777" w:rsidTr="00C55297">
        <w:trPr>
          <w:jc w:val="center"/>
        </w:trPr>
        <w:tc>
          <w:tcPr>
            <w:tcW w:w="1278" w:type="dxa"/>
            <w:vMerge w:val="restart"/>
            <w:shd w:val="clear" w:color="auto" w:fill="auto"/>
            <w:vAlign w:val="center"/>
          </w:tcPr>
          <w:p w14:paraId="777078FF" w14:textId="77777777" w:rsidR="00C55297" w:rsidRDefault="00C55297" w:rsidP="00C55297">
            <w:pPr>
              <w:pStyle w:val="TAC"/>
            </w:pPr>
            <w:r>
              <w:t>UE</w:t>
            </w:r>
          </w:p>
        </w:tc>
        <w:tc>
          <w:tcPr>
            <w:tcW w:w="1350" w:type="dxa"/>
            <w:shd w:val="clear" w:color="auto" w:fill="auto"/>
            <w:vAlign w:val="center"/>
          </w:tcPr>
          <w:p w14:paraId="30DED2D0" w14:textId="77777777" w:rsidR="00C55297" w:rsidRDefault="00C55297" w:rsidP="00C55297">
            <w:pPr>
              <w:pStyle w:val="TAC"/>
            </w:pPr>
            <w:r>
              <w:t>ACLR</w:t>
            </w:r>
          </w:p>
        </w:tc>
        <w:tc>
          <w:tcPr>
            <w:tcW w:w="2610" w:type="dxa"/>
            <w:shd w:val="clear" w:color="auto" w:fill="auto"/>
          </w:tcPr>
          <w:p w14:paraId="6F4A38EC" w14:textId="77777777" w:rsidR="00C55297" w:rsidRDefault="00C55297" w:rsidP="00C55297">
            <w:pPr>
              <w:pStyle w:val="TAC"/>
            </w:pPr>
            <w:r>
              <w:t>30dB (ACLR1)</w:t>
            </w:r>
          </w:p>
          <w:p w14:paraId="0D769AE4" w14:textId="77777777" w:rsidR="00C55297" w:rsidRDefault="00C55297" w:rsidP="00C55297">
            <w:pPr>
              <w:pStyle w:val="TAC"/>
            </w:pPr>
            <w:r>
              <w:t>43dB (ACLR2)</w:t>
            </w:r>
          </w:p>
        </w:tc>
        <w:tc>
          <w:tcPr>
            <w:tcW w:w="2610" w:type="dxa"/>
          </w:tcPr>
          <w:p w14:paraId="1A20D8B3" w14:textId="77777777" w:rsidR="00C55297" w:rsidRPr="003A3E35" w:rsidRDefault="00C55297" w:rsidP="00C55297">
            <w:pPr>
              <w:pStyle w:val="TAC"/>
              <w:rPr>
                <w:strike/>
              </w:rPr>
            </w:pPr>
            <w:r w:rsidRPr="003A3E35">
              <w:rPr>
                <w:rFonts w:hint="eastAsia"/>
                <w:strike/>
              </w:rPr>
              <w:t>37</w:t>
            </w:r>
          </w:p>
        </w:tc>
      </w:tr>
      <w:tr w:rsidR="00C55297" w14:paraId="1F2D215E" w14:textId="77777777" w:rsidTr="00C55297">
        <w:trPr>
          <w:jc w:val="center"/>
        </w:trPr>
        <w:tc>
          <w:tcPr>
            <w:tcW w:w="1278" w:type="dxa"/>
            <w:vMerge/>
            <w:shd w:val="clear" w:color="auto" w:fill="auto"/>
            <w:vAlign w:val="center"/>
          </w:tcPr>
          <w:p w14:paraId="426203DF" w14:textId="77777777" w:rsidR="00C55297" w:rsidRDefault="00C55297" w:rsidP="00C55297">
            <w:pPr>
              <w:pStyle w:val="TAC"/>
            </w:pPr>
          </w:p>
        </w:tc>
        <w:tc>
          <w:tcPr>
            <w:tcW w:w="1350" w:type="dxa"/>
            <w:shd w:val="clear" w:color="auto" w:fill="auto"/>
            <w:vAlign w:val="center"/>
          </w:tcPr>
          <w:p w14:paraId="453B53E9" w14:textId="77777777" w:rsidR="00C55297" w:rsidRDefault="00C55297" w:rsidP="00C55297">
            <w:pPr>
              <w:pStyle w:val="TAC"/>
            </w:pPr>
            <w:r>
              <w:t>ACS</w:t>
            </w:r>
          </w:p>
        </w:tc>
        <w:tc>
          <w:tcPr>
            <w:tcW w:w="2610" w:type="dxa"/>
            <w:shd w:val="clear" w:color="auto" w:fill="auto"/>
          </w:tcPr>
          <w:p w14:paraId="100ED994" w14:textId="77777777" w:rsidR="00C55297" w:rsidRDefault="00C55297" w:rsidP="00C55297">
            <w:pPr>
              <w:pStyle w:val="TAC"/>
            </w:pPr>
            <w:r>
              <w:t>33</w:t>
            </w:r>
          </w:p>
        </w:tc>
        <w:tc>
          <w:tcPr>
            <w:tcW w:w="2610" w:type="dxa"/>
          </w:tcPr>
          <w:p w14:paraId="24BDC4A1" w14:textId="77777777" w:rsidR="00C55297" w:rsidRPr="003A3E35" w:rsidRDefault="00C55297" w:rsidP="00C55297">
            <w:pPr>
              <w:pStyle w:val="TAC"/>
              <w:rPr>
                <w:strike/>
              </w:rPr>
            </w:pPr>
            <w:r w:rsidRPr="003A3E35">
              <w:rPr>
                <w:rFonts w:hint="eastAsia"/>
                <w:strike/>
              </w:rPr>
              <w:t>28</w:t>
            </w:r>
          </w:p>
        </w:tc>
      </w:tr>
    </w:tbl>
    <w:p w14:paraId="2165D490" w14:textId="77777777" w:rsidR="00C55297" w:rsidRDefault="00C55297" w:rsidP="00C55297"/>
    <w:p w14:paraId="5A9861BE" w14:textId="554AD226" w:rsidR="00C55297" w:rsidRPr="00D23B84" w:rsidRDefault="00D23B84" w:rsidP="00D23B84">
      <w:pPr>
        <w:pStyle w:val="Heading3"/>
      </w:pPr>
      <w:r>
        <w:t xml:space="preserve">3.2.3 </w:t>
      </w:r>
      <w:r w:rsidR="00C55297" w:rsidRPr="00D23B84">
        <w:t>Antenna and beamforming pattern modelling</w:t>
      </w:r>
    </w:p>
    <w:p w14:paraId="22EA902A" w14:textId="6F930275" w:rsidR="00C55297" w:rsidRPr="007A4DC8" w:rsidRDefault="007A4DC8" w:rsidP="007A4DC8">
      <w:pPr>
        <w:pStyle w:val="Heading4"/>
      </w:pPr>
      <w:bookmarkStart w:id="18" w:name="_Toc87889248"/>
      <w:bookmarkStart w:id="19" w:name="_Toc94170349"/>
      <w:bookmarkStart w:id="20" w:name="_Toc97753922"/>
      <w:r>
        <w:t xml:space="preserve">3.2.3.1 </w:t>
      </w:r>
      <w:r w:rsidR="00C55297" w:rsidRPr="007A4DC8">
        <w:t>Satellite and UE Antenna and beam forming pattern modelling</w:t>
      </w:r>
      <w:bookmarkEnd w:id="18"/>
      <w:bookmarkEnd w:id="19"/>
      <w:bookmarkEnd w:id="20"/>
    </w:p>
    <w:p w14:paraId="1BA96271" w14:textId="77777777" w:rsidR="00C55297" w:rsidRDefault="00C55297" w:rsidP="00C55297">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rPr>
        <w:t>1</w:t>
      </w:r>
      <w:r>
        <w:t>1[5].</w:t>
      </w:r>
    </w:p>
    <w:p w14:paraId="4C3251F5" w14:textId="77777777" w:rsidR="00C55297" w:rsidRDefault="00C55297" w:rsidP="00C55297">
      <w:r>
        <w:t>The following normalized</w:t>
      </w:r>
      <w:r>
        <w:rPr>
          <w:rFonts w:hint="eastAsia"/>
        </w:rPr>
        <w:t xml:space="preserve"> </w:t>
      </w:r>
      <w:r>
        <w:t>antenna gain pattern, corresponding to a typical reflector antenna with a circular aperture, is considered.</w:t>
      </w:r>
    </w:p>
    <w:p w14:paraId="417EF3BA" w14:textId="77777777" w:rsidR="00C55297" w:rsidRDefault="00C55297" w:rsidP="00C55297">
      <w:pPr>
        <w:pStyle w:val="EQ"/>
        <w:jc w:val="center"/>
      </w:pPr>
      <w:r>
        <w:t xml:space="preserve">1                </w:t>
      </w:r>
      <m:oMath>
        <m:r>
          <m:rPr>
            <m:sty m:val="p"/>
          </m:rPr>
          <w:rPr>
            <w:rFonts w:ascii="Cambria Math" w:hAnsi="Cambria Math"/>
          </w:rPr>
          <m:t>for θ=0</m:t>
        </m:r>
      </m:oMath>
    </w:p>
    <w:p w14:paraId="3E590A9A" w14:textId="77777777" w:rsidR="00C55297" w:rsidRDefault="00840530" w:rsidP="00C55297">
      <w:pPr>
        <w:pStyle w:val="EQ"/>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00C55297">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rPr>
          <m:t>≤90°</m:t>
        </m:r>
      </m:oMath>
    </w:p>
    <w:p w14:paraId="78F87C3A" w14:textId="77777777" w:rsidR="00C55297" w:rsidRDefault="00C55297" w:rsidP="00C55297">
      <w:r>
        <w:rPr>
          <w:rFonts w:hint="eastAsia"/>
        </w:rPr>
        <w:t>w</w:t>
      </w:r>
      <w:r>
        <w:t>here</w:t>
      </w:r>
      <w:r>
        <w:rPr>
          <w:rFonts w:hint="eastAsia"/>
        </w:rPr>
        <w:t>:</w:t>
      </w:r>
      <w:r>
        <w:tab/>
      </w:r>
      <w:r>
        <w:tab/>
      </w:r>
      <w:r>
        <w:tab/>
        <w:t>J</w:t>
      </w:r>
      <w:r>
        <w:rPr>
          <w:vertAlign w:val="subscript"/>
        </w:rPr>
        <w:t>1</w:t>
      </w:r>
      <w:r>
        <w:t>(x) is the Bessel function of the first kind and first order with argument;</w:t>
      </w:r>
    </w:p>
    <w:p w14:paraId="6FC2A571" w14:textId="77777777" w:rsidR="00C55297" w:rsidRDefault="00C55297" w:rsidP="00C55297">
      <w:pPr>
        <w:ind w:left="852" w:firstLine="284"/>
      </w:pPr>
      <w:r>
        <w:t xml:space="preserve">x, </w:t>
      </w:r>
      <w:r>
        <w:fldChar w:fldCharType="begin"/>
      </w:r>
      <w:r>
        <w:instrText xml:space="preserve"> QUOTE </w:instrText>
      </w:r>
      <m:oMath>
        <m:r>
          <m:rPr>
            <m:sty m:val="p"/>
          </m:rPr>
          <w:rPr>
            <w:rFonts w:ascii="Cambria Math" w:hAnsi="Cambria Math"/>
          </w:rPr>
          <m:t>a</m:t>
        </m:r>
      </m:oMath>
      <w:r>
        <w:instrText xml:space="preserve"> </w:instrText>
      </w:r>
      <w:r>
        <w:fldChar w:fldCharType="separate"/>
      </w:r>
      <w:r>
        <w:rPr>
          <w:position w:val="-6"/>
        </w:rPr>
        <w:object w:dxaOrig="190" w:dyaOrig="190" w14:anchorId="6A8C4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ole=""/>
          <o:OLEObject Type="Embed" ProgID="Equation.3" ShapeID="_x0000_i1025" DrawAspect="Content" ObjectID="_1722954509" r:id="rId14"/>
        </w:object>
      </w:r>
      <w:r>
        <w:fldChar w:fldCharType="end"/>
      </w:r>
      <w:r>
        <w:t xml:space="preserve"> is the radius of the antenna's circular aperture;</w:t>
      </w:r>
    </w:p>
    <w:p w14:paraId="1951E14E" w14:textId="77777777" w:rsidR="00C55297" w:rsidRDefault="00C55297" w:rsidP="00C55297">
      <w:pPr>
        <w:ind w:left="852" w:firstLine="284"/>
      </w:pPr>
      <w:r>
        <w:t>k = 2</w:t>
      </w:r>
      <w:r>
        <w:rPr>
          <w:rFonts w:ascii="Symbol" w:hAnsi="Symbol"/>
        </w:rPr>
        <w:t></w:t>
      </w:r>
      <w:r>
        <w:t>f/c is the wave number;</w:t>
      </w:r>
    </w:p>
    <w:p w14:paraId="753D2D8C" w14:textId="77777777" w:rsidR="00C55297" w:rsidRDefault="00C55297" w:rsidP="00C55297">
      <w:pPr>
        <w:ind w:left="852" w:firstLine="284"/>
      </w:pPr>
      <w:r>
        <w:t>f is the frequency of operation;</w:t>
      </w:r>
    </w:p>
    <w:p w14:paraId="47094740" w14:textId="77777777" w:rsidR="00C55297" w:rsidRDefault="00C55297" w:rsidP="00C55297">
      <w:pPr>
        <w:ind w:left="852" w:firstLine="284"/>
      </w:pPr>
      <w:r>
        <w:t xml:space="preserve">c is the speed of light in a vacuum and </w:t>
      </w:r>
      <w:r>
        <w:rPr>
          <w:rFonts w:ascii="Symbol" w:hAnsi="Symbol"/>
        </w:rPr>
        <w:t></w:t>
      </w:r>
      <w:r>
        <w:t xml:space="preserve"> is the angle measured from the bore sight of the antenna's main beam. </w:t>
      </w:r>
    </w:p>
    <w:p w14:paraId="49FF3199" w14:textId="77777777" w:rsidR="00C55297" w:rsidRDefault="00C55297" w:rsidP="00C55297">
      <w:r>
        <w:t xml:space="preserve">Note that </w:t>
      </w:r>
      <w:r>
        <w:rPr>
          <w:i/>
        </w:rPr>
        <w:t>ka</w:t>
      </w:r>
      <w:r>
        <w:t xml:space="preserve"> equals to the number of wavelengths on the circumference of the aperture and is independent of the operating frequency.</w:t>
      </w:r>
    </w:p>
    <w:p w14:paraId="5E1EA222" w14:textId="77777777" w:rsidR="00C55297" w:rsidRDefault="00C55297" w:rsidP="00C55297">
      <w:pPr>
        <w:rPr>
          <w:rFonts w:eastAsia="SimSun"/>
        </w:rPr>
      </w:pPr>
      <w:r>
        <w:rPr>
          <w:rFonts w:eastAsia="SimSun"/>
        </w:rPr>
        <w:t xml:space="preserve">The antenna patterns for LEO 600km, 1200km and GEO are shown in Figure 6.2.3.1-1 and 6.2.3.1-2. </w:t>
      </w:r>
    </w:p>
    <w:p w14:paraId="583ECD3D" w14:textId="77777777" w:rsidR="00C55297" w:rsidRDefault="00C55297" w:rsidP="00C55297">
      <w:pPr>
        <w:jc w:val="center"/>
        <w:rPr>
          <w:rFonts w:eastAsia="SimSun"/>
          <w:b/>
        </w:rPr>
      </w:pPr>
      <w:r>
        <w:rPr>
          <w:rFonts w:eastAsia="SimSun"/>
          <w:noProof/>
          <w:lang w:val="en-US"/>
        </w:rPr>
        <w:drawing>
          <wp:inline distT="0" distB="0" distL="114300" distR="114300" wp14:anchorId="34E82D6C" wp14:editId="4A235BA1">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5"/>
                    <a:stretch>
                      <a:fillRect/>
                    </a:stretch>
                  </pic:blipFill>
                  <pic:spPr>
                    <a:xfrm>
                      <a:off x="0" y="0"/>
                      <a:ext cx="2930525" cy="2192655"/>
                    </a:xfrm>
                    <a:prstGeom prst="rect">
                      <a:avLst/>
                    </a:prstGeom>
                    <a:noFill/>
                    <a:ln>
                      <a:noFill/>
                    </a:ln>
                  </pic:spPr>
                </pic:pic>
              </a:graphicData>
            </a:graphic>
          </wp:inline>
        </w:drawing>
      </w:r>
    </w:p>
    <w:p w14:paraId="7C5483A9" w14:textId="785E8570" w:rsidR="00C55297" w:rsidRPr="00914120" w:rsidRDefault="00C55297" w:rsidP="00C55297">
      <w:pPr>
        <w:pStyle w:val="TF"/>
      </w:pPr>
      <w:r w:rsidRPr="00914120">
        <w:t xml:space="preserve">Figure </w:t>
      </w:r>
      <w:r w:rsidR="007A4DC8">
        <w:t>3</w:t>
      </w:r>
      <w:r w:rsidRPr="00914120">
        <w:t>.2.</w:t>
      </w:r>
      <w:r>
        <w:t>3</w:t>
      </w:r>
      <w:r w:rsidRPr="00914120">
        <w:t xml:space="preserve">.1-1: </w:t>
      </w:r>
      <w:r w:rsidRPr="00914120">
        <w:rPr>
          <w:rFonts w:hint="eastAsia"/>
        </w:rPr>
        <w:t xml:space="preserve"> </w:t>
      </w:r>
      <w:r w:rsidRPr="00914120">
        <w:t>A</w:t>
      </w:r>
      <w:r w:rsidRPr="00914120">
        <w:rPr>
          <w:rFonts w:hint="eastAsia"/>
        </w:rPr>
        <w:t xml:space="preserve">ntenna pattern for LEO 600KM and 1200KM </w:t>
      </w:r>
      <w:r w:rsidRPr="00914120">
        <w:t>(4.4127</w:t>
      </w:r>
      <w:r w:rsidRPr="00914120">
        <w:rPr>
          <w:rFonts w:hint="eastAsia"/>
        </w:rPr>
        <w:t xml:space="preserve"> deg for 3dB beamwidth</w:t>
      </w:r>
      <w:r w:rsidRPr="00914120">
        <w:t>)</w:t>
      </w:r>
    </w:p>
    <w:p w14:paraId="514BD6D1" w14:textId="77777777" w:rsidR="00C55297" w:rsidRDefault="00C55297" w:rsidP="00C55297">
      <w:pPr>
        <w:jc w:val="center"/>
        <w:rPr>
          <w:rFonts w:ascii="Arial" w:eastAsia="SimSun" w:hAnsi="Arial" w:cs="Arial"/>
          <w:b/>
          <w:sz w:val="18"/>
        </w:rPr>
      </w:pPr>
      <w:r>
        <w:rPr>
          <w:rFonts w:eastAsia="SimSun"/>
          <w:noProof/>
          <w:lang w:val="en-US"/>
        </w:rPr>
        <w:lastRenderedPageBreak/>
        <w:drawing>
          <wp:inline distT="0" distB="0" distL="114300" distR="114300" wp14:anchorId="497F0FB2" wp14:editId="2A8A0232">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6"/>
                    <a:stretch>
                      <a:fillRect/>
                    </a:stretch>
                  </pic:blipFill>
                  <pic:spPr>
                    <a:xfrm>
                      <a:off x="0" y="0"/>
                      <a:ext cx="2930525" cy="2192655"/>
                    </a:xfrm>
                    <a:prstGeom prst="rect">
                      <a:avLst/>
                    </a:prstGeom>
                    <a:noFill/>
                    <a:ln>
                      <a:noFill/>
                    </a:ln>
                  </pic:spPr>
                </pic:pic>
              </a:graphicData>
            </a:graphic>
          </wp:inline>
        </w:drawing>
      </w:r>
    </w:p>
    <w:p w14:paraId="657CE378" w14:textId="1EEB64C7" w:rsidR="00C55297" w:rsidRDefault="00C55297" w:rsidP="00C55297">
      <w:pPr>
        <w:pStyle w:val="TF"/>
        <w:rPr>
          <w:i/>
        </w:rPr>
      </w:pPr>
      <w:r>
        <w:rPr>
          <w:rFonts w:hint="eastAsia"/>
        </w:rPr>
        <w:t xml:space="preserve">Figure </w:t>
      </w:r>
      <w:r w:rsidR="007A4DC8">
        <w:t>3</w:t>
      </w:r>
      <w:r>
        <w:t>.2.3.1-2</w:t>
      </w:r>
      <w:r>
        <w:rPr>
          <w:rFonts w:hint="eastAsia"/>
        </w:rPr>
        <w:t xml:space="preserve"> </w:t>
      </w:r>
      <w:r>
        <w:t>A</w:t>
      </w:r>
      <w:r>
        <w:rPr>
          <w:rFonts w:hint="eastAsia"/>
        </w:rPr>
        <w:t xml:space="preserve">ntenna pattern for antenna aperture of GEO </w:t>
      </w:r>
      <w:r>
        <w:t>(0.4011</w:t>
      </w:r>
      <w:r>
        <w:rPr>
          <w:rFonts w:hint="eastAsia"/>
        </w:rPr>
        <w:t xml:space="preserve"> deg for 3dB beamwidth</w:t>
      </w:r>
      <w:r>
        <w:t>)</w:t>
      </w:r>
    </w:p>
    <w:p w14:paraId="032F60BE" w14:textId="77777777" w:rsidR="00C55297" w:rsidRDefault="00C55297" w:rsidP="00C55297">
      <w:r>
        <w:t>The beam layout definition for a single satellite simulation in S-Band is defined in Table 6.2.3.1-1.</w:t>
      </w:r>
    </w:p>
    <w:p w14:paraId="4B9F0CF3" w14:textId="64B9615A" w:rsidR="00C55297" w:rsidRDefault="00C55297" w:rsidP="00C55297">
      <w:pPr>
        <w:pStyle w:val="TH"/>
      </w:pPr>
      <w:r>
        <w:lastRenderedPageBreak/>
        <w:t xml:space="preserve">Table </w:t>
      </w:r>
      <w:r w:rsidR="007A4DC8">
        <w:t>3</w:t>
      </w:r>
      <w:r>
        <w:t>.2.3.1-1: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C55297" w14:paraId="116B0BD9" w14:textId="77777777" w:rsidTr="00C55297">
        <w:trPr>
          <w:jc w:val="center"/>
        </w:trPr>
        <w:tc>
          <w:tcPr>
            <w:tcW w:w="2051" w:type="dxa"/>
            <w:shd w:val="clear" w:color="auto" w:fill="auto"/>
          </w:tcPr>
          <w:p w14:paraId="2FC09B66" w14:textId="77777777" w:rsidR="00C55297" w:rsidRDefault="00C55297" w:rsidP="00C55297">
            <w:pPr>
              <w:pStyle w:val="TAL"/>
              <w:rPr>
                <w:lang w:val="zh-CN"/>
              </w:rPr>
            </w:pPr>
            <w:r>
              <w:rPr>
                <w:lang w:val="zh-CN"/>
              </w:rPr>
              <w:lastRenderedPageBreak/>
              <w:t>Beam layout definition</w:t>
            </w:r>
          </w:p>
        </w:tc>
        <w:tc>
          <w:tcPr>
            <w:tcW w:w="7452" w:type="dxa"/>
            <w:shd w:val="clear" w:color="auto" w:fill="auto"/>
          </w:tcPr>
          <w:p w14:paraId="0B166FB9" w14:textId="77777777" w:rsidR="00C55297" w:rsidRDefault="00C55297" w:rsidP="00C55297">
            <w:pPr>
              <w:pStyle w:val="TAL"/>
            </w:pPr>
            <w:r>
              <w:t>Baseline: Hexagonal mapping of the beam bore sight directions on UV plane defined in the satellite reference frame.</w:t>
            </w:r>
          </w:p>
          <w:p w14:paraId="76C8D39C" w14:textId="77777777" w:rsidR="00C55297" w:rsidRDefault="00C55297" w:rsidP="00C55297">
            <w:pPr>
              <w:pStyle w:val="TAL"/>
            </w:pPr>
            <w:r>
              <w:t xml:space="preserve">Only the 3dB beam width parameters should be used. The beam diameter and beam spacing values can be computed directly from the 3 dB beam width assumptions and should be considered as informative. </w:t>
            </w:r>
          </w:p>
        </w:tc>
      </w:tr>
      <w:tr w:rsidR="00C55297" w14:paraId="77D7FDB8" w14:textId="77777777" w:rsidTr="00C55297">
        <w:trPr>
          <w:jc w:val="center"/>
        </w:trPr>
        <w:tc>
          <w:tcPr>
            <w:tcW w:w="2051" w:type="dxa"/>
            <w:shd w:val="clear" w:color="auto" w:fill="auto"/>
          </w:tcPr>
          <w:p w14:paraId="52B24731" w14:textId="77777777" w:rsidR="00C55297" w:rsidRDefault="00C55297" w:rsidP="00C55297">
            <w:pPr>
              <w:pStyle w:val="TAL"/>
              <w:rPr>
                <w:lang w:val="zh-CN"/>
              </w:rPr>
            </w:pPr>
            <w:r>
              <w:rPr>
                <w:lang w:val="zh-CN"/>
              </w:rPr>
              <w:t>Number of beams</w:t>
            </w:r>
          </w:p>
        </w:tc>
        <w:tc>
          <w:tcPr>
            <w:tcW w:w="7452" w:type="dxa"/>
            <w:shd w:val="clear" w:color="auto" w:fill="auto"/>
          </w:tcPr>
          <w:p w14:paraId="1C6207F5" w14:textId="77777777" w:rsidR="00C55297" w:rsidRDefault="00C55297" w:rsidP="00C55297">
            <w:pPr>
              <w:pStyle w:val="TAL"/>
            </w:pPr>
            <w:r>
              <w:t>Baseline: 7-beam layout (i.e. 6 co-frequency beams surrounding the central beam)</w:t>
            </w:r>
          </w:p>
        </w:tc>
      </w:tr>
      <w:tr w:rsidR="00C55297" w14:paraId="6858954E" w14:textId="77777777" w:rsidTr="00C55297">
        <w:trPr>
          <w:jc w:val="center"/>
        </w:trPr>
        <w:tc>
          <w:tcPr>
            <w:tcW w:w="2051" w:type="dxa"/>
            <w:shd w:val="clear" w:color="auto" w:fill="auto"/>
          </w:tcPr>
          <w:p w14:paraId="342D7321" w14:textId="77777777" w:rsidR="00C55297" w:rsidRDefault="00C55297" w:rsidP="00C55297">
            <w:pPr>
              <w:pStyle w:val="TAL"/>
            </w:pPr>
            <w:r>
              <w:t>UV plane illustration (extracted from [19])</w:t>
            </w:r>
          </w:p>
        </w:tc>
        <w:tc>
          <w:tcPr>
            <w:tcW w:w="7452" w:type="dxa"/>
            <w:shd w:val="clear" w:color="auto" w:fill="auto"/>
          </w:tcPr>
          <w:p w14:paraId="4EA6996C" w14:textId="77777777" w:rsidR="00C55297" w:rsidRDefault="00C55297" w:rsidP="00C55297">
            <w:pPr>
              <w:pStyle w:val="TAL"/>
              <w:rPr>
                <w:lang w:val="zh-CN"/>
              </w:rPr>
            </w:pPr>
            <w:r>
              <w:rPr>
                <w:noProof/>
                <w:lang w:val="en-US" w:eastAsia="zh-CN"/>
              </w:rPr>
              <w:drawing>
                <wp:inline distT="0" distB="0" distL="0" distR="0" wp14:anchorId="0B830C89" wp14:editId="3D84AB7A">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C55297" w14:paraId="604D1607" w14:textId="77777777" w:rsidTr="00C55297">
        <w:trPr>
          <w:jc w:val="center"/>
        </w:trPr>
        <w:tc>
          <w:tcPr>
            <w:tcW w:w="2051" w:type="dxa"/>
            <w:shd w:val="clear" w:color="auto" w:fill="auto"/>
          </w:tcPr>
          <w:p w14:paraId="2964BFB5" w14:textId="77777777" w:rsidR="00C55297" w:rsidRDefault="00C55297" w:rsidP="00C55297">
            <w:pPr>
              <w:pStyle w:val="TAL"/>
              <w:rPr>
                <w:lang w:val="zh-CN"/>
              </w:rPr>
            </w:pPr>
            <w:r>
              <w:rPr>
                <w:lang w:val="zh-CN"/>
              </w:rPr>
              <w:t>UV plane convention</w:t>
            </w:r>
          </w:p>
        </w:tc>
        <w:tc>
          <w:tcPr>
            <w:tcW w:w="7452" w:type="dxa"/>
            <w:shd w:val="clear" w:color="auto" w:fill="auto"/>
          </w:tcPr>
          <w:p w14:paraId="191B4B96" w14:textId="77777777" w:rsidR="00C55297" w:rsidRDefault="00C55297" w:rsidP="00C55297">
            <w:pPr>
              <w:pStyle w:val="TAL"/>
            </w:pPr>
            <w:r>
              <w:t>U axis is defined as the perpendicular line to the satellite-earth line on the orbital plane as illustrated here after:</w:t>
            </w:r>
          </w:p>
          <w:p w14:paraId="472F823F" w14:textId="77777777" w:rsidR="00C55297" w:rsidRDefault="00C55297" w:rsidP="00C55297">
            <w:pPr>
              <w:pStyle w:val="TAL"/>
              <w:rPr>
                <w:lang w:val="zh-CN"/>
              </w:rPr>
            </w:pPr>
            <w:r>
              <w:rPr>
                <w:noProof/>
                <w:lang w:val="en-US" w:eastAsia="zh-CN"/>
              </w:rPr>
              <w:drawing>
                <wp:inline distT="0" distB="0" distL="0" distR="0" wp14:anchorId="25B33AA4" wp14:editId="67DD7ED1">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04A4930A" w14:textId="77777777" w:rsidR="00C55297" w:rsidRDefault="00C55297" w:rsidP="00C55297">
            <w:pPr>
              <w:pStyle w:val="TAL"/>
            </w:pPr>
            <w:r>
              <w:t>The straight line being orthogonal to UV plane is pointing towards the Earth centre.</w:t>
            </w:r>
          </w:p>
          <w:p w14:paraId="38A9AC8B" w14:textId="77777777" w:rsidR="00C55297" w:rsidRDefault="00C55297" w:rsidP="00C55297">
            <w:pPr>
              <w:pStyle w:val="TAL"/>
            </w:pPr>
            <w:r>
              <w:t>UV coordinates of the nadir of the reference satellite is (0,0)</w:t>
            </w:r>
          </w:p>
        </w:tc>
      </w:tr>
      <w:tr w:rsidR="00C55297" w14:paraId="6FC1EA8B" w14:textId="77777777" w:rsidTr="00C55297">
        <w:trPr>
          <w:jc w:val="center"/>
        </w:trPr>
        <w:tc>
          <w:tcPr>
            <w:tcW w:w="2051" w:type="dxa"/>
            <w:shd w:val="clear" w:color="auto" w:fill="auto"/>
          </w:tcPr>
          <w:p w14:paraId="0852F9F7" w14:textId="77777777" w:rsidR="00C55297" w:rsidRDefault="00C55297" w:rsidP="00C55297">
            <w:pPr>
              <w:pStyle w:val="TAL"/>
            </w:pPr>
            <w:r>
              <w:t>Adjacent beam spacing on UV plane</w:t>
            </w:r>
          </w:p>
        </w:tc>
        <w:tc>
          <w:tcPr>
            <w:tcW w:w="7452" w:type="dxa"/>
            <w:shd w:val="clear" w:color="auto" w:fill="auto"/>
          </w:tcPr>
          <w:p w14:paraId="724C3006" w14:textId="77777777" w:rsidR="00C55297" w:rsidRDefault="00C55297" w:rsidP="00C55297">
            <w:pPr>
              <w:pStyle w:val="TAL"/>
            </w:pPr>
            <w:r>
              <w:t>Baseline: Adjacent beam spacing computation based on 3dB beam width of the satellite antenna pattern:</w:t>
            </w:r>
          </w:p>
          <w:p w14:paraId="6FDB5854" w14:textId="77777777" w:rsidR="00C55297" w:rsidRPr="008F1D51" w:rsidRDefault="00C55297" w:rsidP="00C55297">
            <w:pPr>
              <w:pStyle w:val="TAL"/>
            </w:pPr>
            <w:r w:rsidRPr="008F1D51">
              <w:t>ABS[rad] = sqrt(3) x sin(HPBW[degrees]/2) or ABS[rad] = sqrt(3) x sinr(HPBW[rad]/2)</w:t>
            </w:r>
          </w:p>
          <w:p w14:paraId="4CD87BFC" w14:textId="77777777" w:rsidR="00C55297" w:rsidRDefault="00C55297" w:rsidP="00C55297">
            <w:pPr>
              <w:pStyle w:val="TAL"/>
            </w:pPr>
            <w:r>
              <w:t xml:space="preserve">with ABS [degree]=180/pi x ABS[rad] and </w:t>
            </w:r>
          </w:p>
          <w:p w14:paraId="28195AEC" w14:textId="77777777" w:rsidR="00C55297" w:rsidRPr="008F1D51" w:rsidRDefault="00C55297" w:rsidP="00C55297">
            <w:pPr>
              <w:pStyle w:val="TAL"/>
              <w:rPr>
                <w:lang w:val="sv-SE"/>
              </w:rPr>
            </w:pPr>
            <w:r>
              <w:t>with HPBW the Half-Power BandWidth of the main lobe from the satellite antenna pattern.</w:t>
            </w:r>
          </w:p>
        </w:tc>
      </w:tr>
      <w:tr w:rsidR="00C55297" w14:paraId="6F1A25D7" w14:textId="77777777" w:rsidTr="00C55297">
        <w:trPr>
          <w:jc w:val="center"/>
        </w:trPr>
        <w:tc>
          <w:tcPr>
            <w:tcW w:w="2051" w:type="dxa"/>
            <w:shd w:val="clear" w:color="auto" w:fill="auto"/>
          </w:tcPr>
          <w:p w14:paraId="7D4FDC64" w14:textId="77777777" w:rsidR="00C55297" w:rsidRDefault="00C55297" w:rsidP="00C55297">
            <w:pPr>
              <w:pStyle w:val="TAL"/>
            </w:pPr>
            <w:r>
              <w:t>Central beam bore sight direction definition</w:t>
            </w:r>
          </w:p>
        </w:tc>
        <w:tc>
          <w:tcPr>
            <w:tcW w:w="7452" w:type="dxa"/>
            <w:shd w:val="clear" w:color="auto" w:fill="auto"/>
          </w:tcPr>
          <w:p w14:paraId="7BC6D8F1" w14:textId="77777777" w:rsidR="00C55297" w:rsidRDefault="00C55297" w:rsidP="00C55297">
            <w:pPr>
              <w:pStyle w:val="TAL"/>
            </w:pPr>
            <w:r>
              <w:t xml:space="preserve">Baseline: </w:t>
            </w:r>
          </w:p>
          <w:p w14:paraId="167D960E" w14:textId="77777777" w:rsidR="00C55297" w:rsidRDefault="00C55297" w:rsidP="00C55297">
            <w:pPr>
              <w:pStyle w:val="TAL"/>
            </w:pPr>
            <w:r>
              <w:t>Case 1: Central beam center is considered at nadir point</w:t>
            </w:r>
          </w:p>
          <w:p w14:paraId="6AF25E57" w14:textId="77777777" w:rsidR="00C55297" w:rsidRDefault="00C55297" w:rsidP="00C55297">
            <w:pPr>
              <w:pStyle w:val="TAL"/>
            </w:pPr>
            <w:r>
              <w:t>Case 2: 45° for GEO and LEO</w:t>
            </w:r>
          </w:p>
        </w:tc>
      </w:tr>
      <w:tr w:rsidR="00C55297" w14:paraId="2AA0C5EA" w14:textId="77777777" w:rsidTr="00C55297">
        <w:trPr>
          <w:trHeight w:val="98"/>
          <w:jc w:val="center"/>
        </w:trPr>
        <w:tc>
          <w:tcPr>
            <w:tcW w:w="2051" w:type="dxa"/>
            <w:tcBorders>
              <w:left w:val="single" w:sz="4" w:space="0" w:color="auto"/>
              <w:bottom w:val="single" w:sz="4" w:space="0" w:color="auto"/>
              <w:right w:val="single" w:sz="4" w:space="0" w:color="auto"/>
            </w:tcBorders>
            <w:shd w:val="clear" w:color="auto" w:fill="auto"/>
          </w:tcPr>
          <w:p w14:paraId="592A9B38" w14:textId="77777777" w:rsidR="00C55297" w:rsidRDefault="00C55297" w:rsidP="00C55297">
            <w:pPr>
              <w:pStyle w:val="TAL"/>
            </w:pP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291A5C2" w14:textId="77777777" w:rsidR="00C55297" w:rsidRDefault="00C55297" w:rsidP="00C55297">
            <w:pPr>
              <w:pStyle w:val="TAL"/>
              <w:rPr>
                <w:lang w:val="zh-CN"/>
              </w:rPr>
            </w:pPr>
            <w:r w:rsidRPr="004C5630">
              <w:rPr>
                <w:highlight w:val="yellow"/>
                <w:lang w:val="zh-CN"/>
              </w:rPr>
              <w:t>Option 1: FRF=1</w:t>
            </w:r>
          </w:p>
          <w:p w14:paraId="3890EB54" w14:textId="77777777" w:rsidR="00C55297" w:rsidRDefault="00C55297" w:rsidP="00C55297">
            <w:pPr>
              <w:pStyle w:val="TAL"/>
              <w:rPr>
                <w:lang w:val="zh-CN"/>
              </w:rPr>
            </w:pPr>
            <w:r w:rsidRPr="00082F52">
              <w:rPr>
                <w:noProof/>
                <w:highlight w:val="yellow"/>
                <w:lang w:val="en-US" w:eastAsia="zh-CN"/>
              </w:rPr>
              <w:drawing>
                <wp:inline distT="0" distB="0" distL="0" distR="0" wp14:anchorId="3756FE94" wp14:editId="1F7147C3">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r>
      <w:tr w:rsidR="00C55297" w14:paraId="59C1E6E7"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4D57806" w14:textId="77777777" w:rsidR="00C55297" w:rsidRPr="00D95195" w:rsidRDefault="00C55297" w:rsidP="00C55297">
            <w:pPr>
              <w:pStyle w:val="TAL"/>
              <w:rPr>
                <w:lang w:val="zh-CN"/>
              </w:rPr>
            </w:pPr>
            <w:r w:rsidRPr="00D95195">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C6A6C1A" w14:textId="77777777" w:rsidR="00C55297" w:rsidRPr="00D95195" w:rsidRDefault="00C55297" w:rsidP="00C55297">
            <w:pPr>
              <w:pStyle w:val="TAL"/>
              <w:rPr>
                <w:lang w:val="zh-CN"/>
              </w:rPr>
            </w:pPr>
            <w:r w:rsidRPr="00D95195">
              <w:rPr>
                <w:lang w:val="zh-CN"/>
              </w:rPr>
              <w:t>100% outdoor distribution for UEs</w:t>
            </w:r>
          </w:p>
        </w:tc>
      </w:tr>
      <w:tr w:rsidR="00C55297" w14:paraId="2B5DF4F3"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EC4145D" w14:textId="77777777" w:rsidR="00C55297" w:rsidRPr="00ED78DD" w:rsidRDefault="00C55297" w:rsidP="00C55297">
            <w:pPr>
              <w:pStyle w:val="TAL"/>
              <w:rPr>
                <w:highlight w:val="yellow"/>
                <w:lang w:val="zh-CN"/>
              </w:rPr>
            </w:pPr>
            <w:r w:rsidRPr="00ED78DD">
              <w:rPr>
                <w:highlight w:val="yellow"/>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34E3BEE" w14:textId="77777777" w:rsidR="00C55297" w:rsidRPr="00ED78DD" w:rsidRDefault="00C55297" w:rsidP="00C55297">
            <w:pPr>
              <w:pStyle w:val="TAL"/>
              <w:rPr>
                <w:highlight w:val="yellow"/>
              </w:rPr>
            </w:pPr>
            <w:r w:rsidRPr="00ED78DD">
              <w:rPr>
                <w:highlight w:val="yellow"/>
              </w:rPr>
              <w:t>The cell area associated to a given beam is defined as the Voronoi cell associated with the corresponding beam centers.</w:t>
            </w:r>
          </w:p>
        </w:tc>
      </w:tr>
      <w:tr w:rsidR="00C55297" w14:paraId="021D0892"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E8ADFCC" w14:textId="77777777" w:rsidR="00C55297" w:rsidRPr="00ED78DD" w:rsidRDefault="00C55297" w:rsidP="00C55297">
            <w:pPr>
              <w:pStyle w:val="TAL"/>
              <w:rPr>
                <w:highlight w:val="yellow"/>
                <w:lang w:val="zh-CN"/>
              </w:rPr>
            </w:pPr>
            <w:r w:rsidRPr="00ED78DD">
              <w:rPr>
                <w:highlight w:val="yellow"/>
                <w:lang w:val="zh-CN"/>
              </w:rPr>
              <w:t>UE configuration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0B886ED" w14:textId="77777777" w:rsidR="00C55297" w:rsidRPr="00D95195" w:rsidRDefault="00C55297" w:rsidP="00C55297">
            <w:pPr>
              <w:pStyle w:val="TAL"/>
              <w:rPr>
                <w:highlight w:val="yellow"/>
              </w:rPr>
            </w:pPr>
            <w:r w:rsidRPr="00ED78DD">
              <w:rPr>
                <w:highlight w:val="yellow"/>
                <w:lang w:val="zh-CN"/>
              </w:rPr>
              <w:t xml:space="preserve">S-band: </w:t>
            </w:r>
            <w:r>
              <w:rPr>
                <w:highlight w:val="yellow"/>
              </w:rPr>
              <w:t>IoT device</w:t>
            </w:r>
          </w:p>
        </w:tc>
      </w:tr>
      <w:tr w:rsidR="00C55297" w14:paraId="1477F52B"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2EDE6DAE" w14:textId="77777777" w:rsidR="00C55297" w:rsidRPr="00ED78DD" w:rsidRDefault="00C55297" w:rsidP="00C55297">
            <w:pPr>
              <w:pStyle w:val="TAL"/>
              <w:rPr>
                <w:highlight w:val="yellow"/>
                <w:lang w:val="zh-CN"/>
              </w:rPr>
            </w:pPr>
            <w:r w:rsidRPr="00ED78DD">
              <w:rPr>
                <w:highlight w:val="yellow"/>
                <w:lang w:val="zh-CN"/>
              </w:rPr>
              <w:lastRenderedPageBreak/>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6227F3C" w14:textId="77777777" w:rsidR="00C55297" w:rsidRPr="00D95195" w:rsidRDefault="00C55297" w:rsidP="00C55297">
            <w:pPr>
              <w:pStyle w:val="TAL"/>
              <w:rPr>
                <w:highlight w:val="yellow"/>
              </w:rPr>
            </w:pPr>
            <w:r>
              <w:rPr>
                <w:highlight w:val="yellow"/>
              </w:rPr>
              <w:t>Omnidirectional</w:t>
            </w:r>
          </w:p>
        </w:tc>
      </w:tr>
      <w:tr w:rsidR="00C55297" w14:paraId="3FEA99FB" w14:textId="77777777" w:rsidTr="00C55297">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9053A54" w14:textId="77777777" w:rsidR="00C55297" w:rsidRPr="00ED78DD" w:rsidRDefault="00C55297" w:rsidP="00C55297">
            <w:pPr>
              <w:pStyle w:val="TAL"/>
              <w:rPr>
                <w:highlight w:val="yellow"/>
                <w:lang w:val="zh-CN"/>
              </w:rPr>
            </w:pPr>
            <w:r w:rsidRPr="00ED78DD">
              <w:rPr>
                <w:highlight w:val="yellow"/>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389B7BD6" w14:textId="77777777" w:rsidR="00C55297" w:rsidRPr="00ED78DD" w:rsidRDefault="00C55297" w:rsidP="00C55297">
            <w:pPr>
              <w:pStyle w:val="TAL"/>
              <w:rPr>
                <w:highlight w:val="yellow"/>
                <w:lang w:val="zh-CN"/>
              </w:rPr>
            </w:pPr>
            <w:r w:rsidRPr="00ED78DD">
              <w:rPr>
                <w:highlight w:val="yellow"/>
                <w:lang w:val="zh-CN"/>
              </w:rPr>
              <w:t>RSRP</w:t>
            </w:r>
          </w:p>
        </w:tc>
      </w:tr>
      <w:tr w:rsidR="00C55297" w14:paraId="28F326E4" w14:textId="77777777" w:rsidTr="00C55297">
        <w:trPr>
          <w:cantSplit/>
          <w:jc w:val="center"/>
        </w:trPr>
        <w:tc>
          <w:tcPr>
            <w:tcW w:w="9503" w:type="dxa"/>
            <w:gridSpan w:val="2"/>
            <w:tcBorders>
              <w:top w:val="single" w:sz="4" w:space="0" w:color="auto"/>
              <w:left w:val="single" w:sz="4" w:space="0" w:color="auto"/>
              <w:bottom w:val="single" w:sz="4" w:space="0" w:color="auto"/>
              <w:right w:val="single" w:sz="4" w:space="0" w:color="auto"/>
            </w:tcBorders>
            <w:vAlign w:val="center"/>
          </w:tcPr>
          <w:p w14:paraId="262218D6" w14:textId="77777777" w:rsidR="00C55297" w:rsidRPr="00F27B6B" w:rsidRDefault="00C55297" w:rsidP="00C55297">
            <w:pPr>
              <w:pStyle w:val="TAN"/>
            </w:pPr>
            <w:r w:rsidRPr="00F27B6B">
              <w:t xml:space="preserve">NOTE 1: </w:t>
            </w:r>
            <w:r w:rsidRPr="00F27B6B">
              <w:tab/>
              <w:t>Typical impairment values (additional frequency error, SNR loss) due to the feeder link except for delay can be considered to be negligible. When available, specific values can be considered in the evaluation and should be reported.</w:t>
            </w:r>
          </w:p>
          <w:p w14:paraId="051F9DBE" w14:textId="77777777" w:rsidR="00C55297" w:rsidRDefault="00C55297" w:rsidP="00C55297">
            <w:pPr>
              <w:pStyle w:val="TAN"/>
              <w:rPr>
                <w:strike/>
              </w:rPr>
            </w:pPr>
            <w:r w:rsidRPr="00032D7B">
              <w:t xml:space="preserve">NOTE 2: </w:t>
            </w:r>
            <w:r w:rsidRPr="00032D7B">
              <w:tab/>
              <w:t>For the calibration purpose, the ionospheric scintillation loss shall be considered equal to zero (i.e.</w:t>
            </w:r>
            <w:r w:rsidRPr="00DC279A">
              <w:t>, the UEs are located between 20 and 60 degrees of latitude).</w:t>
            </w:r>
          </w:p>
        </w:tc>
      </w:tr>
    </w:tbl>
    <w:p w14:paraId="1327BA65" w14:textId="77777777" w:rsidR="00C55297" w:rsidRDefault="00C55297" w:rsidP="00C55297"/>
    <w:p w14:paraId="762665B1" w14:textId="4CDF2357" w:rsidR="00C55297" w:rsidRPr="00D23B84" w:rsidRDefault="007A4DC8" w:rsidP="007A4DC8">
      <w:pPr>
        <w:pStyle w:val="Heading4"/>
      </w:pPr>
      <w:bookmarkStart w:id="21" w:name="_Toc87889249"/>
      <w:bookmarkStart w:id="22" w:name="_Toc94170350"/>
      <w:bookmarkStart w:id="23" w:name="_Toc97753923"/>
      <w:r>
        <w:t xml:space="preserve">3.2.3.2 </w:t>
      </w:r>
      <w:r w:rsidR="00C55297" w:rsidRPr="00D23B84">
        <w:t>TN BS and UE antenna and beam forming pattern modelling</w:t>
      </w:r>
      <w:bookmarkEnd w:id="21"/>
      <w:bookmarkEnd w:id="22"/>
      <w:bookmarkEnd w:id="23"/>
    </w:p>
    <w:p w14:paraId="3A182F90" w14:textId="77777777" w:rsidR="00C55297" w:rsidRDefault="00C55297" w:rsidP="00C55297">
      <w:pPr>
        <w:spacing w:after="120"/>
        <w:rPr>
          <w:rFonts w:eastAsia="DengXian"/>
        </w:rPr>
      </w:pPr>
      <w:r>
        <w:rPr>
          <w:rFonts w:eastAsia="SimSun"/>
        </w:rPr>
        <w:t xml:space="preserve">For AAS antenna, </w:t>
      </w:r>
      <w:r>
        <w:rPr>
          <w:rFonts w:eastAsia="SimSun" w:hint="eastAsia"/>
        </w:rPr>
        <w:t>it</w:t>
      </w:r>
      <w:r>
        <w:rPr>
          <w:rFonts w:eastAsia="DengXian"/>
        </w:rPr>
        <w:t xml:space="preserve"> refer</w:t>
      </w:r>
      <w:r>
        <w:rPr>
          <w:rFonts w:eastAsia="DengXian" w:hint="eastAsia"/>
        </w:rPr>
        <w:t>s</w:t>
      </w:r>
      <w:r>
        <w:rPr>
          <w:rFonts w:eastAsia="DengXian"/>
        </w:rPr>
        <w:t xml:space="preserve"> to the pattern in TR 38.921[14]</w:t>
      </w:r>
      <w:r w:rsidDel="00752F2E">
        <w:rPr>
          <w:rFonts w:eastAsia="DengXian"/>
        </w:rPr>
        <w:t xml:space="preserve"> </w:t>
      </w:r>
      <w:r>
        <w:rPr>
          <w:rFonts w:eastAsia="DengXian" w:hint="eastAsia"/>
        </w:rPr>
        <w:t>.</w:t>
      </w:r>
    </w:p>
    <w:p w14:paraId="4CE56F51" w14:textId="004698D5" w:rsidR="00C55297" w:rsidRDefault="00C55297" w:rsidP="00C55297">
      <w:pPr>
        <w:pStyle w:val="TH"/>
      </w:pPr>
      <w:r>
        <w:t xml:space="preserve">Table </w:t>
      </w:r>
      <w:r w:rsidR="007A4DC8">
        <w:t>3</w:t>
      </w:r>
      <w:r>
        <w:t>.2.3.2-1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8"/>
        <w:gridCol w:w="2269"/>
        <w:gridCol w:w="2267"/>
      </w:tblGrid>
      <w:tr w:rsidR="00C55297" w14:paraId="791CF660" w14:textId="77777777" w:rsidTr="00C5529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8EC659F" w14:textId="77777777" w:rsidR="00C55297" w:rsidRDefault="00C55297" w:rsidP="00C55297">
            <w:pPr>
              <w:pStyle w:val="TAH"/>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40034D84" w14:textId="77777777" w:rsidR="00C55297" w:rsidRDefault="00C55297" w:rsidP="00C55297">
            <w:pPr>
              <w:pStyle w:val="TAH"/>
            </w:pPr>
          </w:p>
        </w:tc>
        <w:tc>
          <w:tcPr>
            <w:tcW w:w="1456" w:type="pct"/>
            <w:tcBorders>
              <w:top w:val="single" w:sz="4" w:space="0" w:color="auto"/>
              <w:left w:val="single" w:sz="4" w:space="0" w:color="auto"/>
              <w:bottom w:val="single" w:sz="4" w:space="0" w:color="auto"/>
              <w:right w:val="single" w:sz="4" w:space="0" w:color="auto"/>
            </w:tcBorders>
            <w:vAlign w:val="center"/>
          </w:tcPr>
          <w:p w14:paraId="59C1A91A" w14:textId="77777777" w:rsidR="00C55297" w:rsidRDefault="00C55297" w:rsidP="00C55297">
            <w:pPr>
              <w:pStyle w:val="TAH"/>
            </w:pPr>
            <w: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58136B7" w14:textId="77777777" w:rsidR="00C55297" w:rsidRDefault="00C55297" w:rsidP="00C55297">
            <w:pPr>
              <w:pStyle w:val="TAH"/>
            </w:pPr>
            <w:r>
              <w:t>Macro urban</w:t>
            </w:r>
          </w:p>
        </w:tc>
      </w:tr>
      <w:tr w:rsidR="00C55297" w14:paraId="688E21F0" w14:textId="77777777" w:rsidTr="00C5529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724B04B" w14:textId="77777777" w:rsidR="00C55297" w:rsidRDefault="00C55297" w:rsidP="00C55297">
            <w:pPr>
              <w:pStyle w:val="TAC"/>
            </w:pPr>
            <w: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C0AFC" w14:textId="77777777" w:rsidR="00C55297" w:rsidRDefault="00C55297" w:rsidP="00C55297">
            <w:pPr>
              <w:pStyle w:val="TAC"/>
            </w:pPr>
            <w:r>
              <w:t>Base Station Antenna Characteristics</w:t>
            </w:r>
          </w:p>
        </w:tc>
      </w:tr>
      <w:tr w:rsidR="00C55297" w14:paraId="70EC4381"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FB8DD77" w14:textId="77777777" w:rsidR="00C55297" w:rsidRDefault="00C55297" w:rsidP="00C55297">
            <w:pPr>
              <w:pStyle w:val="TAC"/>
              <w:rPr>
                <w:rFonts w:eastAsia="SimSun"/>
                <w:szCs w:val="18"/>
              </w:rPr>
            </w:pPr>
            <w:r>
              <w:rPr>
                <w:rFonts w:eastAsia="SimSun"/>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214D992" w14:textId="77777777" w:rsidR="00C55297" w:rsidRDefault="00C55297" w:rsidP="00C55297">
            <w:pPr>
              <w:pStyle w:val="TAL"/>
            </w:pPr>
            <w:r>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54EBB0D8" w14:textId="77777777" w:rsidR="00C55297" w:rsidRDefault="00C55297" w:rsidP="00C55297">
            <w:pPr>
              <w:pStyle w:val="TAC"/>
            </w:pPr>
            <w:r w:rsidRPr="00D95195">
              <w:t>TR 38.921[14]</w:t>
            </w:r>
          </w:p>
        </w:tc>
      </w:tr>
      <w:tr w:rsidR="00C55297" w14:paraId="76967961"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2E6A16D" w14:textId="77777777" w:rsidR="00C55297" w:rsidRDefault="00C55297" w:rsidP="00C55297">
            <w:pPr>
              <w:pStyle w:val="TAC"/>
              <w:rPr>
                <w:rFonts w:eastAsia="SimSun"/>
                <w:szCs w:val="18"/>
              </w:rPr>
            </w:pPr>
            <w:r>
              <w:rPr>
                <w:rFonts w:eastAsia="SimSun"/>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4CBAC49" w14:textId="77777777" w:rsidR="00C55297" w:rsidRDefault="00C55297" w:rsidP="00C55297">
            <w:pPr>
              <w:pStyle w:val="TAL"/>
            </w:pPr>
            <w:r>
              <w:t xml:space="preserve">Element gain (dBi)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249D569F" w14:textId="77777777" w:rsidR="00C55297" w:rsidRDefault="00C55297" w:rsidP="00C55297">
            <w:pPr>
              <w:pStyle w:val="TAC"/>
            </w:pPr>
            <w: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310CD08" w14:textId="77777777" w:rsidR="00C55297" w:rsidRDefault="00C55297" w:rsidP="00C55297">
            <w:pPr>
              <w:pStyle w:val="TAC"/>
            </w:pPr>
            <w:r>
              <w:t>6.4</w:t>
            </w:r>
          </w:p>
        </w:tc>
      </w:tr>
      <w:tr w:rsidR="00C55297" w14:paraId="655AE5BE"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5BB7767" w14:textId="77777777" w:rsidR="00C55297" w:rsidRDefault="00C55297" w:rsidP="00C55297">
            <w:pPr>
              <w:pStyle w:val="TAC"/>
              <w:rPr>
                <w:rFonts w:eastAsia="SimSun"/>
                <w:szCs w:val="18"/>
              </w:rPr>
            </w:pPr>
            <w:r>
              <w:rPr>
                <w:rFonts w:eastAsia="SimSun"/>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3E052F5" w14:textId="77777777" w:rsidR="00C55297" w:rsidRDefault="00C55297" w:rsidP="00C55297">
            <w:pPr>
              <w:pStyle w:val="TAL"/>
            </w:pPr>
            <w: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4FDB3EBF" w14:textId="77777777" w:rsidR="00C55297" w:rsidRDefault="00C55297" w:rsidP="00C55297">
            <w:pPr>
              <w:pStyle w:val="TAC"/>
            </w:pPr>
            <w:r>
              <w:t>90º for H</w:t>
            </w:r>
          </w:p>
          <w:p w14:paraId="2902F2A4" w14:textId="77777777" w:rsidR="00C55297" w:rsidRDefault="00C55297" w:rsidP="00C55297">
            <w:pPr>
              <w:pStyle w:val="TAC"/>
            </w:pPr>
            <w:r>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1233B77" w14:textId="77777777" w:rsidR="00C55297" w:rsidRDefault="00C55297" w:rsidP="00C55297">
            <w:pPr>
              <w:pStyle w:val="TAC"/>
            </w:pPr>
            <w:r>
              <w:t>90º for H</w:t>
            </w:r>
          </w:p>
          <w:p w14:paraId="6FAD45C7" w14:textId="77777777" w:rsidR="00C55297" w:rsidRDefault="00C55297" w:rsidP="00C55297">
            <w:pPr>
              <w:pStyle w:val="TAC"/>
            </w:pPr>
            <w:r>
              <w:t>65º for V</w:t>
            </w:r>
          </w:p>
        </w:tc>
      </w:tr>
      <w:tr w:rsidR="00C55297" w14:paraId="53808424"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B2C8D00" w14:textId="77777777" w:rsidR="00C55297" w:rsidRDefault="00C55297" w:rsidP="00C55297">
            <w:pPr>
              <w:pStyle w:val="TAC"/>
              <w:rPr>
                <w:rFonts w:eastAsia="SimSun"/>
                <w:szCs w:val="18"/>
              </w:rPr>
            </w:pPr>
            <w:r>
              <w:rPr>
                <w:rFonts w:eastAsia="SimSun"/>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72A372E" w14:textId="77777777" w:rsidR="00C55297" w:rsidRDefault="00C55297" w:rsidP="00C55297">
            <w:pPr>
              <w:pStyle w:val="TAL"/>
            </w:pPr>
            <w:r>
              <w:t>Horizontal/vertical front</w:t>
            </w:r>
            <w:r>
              <w:noBreakHyphen/>
              <w:t>to</w:t>
            </w:r>
            <w: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1993B50F" w14:textId="77777777" w:rsidR="00C55297" w:rsidRDefault="00C55297" w:rsidP="00C55297">
            <w:pPr>
              <w:pStyle w:val="TAC"/>
            </w:pPr>
            <w: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295AFA7" w14:textId="77777777" w:rsidR="00C55297" w:rsidRDefault="00C55297" w:rsidP="00C55297">
            <w:pPr>
              <w:pStyle w:val="TAC"/>
            </w:pPr>
            <w:r>
              <w:t>30 for both H/V</w:t>
            </w:r>
          </w:p>
        </w:tc>
      </w:tr>
      <w:tr w:rsidR="00C55297" w14:paraId="4D2461A9"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45A3731" w14:textId="77777777" w:rsidR="00C55297" w:rsidRDefault="00C55297" w:rsidP="00C55297">
            <w:pPr>
              <w:pStyle w:val="TAC"/>
              <w:rPr>
                <w:rFonts w:eastAsia="SimSun"/>
                <w:szCs w:val="18"/>
              </w:rPr>
            </w:pPr>
            <w:r>
              <w:rPr>
                <w:rFonts w:eastAsia="SimSun"/>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4040BAD" w14:textId="77777777" w:rsidR="00C55297" w:rsidRDefault="00C55297" w:rsidP="00C55297">
            <w:pPr>
              <w:pStyle w:val="TAL"/>
            </w:pPr>
            <w: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7A409A26" w14:textId="77777777" w:rsidR="00C55297" w:rsidRDefault="00C55297" w:rsidP="00C55297">
            <w:pPr>
              <w:pStyle w:val="TAC"/>
            </w:pPr>
            <w: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B66ADC0" w14:textId="77777777" w:rsidR="00C55297" w:rsidRDefault="00C55297" w:rsidP="00C55297">
            <w:pPr>
              <w:pStyle w:val="TAC"/>
            </w:pPr>
            <w:r>
              <w:t>Linear ±45º</w:t>
            </w:r>
          </w:p>
        </w:tc>
      </w:tr>
      <w:tr w:rsidR="00C55297" w14:paraId="541A432B"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7C3721B" w14:textId="77777777" w:rsidR="00C55297" w:rsidRDefault="00C55297" w:rsidP="00C55297">
            <w:pPr>
              <w:pStyle w:val="TAC"/>
              <w:rPr>
                <w:rFonts w:eastAsia="SimSun"/>
                <w:szCs w:val="18"/>
              </w:rPr>
            </w:pPr>
            <w:r>
              <w:rPr>
                <w:rFonts w:eastAsia="SimSun"/>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FFD23E3" w14:textId="77777777" w:rsidR="00C55297" w:rsidRDefault="00C55297" w:rsidP="00C55297">
            <w:pPr>
              <w:pStyle w:val="TAL"/>
            </w:pPr>
            <w:r>
              <w:t xml:space="preserve">Antenna array configuration (Row × Column) </w:t>
            </w:r>
            <w:r>
              <w:br/>
            </w:r>
            <w:r>
              <w:rPr>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5D56B080" w14:textId="77777777" w:rsidR="00C55297" w:rsidRDefault="00C55297" w:rsidP="00C55297">
            <w:pPr>
              <w:pStyle w:val="TAC"/>
            </w:pPr>
            <w:r>
              <w:t>8 × 8 elements</w:t>
            </w:r>
          </w:p>
        </w:tc>
        <w:tc>
          <w:tcPr>
            <w:tcW w:w="1455" w:type="pct"/>
            <w:tcBorders>
              <w:top w:val="single" w:sz="4" w:space="0" w:color="auto"/>
              <w:left w:val="single" w:sz="4" w:space="0" w:color="auto"/>
              <w:bottom w:val="single" w:sz="4" w:space="0" w:color="auto"/>
            </w:tcBorders>
            <w:shd w:val="clear" w:color="auto" w:fill="auto"/>
            <w:vAlign w:val="center"/>
          </w:tcPr>
          <w:p w14:paraId="61BE1436" w14:textId="77777777" w:rsidR="00C55297" w:rsidRDefault="00C55297" w:rsidP="00C55297">
            <w:pPr>
              <w:pStyle w:val="TAC"/>
            </w:pPr>
            <w:r>
              <w:t>8 × 8 elements</w:t>
            </w:r>
          </w:p>
        </w:tc>
      </w:tr>
      <w:tr w:rsidR="00C55297" w14:paraId="44813233"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8FA383" w14:textId="77777777" w:rsidR="00C55297" w:rsidRDefault="00C55297" w:rsidP="00C55297">
            <w:pPr>
              <w:pStyle w:val="TAC"/>
              <w:rPr>
                <w:rFonts w:eastAsia="SimSun"/>
                <w:szCs w:val="18"/>
              </w:rPr>
            </w:pPr>
            <w:r>
              <w:rPr>
                <w:rFonts w:eastAsia="SimSun"/>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78098BB" w14:textId="77777777" w:rsidR="00C55297" w:rsidRDefault="00C55297" w:rsidP="00C55297">
            <w:pPr>
              <w:pStyle w:val="TAL"/>
            </w:pPr>
            <w: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5B7003FD" w14:textId="77777777" w:rsidR="00C55297" w:rsidRDefault="00C55297" w:rsidP="00C55297">
            <w:pPr>
              <w:pStyle w:val="TAC"/>
            </w:pPr>
            <w: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355FABE" w14:textId="77777777" w:rsidR="00C55297" w:rsidRDefault="00C55297" w:rsidP="00C55297">
            <w:pPr>
              <w:pStyle w:val="TAC"/>
            </w:pPr>
            <w:r>
              <w:t>0.5 of wavelength for H, 0.7 of wavelength for V</w:t>
            </w:r>
          </w:p>
        </w:tc>
      </w:tr>
      <w:tr w:rsidR="00C55297" w14:paraId="28F19E31"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B6FAD03" w14:textId="77777777" w:rsidR="00C55297" w:rsidRDefault="00C55297" w:rsidP="00C55297">
            <w:pPr>
              <w:pStyle w:val="TAC"/>
              <w:rPr>
                <w:rFonts w:eastAsia="SimSun"/>
                <w:szCs w:val="18"/>
              </w:rPr>
            </w:pPr>
            <w:r>
              <w:rPr>
                <w:rFonts w:eastAsia="SimSun"/>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64D27CD" w14:textId="77777777" w:rsidR="00C55297" w:rsidRDefault="00C55297" w:rsidP="00C55297">
            <w:pPr>
              <w:pStyle w:val="TAL"/>
            </w:pPr>
            <w:r>
              <w:t xml:space="preserve">Array Ohmic loss (dB) </w:t>
            </w:r>
            <w:r>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08FCC9E7" w14:textId="77777777" w:rsidR="00C55297" w:rsidRDefault="00C55297" w:rsidP="00C55297">
            <w:pPr>
              <w:pStyle w:val="TAC"/>
            </w:pPr>
            <w: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4DA6215" w14:textId="77777777" w:rsidR="00C55297" w:rsidRDefault="00C55297" w:rsidP="00C55297">
            <w:pPr>
              <w:pStyle w:val="TAC"/>
            </w:pPr>
            <w:r>
              <w:t>2</w:t>
            </w:r>
          </w:p>
        </w:tc>
      </w:tr>
      <w:tr w:rsidR="00C55297" w14:paraId="4A75A034"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84E7A1E" w14:textId="77777777" w:rsidR="00C55297" w:rsidRDefault="00C55297" w:rsidP="00C55297">
            <w:pPr>
              <w:pStyle w:val="TAC"/>
              <w:rPr>
                <w:rFonts w:eastAsia="SimSun"/>
                <w:szCs w:val="18"/>
              </w:rPr>
            </w:pPr>
            <w:r>
              <w:rPr>
                <w:rFonts w:eastAsia="SimSun"/>
                <w:szCs w:val="18"/>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5AFB334" w14:textId="77777777" w:rsidR="00C55297" w:rsidRDefault="00C55297" w:rsidP="00C55297">
            <w:pPr>
              <w:pStyle w:val="TAL"/>
            </w:pPr>
            <w:r>
              <w:t xml:space="preserve">Conducted power (before Ohmic loss) per antenna element (dBm) </w:t>
            </w:r>
            <w:r>
              <w:rPr>
                <w:vertAlign w:val="superscript"/>
              </w:rPr>
              <w:t>(Note 3)</w:t>
            </w:r>
            <w: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507AB7B8" w14:textId="77777777" w:rsidR="00C55297" w:rsidRDefault="00C55297" w:rsidP="00C55297">
            <w:pPr>
              <w:pStyle w:val="TAC"/>
            </w:pPr>
            <w: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EE6E1EB" w14:textId="77777777" w:rsidR="00C55297" w:rsidRDefault="00C55297" w:rsidP="00C55297">
            <w:pPr>
              <w:pStyle w:val="TAC"/>
            </w:pPr>
            <w:r>
              <w:t>25</w:t>
            </w:r>
          </w:p>
        </w:tc>
      </w:tr>
      <w:tr w:rsidR="00C55297" w14:paraId="094B0C72"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D8FCEB3" w14:textId="77777777" w:rsidR="00C55297" w:rsidRDefault="00C55297" w:rsidP="00C55297">
            <w:pPr>
              <w:pStyle w:val="TAC"/>
              <w:rPr>
                <w:rFonts w:eastAsia="SimSun"/>
                <w:szCs w:val="18"/>
              </w:rPr>
            </w:pPr>
            <w:r>
              <w:rPr>
                <w:rFonts w:eastAsia="SimSun"/>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0F95A68" w14:textId="77777777" w:rsidR="00C55297" w:rsidRDefault="00C55297" w:rsidP="00C55297">
            <w:pPr>
              <w:pStyle w:val="TAL"/>
            </w:pPr>
            <w: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690E1627" w14:textId="77777777" w:rsidR="00C55297" w:rsidRDefault="00C55297" w:rsidP="00C55297">
            <w:pPr>
              <w:pStyle w:val="TAC"/>
            </w:pPr>
            <w: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C74D638" w14:textId="77777777" w:rsidR="00C55297" w:rsidRDefault="00C55297" w:rsidP="00C55297">
            <w:pPr>
              <w:pStyle w:val="TAC"/>
            </w:pPr>
            <w:r>
              <w:t>120</w:t>
            </w:r>
          </w:p>
        </w:tc>
      </w:tr>
      <w:tr w:rsidR="00C55297" w14:paraId="3E9AA737"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F292CAF" w14:textId="77777777" w:rsidR="00C55297" w:rsidRDefault="00C55297" w:rsidP="00C55297">
            <w:pPr>
              <w:pStyle w:val="TAC"/>
              <w:rPr>
                <w:rFonts w:eastAsia="SimSun"/>
                <w:szCs w:val="18"/>
              </w:rPr>
            </w:pPr>
            <w:r>
              <w:rPr>
                <w:rFonts w:eastAsia="SimSun"/>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9A4030E" w14:textId="77777777" w:rsidR="00C55297" w:rsidRDefault="00C55297" w:rsidP="00C55297">
            <w:pPr>
              <w:pStyle w:val="TAL"/>
            </w:pPr>
            <w:r>
              <w:t xml:space="preserve">Base station vertical coverage range (degrees) </w:t>
            </w:r>
            <w:r>
              <w:rPr>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7415DC84" w14:textId="77777777" w:rsidR="00C55297" w:rsidRDefault="00C55297" w:rsidP="00C55297">
            <w:pPr>
              <w:pStyle w:val="TAC"/>
            </w:pPr>
            <w: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5B9A925" w14:textId="77777777" w:rsidR="00C55297" w:rsidRDefault="00C55297" w:rsidP="00C55297">
            <w:pPr>
              <w:pStyle w:val="TAC"/>
            </w:pPr>
            <w:r>
              <w:t>90-120</w:t>
            </w:r>
          </w:p>
        </w:tc>
      </w:tr>
      <w:tr w:rsidR="00C55297" w14:paraId="6933C972" w14:textId="77777777" w:rsidTr="00C5529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E0DBA5A" w14:textId="77777777" w:rsidR="00C55297" w:rsidRDefault="00C55297" w:rsidP="00C55297">
            <w:pPr>
              <w:pStyle w:val="TAC"/>
              <w:rPr>
                <w:rFonts w:eastAsia="SimSun"/>
                <w:szCs w:val="18"/>
              </w:rPr>
            </w:pPr>
            <w:r>
              <w:rPr>
                <w:rFonts w:eastAsia="SimSun"/>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FB2F292" w14:textId="77777777" w:rsidR="00C55297" w:rsidRDefault="00C55297" w:rsidP="00C55297">
            <w:pPr>
              <w:pStyle w:val="TAL"/>
            </w:pPr>
            <w:r>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tcPr>
          <w:p w14:paraId="0F10D01D" w14:textId="77777777" w:rsidR="00C55297" w:rsidRDefault="00C55297" w:rsidP="00C55297">
            <w:pPr>
              <w:pStyle w:val="TAC"/>
            </w:pPr>
            <w: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30CB2CB" w14:textId="77777777" w:rsidR="00C55297" w:rsidRDefault="00C55297" w:rsidP="00C55297">
            <w:pPr>
              <w:pStyle w:val="TAC"/>
            </w:pPr>
            <w:r>
              <w:t>10</w:t>
            </w:r>
          </w:p>
        </w:tc>
      </w:tr>
    </w:tbl>
    <w:p w14:paraId="02C400FF" w14:textId="77777777" w:rsidR="00C55297" w:rsidRDefault="00C55297" w:rsidP="00C55297"/>
    <w:p w14:paraId="3466DD4D" w14:textId="77777777" w:rsidR="00C55297" w:rsidRDefault="00C55297" w:rsidP="00C55297">
      <w:pPr>
        <w:rPr>
          <w:szCs w:val="24"/>
        </w:rPr>
      </w:pPr>
      <w:r>
        <w:t>For non-AAS antenna, t</w:t>
      </w:r>
      <w:r>
        <w:rPr>
          <w:szCs w:val="24"/>
        </w:rPr>
        <w:t xml:space="preserve">he parameters in Table 6.2.3.2-1 are used for 2GHz BS antenna pattern in the NTN system simulation. </w:t>
      </w:r>
    </w:p>
    <w:p w14:paraId="6944A252" w14:textId="562EF03C" w:rsidR="00C55297" w:rsidRDefault="00C55297" w:rsidP="00C55297">
      <w:pPr>
        <w:pStyle w:val="TH"/>
      </w:pPr>
      <w:r>
        <w:lastRenderedPageBreak/>
        <w:t xml:space="preserve">Table </w:t>
      </w:r>
      <w:r w:rsidR="007A4DC8">
        <w:t>3</w:t>
      </w:r>
      <w:r>
        <w:t>.2.3.2-1 FR1 BS Non-AAS antenna pattern for 2GHz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2180"/>
      </w:tblGrid>
      <w:tr w:rsidR="00C55297" w14:paraId="2BAC3BB6" w14:textId="77777777" w:rsidTr="00C55297">
        <w:trPr>
          <w:cantSplit/>
          <w:trHeight w:val="182"/>
          <w:jc w:val="center"/>
        </w:trPr>
        <w:tc>
          <w:tcPr>
            <w:tcW w:w="2290" w:type="dxa"/>
            <w:shd w:val="clear" w:color="auto" w:fill="auto"/>
            <w:vAlign w:val="center"/>
          </w:tcPr>
          <w:p w14:paraId="09142259" w14:textId="77777777" w:rsidR="00C55297" w:rsidRDefault="00C55297" w:rsidP="00C55297">
            <w:pPr>
              <w:pStyle w:val="TAH"/>
              <w:rPr>
                <w:lang w:val="zh-CN"/>
              </w:rPr>
            </w:pPr>
            <w:r>
              <w:t xml:space="preserve"> </w:t>
            </w:r>
            <w:r>
              <w:rPr>
                <w:lang w:val="zh-CN"/>
              </w:rPr>
              <w:t>Parameter for BS</w:t>
            </w:r>
          </w:p>
        </w:tc>
        <w:tc>
          <w:tcPr>
            <w:tcW w:w="5927" w:type="dxa"/>
            <w:gridSpan w:val="2"/>
            <w:shd w:val="clear" w:color="auto" w:fill="auto"/>
            <w:vAlign w:val="center"/>
          </w:tcPr>
          <w:p w14:paraId="64765BCA" w14:textId="77777777" w:rsidR="00C55297" w:rsidRDefault="00C55297" w:rsidP="00C55297">
            <w:pPr>
              <w:pStyle w:val="TAH"/>
              <w:rPr>
                <w:lang w:val="zh-CN"/>
              </w:rPr>
            </w:pPr>
            <w:r>
              <w:rPr>
                <w:lang w:val="zh-CN"/>
              </w:rPr>
              <w:t>Values</w:t>
            </w:r>
          </w:p>
        </w:tc>
      </w:tr>
      <w:tr w:rsidR="00C55297" w14:paraId="4B4A0F36" w14:textId="77777777" w:rsidTr="00C55297">
        <w:trPr>
          <w:cantSplit/>
          <w:trHeight w:val="824"/>
          <w:jc w:val="center"/>
        </w:trPr>
        <w:tc>
          <w:tcPr>
            <w:tcW w:w="2290" w:type="dxa"/>
            <w:shd w:val="clear" w:color="auto" w:fill="auto"/>
            <w:vAlign w:val="center"/>
          </w:tcPr>
          <w:p w14:paraId="097B7B1B" w14:textId="77777777" w:rsidR="00C55297" w:rsidRDefault="00C55297" w:rsidP="00C55297">
            <w:pPr>
              <w:pStyle w:val="TAL"/>
            </w:pPr>
            <w:r>
              <w:t>Antenna vertical radiation pattern (dB)</w:t>
            </w:r>
          </w:p>
        </w:tc>
        <w:tc>
          <w:tcPr>
            <w:tcW w:w="5927" w:type="dxa"/>
            <w:gridSpan w:val="2"/>
            <w:vAlign w:val="center"/>
          </w:tcPr>
          <w:p w14:paraId="612E60F2" w14:textId="77777777" w:rsidR="00C55297" w:rsidRDefault="00840530" w:rsidP="00C55297">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-90°</m:t>
                                    </m:r>
                                  </m:num>
                                  <m:den>
                                    <m:sSub>
                                      <m:sSubPr>
                                        <m:ctrlPr>
                                          <w:rPr>
                                            <w:rFonts w:ascii="Cambria Math" w:hAnsi="Cambria Math"/>
                                            <w:lang w:val="zh-CN"/>
                                          </w:rPr>
                                        </m:ctrlPr>
                                      </m:sSubPr>
                                      <m:e>
                                        <m:r>
                                          <w:rPr>
                                            <w:rFonts w:ascii="Cambria Math" w:hAnsi="Cambria Math"/>
                                            <w:lang w:val="zh-CN"/>
                                          </w:rPr>
                                          <m:t>θ</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e>
                  <m:sub>
                    <m:r>
                      <m:rPr>
                        <m:nor/>
                      </m:rPr>
                      <w:rPr>
                        <w:lang w:val="de-DE"/>
                      </w:rPr>
                      <m:t>3dB</m:t>
                    </m: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r>
                  <m:rPr>
                    <m:sty m:val="p"/>
                  </m:rPr>
                  <w:rPr>
                    <w:rFonts w:ascii="Cambria Math" w:hAnsi="Cambria Math"/>
                    <w:lang w:val="de-DE"/>
                  </w:rPr>
                  <m:t>=20</m:t>
                </m:r>
                <m:r>
                  <m:rPr>
                    <m:nor/>
                  </m:rPr>
                  <w:rPr>
                    <w:lang w:val="de-DE"/>
                  </w:rPr>
                  <m:t>dB</m:t>
                </m:r>
              </m:oMath>
            </m:oMathPara>
          </w:p>
        </w:tc>
      </w:tr>
      <w:tr w:rsidR="00C55297" w14:paraId="15DEE4FC" w14:textId="77777777" w:rsidTr="00C55297">
        <w:trPr>
          <w:cantSplit/>
          <w:trHeight w:val="809"/>
          <w:jc w:val="center"/>
        </w:trPr>
        <w:tc>
          <w:tcPr>
            <w:tcW w:w="2290" w:type="dxa"/>
            <w:shd w:val="clear" w:color="auto" w:fill="auto"/>
            <w:vAlign w:val="center"/>
          </w:tcPr>
          <w:p w14:paraId="733668A6" w14:textId="77777777" w:rsidR="00C55297" w:rsidRDefault="00C55297" w:rsidP="00C55297">
            <w:pPr>
              <w:pStyle w:val="TAL"/>
            </w:pPr>
            <w:r>
              <w:t>Antenna horizontal radiation pattern (dB)</w:t>
            </w:r>
          </w:p>
        </w:tc>
        <w:tc>
          <w:tcPr>
            <w:tcW w:w="5927" w:type="dxa"/>
            <w:gridSpan w:val="2"/>
            <w:vAlign w:val="center"/>
          </w:tcPr>
          <w:p w14:paraId="0959A6F0" w14:textId="77777777" w:rsidR="00C55297" w:rsidRDefault="00840530" w:rsidP="00C55297">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num>
                                  <m:den>
                                    <m:sSub>
                                      <m:sSubPr>
                                        <m:ctrlPr>
                                          <w:rPr>
                                            <w:rFonts w:ascii="Cambria Math" w:hAnsi="Cambria Math"/>
                                            <w:lang w:val="zh-CN"/>
                                          </w:rPr>
                                        </m:ctrlPr>
                                      </m:sSubPr>
                                      <m:e>
                                        <m:r>
                                          <w:rPr>
                                            <w:rFonts w:ascii="Cambria Math" w:hAnsi="Cambria Math"/>
                                            <w:lang w:val="zh-CN"/>
                                          </w:rPr>
                                          <m:t>ϕ</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e>
                  <m:sub>
                    <m:r>
                      <m:rPr>
                        <m:nor/>
                      </m:rPr>
                      <w:rPr>
                        <w:lang w:val="de-DE"/>
                      </w:rPr>
                      <m:t>3dB</m:t>
                    </m: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r>
                  <m:rPr>
                    <m:sty m:val="p"/>
                  </m:rPr>
                  <w:rPr>
                    <w:rFonts w:ascii="Cambria Math" w:hAnsi="Cambria Math"/>
                    <w:lang w:val="de-DE"/>
                  </w:rPr>
                  <m:t>=20</m:t>
                </m:r>
                <m:r>
                  <m:rPr>
                    <m:nor/>
                  </m:rPr>
                  <w:rPr>
                    <w:lang w:val="de-DE"/>
                  </w:rPr>
                  <m:t>dB</m:t>
                </m:r>
              </m:oMath>
            </m:oMathPara>
          </w:p>
          <w:p w14:paraId="4F65F7C3" w14:textId="77777777" w:rsidR="00C55297" w:rsidRDefault="00C55297" w:rsidP="00C55297">
            <w:pPr>
              <w:pStyle w:val="TAC"/>
              <w:rPr>
                <w:lang w:val="de-DE"/>
              </w:rPr>
            </w:pPr>
          </w:p>
        </w:tc>
      </w:tr>
      <w:tr w:rsidR="00C55297" w14:paraId="04569F10" w14:textId="77777777" w:rsidTr="00C55297">
        <w:trPr>
          <w:cantSplit/>
          <w:trHeight w:val="378"/>
          <w:jc w:val="center"/>
        </w:trPr>
        <w:tc>
          <w:tcPr>
            <w:tcW w:w="2290" w:type="dxa"/>
            <w:shd w:val="clear" w:color="auto" w:fill="auto"/>
            <w:vAlign w:val="center"/>
          </w:tcPr>
          <w:p w14:paraId="230355AA" w14:textId="77777777" w:rsidR="00C55297" w:rsidRDefault="00C55297" w:rsidP="00C55297">
            <w:pPr>
              <w:pStyle w:val="TAL"/>
            </w:pPr>
            <w:r>
              <w:t>Combining method for 3D antenna pattern (dB)</w:t>
            </w:r>
          </w:p>
        </w:tc>
        <w:tc>
          <w:tcPr>
            <w:tcW w:w="5927" w:type="dxa"/>
            <w:gridSpan w:val="2"/>
            <w:vAlign w:val="center"/>
          </w:tcPr>
          <w:p w14:paraId="51FA247D" w14:textId="77777777" w:rsidR="00C55297" w:rsidRDefault="00840530" w:rsidP="00C55297">
            <w:pPr>
              <w:pStyle w:val="TAC"/>
              <w:rPr>
                <w:lang w:val="zh-CN"/>
              </w:rPr>
            </w:pPr>
            <m:oMathPara>
              <m:oMath>
                <m:sSup>
                  <m:sSupPr>
                    <m:ctrlPr>
                      <w:rPr>
                        <w:rFonts w:ascii="Cambria Math" w:hAnsi="Cambria Math"/>
                        <w:sz w:val="20"/>
                        <w:lang w:val="zh-CN"/>
                      </w:rPr>
                    </m:ctrlPr>
                  </m:sSupPr>
                  <m:e>
                    <m:r>
                      <m:rPr>
                        <m:sty m:val="p"/>
                      </m:rPr>
                      <w:rPr>
                        <w:rFonts w:ascii="Cambria Math" w:hAnsi="Cambria Math"/>
                        <w:lang w:val="zh-CN"/>
                      </w:rPr>
                      <m:t>A</m:t>
                    </m:r>
                  </m:e>
                  <m:sup>
                    <m:r>
                      <w:rPr>
                        <w:rFonts w:ascii="Cambria Math" w:hAnsi="Cambria Math"/>
                        <w:lang w:val="zh-CN"/>
                      </w:rPr>
                      <m:t>“</m:t>
                    </m: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e>
                          <m:sub>
                            <m:r>
                              <w:rPr>
                                <w:rFonts w:ascii="Cambria Math" w:hAnsi="Cambria Math" w:hint="eastAsia"/>
                                <w:lang w:val="de-DE" w:eastAsia="zh-CN"/>
                              </w:rPr>
                              <m:t>E</m:t>
                            </m:r>
                            <m:r>
                              <w:rPr>
                                <w:rFonts w:ascii="Cambria Math" w:hAnsi="Cambria Math"/>
                                <w:lang w:val="de-DE" w:eastAsia="zh-CN"/>
                              </w:rPr>
                              <m:t>,V</m:t>
                            </m: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e>
                          <m:sub>
                            <m:r>
                              <w:rPr>
                                <w:rFonts w:ascii="Cambria Math" w:hAnsi="Cambria Math" w:hint="eastAsia"/>
                                <w:lang w:val="de-DE" w:eastAsia="zh-CN"/>
                              </w:rPr>
                              <m:t>E</m:t>
                            </m:r>
                            <m:r>
                              <w:rPr>
                                <w:rFonts w:ascii="Cambria Math" w:hAnsi="Cambria Math"/>
                                <w:lang w:val="de-DE" w:eastAsia="zh-CN"/>
                              </w:rPr>
                              <m:t>,</m:t>
                            </m:r>
                            <m:r>
                              <w:rPr>
                                <w:rFonts w:ascii="Cambria Math" w:hAnsi="Cambria Math" w:hint="eastAsia"/>
                                <w:lang w:val="de-DE" w:eastAsia="zh-CN"/>
                              </w:rPr>
                              <m:t>H</m:t>
                            </m: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e>
                      <m:sub>
                        <m:r>
                          <w:rPr>
                            <w:rFonts w:ascii="Cambria Math" w:hAnsi="Cambria Math"/>
                            <w:lang w:val="de-DE"/>
                          </w:rPr>
                          <m:t>m</m:t>
                        </m:r>
                      </m:sub>
                    </m:sSub>
                  </m:e>
                </m:d>
              </m:oMath>
            </m:oMathPara>
          </w:p>
        </w:tc>
      </w:tr>
      <w:tr w:rsidR="00C55297" w14:paraId="5F4DEE46" w14:textId="77777777" w:rsidTr="00C55297">
        <w:trPr>
          <w:cantSplit/>
          <w:trHeight w:val="391"/>
          <w:jc w:val="center"/>
        </w:trPr>
        <w:tc>
          <w:tcPr>
            <w:tcW w:w="2290" w:type="dxa"/>
            <w:shd w:val="clear" w:color="auto" w:fill="auto"/>
            <w:vAlign w:val="center"/>
          </w:tcPr>
          <w:p w14:paraId="0A20DF84" w14:textId="77777777" w:rsidR="00C55297" w:rsidRDefault="00C55297" w:rsidP="00C55297">
            <w:pPr>
              <w:pStyle w:val="TAL"/>
            </w:pPr>
            <w:r>
              <w:t xml:space="preserve">Maximum directional gain of an antenna </w:t>
            </w:r>
            <w:r>
              <w:rPr>
                <w:i/>
              </w:rPr>
              <w:t>G</w:t>
            </w:r>
            <w:r>
              <w:rPr>
                <w:i/>
                <w:vertAlign w:val="subscript"/>
              </w:rPr>
              <w:t>E,max</w:t>
            </w:r>
          </w:p>
        </w:tc>
        <w:tc>
          <w:tcPr>
            <w:tcW w:w="5927" w:type="dxa"/>
            <w:gridSpan w:val="2"/>
            <w:vAlign w:val="center"/>
          </w:tcPr>
          <w:p w14:paraId="2A2B6EFF" w14:textId="77777777" w:rsidR="00C55297" w:rsidRDefault="00C55297" w:rsidP="00C55297">
            <w:pPr>
              <w:pStyle w:val="TAC"/>
              <w:rPr>
                <w:lang w:val="zh-CN"/>
              </w:rPr>
            </w:pPr>
            <w:r>
              <w:rPr>
                <w:lang w:val="zh-CN" w:eastAsia="ja-JP"/>
              </w:rPr>
              <w:t xml:space="preserve">17 </w:t>
            </w:r>
            <w:r>
              <w:rPr>
                <w:lang w:val="zh-CN"/>
              </w:rPr>
              <w:t xml:space="preserve">dBi </w:t>
            </w:r>
          </w:p>
        </w:tc>
      </w:tr>
      <w:tr w:rsidR="00C55297" w14:paraId="0D077A7E" w14:textId="77777777" w:rsidTr="00C55297">
        <w:trPr>
          <w:cantSplit/>
          <w:trHeight w:val="391"/>
          <w:jc w:val="center"/>
        </w:trPr>
        <w:tc>
          <w:tcPr>
            <w:tcW w:w="2290" w:type="dxa"/>
            <w:shd w:val="clear" w:color="auto" w:fill="auto"/>
            <w:vAlign w:val="center"/>
          </w:tcPr>
          <w:p w14:paraId="4BBAD1C4" w14:textId="77777777" w:rsidR="00C55297" w:rsidRDefault="00C55297" w:rsidP="00C55297">
            <w:pPr>
              <w:pStyle w:val="TAL"/>
            </w:pPr>
            <w:r>
              <w:t>Conducted power</w:t>
            </w:r>
          </w:p>
        </w:tc>
        <w:tc>
          <w:tcPr>
            <w:tcW w:w="5927" w:type="dxa"/>
            <w:gridSpan w:val="2"/>
            <w:vAlign w:val="center"/>
          </w:tcPr>
          <w:p w14:paraId="590E19FA" w14:textId="77777777" w:rsidR="00C55297" w:rsidRDefault="00C55297" w:rsidP="00C55297">
            <w:pPr>
              <w:pStyle w:val="TAC"/>
              <w:rPr>
                <w:lang w:val="zh-CN"/>
              </w:rPr>
            </w:pPr>
            <w:r>
              <w:rPr>
                <w:lang w:val="zh-CN"/>
              </w:rPr>
              <w:t>46 dBm</w:t>
            </w:r>
          </w:p>
        </w:tc>
      </w:tr>
      <w:tr w:rsidR="00C55297" w14:paraId="51920D32" w14:textId="77777777" w:rsidTr="00C55297">
        <w:trPr>
          <w:cantSplit/>
          <w:trHeight w:val="391"/>
          <w:jc w:val="center"/>
        </w:trPr>
        <w:tc>
          <w:tcPr>
            <w:tcW w:w="2290" w:type="dxa"/>
            <w:vMerge w:val="restart"/>
            <w:shd w:val="clear" w:color="auto" w:fill="auto"/>
            <w:vAlign w:val="center"/>
          </w:tcPr>
          <w:p w14:paraId="72F2F21C" w14:textId="77777777" w:rsidR="00C55297" w:rsidRDefault="00C55297" w:rsidP="00C55297">
            <w:pPr>
              <w:pStyle w:val="TAL"/>
            </w:pPr>
            <w:r>
              <w:t>Mechanical downtilt in degrees</w:t>
            </w:r>
          </w:p>
        </w:tc>
        <w:tc>
          <w:tcPr>
            <w:tcW w:w="3747" w:type="dxa"/>
            <w:vAlign w:val="center"/>
          </w:tcPr>
          <w:p w14:paraId="6D3F212B" w14:textId="77777777" w:rsidR="00C55297" w:rsidRDefault="00C55297" w:rsidP="00C55297">
            <w:pPr>
              <w:pStyle w:val="TAC"/>
              <w:rPr>
                <w:lang w:val="zh-CN"/>
              </w:rPr>
            </w:pPr>
            <w:r>
              <w:rPr>
                <w:lang w:val="zh-CN"/>
              </w:rPr>
              <w:t>Rural</w:t>
            </w:r>
          </w:p>
        </w:tc>
        <w:tc>
          <w:tcPr>
            <w:tcW w:w="2180" w:type="dxa"/>
            <w:vAlign w:val="center"/>
          </w:tcPr>
          <w:p w14:paraId="29E85859" w14:textId="77777777" w:rsidR="00C55297" w:rsidRDefault="00C55297" w:rsidP="00C55297">
            <w:pPr>
              <w:pStyle w:val="TAC"/>
              <w:rPr>
                <w:lang w:val="zh-CN"/>
              </w:rPr>
            </w:pPr>
            <w:r>
              <w:rPr>
                <w:lang w:val="zh-CN"/>
              </w:rPr>
              <w:t>3</w:t>
            </w:r>
          </w:p>
        </w:tc>
      </w:tr>
      <w:tr w:rsidR="00C55297" w14:paraId="7024D1A6" w14:textId="77777777" w:rsidTr="00C55297">
        <w:trPr>
          <w:cantSplit/>
          <w:trHeight w:val="391"/>
          <w:jc w:val="center"/>
        </w:trPr>
        <w:tc>
          <w:tcPr>
            <w:tcW w:w="2290" w:type="dxa"/>
            <w:vMerge/>
            <w:shd w:val="clear" w:color="auto" w:fill="auto"/>
            <w:vAlign w:val="center"/>
          </w:tcPr>
          <w:p w14:paraId="6B112036" w14:textId="77777777" w:rsidR="00C55297" w:rsidRDefault="00C55297" w:rsidP="00C55297">
            <w:pPr>
              <w:keepNext/>
              <w:keepLines/>
              <w:rPr>
                <w:rFonts w:eastAsia="Microsoft YaHei"/>
                <w:sz w:val="18"/>
                <w:szCs w:val="18"/>
              </w:rPr>
            </w:pPr>
          </w:p>
        </w:tc>
        <w:tc>
          <w:tcPr>
            <w:tcW w:w="3747" w:type="dxa"/>
            <w:vAlign w:val="center"/>
          </w:tcPr>
          <w:p w14:paraId="0B0DAAC9" w14:textId="77777777" w:rsidR="00C55297" w:rsidRDefault="00C55297" w:rsidP="00C55297">
            <w:pPr>
              <w:pStyle w:val="TAC"/>
              <w:rPr>
                <w:lang w:val="zh-CN"/>
              </w:rPr>
            </w:pPr>
            <w:r>
              <w:rPr>
                <w:lang w:val="zh-CN"/>
              </w:rPr>
              <w:t>Urban</w:t>
            </w:r>
          </w:p>
        </w:tc>
        <w:tc>
          <w:tcPr>
            <w:tcW w:w="2180" w:type="dxa"/>
            <w:vAlign w:val="center"/>
          </w:tcPr>
          <w:p w14:paraId="265D9B8A" w14:textId="77777777" w:rsidR="00C55297" w:rsidRDefault="00C55297" w:rsidP="00C55297">
            <w:pPr>
              <w:pStyle w:val="TAC"/>
              <w:rPr>
                <w:lang w:val="zh-CN"/>
              </w:rPr>
            </w:pPr>
            <w:r>
              <w:rPr>
                <w:lang w:val="zh-CN"/>
              </w:rPr>
              <w:t>10</w:t>
            </w:r>
          </w:p>
        </w:tc>
      </w:tr>
    </w:tbl>
    <w:p w14:paraId="4F8BC94F" w14:textId="77777777" w:rsidR="00C55297" w:rsidRDefault="00C55297" w:rsidP="00C55297">
      <w:bookmarkStart w:id="24" w:name="_Toc518937161"/>
      <w:bookmarkStart w:id="25" w:name="_Toc46233020"/>
    </w:p>
    <w:bookmarkEnd w:id="24"/>
    <w:bookmarkEnd w:id="25"/>
    <w:p w14:paraId="3FEB97F0" w14:textId="77777777" w:rsidR="00C55297" w:rsidRDefault="00C55297" w:rsidP="00C55297">
      <w:r>
        <w:t>For UE antennas, a</w:t>
      </w:r>
      <w:r>
        <w:rPr>
          <w:rFonts w:hint="eastAsia"/>
        </w:rPr>
        <w:t>n</w:t>
      </w:r>
      <w:r>
        <w:t xml:space="preserve"> omni-directional radiation pattern with antenna gain 0dBi is assumed.</w:t>
      </w:r>
    </w:p>
    <w:p w14:paraId="4C30ADAD" w14:textId="609E84C1" w:rsidR="00C55297" w:rsidRPr="002E22AA" w:rsidRDefault="0014253B" w:rsidP="00D23B84">
      <w:pPr>
        <w:pStyle w:val="Heading3"/>
        <w:rPr>
          <w:lang w:eastAsia="zh-CN"/>
        </w:rPr>
      </w:pPr>
      <w:r>
        <w:rPr>
          <w:lang w:eastAsia="zh-CN"/>
        </w:rPr>
        <w:t>[</w:t>
      </w:r>
      <w:r w:rsidR="00D23B84">
        <w:rPr>
          <w:lang w:eastAsia="zh-CN"/>
        </w:rPr>
        <w:t xml:space="preserve">3.2.4 </w:t>
      </w:r>
      <w:r w:rsidR="00C55297" w:rsidRPr="002E22AA">
        <w:rPr>
          <w:lang w:eastAsia="zh-CN"/>
        </w:rPr>
        <w:t>ACIR model</w:t>
      </w:r>
      <w:r w:rsidR="008F3D67">
        <w:rPr>
          <w:lang w:eastAsia="zh-CN"/>
        </w:rPr>
        <w:t xml:space="preserve"> – to be added]</w:t>
      </w:r>
    </w:p>
    <w:p w14:paraId="12B2E411" w14:textId="3C57D11B" w:rsidR="002D7CB7" w:rsidRDefault="008F3D67" w:rsidP="008F3D67">
      <w:pPr>
        <w:pStyle w:val="B2"/>
        <w:ind w:left="0" w:firstLine="0"/>
        <w:rPr>
          <w:highlight w:val="yellow"/>
          <w:lang w:val="en-US" w:eastAsia="zh-CN"/>
        </w:rPr>
      </w:pPr>
      <w:r>
        <w:rPr>
          <w:highlight w:val="yellow"/>
          <w:lang w:val="en-US" w:eastAsia="zh-CN"/>
        </w:rPr>
        <w:t>Further discussion needed on this</w:t>
      </w:r>
    </w:p>
    <w:p w14:paraId="0FFDCF5B" w14:textId="77777777" w:rsidR="008F3D67" w:rsidRPr="002D7CB7" w:rsidRDefault="008F3D67" w:rsidP="008F3D67">
      <w:pPr>
        <w:pStyle w:val="B2"/>
        <w:ind w:left="0" w:firstLine="0"/>
        <w:rPr>
          <w:highlight w:val="yellow"/>
          <w:lang w:val="en-US" w:eastAsia="zh-CN"/>
        </w:rPr>
      </w:pPr>
    </w:p>
    <w:p w14:paraId="58D5548B" w14:textId="391F2182" w:rsidR="00C55297" w:rsidRPr="00D23B84" w:rsidRDefault="00D23B84" w:rsidP="00D23B84">
      <w:pPr>
        <w:pStyle w:val="Heading3"/>
      </w:pPr>
      <w:bookmarkStart w:id="26" w:name="_Toc87889252"/>
      <w:bookmarkStart w:id="27" w:name="_Toc94170353"/>
      <w:bookmarkStart w:id="28" w:name="_Toc97753926"/>
      <w:r>
        <w:t xml:space="preserve">3.2.5 </w:t>
      </w:r>
      <w:r w:rsidR="00C55297" w:rsidRPr="00D23B84">
        <w:t>Propagation model</w:t>
      </w:r>
      <w:bookmarkEnd w:id="26"/>
      <w:bookmarkEnd w:id="27"/>
      <w:bookmarkEnd w:id="28"/>
    </w:p>
    <w:p w14:paraId="0B193869" w14:textId="77777777" w:rsidR="00C55297" w:rsidRPr="002E22AA" w:rsidRDefault="00C55297" w:rsidP="00C55297">
      <w:pPr>
        <w:pStyle w:val="Heading4"/>
        <w:rPr>
          <w:rFonts w:asciiTheme="minorHAnsi" w:hAnsiTheme="minorHAnsi" w:cs="Arial"/>
          <w:b/>
          <w:bCs/>
          <w:sz w:val="22"/>
          <w:szCs w:val="18"/>
          <w:u w:val="single"/>
        </w:rPr>
      </w:pPr>
      <w:bookmarkStart w:id="29" w:name="_Toc87889253"/>
      <w:bookmarkStart w:id="30" w:name="_Toc94170354"/>
      <w:bookmarkStart w:id="31" w:name="_Toc97753927"/>
      <w:r w:rsidRPr="002E22AA">
        <w:rPr>
          <w:rFonts w:asciiTheme="minorHAnsi" w:hAnsiTheme="minorHAnsi" w:cs="Arial"/>
          <w:b/>
          <w:bCs/>
          <w:sz w:val="22"/>
          <w:szCs w:val="18"/>
          <w:u w:val="single"/>
        </w:rPr>
        <w:t>Propagation model between NTN and UE</w:t>
      </w:r>
      <w:bookmarkEnd w:id="29"/>
      <w:bookmarkEnd w:id="30"/>
      <w:bookmarkEnd w:id="31"/>
    </w:p>
    <w:p w14:paraId="6195C2D3" w14:textId="77777777" w:rsidR="00C55297" w:rsidRDefault="00C55297" w:rsidP="00C55297">
      <w:pPr>
        <w:rPr>
          <w:rFonts w:eastAsia="SimSun"/>
        </w:rPr>
      </w:pPr>
      <w:r>
        <w:rPr>
          <w:rFonts w:eastAsia="SimSun" w:hint="eastAsia"/>
        </w:rPr>
        <w:t>P</w:t>
      </w:r>
      <w:r>
        <w:rPr>
          <w:rFonts w:eastAsia="SimSun"/>
        </w:rPr>
        <w:t>ropagation model between NTN and UE could be referred to section 6.6 in TR 38.811[5].</w:t>
      </w:r>
    </w:p>
    <w:p w14:paraId="495FF8B6" w14:textId="77777777" w:rsidR="00C55297" w:rsidRPr="002E22AA" w:rsidRDefault="00C55297" w:rsidP="00C55297">
      <w:pPr>
        <w:pStyle w:val="Heading4"/>
        <w:rPr>
          <w:rFonts w:asciiTheme="minorHAnsi" w:hAnsiTheme="minorHAnsi" w:cs="Arial"/>
          <w:b/>
          <w:bCs/>
          <w:sz w:val="22"/>
          <w:szCs w:val="18"/>
          <w:u w:val="single"/>
        </w:rPr>
      </w:pPr>
      <w:bookmarkStart w:id="32" w:name="_Toc87889254"/>
      <w:bookmarkStart w:id="33" w:name="_Toc94170355"/>
      <w:bookmarkStart w:id="34" w:name="_Toc97753928"/>
      <w:r w:rsidRPr="002E22AA">
        <w:rPr>
          <w:rFonts w:asciiTheme="minorHAnsi" w:hAnsiTheme="minorHAnsi" w:cs="Arial"/>
          <w:b/>
          <w:bCs/>
          <w:sz w:val="22"/>
          <w:szCs w:val="18"/>
          <w:u w:val="single"/>
        </w:rPr>
        <w:t>Propagation model between TN BS and UE</w:t>
      </w:r>
      <w:bookmarkEnd w:id="32"/>
      <w:bookmarkEnd w:id="33"/>
      <w:bookmarkEnd w:id="34"/>
    </w:p>
    <w:p w14:paraId="01D532B7" w14:textId="77777777" w:rsidR="00C55297" w:rsidRDefault="00C55297" w:rsidP="00C55297">
      <w:r>
        <w:t>Propagation model between TN BS and UE could be referred to section 7.4 in TR 38.901</w:t>
      </w:r>
      <w:r>
        <w:rPr>
          <w:color w:val="000000"/>
          <w:szCs w:val="18"/>
        </w:rPr>
        <w:t>[10]</w:t>
      </w:r>
      <w:r>
        <w:t>.</w:t>
      </w:r>
    </w:p>
    <w:p w14:paraId="6B074CBA" w14:textId="77777777" w:rsidR="00C55297" w:rsidRPr="002E22AA" w:rsidRDefault="00C55297" w:rsidP="00C55297">
      <w:pPr>
        <w:pStyle w:val="Heading4"/>
        <w:rPr>
          <w:rFonts w:asciiTheme="minorHAnsi" w:hAnsiTheme="minorHAnsi" w:cs="Arial"/>
          <w:b/>
          <w:bCs/>
          <w:sz w:val="22"/>
          <w:szCs w:val="18"/>
          <w:u w:val="single"/>
        </w:rPr>
      </w:pPr>
      <w:bookmarkStart w:id="35" w:name="_Toc87889255"/>
      <w:bookmarkStart w:id="36" w:name="_Toc94170356"/>
      <w:bookmarkStart w:id="37" w:name="_Toc97753929"/>
      <w:r w:rsidRPr="002E22AA">
        <w:rPr>
          <w:rFonts w:asciiTheme="minorHAnsi" w:hAnsiTheme="minorHAnsi" w:cs="Arial"/>
          <w:b/>
          <w:bCs/>
          <w:sz w:val="22"/>
          <w:szCs w:val="18"/>
          <w:u w:val="single"/>
        </w:rPr>
        <w:t>Propagation model between NTN BS and TN BS</w:t>
      </w:r>
      <w:bookmarkEnd w:id="35"/>
      <w:bookmarkEnd w:id="36"/>
      <w:bookmarkEnd w:id="37"/>
    </w:p>
    <w:p w14:paraId="121768E5" w14:textId="77777777" w:rsidR="00C55297" w:rsidRDefault="00C55297" w:rsidP="00C55297">
      <w:pPr>
        <w:spacing w:after="120"/>
        <w:rPr>
          <w:rFonts w:eastAsia="SimSun"/>
        </w:rPr>
      </w:pPr>
      <w:r>
        <w:rPr>
          <w:rFonts w:eastAsia="SimSun" w:hint="eastAsia"/>
        </w:rPr>
        <w:t>Propagation model between NTN BS and TN BS should reference to TS 38.811</w:t>
      </w:r>
      <w:r>
        <w:rPr>
          <w:rFonts w:eastAsia="SimSun"/>
        </w:rPr>
        <w:t>[5]</w:t>
      </w:r>
      <w:r>
        <w:rPr>
          <w:rFonts w:eastAsia="SimSun" w:hint="eastAsia"/>
        </w:rPr>
        <w:t xml:space="preserve"> which is used for DL-UL cross link interference for S band.</w:t>
      </w:r>
    </w:p>
    <w:p w14:paraId="271FE432" w14:textId="77777777" w:rsidR="00C55297" w:rsidRDefault="00C55297" w:rsidP="00C55297">
      <w:pPr>
        <w:spacing w:after="120"/>
        <w:rPr>
          <w:rFonts w:eastAsia="SimSun"/>
        </w:rPr>
      </w:pPr>
    </w:p>
    <w:p w14:paraId="0D822530" w14:textId="40258E61" w:rsidR="00C55297" w:rsidRPr="00D23B84" w:rsidRDefault="00D23B84" w:rsidP="00D23B84">
      <w:pPr>
        <w:pStyle w:val="Heading3"/>
      </w:pPr>
      <w:bookmarkStart w:id="38" w:name="_Toc87889257"/>
      <w:bookmarkStart w:id="39" w:name="_Toc94170358"/>
      <w:bookmarkStart w:id="40" w:name="_Toc97753931"/>
      <w:bookmarkStart w:id="41" w:name="_Toc494384421"/>
      <w:bookmarkStart w:id="42" w:name="_Toc79091615"/>
      <w:r>
        <w:t xml:space="preserve">3.2.6 </w:t>
      </w:r>
      <w:r w:rsidR="00C55297" w:rsidRPr="00D23B84">
        <w:t>Transmission power control</w:t>
      </w:r>
      <w:bookmarkEnd w:id="38"/>
      <w:bookmarkEnd w:id="39"/>
      <w:bookmarkEnd w:id="40"/>
      <w:bookmarkEnd w:id="41"/>
      <w:r w:rsidRPr="00D23B84">
        <w:t xml:space="preserve"> model</w:t>
      </w:r>
    </w:p>
    <w:p w14:paraId="54D95FCE" w14:textId="77777777" w:rsidR="00C55297" w:rsidRPr="0014253B" w:rsidRDefault="00C55297" w:rsidP="00C55297">
      <w:pPr>
        <w:pStyle w:val="Heading4"/>
        <w:rPr>
          <w:rFonts w:asciiTheme="minorHAnsi" w:hAnsiTheme="minorHAnsi" w:cs="Arial"/>
          <w:b/>
          <w:bCs/>
          <w:sz w:val="22"/>
          <w:szCs w:val="18"/>
          <w:u w:val="single"/>
          <w:lang w:val="en-US"/>
        </w:rPr>
      </w:pPr>
      <w:bookmarkStart w:id="43" w:name="_Toc87889258"/>
      <w:bookmarkStart w:id="44" w:name="_Toc94170359"/>
      <w:bookmarkStart w:id="45" w:name="_Toc97753932"/>
      <w:r w:rsidRPr="002E22AA">
        <w:rPr>
          <w:rFonts w:asciiTheme="minorHAnsi" w:hAnsiTheme="minorHAnsi" w:cs="Arial"/>
          <w:b/>
          <w:bCs/>
          <w:sz w:val="22"/>
          <w:szCs w:val="18"/>
          <w:u w:val="single"/>
        </w:rPr>
        <w:t xml:space="preserve">TN UL </w:t>
      </w:r>
      <w:bookmarkEnd w:id="43"/>
      <w:bookmarkEnd w:id="44"/>
      <w:bookmarkEnd w:id="45"/>
      <w:r>
        <w:rPr>
          <w:rFonts w:asciiTheme="minorHAnsi" w:hAnsiTheme="minorHAnsi" w:cs="Arial"/>
          <w:b/>
          <w:bCs/>
          <w:sz w:val="22"/>
          <w:szCs w:val="18"/>
          <w:u w:val="single"/>
        </w:rPr>
        <w:t>Transmit Power Control</w:t>
      </w:r>
    </w:p>
    <w:p w14:paraId="323D329C" w14:textId="77777777" w:rsidR="00C55297" w:rsidRDefault="00C55297" w:rsidP="00C55297">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DengXian"/>
        </w:rPr>
        <w:t>is</w:t>
      </w:r>
      <w:r>
        <w:rPr>
          <w:rFonts w:eastAsia="DengXian" w:hint="eastAsia"/>
        </w:rPr>
        <w:t xml:space="preserve"> </w:t>
      </w:r>
      <w:r>
        <w:rPr>
          <w:rFonts w:eastAsia="MS Mincho"/>
          <w:lang w:eastAsia="ja-JP"/>
        </w:rPr>
        <w:t>applied for TN with following parameters.</w:t>
      </w:r>
    </w:p>
    <w:p w14:paraId="70CB5D2A" w14:textId="77777777" w:rsidR="00C55297" w:rsidRDefault="00C55297" w:rsidP="00C55297">
      <w:pPr>
        <w:pStyle w:val="EQ"/>
        <w:jc w:val="center"/>
      </w:pPr>
      <w:r>
        <w:object w:dxaOrig="3668" w:dyaOrig="842" w14:anchorId="22CAA74C">
          <v:shape id="_x0000_i1026" type="#_x0000_t75" style="width:183pt;height:42pt" o:ole="" fillcolor="#0c9">
            <v:imagedata r:id="rId20" o:title=""/>
          </v:shape>
          <o:OLEObject Type="Embed" ProgID="Equation.3" ShapeID="_x0000_i1026" DrawAspect="Content" ObjectID="_1722954510" r:id="rId21"/>
        </w:object>
      </w:r>
    </w:p>
    <w:p w14:paraId="44C213F0" w14:textId="445CC202" w:rsidR="00C55297" w:rsidRDefault="00C55297" w:rsidP="00C55297">
      <w:r>
        <w:t>where: P</w:t>
      </w:r>
      <w:r>
        <w:rPr>
          <w:vertAlign w:val="subscript"/>
        </w:rPr>
        <w:t>max</w:t>
      </w:r>
      <w:r>
        <w:t xml:space="preserve"> = 2</w:t>
      </w:r>
      <w:r>
        <w:rPr>
          <w:rFonts w:hint="eastAsia"/>
        </w:rPr>
        <w:t>3</w:t>
      </w:r>
      <w:r>
        <w:t>dBm, R</w:t>
      </w:r>
      <w:r>
        <w:rPr>
          <w:vertAlign w:val="subscript"/>
        </w:rPr>
        <w:t>min</w:t>
      </w:r>
      <w:r>
        <w:t xml:space="preserve"> = </w:t>
      </w:r>
      <w:r w:rsidR="00056D2E" w:rsidRPr="00056D2E">
        <w:rPr>
          <w:highlight w:val="yellow"/>
        </w:rPr>
        <w:t>-63</w:t>
      </w:r>
      <w:r w:rsidRPr="00056D2E">
        <w:rPr>
          <w:rFonts w:hint="eastAsia"/>
          <w:highlight w:val="yellow"/>
        </w:rPr>
        <w:t xml:space="preserve"> </w:t>
      </w:r>
      <w:r w:rsidRPr="00056D2E">
        <w:rPr>
          <w:highlight w:val="yellow"/>
        </w:rPr>
        <w:t>dB</w:t>
      </w:r>
      <w:r>
        <w:t>, CL</w:t>
      </w:r>
      <w:r>
        <w:rPr>
          <w:vertAlign w:val="subscript"/>
        </w:rPr>
        <w:t>x-ile</w:t>
      </w:r>
      <w:r>
        <w:t xml:space="preserve"> and γ are set</w:t>
      </w:r>
      <w:r>
        <w:rPr>
          <w:rFonts w:hint="eastAsia"/>
        </w:rPr>
        <w:t xml:space="preserve"> as following</w:t>
      </w:r>
      <w:r>
        <w:t>:</w:t>
      </w:r>
    </w:p>
    <w:p w14:paraId="6483A571" w14:textId="77777777" w:rsidR="00C55297" w:rsidRDefault="00C55297" w:rsidP="00C55297">
      <w:pPr>
        <w:pStyle w:val="B1"/>
        <w:rPr>
          <w:rFonts w:eastAsia="DengXian"/>
          <w:lang w:val="sv-SE"/>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DengXian"/>
          <w:vertAlign w:val="subscript"/>
          <w:lang w:val="sv-SE"/>
        </w:rPr>
        <w:t xml:space="preserve"> </w:t>
      </w:r>
      <w:r>
        <w:rPr>
          <w:lang w:val="sv-SE" w:eastAsia="ja-JP"/>
        </w:rPr>
        <w:t xml:space="preserve">(200/X) + 11 – Y, </w:t>
      </w:r>
    </w:p>
    <w:p w14:paraId="296ED64A" w14:textId="77777777" w:rsidR="00C55297" w:rsidRDefault="00C55297" w:rsidP="00C55297">
      <w:pPr>
        <w:pStyle w:val="B1"/>
        <w:rPr>
          <w:lang w:eastAsia="ja-JP"/>
        </w:rPr>
      </w:pPr>
      <w:r>
        <w:rPr>
          <w:lang w:eastAsia="ja-JP"/>
        </w:rPr>
        <w:t>where X is UL transmission BW (MHz) and Y is the BS noise figure</w:t>
      </w:r>
    </w:p>
    <w:p w14:paraId="1C1FA07D" w14:textId="77777777" w:rsidR="00C55297" w:rsidRDefault="00C55297" w:rsidP="00C55297">
      <w:pPr>
        <w:pStyle w:val="B1"/>
        <w:rPr>
          <w:lang w:eastAsia="ja-JP"/>
        </w:rPr>
      </w:pPr>
      <w:r>
        <w:t>-</w:t>
      </w:r>
      <w:r>
        <w:tab/>
        <w:t>γ</w:t>
      </w:r>
      <w:r>
        <w:rPr>
          <w:lang w:eastAsia="ja-JP"/>
        </w:rPr>
        <w:t xml:space="preserve"> = 1For uplink scenario, </w:t>
      </w:r>
    </w:p>
    <w:p w14:paraId="3C54EC44" w14:textId="7AD1A168" w:rsidR="003A3E35" w:rsidRDefault="00056D2E" w:rsidP="00C55297">
      <w:pPr>
        <w:pStyle w:val="Heading4"/>
        <w:rPr>
          <w:rFonts w:asciiTheme="minorHAnsi" w:hAnsiTheme="minorHAnsi" w:cs="Arial"/>
          <w:b/>
          <w:bCs/>
          <w:sz w:val="22"/>
          <w:szCs w:val="18"/>
          <w:highlight w:val="yellow"/>
          <w:u w:val="single"/>
        </w:rPr>
      </w:pPr>
      <w:bookmarkStart w:id="46" w:name="_Toc87889259"/>
      <w:bookmarkStart w:id="47" w:name="_Toc94170360"/>
      <w:bookmarkStart w:id="48" w:name="_Toc97753933"/>
      <w:r>
        <w:rPr>
          <w:rFonts w:asciiTheme="minorHAnsi" w:hAnsiTheme="minorHAnsi" w:cs="Arial"/>
          <w:b/>
          <w:bCs/>
          <w:sz w:val="22"/>
          <w:szCs w:val="18"/>
          <w:highlight w:val="yellow"/>
          <w:u w:val="single"/>
        </w:rPr>
        <w:lastRenderedPageBreak/>
        <w:t>NTN UL power control</w:t>
      </w:r>
    </w:p>
    <w:p w14:paraId="062D5FA0" w14:textId="5FF8C5AB" w:rsidR="00835827" w:rsidRDefault="00283A69" w:rsidP="00283A69">
      <w:pPr>
        <w:rPr>
          <w:lang w:eastAsia="ja-JP"/>
        </w:rPr>
      </w:pPr>
      <w:r>
        <w:rPr>
          <w:rFonts w:cs="Arial"/>
          <w:highlight w:val="yellow"/>
        </w:rPr>
        <w:t xml:space="preserve">Same as 36.802, </w:t>
      </w:r>
      <w:r w:rsidR="00056D2E" w:rsidRPr="00056D2E">
        <w:rPr>
          <w:rFonts w:cs="Arial"/>
          <w:highlight w:val="yellow"/>
        </w:rPr>
        <w:t>36.942 section 5.1.1.6</w:t>
      </w:r>
      <w:r w:rsidR="00056D2E" w:rsidRPr="00056D2E">
        <w:rPr>
          <w:rFonts w:cs="Arial" w:hint="eastAsia"/>
          <w:highlight w:val="yellow"/>
          <w:lang w:eastAsia="zh-CN"/>
        </w:rPr>
        <w:t xml:space="preserve"> </w:t>
      </w:r>
      <w:r>
        <w:rPr>
          <w:rFonts w:cs="Arial"/>
          <w:highlight w:val="yellow"/>
          <w:lang w:eastAsia="zh-CN"/>
        </w:rPr>
        <w:t xml:space="preserve">(set 1) </w:t>
      </w:r>
      <w:r w:rsidR="00056D2E" w:rsidRPr="00056D2E">
        <w:rPr>
          <w:rFonts w:cs="Arial"/>
          <w:highlight w:val="yellow"/>
        </w:rPr>
        <w:t>by bandwidth scale</w:t>
      </w:r>
      <w:r w:rsidR="00056D2E" w:rsidRPr="00056D2E">
        <w:rPr>
          <w:rFonts w:cs="Arial" w:hint="eastAsia"/>
          <w:highlight w:val="yellow"/>
          <w:lang w:eastAsia="zh-CN"/>
        </w:rPr>
        <w:t>, target SNR at BS is 15 dB</w:t>
      </w:r>
      <w:r w:rsidR="00835827">
        <w:rPr>
          <w:lang w:eastAsia="ja-JP"/>
        </w:rPr>
        <w:t xml:space="preserve"> </w:t>
      </w:r>
    </w:p>
    <w:p w14:paraId="2E8EDBAE" w14:textId="15BA22D1" w:rsidR="00C0644B" w:rsidRPr="00056D2E" w:rsidRDefault="00C0644B" w:rsidP="00056D2E">
      <w:pPr>
        <w:rPr>
          <w:sz w:val="24"/>
          <w:szCs w:val="24"/>
          <w:highlight w:val="yellow"/>
        </w:rPr>
      </w:pPr>
    </w:p>
    <w:p w14:paraId="3DF0A257" w14:textId="1AE92769" w:rsidR="00C55297" w:rsidRPr="00D23B84" w:rsidRDefault="00D23B84" w:rsidP="00D23B84">
      <w:pPr>
        <w:pStyle w:val="Heading3"/>
      </w:pPr>
      <w:bookmarkStart w:id="49" w:name="_Toc87889261"/>
      <w:bookmarkStart w:id="50" w:name="_Toc94170362"/>
      <w:bookmarkStart w:id="51" w:name="_Toc97753937"/>
      <w:bookmarkEnd w:id="46"/>
      <w:bookmarkEnd w:id="47"/>
      <w:bookmarkEnd w:id="48"/>
      <w:r>
        <w:t xml:space="preserve">3.2.7 </w:t>
      </w:r>
      <w:r w:rsidR="00C55297" w:rsidRPr="00D23B84">
        <w:t>Received power model</w:t>
      </w:r>
      <w:bookmarkEnd w:id="49"/>
      <w:bookmarkEnd w:id="50"/>
      <w:bookmarkEnd w:id="51"/>
    </w:p>
    <w:p w14:paraId="5390B3B4" w14:textId="77777777" w:rsidR="00C55297" w:rsidRDefault="00C55297" w:rsidP="00C55297">
      <w:r>
        <w:t>The received power in downlink and uplink scenarios is defined as below:</w:t>
      </w:r>
    </w:p>
    <w:p w14:paraId="714AE0E5" w14:textId="77777777" w:rsidR="00C55297" w:rsidRPr="00C74C6F" w:rsidRDefault="00C55297" w:rsidP="00C55297">
      <w:pPr>
        <w:pStyle w:val="EQ"/>
        <w:jc w:val="center"/>
        <w:rPr>
          <w:i/>
        </w:rPr>
      </w:pPr>
      <w:r w:rsidRPr="00C74C6F">
        <w:rPr>
          <w:i/>
        </w:rPr>
        <w:t>RX_PWR = TX_PWR – Path loss + G_TX + G_RX</w:t>
      </w:r>
    </w:p>
    <w:p w14:paraId="60A2AF98" w14:textId="77777777" w:rsidR="00C55297" w:rsidRDefault="00C55297" w:rsidP="00C55297">
      <w:r>
        <w:rPr>
          <w:rFonts w:hint="eastAsia"/>
        </w:rPr>
        <w:t>w</w:t>
      </w:r>
      <w:r>
        <w:t>here:</w:t>
      </w:r>
      <w:r>
        <w:tab/>
      </w:r>
      <w:r>
        <w:tab/>
      </w:r>
      <w:r>
        <w:tab/>
        <w:t>RX_PWR is the received power</w:t>
      </w:r>
    </w:p>
    <w:p w14:paraId="5C37448A" w14:textId="77777777" w:rsidR="00C55297" w:rsidRDefault="00C55297" w:rsidP="00C55297">
      <w:pPr>
        <w:ind w:left="852" w:firstLine="284"/>
      </w:pPr>
      <w:r>
        <w:t>TX_PWR is the transmitted power</w:t>
      </w:r>
    </w:p>
    <w:p w14:paraId="4F4D58AB" w14:textId="77777777" w:rsidR="00C55297" w:rsidRDefault="00C55297" w:rsidP="00C55297">
      <w:pPr>
        <w:ind w:left="852" w:firstLine="284"/>
      </w:pPr>
      <w:r>
        <w:t>G_TX is the transmitter antenna gain (directional array gain)</w:t>
      </w:r>
    </w:p>
    <w:p w14:paraId="654F7F98" w14:textId="149B0875" w:rsidR="00C55297" w:rsidRDefault="00C55297" w:rsidP="00C55297">
      <w:pPr>
        <w:ind w:left="852" w:firstLine="284"/>
      </w:pPr>
      <w:r>
        <w:t>G_RX is the receiver antenna gain (directional array gain).</w:t>
      </w:r>
    </w:p>
    <w:p w14:paraId="1AA01B84" w14:textId="77777777" w:rsidR="00D23B84" w:rsidRDefault="00D23B84" w:rsidP="00C55297">
      <w:pPr>
        <w:ind w:left="852" w:firstLine="284"/>
      </w:pPr>
    </w:p>
    <w:p w14:paraId="35DEE481" w14:textId="7790BD52" w:rsidR="00C55297" w:rsidRPr="00D23B84" w:rsidRDefault="0014253B" w:rsidP="00D23B84">
      <w:pPr>
        <w:pStyle w:val="Heading3"/>
        <w:rPr>
          <w:highlight w:val="yellow"/>
        </w:rPr>
      </w:pPr>
      <w:bookmarkStart w:id="52" w:name="_Toc87889262"/>
      <w:bookmarkStart w:id="53" w:name="_Toc94170363"/>
      <w:bookmarkStart w:id="54" w:name="_Toc97753938"/>
      <w:r>
        <w:rPr>
          <w:highlight w:val="yellow"/>
        </w:rPr>
        <w:t>[</w:t>
      </w:r>
      <w:r w:rsidR="00D23B84">
        <w:rPr>
          <w:highlight w:val="yellow"/>
        </w:rPr>
        <w:t xml:space="preserve">3.2.8 </w:t>
      </w:r>
      <w:r w:rsidR="00C55297" w:rsidRPr="00D23B84">
        <w:rPr>
          <w:highlight w:val="yellow"/>
        </w:rPr>
        <w:t>Performance metric</w:t>
      </w:r>
      <w:bookmarkEnd w:id="52"/>
      <w:bookmarkEnd w:id="53"/>
      <w:bookmarkEnd w:id="54"/>
    </w:p>
    <w:p w14:paraId="42F0ED20" w14:textId="77777777" w:rsidR="00C55297" w:rsidRPr="00425131" w:rsidRDefault="00C55297" w:rsidP="00C55297">
      <w:pPr>
        <w:rPr>
          <w:highlight w:val="yellow"/>
        </w:rPr>
      </w:pPr>
      <w:r w:rsidRPr="00425131">
        <w:rPr>
          <w:rFonts w:hint="eastAsia"/>
          <w:highlight w:val="yellow"/>
        </w:rPr>
        <w:t>For NR</w:t>
      </w:r>
      <w:r w:rsidRPr="00425131">
        <w:rPr>
          <w:highlight w:val="yellow"/>
        </w:rPr>
        <w:t xml:space="preserve"> TN</w:t>
      </w:r>
      <w:r w:rsidRPr="00425131">
        <w:rPr>
          <w:rFonts w:hint="eastAsia"/>
          <w:highlight w:val="yellow"/>
        </w:rPr>
        <w:t>,</w:t>
      </w:r>
      <w:r w:rsidRPr="00425131">
        <w:rPr>
          <w:highlight w:val="yellow"/>
        </w:rPr>
        <w:t xml:space="preserve"> t</w:t>
      </w:r>
      <w:r w:rsidRPr="00425131">
        <w:rPr>
          <w:rFonts w:hint="eastAsia"/>
          <w:highlight w:val="yellow"/>
        </w:rPr>
        <w:t>he average throughput loss and 5%-ile throughput loss should be less than 5%.</w:t>
      </w:r>
    </w:p>
    <w:p w14:paraId="4D236FB1" w14:textId="2725FE12" w:rsidR="00C55297" w:rsidRDefault="00C55297" w:rsidP="00C55297">
      <w:pPr>
        <w:rPr>
          <w:highlight w:val="yellow"/>
        </w:rPr>
      </w:pPr>
      <w:r w:rsidRPr="00425131">
        <w:rPr>
          <w:highlight w:val="yellow"/>
        </w:rPr>
        <w:t>F</w:t>
      </w:r>
      <w:r w:rsidRPr="00425131">
        <w:rPr>
          <w:rFonts w:hint="eastAsia"/>
          <w:highlight w:val="yellow"/>
        </w:rPr>
        <w:t>or NB-IOT</w:t>
      </w:r>
      <w:r w:rsidRPr="00425131">
        <w:rPr>
          <w:highlight w:val="yellow"/>
        </w:rPr>
        <w:t xml:space="preserve"> NTN</w:t>
      </w:r>
      <w:r w:rsidRPr="00425131">
        <w:rPr>
          <w:rFonts w:hint="eastAsia"/>
          <w:highlight w:val="yellow"/>
        </w:rPr>
        <w:t xml:space="preserve">, </w:t>
      </w:r>
      <w:r w:rsidRPr="00425131">
        <w:rPr>
          <w:highlight w:val="yellow"/>
        </w:rPr>
        <w:t>t</w:t>
      </w:r>
      <w:r w:rsidRPr="00425131">
        <w:rPr>
          <w:rFonts w:hint="eastAsia"/>
          <w:highlight w:val="yellow"/>
        </w:rPr>
        <w:t>he</w:t>
      </w:r>
      <w:r w:rsidRPr="00425131">
        <w:rPr>
          <w:highlight w:val="yellow"/>
        </w:rPr>
        <w:t xml:space="preserve"> </w:t>
      </w:r>
      <w:r w:rsidRPr="00425131">
        <w:rPr>
          <w:rFonts w:hint="eastAsia"/>
          <w:highlight w:val="yellow"/>
        </w:rPr>
        <w:t>S</w:t>
      </w:r>
      <w:ins w:id="55" w:author="MediaTek" w:date="2022-04-06T22:43:00Z">
        <w:r w:rsidRPr="00425131">
          <w:rPr>
            <w:highlight w:val="yellow"/>
          </w:rPr>
          <w:t>I</w:t>
        </w:r>
      </w:ins>
      <w:r w:rsidRPr="00425131">
        <w:rPr>
          <w:rFonts w:hint="eastAsia"/>
          <w:highlight w:val="yellow"/>
        </w:rPr>
        <w:t xml:space="preserve">NR loss should </w:t>
      </w:r>
      <w:r w:rsidRPr="00425131">
        <w:rPr>
          <w:highlight w:val="yellow"/>
        </w:rPr>
        <w:t xml:space="preserve">refer </w:t>
      </w:r>
      <w:r w:rsidRPr="00425131">
        <w:rPr>
          <w:rFonts w:hint="eastAsia"/>
          <w:highlight w:val="yellow"/>
        </w:rPr>
        <w:t xml:space="preserve">to </w:t>
      </w:r>
      <w:r w:rsidRPr="00425131">
        <w:rPr>
          <w:highlight w:val="yellow"/>
        </w:rPr>
        <w:t xml:space="preserve">TR </w:t>
      </w:r>
      <w:r w:rsidRPr="00425131">
        <w:rPr>
          <w:rFonts w:hint="eastAsia"/>
          <w:highlight w:val="yellow"/>
        </w:rPr>
        <w:t>36.802</w:t>
      </w:r>
      <w:r w:rsidRPr="00425131">
        <w:rPr>
          <w:highlight w:val="yellow"/>
        </w:rPr>
        <w:t xml:space="preserve"> (i.e. no greater than 1dB)</w:t>
      </w:r>
      <w:r w:rsidR="004C5630">
        <w:rPr>
          <w:highlight w:val="yellow"/>
        </w:rPr>
        <w:t xml:space="preserve"> – same as 36.802</w:t>
      </w:r>
      <w:r w:rsidRPr="00425131">
        <w:rPr>
          <w:rFonts w:hint="eastAsia"/>
          <w:highlight w:val="yellow"/>
        </w:rPr>
        <w:t>.</w:t>
      </w:r>
      <w:r w:rsidR="0014253B">
        <w:rPr>
          <w:highlight w:val="yellow"/>
        </w:rPr>
        <w:t>]</w:t>
      </w:r>
    </w:p>
    <w:p w14:paraId="1E1A79FA" w14:textId="77777777" w:rsidR="00D23B84" w:rsidRPr="00425131" w:rsidRDefault="00D23B84" w:rsidP="00C55297">
      <w:pPr>
        <w:rPr>
          <w:highlight w:val="yellow"/>
        </w:rPr>
      </w:pPr>
    </w:p>
    <w:p w14:paraId="5ABBA561" w14:textId="137E773C" w:rsidR="00C55297" w:rsidRPr="00D23B84" w:rsidRDefault="00D23B84" w:rsidP="00D23B84">
      <w:pPr>
        <w:pStyle w:val="Heading3"/>
      </w:pPr>
      <w:bookmarkStart w:id="56" w:name="_Toc87889263"/>
      <w:bookmarkStart w:id="57" w:name="_Toc94170364"/>
      <w:bookmarkStart w:id="58" w:name="_Toc97753939"/>
      <w:r>
        <w:t xml:space="preserve">3.2.9 </w:t>
      </w:r>
      <w:r w:rsidR="00C55297" w:rsidRPr="00D23B84">
        <w:t>Throughput ~ SNR mapping</w:t>
      </w:r>
      <w:bookmarkEnd w:id="56"/>
      <w:bookmarkEnd w:id="57"/>
      <w:bookmarkEnd w:id="58"/>
      <w:r w:rsidR="00C55297" w:rsidRPr="00D23B84">
        <w:t xml:space="preserve"> for NR TN</w:t>
      </w:r>
    </w:p>
    <w:p w14:paraId="6BC46097" w14:textId="6E9BA096" w:rsidR="00C55297" w:rsidRPr="0014253B" w:rsidRDefault="00C55297" w:rsidP="00C55297">
      <w:pPr>
        <w:rPr>
          <w:rFonts w:eastAsia="DengXian"/>
          <w:lang w:val="en-US"/>
        </w:rPr>
      </w:pPr>
      <w:r w:rsidRPr="0014253B">
        <w:rPr>
          <w:rFonts w:eastAsia="DengXian"/>
          <w:lang w:val="en-US"/>
        </w:rPr>
        <w:t>Adopt Section 5.2.7 of TR 38.803[20] as the SINR-Throughput performance metrics</w:t>
      </w:r>
    </w:p>
    <w:p w14:paraId="636C9AEB" w14:textId="77777777" w:rsidR="00D23B84" w:rsidRDefault="00D23B84" w:rsidP="00C55297"/>
    <w:p w14:paraId="67BA5F57" w14:textId="3E657F9C" w:rsidR="00C55297" w:rsidRPr="00D23B84" w:rsidRDefault="00D23B84" w:rsidP="00D23B84">
      <w:pPr>
        <w:pStyle w:val="Heading2"/>
      </w:pPr>
      <w:bookmarkStart w:id="59" w:name="_Toc87889264"/>
      <w:bookmarkStart w:id="60" w:name="_Toc94170365"/>
      <w:bookmarkStart w:id="61" w:name="_Toc97753940"/>
      <w:bookmarkEnd w:id="42"/>
      <w:r>
        <w:t xml:space="preserve">3.3 </w:t>
      </w:r>
      <w:r w:rsidR="00C55297" w:rsidRPr="00D23B84">
        <w:t>Co-existence simulation methodology</w:t>
      </w:r>
      <w:bookmarkEnd w:id="59"/>
      <w:bookmarkEnd w:id="60"/>
      <w:bookmarkEnd w:id="61"/>
    </w:p>
    <w:p w14:paraId="73E86864" w14:textId="2103BAE7" w:rsidR="00C55297" w:rsidRPr="009227C9" w:rsidRDefault="0014253B" w:rsidP="009227C9">
      <w:pPr>
        <w:pStyle w:val="Heading3"/>
      </w:pPr>
      <w:bookmarkStart w:id="62" w:name="_Toc97753941"/>
      <w:r>
        <w:rPr>
          <w:highlight w:val="yellow"/>
        </w:rPr>
        <w:t>[</w:t>
      </w:r>
      <w:r w:rsidR="009227C9">
        <w:rPr>
          <w:highlight w:val="yellow"/>
        </w:rPr>
        <w:t xml:space="preserve">3.3.1 </w:t>
      </w:r>
      <w:r w:rsidR="00C55297" w:rsidRPr="009227C9">
        <w:rPr>
          <w:highlight w:val="yellow"/>
        </w:rPr>
        <w:t>Simulation procedure</w:t>
      </w:r>
      <w:bookmarkEnd w:id="62"/>
      <w:r>
        <w:t>]</w:t>
      </w:r>
    </w:p>
    <w:p w14:paraId="35F9B1B9" w14:textId="77777777" w:rsidR="00C55297" w:rsidRDefault="00C55297" w:rsidP="00C55297">
      <w:pPr>
        <w:spacing w:after="120"/>
        <w:rPr>
          <w:rFonts w:eastAsia="SimSun"/>
        </w:rPr>
      </w:pPr>
      <w:r>
        <w:rPr>
          <w:rFonts w:eastAsia="SimSun"/>
        </w:rPr>
        <w:t xml:space="preserve">Adopt following simulation steps. </w:t>
      </w:r>
    </w:p>
    <w:p w14:paraId="4723E78A" w14:textId="77777777" w:rsidR="00C55297" w:rsidRDefault="00C55297" w:rsidP="00C55297">
      <w:pPr>
        <w:pStyle w:val="B1"/>
        <w:rPr>
          <w:rFonts w:eastAsia="SimSun"/>
          <w:szCs w:val="24"/>
        </w:rPr>
      </w:pPr>
      <w:r>
        <w:t>-</w:t>
      </w:r>
      <w:r>
        <w:tab/>
        <w:t xml:space="preserve">Step 1: Generate aggressor and victim networks. </w:t>
      </w:r>
    </w:p>
    <w:p w14:paraId="47767119" w14:textId="77777777" w:rsidR="00C55297" w:rsidRDefault="00C55297" w:rsidP="00C55297">
      <w:pPr>
        <w:pStyle w:val="B2"/>
        <w:rPr>
          <w:rFonts w:eastAsia="SimSun"/>
        </w:rPr>
      </w:pPr>
      <w:r>
        <w:t>-</w:t>
      </w:r>
      <w:r>
        <w:tab/>
        <w:t>NTN central beam is at satellite nadir, surrounded with 6 co-frequency beams. Assume one NTN aggressor as default.</w:t>
      </w:r>
    </w:p>
    <w:p w14:paraId="25DDAF5D" w14:textId="230353D4" w:rsidR="00C55297" w:rsidRDefault="00C55297" w:rsidP="00C55297">
      <w:pPr>
        <w:pStyle w:val="B2"/>
        <w:rPr>
          <w:rFonts w:eastAsia="SimSun"/>
        </w:rPr>
      </w:pPr>
      <w:r>
        <w:t>-</w:t>
      </w:r>
      <w:r>
        <w:tab/>
        <w:t xml:space="preserve">Deployment of TN network (19 </w:t>
      </w:r>
      <w:r w:rsidRPr="004A7AAC">
        <w:rPr>
          <w:highlight w:val="yellow"/>
        </w:rPr>
        <w:t>sites (57 sectors/cells)</w:t>
      </w:r>
      <w:r>
        <w:t xml:space="preserve"> with wraparound) refers to Table </w:t>
      </w:r>
      <w:r w:rsidR="007A4DC8">
        <w:t>3</w:t>
      </w:r>
      <w:r>
        <w:t>.2.1.1-1</w:t>
      </w:r>
    </w:p>
    <w:p w14:paraId="449D501C" w14:textId="77777777" w:rsidR="00C55297" w:rsidRDefault="00C55297" w:rsidP="00C55297">
      <w:pPr>
        <w:pStyle w:val="B1"/>
        <w:rPr>
          <w:rFonts w:eastAsia="SimSun"/>
          <w:szCs w:val="24"/>
        </w:rPr>
      </w:pPr>
      <w:r>
        <w:t>-</w:t>
      </w:r>
      <w:r>
        <w:tab/>
        <w:t>Step2: UE associations</w:t>
      </w:r>
    </w:p>
    <w:p w14:paraId="62172D64" w14:textId="77777777" w:rsidR="00C55297" w:rsidRDefault="00C55297" w:rsidP="00C55297">
      <w:pPr>
        <w:pStyle w:val="B2"/>
        <w:rPr>
          <w:rFonts w:eastAsia="DengXian"/>
        </w:rPr>
      </w:pPr>
      <w:r>
        <w:t>-</w:t>
      </w:r>
      <w:r>
        <w:tab/>
        <w:t xml:space="preserve">TN UE are generated randomly inside the TN network, make sure enough TN UEs are associated to each TN sectors based on coupling loss. </w:t>
      </w:r>
    </w:p>
    <w:p w14:paraId="2E3552C2" w14:textId="355C47C0" w:rsidR="00C55297" w:rsidRDefault="00C55297" w:rsidP="00C55297">
      <w:pPr>
        <w:pStyle w:val="B2"/>
        <w:rPr>
          <w:rFonts w:eastAsia="DengXian"/>
        </w:rPr>
      </w:pPr>
      <w:r>
        <w:rPr>
          <w:rFonts w:eastAsia="DengXian"/>
        </w:rPr>
        <w:t>-</w:t>
      </w:r>
      <w:r>
        <w:rPr>
          <w:rFonts w:eastAsia="DengXian"/>
        </w:rPr>
        <w:tab/>
        <w:t xml:space="preserve">Deployment of </w:t>
      </w:r>
      <w:r>
        <w:rPr>
          <w:rFonts w:eastAsia="DengXian" w:hint="eastAsia"/>
        </w:rPr>
        <w:t>N</w:t>
      </w:r>
      <w:r>
        <w:rPr>
          <w:rFonts w:eastAsia="DengXian"/>
        </w:rPr>
        <w:t xml:space="preserve">TN UE refers to </w:t>
      </w:r>
      <w:r>
        <w:t xml:space="preserve">Table </w:t>
      </w:r>
      <w:r w:rsidR="007A4DC8">
        <w:t>3</w:t>
      </w:r>
      <w:r>
        <w:t>.2.1.1-1</w:t>
      </w:r>
      <w:r>
        <w:rPr>
          <w:rFonts w:eastAsia="DengXian"/>
        </w:rPr>
        <w:t>.</w:t>
      </w:r>
    </w:p>
    <w:p w14:paraId="4EB4B8DD" w14:textId="77777777" w:rsidR="00C55297" w:rsidRDefault="00C55297" w:rsidP="00C55297">
      <w:pPr>
        <w:pStyle w:val="B1"/>
        <w:rPr>
          <w:rFonts w:eastAsia="SimSun"/>
          <w:szCs w:val="24"/>
        </w:rPr>
      </w:pPr>
      <w:r>
        <w:t>-</w:t>
      </w:r>
      <w:r>
        <w:tab/>
        <w:t>Step 3: Once association is done, round robin scheduling is used. BF weights are adjusted to point to the LOS direction between BS-UE. This</w:t>
      </w:r>
      <w:r>
        <w:rPr>
          <w:lang w:eastAsia="ja-JP"/>
        </w:rPr>
        <w:t xml:space="preserve"> is</w:t>
      </w:r>
      <w:r>
        <w:t xml:space="preserve"> done for both victim and aggressor networks.</w:t>
      </w:r>
    </w:p>
    <w:p w14:paraId="0624CEB4" w14:textId="3FC31B77" w:rsidR="00C55297" w:rsidRDefault="00C55297" w:rsidP="00C55297">
      <w:pPr>
        <w:pStyle w:val="B1"/>
        <w:rPr>
          <w:lang w:eastAsia="ja-JP"/>
        </w:rPr>
      </w:pPr>
      <w:r>
        <w:rPr>
          <w:lang w:eastAsia="ja-JP"/>
        </w:rPr>
        <w:t xml:space="preserve">Step 4/5/6 for NR TN as victim: </w:t>
      </w:r>
    </w:p>
    <w:p w14:paraId="4D1A8FC1" w14:textId="77777777" w:rsidR="00C55297" w:rsidRDefault="00C55297" w:rsidP="00C55297">
      <w:pPr>
        <w:pStyle w:val="B1"/>
        <w:numPr>
          <w:ilvl w:val="0"/>
          <w:numId w:val="25"/>
        </w:numPr>
        <w:rPr>
          <w:rFonts w:eastAsia="SimSun"/>
          <w:szCs w:val="24"/>
        </w:rPr>
      </w:pPr>
      <w:r>
        <w:rPr>
          <w:lang w:eastAsia="ja-JP"/>
        </w:rPr>
        <w:t>Step 4: T</w:t>
      </w:r>
      <w:r>
        <w:t xml:space="preserve">hroughput </w:t>
      </w:r>
      <w:r>
        <w:rPr>
          <w:lang w:eastAsia="ja-JP"/>
        </w:rPr>
        <w:t xml:space="preserve">is computed </w:t>
      </w:r>
      <w:r>
        <w:t>without considering ACI</w:t>
      </w:r>
      <w:r>
        <w:rPr>
          <w:lang w:eastAsia="ja-JP"/>
        </w:rPr>
        <w:t xml:space="preserve"> as below:</w:t>
      </w:r>
    </w:p>
    <w:p w14:paraId="0F09BA14" w14:textId="77777777" w:rsidR="00C55297" w:rsidRDefault="00840530" w:rsidP="00C55297">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C55297">
        <w:t xml:space="preserve">, </w:t>
      </w:r>
    </w:p>
    <w:p w14:paraId="03345860" w14:textId="77777777" w:rsidR="00C55297" w:rsidRDefault="00C55297" w:rsidP="00C55297">
      <w:pPr>
        <w:pStyle w:val="B2"/>
      </w:pPr>
      <w:r>
        <w:lastRenderedPageBreak/>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0A2F1CD1" w14:textId="77777777" w:rsidR="00C55297" w:rsidRDefault="00C55297" w:rsidP="00C55297">
      <w:pPr>
        <w:pStyle w:val="B1"/>
        <w:ind w:left="284" w:firstLine="0"/>
        <w:rPr>
          <w:highlight w:val="yellow"/>
        </w:rPr>
      </w:pPr>
      <w:r>
        <w:t>For TN-NTN SINR calculation, the satellite receiver off angle should be considered in the satellite receiver gain calculation when calculating SINR. Note that such angle is not considered in TR 38.821[6] section 6.1.3 equations. Thus those equations should be used for SINR calculation.</w:t>
      </w:r>
    </w:p>
    <w:p w14:paraId="4C712B69" w14:textId="77777777" w:rsidR="00C55297" w:rsidRDefault="00C55297" w:rsidP="00C55297">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2C9B2F6E" w14:textId="77777777" w:rsidR="00C55297" w:rsidRDefault="00840530" w:rsidP="00C55297">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C55297">
        <w:t xml:space="preserve">, </w:t>
      </w:r>
    </w:p>
    <w:p w14:paraId="587766C7" w14:textId="77777777" w:rsidR="00C55297" w:rsidRDefault="00C55297" w:rsidP="00C55297">
      <w:pPr>
        <w:pStyle w:val="B2"/>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77AEB5A2" w14:textId="77777777" w:rsidR="00C55297" w:rsidRDefault="00C55297" w:rsidP="00C55297">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7E4CFA47" w14:textId="455840D3" w:rsidR="00C55297" w:rsidRPr="00425131" w:rsidRDefault="00C55297" w:rsidP="0014253B">
      <w:pPr>
        <w:pStyle w:val="EQ"/>
        <w:jc w:val="center"/>
      </w:pPr>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SINR</m:t>
            </m:r>
          </m:e>
          <m:sub>
            <m:r>
              <m:rPr>
                <m:sty m:val="p"/>
              </m:rPr>
              <w:rPr>
                <w:rFonts w:ascii="Cambria Math" w:hAnsi="Cambria Math"/>
              </w:rPr>
              <m:t>ICI</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SINR</m:t>
            </m:r>
          </m:e>
          <m:sub>
            <m:r>
              <m:rPr>
                <m:sty m:val="p"/>
              </m:rPr>
              <w:rPr>
                <w:rFonts w:ascii="Cambria Math" w:hAnsi="Cambria Math"/>
              </w:rPr>
              <m:t>ICI+ACI</m:t>
            </m:r>
          </m:sub>
        </m:sSub>
      </m:oMath>
      <w:r w:rsidRPr="00425131">
        <w:t>Step 4/5/6 for NB-IoT as victim:</w:t>
      </w:r>
    </w:p>
    <w:p w14:paraId="6A2A61D6" w14:textId="77777777" w:rsidR="00C55297" w:rsidRDefault="00C55297" w:rsidP="00C55297">
      <w:pPr>
        <w:pStyle w:val="ListParagraph"/>
        <w:numPr>
          <w:ilvl w:val="0"/>
          <w:numId w:val="24"/>
        </w:numPr>
        <w:spacing w:after="160" w:line="259" w:lineRule="auto"/>
        <w:contextualSpacing/>
      </w:pPr>
      <w:r w:rsidRPr="00425131">
        <w:t>Step 4: SINR</w:t>
      </w:r>
      <w:r>
        <w:t xml:space="preserve"> </w:t>
      </w:r>
      <w:r w:rsidRPr="00425131">
        <w:t>is computed for the victim NB-IoT system without considering ACI, i.e. SINR</w:t>
      </w:r>
      <w:r w:rsidRPr="00425131">
        <w:rPr>
          <w:vertAlign w:val="subscript"/>
        </w:rPr>
        <w:t>ICI</w:t>
      </w:r>
      <w:r w:rsidRPr="00425131">
        <w:t>. For TN-NTN SINR calculation, the satellite receiver off angle should be considered in the satellite receiver gain calculation when calculating SINR.</w:t>
      </w:r>
    </w:p>
    <w:p w14:paraId="76F84C3E" w14:textId="77777777" w:rsidR="00C55297" w:rsidRPr="00425131" w:rsidRDefault="00C55297" w:rsidP="00C55297">
      <w:pPr>
        <w:pStyle w:val="ListParagraph"/>
      </w:pPr>
    </w:p>
    <w:p w14:paraId="2E91F03E" w14:textId="77777777" w:rsidR="00C55297" w:rsidRPr="00AA51D5" w:rsidRDefault="00C55297" w:rsidP="00C55297">
      <w:pPr>
        <w:pStyle w:val="ListParagraph"/>
        <w:numPr>
          <w:ilvl w:val="0"/>
          <w:numId w:val="24"/>
        </w:numPr>
        <w:spacing w:after="160" w:line="259" w:lineRule="auto"/>
        <w:contextualSpacing/>
      </w:pPr>
      <w:r w:rsidRPr="00425131">
        <w:t>Step 5: SINR is computed with ACI, i.e. SINR</w:t>
      </w:r>
      <w:r w:rsidRPr="00425131">
        <w:rPr>
          <w:vertAlign w:val="subscript"/>
        </w:rPr>
        <w:t>ICI+ACI</w:t>
      </w:r>
    </w:p>
    <w:p w14:paraId="2FBA4EF8" w14:textId="77777777" w:rsidR="00C55297" w:rsidRPr="00AA51D5" w:rsidRDefault="00C55297" w:rsidP="00C55297">
      <w:pPr>
        <w:pStyle w:val="ListParagraph"/>
      </w:pPr>
    </w:p>
    <w:p w14:paraId="19744EC5" w14:textId="77777777" w:rsidR="00C55297" w:rsidRPr="00AA51D5" w:rsidRDefault="00C55297" w:rsidP="00C55297">
      <w:pPr>
        <w:pStyle w:val="ListParagraph"/>
        <w:numPr>
          <w:ilvl w:val="0"/>
          <w:numId w:val="24"/>
        </w:numPr>
        <w:spacing w:after="160" w:line="259" w:lineRule="auto"/>
        <w:contextualSpacing/>
      </w:pPr>
      <w:r w:rsidRPr="00AA51D5">
        <w:t>Step 6: RF parameters are determined based on the degradation caused by ACI as below:</w:t>
      </w:r>
    </w:p>
    <w:p w14:paraId="1DFEAAC5" w14:textId="77777777" w:rsidR="00C55297" w:rsidRDefault="00C55297" w:rsidP="00C55297">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SINR</m:t>
                  </m:r>
                </m:e>
                <m:sub>
                  <m:r>
                    <m:rPr>
                      <m:sty m:val="p"/>
                    </m:rPr>
                    <w:rPr>
                      <w:rFonts w:ascii="Cambria Math" w:hAnsi="Cambria Math"/>
                    </w:rPr>
                    <m:t>ICI+ACI</m:t>
                  </m:r>
                </m:sub>
              </m:sSub>
            </m:num>
            <m:den>
              <m:sSub>
                <m:sSubPr>
                  <m:ctrlPr>
                    <w:rPr>
                      <w:rFonts w:ascii="Cambria Math" w:hAnsi="Cambria Math"/>
                      <w:iCs/>
                    </w:rPr>
                  </m:ctrlPr>
                </m:sSubPr>
                <m:e>
                  <m:r>
                    <m:rPr>
                      <m:sty m:val="p"/>
                    </m:rPr>
                    <w:rPr>
                      <w:rFonts w:ascii="Cambria Math" w:hAnsi="Cambria Math"/>
                    </w:rPr>
                    <m:t>SINR</m:t>
                  </m:r>
                </m:e>
                <m:sub>
                  <m:r>
                    <m:rPr>
                      <m:sty m:val="p"/>
                    </m:rPr>
                    <w:rPr>
                      <w:rFonts w:ascii="Cambria Math" w:hAnsi="Cambria Math"/>
                    </w:rPr>
                    <m:t>ICI</m:t>
                  </m:r>
                </m:sub>
              </m:sSub>
            </m:den>
          </m:f>
        </m:oMath>
      </m:oMathPara>
    </w:p>
    <w:p w14:paraId="4DE9FAD1" w14:textId="77777777" w:rsidR="00C55297" w:rsidRDefault="00C55297" w:rsidP="00C55297"/>
    <w:p w14:paraId="2448070F" w14:textId="77777777" w:rsidR="00C55297" w:rsidRPr="006E6581" w:rsidRDefault="00C55297" w:rsidP="00C55297">
      <w:r w:rsidRPr="00425131">
        <w:t xml:space="preserve">To simplify the simulation of interference from TN to NTN UL in Case 2 and 6, following method can be used. </w:t>
      </w:r>
      <w:r w:rsidRPr="00425131">
        <w:rPr>
          <w:lang w:eastAsia="ja-JP"/>
        </w:rPr>
        <w:t>Consider the active TN cells from central NTN beam for the ACI evaluation from TN to NTN UL.</w:t>
      </w:r>
      <w:r w:rsidRPr="00425131">
        <w:t xml:space="preserve"> T</w:t>
      </w:r>
      <w:r w:rsidRPr="00425131">
        <w:rPr>
          <w:lang w:eastAsia="ja-JP"/>
        </w:rPr>
        <w:t>he scaling factor is to be discussed and determined if any in next meeting. There is a view that simplifying such coexistence simulation work for Case 2 may even not be required.</w:t>
      </w:r>
    </w:p>
    <w:p w14:paraId="7A4389D6" w14:textId="77777777" w:rsidR="00C55297" w:rsidRPr="006C18FC" w:rsidRDefault="00C55297" w:rsidP="00C55297">
      <w:pPr>
        <w:pStyle w:val="B1"/>
      </w:pPr>
      <w:r>
        <w:rPr>
          <w:rFonts w:eastAsia="MS Mincho"/>
          <w:szCs w:val="24"/>
        </w:rPr>
        <w:t>-</w:t>
      </w:r>
      <w:r>
        <w:rPr>
          <w:rFonts w:eastAsia="MS Mincho"/>
          <w:szCs w:val="24"/>
        </w:rPr>
        <w:tab/>
      </w:r>
      <w:r w:rsidRPr="006C18FC">
        <w:rPr>
          <w:rFonts w:eastAsia="MS Mincho" w:hint="eastAsia"/>
          <w:szCs w:val="24"/>
        </w:rPr>
        <w:t>Step</w:t>
      </w:r>
      <w:r w:rsidRPr="006C18FC">
        <w:rPr>
          <w:rFonts w:hint="eastAsia"/>
          <w:bCs/>
        </w:rPr>
        <w:t xml:space="preserve"> 1</w:t>
      </w:r>
      <w:r w:rsidRPr="006C18FC">
        <w:rPr>
          <w:rFonts w:hint="eastAsia"/>
        </w:rPr>
        <w:t>: to drop NTN UE per beamprint randomly;</w:t>
      </w:r>
    </w:p>
    <w:p w14:paraId="0C0BCA36" w14:textId="77777777" w:rsidR="00C55297" w:rsidRPr="006C18FC" w:rsidRDefault="00C55297" w:rsidP="00C55297">
      <w:pPr>
        <w:pStyle w:val="B1"/>
      </w:pPr>
      <w:r>
        <w:rPr>
          <w:rFonts w:hint="eastAsia"/>
          <w:bCs/>
        </w:rPr>
        <w:t>-</w:t>
      </w:r>
      <w:r>
        <w:rPr>
          <w:bCs/>
        </w:rPr>
        <w:tab/>
      </w:r>
      <w:r w:rsidRPr="006C18FC">
        <w:rPr>
          <w:rFonts w:hint="eastAsia"/>
          <w:bCs/>
        </w:rPr>
        <w:t>Step 2</w:t>
      </w:r>
      <w:r w:rsidRPr="006C18FC">
        <w:rPr>
          <w:rFonts w:hint="eastAsia"/>
        </w:rPr>
        <w:t xml:space="preserve">: to drop N </w:t>
      </w:r>
      <w:r w:rsidRPr="006C18FC">
        <w:t>clusters consisting of 57 sectors</w:t>
      </w:r>
      <w:r w:rsidRPr="006C18FC">
        <w:rPr>
          <w:rFonts w:hint="eastAsia"/>
        </w:rPr>
        <w:t xml:space="preserve"> per beamprint randomly:</w:t>
      </w:r>
    </w:p>
    <w:p w14:paraId="3B5929A6" w14:textId="77777777" w:rsidR="00C55297" w:rsidRPr="006C18FC" w:rsidRDefault="00C55297" w:rsidP="00C55297">
      <w:pPr>
        <w:pStyle w:val="B1"/>
      </w:pPr>
      <w:r>
        <w:rPr>
          <w:rFonts w:hint="eastAsia"/>
          <w:bCs/>
        </w:rPr>
        <w:t>-</w:t>
      </w:r>
      <w:r>
        <w:rPr>
          <w:bCs/>
        </w:rPr>
        <w:tab/>
      </w:r>
      <w:r w:rsidRPr="006C18FC">
        <w:rPr>
          <w:rFonts w:hint="eastAsia"/>
          <w:bCs/>
        </w:rPr>
        <w:t>Step</w:t>
      </w:r>
      <w:r w:rsidRPr="006C18FC">
        <w:rPr>
          <w:rFonts w:eastAsia="MS Mincho" w:hint="eastAsia"/>
          <w:bCs/>
        </w:rPr>
        <w:t xml:space="preserve"> 3</w:t>
      </w:r>
      <w:r w:rsidRPr="006C18FC">
        <w:rPr>
          <w:rFonts w:eastAsia="MS Mincho" w:hint="eastAsia"/>
        </w:rPr>
        <w:t xml:space="preserve">: to calculate the total ACI </w:t>
      </w:r>
      <w:r w:rsidRPr="006C18FC">
        <w:rPr>
          <w:rFonts w:eastAsia="MS Mincho" w:hint="eastAsia"/>
          <w:bCs/>
        </w:rPr>
        <w:t>per beam</w:t>
      </w:r>
      <w:r w:rsidRPr="006C18FC">
        <w:rPr>
          <w:rFonts w:eastAsia="MS Mincho" w:hint="eastAsia"/>
        </w:rPr>
        <w:t xml:space="preserve"> to NTN UL by following scaling factor:</w:t>
      </w:r>
    </w:p>
    <w:p w14:paraId="669F8956" w14:textId="77777777" w:rsidR="00C55297" w:rsidRPr="006E6581" w:rsidRDefault="00C55297" w:rsidP="00C55297">
      <w:pPr>
        <w:pStyle w:val="EQ"/>
        <w:jc w:val="center"/>
      </w:pPr>
      <w:r w:rsidRPr="006E6581">
        <w:object w:dxaOrig="3152" w:dyaOrig="666" w14:anchorId="5380D68A">
          <v:shape id="_x0000_i1027" type="#_x0000_t75" style="width:158.4pt;height:33.6pt" o:ole="">
            <v:imagedata r:id="rId22" o:title=""/>
          </v:shape>
          <o:OLEObject Type="Embed" ProgID="Equation.3" ShapeID="_x0000_i1027" DrawAspect="Content" ObjectID="_1722954511" r:id="rId23"/>
        </w:object>
      </w:r>
    </w:p>
    <w:p w14:paraId="1164A5C0" w14:textId="77777777" w:rsidR="00C55297" w:rsidRPr="006E6581" w:rsidRDefault="00C55297" w:rsidP="00C55297">
      <w:pPr>
        <w:pStyle w:val="B2"/>
      </w:pPr>
      <w:r>
        <w:t>w</w:t>
      </w:r>
      <w:r w:rsidRPr="006E6581">
        <w:t>here</w:t>
      </w:r>
      <w:r>
        <w:rPr>
          <w:rFonts w:hint="eastAsia"/>
          <w:lang w:eastAsia="zh-CN"/>
        </w:rPr>
        <w:t>:</w:t>
      </w:r>
      <w:r>
        <w:rPr>
          <w:lang w:eastAsia="zh-CN"/>
        </w:rPr>
        <w:tab/>
      </w:r>
      <w:r>
        <w:rPr>
          <w:lang w:eastAsia="zh-CN"/>
        </w:rPr>
        <w:tab/>
      </w:r>
      <w:r>
        <w:rPr>
          <w:lang w:eastAsia="zh-CN"/>
        </w:rPr>
        <w:tab/>
      </w:r>
      <w:r w:rsidRPr="006E6581">
        <w:t xml:space="preserve">active_TN = </w:t>
      </w:r>
      <w:r w:rsidRPr="00475932">
        <w:rPr>
          <w:b/>
        </w:rPr>
        <w:t>active_factor</w:t>
      </w:r>
      <w:r w:rsidRPr="006E6581">
        <w:t xml:space="preserve">*round (the area per beam/the area of 57 sectors)       </w:t>
      </w:r>
    </w:p>
    <w:p w14:paraId="5D3773BD" w14:textId="77777777" w:rsidR="00C55297" w:rsidRPr="006E6581" w:rsidRDefault="00C55297" w:rsidP="00C55297">
      <w:pPr>
        <w:pStyle w:val="B2"/>
        <w:ind w:left="1703" w:firstLine="1"/>
      </w:pPr>
      <w:r w:rsidRPr="006E6581">
        <w:t>active_factor = 20% (or lower, particularly for urban scenarios)</w:t>
      </w:r>
    </w:p>
    <w:p w14:paraId="33601452" w14:textId="77777777" w:rsidR="00C55297" w:rsidRPr="006E6581" w:rsidRDefault="00C55297" w:rsidP="00C55297">
      <w:pPr>
        <w:pStyle w:val="B1"/>
      </w:pPr>
      <w:r>
        <w:rPr>
          <w:bCs/>
        </w:rPr>
        <w:t>-</w:t>
      </w:r>
      <w:r>
        <w:rPr>
          <w:bCs/>
        </w:rPr>
        <w:tab/>
      </w:r>
      <w:r w:rsidRPr="006C18FC">
        <w:rPr>
          <w:rFonts w:hint="eastAsia"/>
          <w:bCs/>
        </w:rPr>
        <w:t>Step 4</w:t>
      </w:r>
      <w:r w:rsidRPr="006C18FC">
        <w:rPr>
          <w:rFonts w:hint="eastAsia"/>
        </w:rPr>
        <w:t>:</w:t>
      </w:r>
      <w:r w:rsidRPr="006E6581">
        <w:rPr>
          <w:rFonts w:hint="eastAsia"/>
        </w:rPr>
        <w:t xml:space="preserve"> to calculate the total ACI from all beams (e.g. M=7 ) for NTN:</w:t>
      </w:r>
    </w:p>
    <w:p w14:paraId="07F84E88" w14:textId="77777777" w:rsidR="00C55297" w:rsidRDefault="00C55297" w:rsidP="00C55297">
      <w:pPr>
        <w:pStyle w:val="EQ"/>
        <w:jc w:val="center"/>
      </w:pPr>
      <w:r w:rsidRPr="006E6581">
        <w:object w:dxaOrig="2078" w:dyaOrig="706" w14:anchorId="10B3545C">
          <v:shape id="_x0000_i1028" type="#_x0000_t75" style="width:103.8pt;height:34.2pt" o:ole="">
            <v:imagedata r:id="rId24" o:title=""/>
          </v:shape>
          <o:OLEObject Type="Embed" ProgID="Equation.3" ShapeID="_x0000_i1028" DrawAspect="Content" ObjectID="_1722954512" r:id="rId25"/>
        </w:object>
      </w:r>
    </w:p>
    <w:p w14:paraId="5BE9687C" w14:textId="3679C035" w:rsidR="00C55297" w:rsidRPr="009227C9" w:rsidRDefault="009227C9" w:rsidP="009227C9">
      <w:pPr>
        <w:pStyle w:val="Heading3"/>
      </w:pPr>
      <w:bookmarkStart w:id="63" w:name="_Toc97753942"/>
      <w:r>
        <w:rPr>
          <w:highlight w:val="yellow"/>
        </w:rPr>
        <w:t xml:space="preserve">3.3.2 </w:t>
      </w:r>
      <w:r w:rsidR="00C55297" w:rsidRPr="009227C9">
        <w:rPr>
          <w:highlight w:val="yellow"/>
        </w:rPr>
        <w:t>Methods and principle to process co-existence simulation results</w:t>
      </w:r>
      <w:bookmarkEnd w:id="63"/>
      <w:r w:rsidR="00C55297" w:rsidRPr="009227C9">
        <w:rPr>
          <w:highlight w:val="yellow"/>
        </w:rPr>
        <w:t xml:space="preserve"> (TBD)</w:t>
      </w:r>
    </w:p>
    <w:p w14:paraId="28FAF307" w14:textId="4F585325" w:rsidR="00C55297" w:rsidRPr="00475932" w:rsidRDefault="004C5630" w:rsidP="004C5630">
      <w:pPr>
        <w:pStyle w:val="B1"/>
        <w:ind w:left="0" w:firstLine="0"/>
      </w:pPr>
      <w:r w:rsidRPr="007A4DC8">
        <w:rPr>
          <w:highlight w:val="yellow"/>
        </w:rPr>
        <w:t>Reuse NR NTN approach?</w:t>
      </w:r>
    </w:p>
    <w:p w14:paraId="032F79FE" w14:textId="77777777" w:rsidR="004C5630" w:rsidRDefault="004C5630" w:rsidP="00C55297">
      <w:pPr>
        <w:rPr>
          <w:b/>
          <w:bCs/>
          <w:sz w:val="24"/>
          <w:szCs w:val="24"/>
          <w:u w:val="single"/>
        </w:rPr>
      </w:pPr>
    </w:p>
    <w:p w14:paraId="562AD1D3" w14:textId="77777777" w:rsidR="004C5630" w:rsidRDefault="004C5630" w:rsidP="00C55297">
      <w:pPr>
        <w:rPr>
          <w:b/>
          <w:bCs/>
          <w:sz w:val="24"/>
          <w:szCs w:val="24"/>
          <w:u w:val="single"/>
        </w:rPr>
      </w:pPr>
    </w:p>
    <w:p w14:paraId="47F0F9B6" w14:textId="77777777" w:rsidR="004C5630" w:rsidRDefault="004C5630" w:rsidP="00C55297">
      <w:pPr>
        <w:rPr>
          <w:b/>
          <w:bCs/>
          <w:sz w:val="24"/>
          <w:szCs w:val="24"/>
          <w:u w:val="single"/>
        </w:rPr>
      </w:pPr>
    </w:p>
    <w:p w14:paraId="18D1A7E5" w14:textId="77777777" w:rsidR="004C5630" w:rsidRDefault="004C5630" w:rsidP="00C55297">
      <w:pPr>
        <w:rPr>
          <w:b/>
          <w:bCs/>
          <w:sz w:val="24"/>
          <w:szCs w:val="24"/>
          <w:u w:val="single"/>
        </w:rPr>
      </w:pPr>
    </w:p>
    <w:p w14:paraId="53CE3AE4" w14:textId="77777777" w:rsidR="004C5630" w:rsidRDefault="004C5630" w:rsidP="00C55297">
      <w:pPr>
        <w:rPr>
          <w:b/>
          <w:bCs/>
          <w:sz w:val="24"/>
          <w:szCs w:val="24"/>
          <w:u w:val="single"/>
        </w:rPr>
      </w:pPr>
    </w:p>
    <w:p w14:paraId="49906FCB" w14:textId="77777777" w:rsidR="004C5630" w:rsidRDefault="004C5630" w:rsidP="00C55297">
      <w:pPr>
        <w:rPr>
          <w:b/>
          <w:bCs/>
          <w:sz w:val="24"/>
          <w:szCs w:val="24"/>
          <w:u w:val="single"/>
        </w:rPr>
      </w:pPr>
    </w:p>
    <w:p w14:paraId="1B6244F1" w14:textId="77777777" w:rsidR="004C5630" w:rsidRDefault="004C5630" w:rsidP="00C55297">
      <w:pPr>
        <w:rPr>
          <w:b/>
          <w:bCs/>
          <w:sz w:val="24"/>
          <w:szCs w:val="24"/>
          <w:u w:val="single"/>
        </w:rPr>
      </w:pPr>
    </w:p>
    <w:p w14:paraId="6C355623" w14:textId="77777777" w:rsidR="009227C9" w:rsidRDefault="009227C9" w:rsidP="00C55297">
      <w:pPr>
        <w:rPr>
          <w:b/>
          <w:bCs/>
          <w:sz w:val="24"/>
          <w:szCs w:val="24"/>
          <w:u w:val="single"/>
        </w:rPr>
      </w:pPr>
    </w:p>
    <w:p w14:paraId="21894CFD" w14:textId="77777777" w:rsidR="009227C9" w:rsidRDefault="009227C9" w:rsidP="00C55297">
      <w:pPr>
        <w:rPr>
          <w:b/>
          <w:bCs/>
          <w:sz w:val="24"/>
          <w:szCs w:val="24"/>
          <w:u w:val="single"/>
        </w:rPr>
      </w:pPr>
    </w:p>
    <w:p w14:paraId="6905567C" w14:textId="77777777" w:rsidR="009227C9" w:rsidRDefault="009227C9" w:rsidP="00C55297">
      <w:pPr>
        <w:rPr>
          <w:b/>
          <w:bCs/>
          <w:sz w:val="24"/>
          <w:szCs w:val="24"/>
          <w:u w:val="single"/>
        </w:rPr>
      </w:pPr>
    </w:p>
    <w:p w14:paraId="3E4A25D1" w14:textId="2B5B4F7E" w:rsidR="00C55297" w:rsidRPr="00E51275" w:rsidRDefault="00C55297" w:rsidP="00C55297">
      <w:pPr>
        <w:rPr>
          <w:b/>
          <w:bCs/>
          <w:sz w:val="24"/>
          <w:szCs w:val="24"/>
          <w:u w:val="single"/>
        </w:rPr>
      </w:pPr>
      <w:r w:rsidRPr="00E51275">
        <w:rPr>
          <w:b/>
          <w:bCs/>
          <w:sz w:val="24"/>
          <w:szCs w:val="24"/>
          <w:u w:val="single"/>
        </w:rPr>
        <w:t>For Information – identified worst case scenarios for NR NTN</w:t>
      </w:r>
    </w:p>
    <w:p w14:paraId="3D998756" w14:textId="77777777" w:rsidR="00C55297" w:rsidRPr="006E6581" w:rsidRDefault="00C55297" w:rsidP="00C55297">
      <w:pPr>
        <w:pStyle w:val="TH"/>
      </w:pPr>
      <w:r w:rsidRPr="006E6581">
        <w:t>Table 6.</w:t>
      </w:r>
      <w:r>
        <w:t>3.2</w:t>
      </w:r>
      <w:r w:rsidRPr="006E6581">
        <w:t xml:space="preserve">-1 </w:t>
      </w:r>
      <w:r>
        <w:t>Selected</w:t>
      </w:r>
      <w:r w:rsidRPr="006E6581">
        <w:t xml:space="preserve"> option for each scenario</w:t>
      </w:r>
    </w:p>
    <w:tbl>
      <w:tblPr>
        <w:tblStyle w:val="TableGrid"/>
        <w:tblW w:w="0" w:type="auto"/>
        <w:jc w:val="center"/>
        <w:tblLook w:val="04A0" w:firstRow="1" w:lastRow="0" w:firstColumn="1" w:lastColumn="0" w:noHBand="0" w:noVBand="1"/>
      </w:tblPr>
      <w:tblGrid>
        <w:gridCol w:w="1452"/>
        <w:gridCol w:w="2091"/>
        <w:gridCol w:w="1759"/>
        <w:gridCol w:w="1958"/>
        <w:gridCol w:w="2371"/>
      </w:tblGrid>
      <w:tr w:rsidR="00C55297" w:rsidRPr="006E6581" w14:paraId="1FD7EB37" w14:textId="77777777" w:rsidTr="00C55297">
        <w:trPr>
          <w:trHeight w:val="548"/>
          <w:jc w:val="center"/>
        </w:trPr>
        <w:tc>
          <w:tcPr>
            <w:tcW w:w="0" w:type="auto"/>
            <w:vAlign w:val="center"/>
          </w:tcPr>
          <w:p w14:paraId="45E9C1DD" w14:textId="77777777" w:rsidR="00C55297" w:rsidRPr="006E6581" w:rsidRDefault="00C55297" w:rsidP="00C55297">
            <w:pPr>
              <w:pStyle w:val="TAH"/>
            </w:pPr>
            <w:r w:rsidRPr="006E6581">
              <w:t>Scenario</w:t>
            </w:r>
          </w:p>
        </w:tc>
        <w:tc>
          <w:tcPr>
            <w:tcW w:w="0" w:type="auto"/>
            <w:vAlign w:val="center"/>
          </w:tcPr>
          <w:p w14:paraId="33BF0A09" w14:textId="77777777" w:rsidR="00C55297" w:rsidRPr="006E6581" w:rsidRDefault="00C55297" w:rsidP="00C55297">
            <w:pPr>
              <w:pStyle w:val="TAH"/>
            </w:pPr>
            <w:r w:rsidRPr="006E6581">
              <w:t>Aggressor system</w:t>
            </w:r>
          </w:p>
        </w:tc>
        <w:tc>
          <w:tcPr>
            <w:tcW w:w="0" w:type="auto"/>
            <w:vAlign w:val="center"/>
          </w:tcPr>
          <w:p w14:paraId="42F0D170" w14:textId="77777777" w:rsidR="00C55297" w:rsidRPr="006E6581" w:rsidRDefault="00C55297" w:rsidP="00C55297">
            <w:pPr>
              <w:pStyle w:val="TAH"/>
            </w:pPr>
            <w:r w:rsidRPr="006E6581">
              <w:t>Victim system</w:t>
            </w:r>
          </w:p>
        </w:tc>
        <w:tc>
          <w:tcPr>
            <w:tcW w:w="0" w:type="auto"/>
            <w:vAlign w:val="center"/>
          </w:tcPr>
          <w:p w14:paraId="2B9F8B2F" w14:textId="77777777" w:rsidR="00C55297" w:rsidRPr="006E6581" w:rsidRDefault="00C55297" w:rsidP="00C55297">
            <w:pPr>
              <w:pStyle w:val="TAH"/>
            </w:pPr>
            <w:r w:rsidRPr="006E6581">
              <w:t>Environment</w:t>
            </w:r>
          </w:p>
        </w:tc>
        <w:tc>
          <w:tcPr>
            <w:tcW w:w="0" w:type="auto"/>
            <w:vAlign w:val="center"/>
          </w:tcPr>
          <w:p w14:paraId="22AB4738" w14:textId="77777777" w:rsidR="00C55297" w:rsidRPr="006E6581" w:rsidRDefault="00C55297" w:rsidP="00C55297">
            <w:pPr>
              <w:pStyle w:val="TAH"/>
            </w:pPr>
            <w:r w:rsidRPr="006E6581">
              <w:t>Contributing</w:t>
            </w:r>
          </w:p>
        </w:tc>
      </w:tr>
      <w:tr w:rsidR="00C55297" w:rsidRPr="006E6581" w14:paraId="3860E00E" w14:textId="77777777" w:rsidTr="00C55297">
        <w:trPr>
          <w:trHeight w:val="341"/>
          <w:jc w:val="center"/>
        </w:trPr>
        <w:tc>
          <w:tcPr>
            <w:tcW w:w="0" w:type="auto"/>
            <w:vAlign w:val="center"/>
          </w:tcPr>
          <w:p w14:paraId="3967557A" w14:textId="77777777" w:rsidR="00C55297" w:rsidRPr="006E6581" w:rsidRDefault="00C55297" w:rsidP="00C55297">
            <w:pPr>
              <w:pStyle w:val="TAC"/>
            </w:pPr>
            <w:r w:rsidRPr="006E6581">
              <w:t>1</w:t>
            </w:r>
          </w:p>
        </w:tc>
        <w:tc>
          <w:tcPr>
            <w:tcW w:w="0" w:type="auto"/>
            <w:vAlign w:val="center"/>
          </w:tcPr>
          <w:p w14:paraId="4C470183" w14:textId="77777777" w:rsidR="00C55297" w:rsidRPr="006E6581" w:rsidRDefault="00C55297" w:rsidP="00C55297">
            <w:pPr>
              <w:pStyle w:val="TAC"/>
            </w:pPr>
            <w:r w:rsidRPr="006E6581">
              <w:t>TN DL</w:t>
            </w:r>
          </w:p>
        </w:tc>
        <w:tc>
          <w:tcPr>
            <w:tcW w:w="0" w:type="auto"/>
            <w:vAlign w:val="center"/>
          </w:tcPr>
          <w:p w14:paraId="5B11D069" w14:textId="77777777" w:rsidR="00C55297" w:rsidRPr="006E6581" w:rsidRDefault="00C55297" w:rsidP="00C55297">
            <w:pPr>
              <w:pStyle w:val="TAC"/>
            </w:pPr>
            <w:r w:rsidRPr="006E6581">
              <w:t>NTN GEO DL</w:t>
            </w:r>
          </w:p>
        </w:tc>
        <w:tc>
          <w:tcPr>
            <w:tcW w:w="0" w:type="auto"/>
            <w:vAlign w:val="center"/>
          </w:tcPr>
          <w:p w14:paraId="55753378" w14:textId="77777777" w:rsidR="00C55297" w:rsidRPr="006E6581" w:rsidRDefault="00C55297" w:rsidP="00C55297">
            <w:pPr>
              <w:pStyle w:val="TAC"/>
            </w:pPr>
            <w:r w:rsidRPr="006E6581">
              <w:t>Urban</w:t>
            </w:r>
          </w:p>
        </w:tc>
        <w:tc>
          <w:tcPr>
            <w:tcW w:w="0" w:type="auto"/>
            <w:vAlign w:val="center"/>
          </w:tcPr>
          <w:p w14:paraId="0C446EF2" w14:textId="77777777" w:rsidR="00C55297" w:rsidRPr="006E6581" w:rsidRDefault="00C55297" w:rsidP="00C55297">
            <w:pPr>
              <w:pStyle w:val="TAC"/>
            </w:pPr>
            <w:r w:rsidRPr="006E6581">
              <w:t>NTN UE ACS</w:t>
            </w:r>
          </w:p>
        </w:tc>
      </w:tr>
      <w:tr w:rsidR="00C55297" w:rsidRPr="006E6581" w14:paraId="61FE2BB8" w14:textId="77777777" w:rsidTr="00C55297">
        <w:trPr>
          <w:trHeight w:val="331"/>
          <w:jc w:val="center"/>
        </w:trPr>
        <w:tc>
          <w:tcPr>
            <w:tcW w:w="0" w:type="auto"/>
            <w:vAlign w:val="center"/>
          </w:tcPr>
          <w:p w14:paraId="77803E04" w14:textId="77777777" w:rsidR="00C55297" w:rsidRPr="006E6581" w:rsidRDefault="00C55297" w:rsidP="00C55297">
            <w:pPr>
              <w:pStyle w:val="TAC"/>
            </w:pPr>
            <w:r w:rsidRPr="006E6581">
              <w:t>2</w:t>
            </w:r>
          </w:p>
        </w:tc>
        <w:tc>
          <w:tcPr>
            <w:tcW w:w="0" w:type="auto"/>
            <w:vAlign w:val="center"/>
          </w:tcPr>
          <w:p w14:paraId="0DD823DB" w14:textId="77777777" w:rsidR="00C55297" w:rsidRPr="006E6581" w:rsidRDefault="00C55297" w:rsidP="00C55297">
            <w:pPr>
              <w:pStyle w:val="TAC"/>
            </w:pPr>
            <w:r w:rsidRPr="006E6581">
              <w:t>TN UL</w:t>
            </w:r>
          </w:p>
        </w:tc>
        <w:tc>
          <w:tcPr>
            <w:tcW w:w="0" w:type="auto"/>
            <w:vAlign w:val="center"/>
          </w:tcPr>
          <w:p w14:paraId="37E43A89" w14:textId="77777777" w:rsidR="00C55297" w:rsidRPr="006E6581" w:rsidRDefault="00C55297" w:rsidP="00C55297">
            <w:pPr>
              <w:pStyle w:val="TAC"/>
            </w:pPr>
            <w:r w:rsidRPr="006E6581">
              <w:t>NTN GEO UL</w:t>
            </w:r>
          </w:p>
        </w:tc>
        <w:tc>
          <w:tcPr>
            <w:tcW w:w="0" w:type="auto"/>
            <w:vAlign w:val="center"/>
          </w:tcPr>
          <w:p w14:paraId="49A67987" w14:textId="77777777" w:rsidR="00C55297" w:rsidRPr="006E6581" w:rsidRDefault="00C55297" w:rsidP="00C55297">
            <w:pPr>
              <w:pStyle w:val="TAC"/>
            </w:pPr>
            <w:r w:rsidRPr="006E6581">
              <w:t>Urban</w:t>
            </w:r>
          </w:p>
        </w:tc>
        <w:tc>
          <w:tcPr>
            <w:tcW w:w="0" w:type="auto"/>
            <w:vAlign w:val="center"/>
          </w:tcPr>
          <w:p w14:paraId="12910F21" w14:textId="77777777" w:rsidR="00C55297" w:rsidRPr="006E6581" w:rsidRDefault="00C55297" w:rsidP="00C55297">
            <w:pPr>
              <w:pStyle w:val="TAC"/>
            </w:pPr>
            <w:r w:rsidRPr="006E6581">
              <w:t>NTN SAN ACS</w:t>
            </w:r>
          </w:p>
        </w:tc>
      </w:tr>
      <w:tr w:rsidR="00C55297" w:rsidRPr="006E6581" w14:paraId="51C4A40B" w14:textId="77777777" w:rsidTr="00C55297">
        <w:trPr>
          <w:trHeight w:val="341"/>
          <w:jc w:val="center"/>
        </w:trPr>
        <w:tc>
          <w:tcPr>
            <w:tcW w:w="0" w:type="auto"/>
            <w:vMerge w:val="restart"/>
            <w:vAlign w:val="center"/>
          </w:tcPr>
          <w:p w14:paraId="6EE01DAA" w14:textId="77777777" w:rsidR="00C55297" w:rsidRPr="006E6581" w:rsidRDefault="00C55297" w:rsidP="00C55297">
            <w:pPr>
              <w:pStyle w:val="TAC"/>
            </w:pPr>
            <w:r w:rsidRPr="006E6581">
              <w:t>3</w:t>
            </w:r>
          </w:p>
        </w:tc>
        <w:tc>
          <w:tcPr>
            <w:tcW w:w="0" w:type="auto"/>
            <w:vAlign w:val="center"/>
          </w:tcPr>
          <w:p w14:paraId="26DEEB36" w14:textId="77777777" w:rsidR="00C55297" w:rsidRPr="006E6581" w:rsidRDefault="00C55297" w:rsidP="00C55297">
            <w:pPr>
              <w:pStyle w:val="TAC"/>
            </w:pPr>
            <w:r w:rsidRPr="006E6581">
              <w:t>NTN LEO-600 DL</w:t>
            </w:r>
          </w:p>
        </w:tc>
        <w:tc>
          <w:tcPr>
            <w:tcW w:w="0" w:type="auto"/>
            <w:vAlign w:val="center"/>
          </w:tcPr>
          <w:p w14:paraId="50F2322F" w14:textId="77777777" w:rsidR="00C55297" w:rsidRPr="006E6581" w:rsidRDefault="00C55297" w:rsidP="00C55297">
            <w:pPr>
              <w:pStyle w:val="TAC"/>
            </w:pPr>
            <w:r w:rsidRPr="006E6581">
              <w:t>TN DL</w:t>
            </w:r>
          </w:p>
        </w:tc>
        <w:tc>
          <w:tcPr>
            <w:tcW w:w="0" w:type="auto"/>
            <w:vAlign w:val="center"/>
          </w:tcPr>
          <w:p w14:paraId="767C1E6C" w14:textId="77777777" w:rsidR="00C55297" w:rsidRPr="006E6581" w:rsidRDefault="00C55297" w:rsidP="00C55297">
            <w:pPr>
              <w:pStyle w:val="TAC"/>
            </w:pPr>
            <w:r w:rsidRPr="006E6581">
              <w:t>Rural</w:t>
            </w:r>
          </w:p>
        </w:tc>
        <w:tc>
          <w:tcPr>
            <w:tcW w:w="0" w:type="auto"/>
            <w:vAlign w:val="center"/>
          </w:tcPr>
          <w:p w14:paraId="12A7FDEA" w14:textId="77777777" w:rsidR="00C55297" w:rsidRPr="006E6581" w:rsidRDefault="00C55297" w:rsidP="00C55297">
            <w:pPr>
              <w:pStyle w:val="TAC"/>
            </w:pPr>
            <w:r w:rsidRPr="006E6581">
              <w:t xml:space="preserve">NTN SAN </w:t>
            </w:r>
            <w:r>
              <w:rPr>
                <w:rFonts w:hint="eastAsia"/>
                <w:lang w:eastAsia="zh-CN"/>
              </w:rPr>
              <w:t>LEO</w:t>
            </w:r>
            <w:r>
              <w:t xml:space="preserve"> </w:t>
            </w:r>
            <w:r w:rsidRPr="006E6581">
              <w:t>ACLR</w:t>
            </w:r>
          </w:p>
        </w:tc>
      </w:tr>
      <w:tr w:rsidR="00C55297" w:rsidRPr="006E6581" w14:paraId="557E7618" w14:textId="77777777" w:rsidTr="00C55297">
        <w:trPr>
          <w:trHeight w:val="341"/>
          <w:jc w:val="center"/>
        </w:trPr>
        <w:tc>
          <w:tcPr>
            <w:tcW w:w="0" w:type="auto"/>
            <w:vMerge/>
            <w:vAlign w:val="center"/>
          </w:tcPr>
          <w:p w14:paraId="7FD61003" w14:textId="77777777" w:rsidR="00C55297" w:rsidRPr="006E6581" w:rsidRDefault="00C55297" w:rsidP="00C55297">
            <w:pPr>
              <w:pStyle w:val="TAC"/>
            </w:pPr>
          </w:p>
        </w:tc>
        <w:tc>
          <w:tcPr>
            <w:tcW w:w="0" w:type="auto"/>
            <w:vAlign w:val="center"/>
          </w:tcPr>
          <w:p w14:paraId="52313102" w14:textId="77777777" w:rsidR="00C55297" w:rsidRPr="006E6581" w:rsidRDefault="00C55297" w:rsidP="00C55297">
            <w:pPr>
              <w:pStyle w:val="TAC"/>
            </w:pPr>
            <w:r>
              <w:rPr>
                <w:rFonts w:hint="eastAsia"/>
                <w:lang w:eastAsia="zh-CN"/>
              </w:rPr>
              <w:t>N</w:t>
            </w:r>
            <w:r>
              <w:rPr>
                <w:lang w:eastAsia="zh-CN"/>
              </w:rPr>
              <w:t>TN GEO DL</w:t>
            </w:r>
          </w:p>
        </w:tc>
        <w:tc>
          <w:tcPr>
            <w:tcW w:w="0" w:type="auto"/>
            <w:vAlign w:val="center"/>
          </w:tcPr>
          <w:p w14:paraId="4432058C" w14:textId="77777777" w:rsidR="00C55297" w:rsidRPr="006E6581" w:rsidRDefault="00C55297" w:rsidP="00C55297">
            <w:pPr>
              <w:pStyle w:val="TAC"/>
            </w:pPr>
            <w:r>
              <w:rPr>
                <w:rFonts w:hint="eastAsia"/>
                <w:lang w:eastAsia="zh-CN"/>
              </w:rPr>
              <w:t>T</w:t>
            </w:r>
            <w:r>
              <w:rPr>
                <w:lang w:eastAsia="zh-CN"/>
              </w:rPr>
              <w:t>N DL</w:t>
            </w:r>
          </w:p>
        </w:tc>
        <w:tc>
          <w:tcPr>
            <w:tcW w:w="0" w:type="auto"/>
            <w:vAlign w:val="center"/>
          </w:tcPr>
          <w:p w14:paraId="4E0BB44F" w14:textId="77777777" w:rsidR="00C55297" w:rsidRPr="006E6581" w:rsidRDefault="00C55297" w:rsidP="00C55297">
            <w:pPr>
              <w:pStyle w:val="TAC"/>
            </w:pPr>
            <w:r>
              <w:rPr>
                <w:rFonts w:hint="eastAsia"/>
                <w:lang w:eastAsia="zh-CN"/>
              </w:rPr>
              <w:t>R</w:t>
            </w:r>
            <w:r>
              <w:rPr>
                <w:lang w:eastAsia="zh-CN"/>
              </w:rPr>
              <w:t>ural</w:t>
            </w:r>
          </w:p>
        </w:tc>
        <w:tc>
          <w:tcPr>
            <w:tcW w:w="0" w:type="auto"/>
            <w:vAlign w:val="center"/>
          </w:tcPr>
          <w:p w14:paraId="32111C7B" w14:textId="77777777" w:rsidR="00C55297" w:rsidRPr="006E6581" w:rsidRDefault="00C55297" w:rsidP="00C55297">
            <w:pPr>
              <w:pStyle w:val="TAC"/>
            </w:pPr>
            <w:r>
              <w:rPr>
                <w:rFonts w:hint="eastAsia"/>
                <w:lang w:eastAsia="zh-CN"/>
              </w:rPr>
              <w:t>N</w:t>
            </w:r>
            <w:r>
              <w:rPr>
                <w:lang w:eastAsia="zh-CN"/>
              </w:rPr>
              <w:t>TN SAN GEO ACLR</w:t>
            </w:r>
          </w:p>
        </w:tc>
      </w:tr>
      <w:tr w:rsidR="00C55297" w:rsidRPr="006E6581" w14:paraId="230A16E0" w14:textId="77777777" w:rsidTr="00C55297">
        <w:trPr>
          <w:trHeight w:val="331"/>
          <w:jc w:val="center"/>
        </w:trPr>
        <w:tc>
          <w:tcPr>
            <w:tcW w:w="0" w:type="auto"/>
            <w:vAlign w:val="center"/>
          </w:tcPr>
          <w:p w14:paraId="6F8567A2" w14:textId="77777777" w:rsidR="00C55297" w:rsidRPr="006E6581" w:rsidRDefault="00C55297" w:rsidP="00C55297">
            <w:pPr>
              <w:pStyle w:val="TAC"/>
            </w:pPr>
            <w:r w:rsidRPr="006E6581">
              <w:t>4</w:t>
            </w:r>
          </w:p>
        </w:tc>
        <w:tc>
          <w:tcPr>
            <w:tcW w:w="0" w:type="auto"/>
            <w:vAlign w:val="center"/>
          </w:tcPr>
          <w:p w14:paraId="6BE5A7C9" w14:textId="77777777" w:rsidR="00C55297" w:rsidRPr="006E6581" w:rsidRDefault="00C55297" w:rsidP="00C55297">
            <w:pPr>
              <w:pStyle w:val="TAC"/>
            </w:pPr>
            <w:r w:rsidRPr="006E6581">
              <w:t>NTN GEO UL</w:t>
            </w:r>
          </w:p>
        </w:tc>
        <w:tc>
          <w:tcPr>
            <w:tcW w:w="0" w:type="auto"/>
            <w:vAlign w:val="center"/>
          </w:tcPr>
          <w:p w14:paraId="6462C6A0" w14:textId="77777777" w:rsidR="00C55297" w:rsidRPr="006E6581" w:rsidRDefault="00C55297" w:rsidP="00C55297">
            <w:pPr>
              <w:pStyle w:val="TAC"/>
            </w:pPr>
            <w:r w:rsidRPr="006E6581">
              <w:t>TN UL</w:t>
            </w:r>
          </w:p>
        </w:tc>
        <w:tc>
          <w:tcPr>
            <w:tcW w:w="0" w:type="auto"/>
            <w:vAlign w:val="center"/>
          </w:tcPr>
          <w:p w14:paraId="3C6AC4A9" w14:textId="77777777" w:rsidR="00C55297" w:rsidRPr="006E6581" w:rsidRDefault="00C55297" w:rsidP="00C55297">
            <w:pPr>
              <w:pStyle w:val="TAC"/>
            </w:pPr>
            <w:r w:rsidRPr="006E6581">
              <w:t>Urban</w:t>
            </w:r>
          </w:p>
        </w:tc>
        <w:tc>
          <w:tcPr>
            <w:tcW w:w="0" w:type="auto"/>
            <w:vAlign w:val="center"/>
          </w:tcPr>
          <w:p w14:paraId="67076DBF" w14:textId="77777777" w:rsidR="00C55297" w:rsidRPr="006E6581" w:rsidRDefault="00C55297" w:rsidP="00C55297">
            <w:pPr>
              <w:pStyle w:val="TAC"/>
            </w:pPr>
            <w:r w:rsidRPr="006E6581">
              <w:t>NTN UE ACLR</w:t>
            </w:r>
          </w:p>
        </w:tc>
      </w:tr>
      <w:tr w:rsidR="00C55297" w:rsidRPr="006E6581" w14:paraId="45C9595B" w14:textId="77777777" w:rsidTr="00C55297">
        <w:trPr>
          <w:trHeight w:val="341"/>
          <w:jc w:val="center"/>
        </w:trPr>
        <w:tc>
          <w:tcPr>
            <w:tcW w:w="0" w:type="auto"/>
            <w:vAlign w:val="center"/>
          </w:tcPr>
          <w:p w14:paraId="551C44B9" w14:textId="77777777" w:rsidR="00C55297" w:rsidRPr="00AA51D5" w:rsidRDefault="00C55297" w:rsidP="00C55297">
            <w:pPr>
              <w:pStyle w:val="TAC"/>
            </w:pPr>
            <w:r w:rsidRPr="00AA51D5">
              <w:t>5</w:t>
            </w:r>
          </w:p>
        </w:tc>
        <w:tc>
          <w:tcPr>
            <w:tcW w:w="0" w:type="auto"/>
            <w:vAlign w:val="center"/>
          </w:tcPr>
          <w:p w14:paraId="388553A3" w14:textId="77777777" w:rsidR="00C55297" w:rsidRPr="00AA51D5" w:rsidRDefault="00C55297" w:rsidP="00C55297">
            <w:pPr>
              <w:pStyle w:val="TAC"/>
            </w:pPr>
            <w:r w:rsidRPr="00AA51D5">
              <w:t>NTN GEO UL</w:t>
            </w:r>
          </w:p>
        </w:tc>
        <w:tc>
          <w:tcPr>
            <w:tcW w:w="0" w:type="auto"/>
            <w:vAlign w:val="center"/>
          </w:tcPr>
          <w:p w14:paraId="6DE6534D" w14:textId="77777777" w:rsidR="00C55297" w:rsidRPr="00AA51D5" w:rsidRDefault="00C55297" w:rsidP="00C55297">
            <w:pPr>
              <w:pStyle w:val="TAC"/>
            </w:pPr>
            <w:r w:rsidRPr="00AA51D5">
              <w:t>TN DL</w:t>
            </w:r>
          </w:p>
        </w:tc>
        <w:tc>
          <w:tcPr>
            <w:tcW w:w="0" w:type="auto"/>
            <w:vAlign w:val="center"/>
          </w:tcPr>
          <w:p w14:paraId="3816AEEE" w14:textId="77777777" w:rsidR="00C55297" w:rsidRPr="00AA51D5" w:rsidRDefault="00C55297" w:rsidP="00C55297">
            <w:pPr>
              <w:pStyle w:val="TAC"/>
            </w:pPr>
            <w:r w:rsidRPr="00AA51D5">
              <w:t>Rural</w:t>
            </w:r>
          </w:p>
        </w:tc>
        <w:tc>
          <w:tcPr>
            <w:tcW w:w="0" w:type="auto"/>
            <w:vAlign w:val="center"/>
          </w:tcPr>
          <w:p w14:paraId="5941A0F9" w14:textId="77777777" w:rsidR="00C55297" w:rsidRPr="00AA51D5" w:rsidRDefault="00C55297" w:rsidP="00C55297">
            <w:pPr>
              <w:pStyle w:val="TAC"/>
            </w:pPr>
            <w:r w:rsidRPr="00AA51D5">
              <w:t>NTN UE ACLR</w:t>
            </w:r>
          </w:p>
        </w:tc>
      </w:tr>
      <w:tr w:rsidR="00C55297" w:rsidRPr="006E6581" w14:paraId="559FE8B6" w14:textId="77777777" w:rsidTr="00C55297">
        <w:trPr>
          <w:trHeight w:val="331"/>
          <w:jc w:val="center"/>
        </w:trPr>
        <w:tc>
          <w:tcPr>
            <w:tcW w:w="0" w:type="auto"/>
            <w:vMerge w:val="restart"/>
            <w:vAlign w:val="center"/>
          </w:tcPr>
          <w:p w14:paraId="5875DD49" w14:textId="77777777" w:rsidR="00C55297" w:rsidRPr="006E6581" w:rsidRDefault="00C55297" w:rsidP="00C55297">
            <w:pPr>
              <w:pStyle w:val="TAC"/>
            </w:pPr>
            <w:r w:rsidRPr="006E6581">
              <w:t>6</w:t>
            </w:r>
            <w:r w:rsidRPr="00C96A34">
              <w:rPr>
                <w:vertAlign w:val="superscript"/>
                <w:lang w:eastAsia="zh-CN"/>
              </w:rPr>
              <w:t>1</w:t>
            </w:r>
          </w:p>
        </w:tc>
        <w:tc>
          <w:tcPr>
            <w:tcW w:w="0" w:type="auto"/>
            <w:vAlign w:val="center"/>
          </w:tcPr>
          <w:p w14:paraId="3CB72292" w14:textId="77777777" w:rsidR="00C55297" w:rsidRPr="006E6581" w:rsidRDefault="00C55297" w:rsidP="00C55297">
            <w:pPr>
              <w:pStyle w:val="TAC"/>
            </w:pPr>
            <w:r w:rsidRPr="006E6581">
              <w:t>NR-TN DL</w:t>
            </w:r>
          </w:p>
        </w:tc>
        <w:tc>
          <w:tcPr>
            <w:tcW w:w="0" w:type="auto"/>
            <w:vAlign w:val="center"/>
          </w:tcPr>
          <w:p w14:paraId="58B607D7" w14:textId="77777777" w:rsidR="00C55297" w:rsidRPr="006E6581" w:rsidRDefault="00C55297" w:rsidP="00C55297">
            <w:pPr>
              <w:pStyle w:val="TAC"/>
            </w:pPr>
            <w:r w:rsidRPr="006E6581">
              <w:t xml:space="preserve">NTN </w:t>
            </w:r>
            <w:r>
              <w:rPr>
                <w:rFonts w:hint="eastAsia"/>
                <w:lang w:eastAsia="zh-CN"/>
              </w:rPr>
              <w:t>LEO-600</w:t>
            </w:r>
            <w:r w:rsidRPr="006E6581">
              <w:t xml:space="preserve"> UL</w:t>
            </w:r>
          </w:p>
        </w:tc>
        <w:tc>
          <w:tcPr>
            <w:tcW w:w="0" w:type="auto"/>
            <w:vAlign w:val="center"/>
          </w:tcPr>
          <w:p w14:paraId="5A57A3E9" w14:textId="77777777" w:rsidR="00C55297" w:rsidRPr="006E6581" w:rsidRDefault="00C55297" w:rsidP="00C55297">
            <w:pPr>
              <w:pStyle w:val="TAC"/>
            </w:pPr>
            <w:r>
              <w:t xml:space="preserve">Rural </w:t>
            </w:r>
            <w:r>
              <w:rPr>
                <w:vertAlign w:val="superscript"/>
              </w:rPr>
              <w:t>2</w:t>
            </w:r>
          </w:p>
        </w:tc>
        <w:tc>
          <w:tcPr>
            <w:tcW w:w="0" w:type="auto"/>
            <w:vAlign w:val="center"/>
          </w:tcPr>
          <w:p w14:paraId="6F38158E" w14:textId="77777777" w:rsidR="00C55297" w:rsidRPr="006E6581" w:rsidRDefault="00C55297" w:rsidP="00C55297">
            <w:pPr>
              <w:pStyle w:val="TAC"/>
            </w:pPr>
            <w:r w:rsidRPr="006E6581">
              <w:t>NTN SAN ACS</w:t>
            </w:r>
          </w:p>
        </w:tc>
      </w:tr>
      <w:tr w:rsidR="00C55297" w:rsidRPr="006E6581" w14:paraId="7AD74A08" w14:textId="77777777" w:rsidTr="00C55297">
        <w:trPr>
          <w:trHeight w:val="331"/>
          <w:jc w:val="center"/>
        </w:trPr>
        <w:tc>
          <w:tcPr>
            <w:tcW w:w="0" w:type="auto"/>
            <w:vMerge/>
            <w:vAlign w:val="center"/>
          </w:tcPr>
          <w:p w14:paraId="72AF7F55" w14:textId="77777777" w:rsidR="00C55297" w:rsidRPr="006E6581" w:rsidRDefault="00C55297" w:rsidP="00C55297">
            <w:pPr>
              <w:pStyle w:val="TAC"/>
            </w:pPr>
          </w:p>
        </w:tc>
        <w:tc>
          <w:tcPr>
            <w:tcW w:w="0" w:type="auto"/>
            <w:vAlign w:val="center"/>
          </w:tcPr>
          <w:p w14:paraId="51B4CB53" w14:textId="77777777" w:rsidR="00C55297" w:rsidRPr="006E6581" w:rsidRDefault="00C55297" w:rsidP="00C55297">
            <w:pPr>
              <w:pStyle w:val="TAC"/>
            </w:pPr>
            <w:r w:rsidRPr="006E6581">
              <w:t>NR-TN DL</w:t>
            </w:r>
          </w:p>
        </w:tc>
        <w:tc>
          <w:tcPr>
            <w:tcW w:w="0" w:type="auto"/>
            <w:vAlign w:val="center"/>
          </w:tcPr>
          <w:p w14:paraId="1FE91B47" w14:textId="77777777" w:rsidR="00C55297" w:rsidRPr="006E6581" w:rsidRDefault="00C55297" w:rsidP="00C55297">
            <w:pPr>
              <w:pStyle w:val="TAC"/>
            </w:pPr>
            <w:r>
              <w:rPr>
                <w:rFonts w:hint="eastAsia"/>
              </w:rPr>
              <w:t>NTN</w:t>
            </w:r>
            <w:r>
              <w:t xml:space="preserve"> </w:t>
            </w:r>
            <w:r>
              <w:rPr>
                <w:rFonts w:hint="eastAsia"/>
              </w:rPr>
              <w:t>GEO</w:t>
            </w:r>
            <w:r>
              <w:t xml:space="preserve"> </w:t>
            </w:r>
            <w:r>
              <w:rPr>
                <w:rFonts w:hint="eastAsia"/>
              </w:rPr>
              <w:t>UL</w:t>
            </w:r>
          </w:p>
        </w:tc>
        <w:tc>
          <w:tcPr>
            <w:tcW w:w="0" w:type="auto"/>
            <w:vAlign w:val="center"/>
          </w:tcPr>
          <w:p w14:paraId="4CC82A64" w14:textId="77777777" w:rsidR="00C55297" w:rsidRPr="006E6581" w:rsidRDefault="00C55297" w:rsidP="00C55297">
            <w:pPr>
              <w:pStyle w:val="TAC"/>
            </w:pPr>
            <w:r>
              <w:t xml:space="preserve">Rural </w:t>
            </w:r>
            <w:r>
              <w:rPr>
                <w:vertAlign w:val="superscript"/>
              </w:rPr>
              <w:t>2</w:t>
            </w:r>
          </w:p>
        </w:tc>
        <w:tc>
          <w:tcPr>
            <w:tcW w:w="0" w:type="auto"/>
            <w:vAlign w:val="center"/>
          </w:tcPr>
          <w:p w14:paraId="360F0FA0" w14:textId="77777777" w:rsidR="00C55297" w:rsidRPr="006E6581" w:rsidRDefault="00C55297" w:rsidP="00C55297">
            <w:pPr>
              <w:pStyle w:val="TAC"/>
            </w:pPr>
            <w:r>
              <w:rPr>
                <w:rFonts w:hint="eastAsia"/>
              </w:rPr>
              <w:t>NTN</w:t>
            </w:r>
            <w:r>
              <w:t xml:space="preserve"> </w:t>
            </w:r>
            <w:r>
              <w:rPr>
                <w:rFonts w:hint="eastAsia"/>
              </w:rPr>
              <w:t>SAN</w:t>
            </w:r>
            <w:r>
              <w:t xml:space="preserve"> </w:t>
            </w:r>
            <w:r>
              <w:rPr>
                <w:rFonts w:hint="eastAsia"/>
              </w:rPr>
              <w:t>ACS</w:t>
            </w:r>
          </w:p>
        </w:tc>
      </w:tr>
      <w:tr w:rsidR="00C55297" w:rsidRPr="006E6581" w14:paraId="04A34E9D" w14:textId="77777777" w:rsidTr="00C55297">
        <w:trPr>
          <w:trHeight w:val="331"/>
          <w:jc w:val="center"/>
        </w:trPr>
        <w:tc>
          <w:tcPr>
            <w:tcW w:w="0" w:type="auto"/>
            <w:gridSpan w:val="5"/>
            <w:vAlign w:val="center"/>
          </w:tcPr>
          <w:p w14:paraId="30401E1A" w14:textId="77777777" w:rsidR="00C55297" w:rsidRPr="002733C6" w:rsidRDefault="00C55297" w:rsidP="00C55297">
            <w:pPr>
              <w:pStyle w:val="TAN"/>
            </w:pPr>
            <w:r w:rsidRPr="002733C6">
              <w:t>NOTE 1:</w:t>
            </w:r>
            <w:r>
              <w:rPr>
                <w:rFonts w:eastAsia="DengXian"/>
              </w:rPr>
              <w:t xml:space="preserve"> </w:t>
            </w:r>
            <w:r>
              <w:rPr>
                <w:rFonts w:eastAsia="DengXian"/>
              </w:rPr>
              <w:tab/>
            </w:r>
            <w:r w:rsidRPr="002733C6">
              <w:t>Agreed representative case for Scenario 6.</w:t>
            </w:r>
          </w:p>
          <w:p w14:paraId="26CF9567" w14:textId="77777777" w:rsidR="00C55297" w:rsidRPr="002733C6" w:rsidRDefault="00C55297" w:rsidP="00C55297">
            <w:pPr>
              <w:pStyle w:val="TAN"/>
            </w:pPr>
            <w:r w:rsidRPr="00C96A34">
              <w:t>NOTE 2</w:t>
            </w:r>
            <w:r w:rsidRPr="00C96A34">
              <w:rPr>
                <w:rFonts w:hint="eastAsia"/>
              </w:rPr>
              <w:t>：</w:t>
            </w:r>
            <w:r w:rsidRPr="00AA51D5">
              <w:tab/>
              <w:t>The initial results suggested that the NR-NTN SAN would suffer more interference in urban deployment scenario.</w:t>
            </w:r>
            <w:r w:rsidRPr="00C96A34">
              <w:t xml:space="preserve"> It is agreed that a more relevant environment for case 6 is a mixture of Urban and Rural environment (e.g., urban area with a 50km diameter inside a GEO beam with a 250km diameter). Further studies based on the mixed urban environment could be considered. As compromise, rural only scenario was then selected.</w:t>
            </w:r>
          </w:p>
        </w:tc>
      </w:tr>
    </w:tbl>
    <w:p w14:paraId="080B8760" w14:textId="77777777" w:rsidR="00C55297" w:rsidRPr="00E31787" w:rsidRDefault="00C55297" w:rsidP="00C55297">
      <w:r>
        <w:rPr>
          <w:rFonts w:eastAsia="DengXian"/>
        </w:rPr>
        <w:tab/>
      </w:r>
    </w:p>
    <w:p w14:paraId="408B2C98" w14:textId="363A896D" w:rsidR="0003793E" w:rsidRDefault="0003793E" w:rsidP="0003793E">
      <w:pPr>
        <w:rPr>
          <w:lang w:eastAsia="zh-TW"/>
        </w:rPr>
      </w:pPr>
    </w:p>
    <w:sectPr w:rsidR="0003793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866F8" w14:textId="77777777" w:rsidR="00FC7C66" w:rsidRDefault="00FC7C66">
      <w:r>
        <w:separator/>
      </w:r>
    </w:p>
  </w:endnote>
  <w:endnote w:type="continuationSeparator" w:id="0">
    <w:p w14:paraId="0A4B4AD8" w14:textId="77777777" w:rsidR="00FC7C66" w:rsidRDefault="00FC7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568C1" w14:textId="77777777" w:rsidR="00FC7C66" w:rsidRDefault="00FC7C66">
      <w:r>
        <w:separator/>
      </w:r>
    </w:p>
  </w:footnote>
  <w:footnote w:type="continuationSeparator" w:id="0">
    <w:p w14:paraId="3676C08F" w14:textId="77777777" w:rsidR="00FC7C66" w:rsidRDefault="00FC7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74411"/>
    <w:multiLevelType w:val="multilevel"/>
    <w:tmpl w:val="0B16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4225CB"/>
    <w:multiLevelType w:val="hybridMultilevel"/>
    <w:tmpl w:val="45BEE1DA"/>
    <w:lvl w:ilvl="0" w:tplc="4D229CF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360" w:hanging="360"/>
      </w:pPr>
      <w:rPr>
        <w:rFonts w:ascii="Symbol" w:hAnsi="Symbol" w:hint="default"/>
        <w:sz w:val="16"/>
      </w:rPr>
    </w:lvl>
    <w:lvl w:ilvl="1" w:tplc="04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1CD241C"/>
    <w:multiLevelType w:val="multilevel"/>
    <w:tmpl w:val="DE5635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2B71B13"/>
    <w:multiLevelType w:val="multilevel"/>
    <w:tmpl w:val="C9A683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041419"/>
    <w:multiLevelType w:val="hybridMultilevel"/>
    <w:tmpl w:val="0EAC1F8A"/>
    <w:lvl w:ilvl="0" w:tplc="DCDA201A">
      <w:start w:val="4"/>
      <w:numFmt w:val="bullet"/>
      <w:lvlText w:val="-"/>
      <w:lvlJc w:val="left"/>
      <w:pPr>
        <w:ind w:left="720" w:hanging="360"/>
      </w:pPr>
      <w:rPr>
        <w:rFonts w:ascii="Calibri" w:eastAsia="PMingLiU" w:hAnsi="Calibri" w:cs="Calibri"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90F08F8"/>
    <w:multiLevelType w:val="multilevel"/>
    <w:tmpl w:val="7B70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930112"/>
    <w:multiLevelType w:val="hybridMultilevel"/>
    <w:tmpl w:val="A1CEEF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F45A39"/>
    <w:multiLevelType w:val="hybridMultilevel"/>
    <w:tmpl w:val="A70E72A4"/>
    <w:lvl w:ilvl="0" w:tplc="9250AA6C">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3747E1"/>
    <w:multiLevelType w:val="multilevel"/>
    <w:tmpl w:val="7E36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4D5DA1"/>
    <w:multiLevelType w:val="multilevel"/>
    <w:tmpl w:val="D7789DE2"/>
    <w:lvl w:ilvl="0">
      <w:start w:val="3"/>
      <w:numFmt w:val="decimal"/>
      <w:lvlText w:val="%1."/>
      <w:lvlJc w:val="left"/>
      <w:pPr>
        <w:tabs>
          <w:tab w:val="num" w:pos="432"/>
        </w:tabs>
        <w:ind w:left="432" w:hanging="432"/>
      </w:pPr>
      <w:rPr>
        <w:rFonts w:ascii="Arial" w:hAnsi="Arial" w:hint="default"/>
        <w:b w:val="0"/>
        <w:i w:val="0"/>
        <w:sz w:val="36"/>
      </w:rPr>
    </w:lvl>
    <w:lvl w:ilvl="1">
      <w:start w:val="1"/>
      <w:numFmt w:val="decimal"/>
      <w:lvlText w:val="%1.%2"/>
      <w:lvlJc w:val="left"/>
      <w:pPr>
        <w:tabs>
          <w:tab w:val="num" w:pos="-559"/>
        </w:tabs>
        <w:ind w:left="-559" w:hanging="576"/>
      </w:pPr>
      <w:rPr>
        <w:rFonts w:hint="default"/>
      </w:rPr>
    </w:lvl>
    <w:lvl w:ilvl="2">
      <w:start w:val="1"/>
      <w:numFmt w:val="decimal"/>
      <w:lvlText w:val="%1.%2.%3"/>
      <w:lvlJc w:val="left"/>
      <w:pPr>
        <w:tabs>
          <w:tab w:val="num" w:pos="-415"/>
        </w:tabs>
        <w:ind w:left="-415" w:hanging="720"/>
      </w:pPr>
      <w:rPr>
        <w:rFonts w:hint="default"/>
      </w:rPr>
    </w:lvl>
    <w:lvl w:ilvl="3">
      <w:start w:val="1"/>
      <w:numFmt w:val="decimal"/>
      <w:lvlText w:val="%1.%2.%3.%4"/>
      <w:lvlJc w:val="left"/>
      <w:pPr>
        <w:tabs>
          <w:tab w:val="num" w:pos="-271"/>
        </w:tabs>
        <w:ind w:left="-271" w:hanging="864"/>
      </w:pPr>
      <w:rPr>
        <w:rFonts w:hint="default"/>
      </w:rPr>
    </w:lvl>
    <w:lvl w:ilvl="4">
      <w:start w:val="1"/>
      <w:numFmt w:val="decimal"/>
      <w:lvlText w:val="%1.%2.%3.%4.%5"/>
      <w:lvlJc w:val="left"/>
      <w:pPr>
        <w:tabs>
          <w:tab w:val="num" w:pos="1133"/>
        </w:tabs>
        <w:ind w:left="1133" w:hanging="1008"/>
      </w:pPr>
      <w:rPr>
        <w:rFonts w:hint="default"/>
      </w:r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rPr>
        <w:rFonts w:hint="default"/>
      </w:rPr>
    </w:lvl>
    <w:lvl w:ilvl="7">
      <w:start w:val="1"/>
      <w:numFmt w:val="decimal"/>
      <w:lvlText w:val="%1.%2.%3.%4.%5.%6.%7.%8"/>
      <w:lvlJc w:val="left"/>
      <w:pPr>
        <w:tabs>
          <w:tab w:val="num" w:pos="305"/>
        </w:tabs>
        <w:ind w:left="305" w:hanging="1440"/>
      </w:pPr>
      <w:rPr>
        <w:rFonts w:hint="default"/>
      </w:rPr>
    </w:lvl>
    <w:lvl w:ilvl="8">
      <w:start w:val="1"/>
      <w:numFmt w:val="decimal"/>
      <w:lvlText w:val="%1.%2.%3.%4.%5.%6.%7.%8.%9"/>
      <w:lvlJc w:val="left"/>
      <w:pPr>
        <w:tabs>
          <w:tab w:val="num" w:pos="449"/>
        </w:tabs>
        <w:ind w:left="449" w:hanging="1584"/>
      </w:pPr>
      <w:rPr>
        <w:rFonts w:hint="default"/>
      </w:rPr>
    </w:lvl>
  </w:abstractNum>
  <w:abstractNum w:abstractNumId="15"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965619"/>
    <w:multiLevelType w:val="hybridMultilevel"/>
    <w:tmpl w:val="BFA4A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466A1BC7"/>
    <w:multiLevelType w:val="multilevel"/>
    <w:tmpl w:val="C1FED9FC"/>
    <w:lvl w:ilvl="0">
      <w:start w:val="3"/>
      <w:numFmt w:val="decimal"/>
      <w:lvlText w:val="%1."/>
      <w:lvlJc w:val="left"/>
      <w:pPr>
        <w:tabs>
          <w:tab w:val="num" w:pos="432"/>
        </w:tabs>
        <w:ind w:left="432" w:hanging="432"/>
      </w:pPr>
      <w:rPr>
        <w:rFonts w:ascii="Arial" w:hAnsi="Arial" w:hint="default"/>
        <w:b w:val="0"/>
        <w:i w:val="0"/>
        <w:sz w:val="36"/>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lvlText w:val="%1.%2.%3.%4.%5.%6"/>
      <w:lvlJc w:val="left"/>
      <w:pPr>
        <w:tabs>
          <w:tab w:val="num" w:pos="17"/>
        </w:tabs>
        <w:ind w:left="17" w:hanging="1152"/>
      </w:pPr>
      <w:rPr>
        <w:rFonts w:ascii="Arial" w:hAnsi="Arial" w:cs="Arial" w:hint="default"/>
        <w:sz w:val="18"/>
        <w:szCs w:val="18"/>
      </w:rPr>
    </w:lvl>
    <w:lvl w:ilvl="6">
      <w:start w:val="1"/>
      <w:numFmt w:val="decimal"/>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9" w15:restartNumberingAfterBreak="0">
    <w:nsid w:val="49E52878"/>
    <w:multiLevelType w:val="multilevel"/>
    <w:tmpl w:val="7B423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BAF2D71"/>
    <w:multiLevelType w:val="hybridMultilevel"/>
    <w:tmpl w:val="E4A663CE"/>
    <w:lvl w:ilvl="0" w:tplc="4F2496B4">
      <w:start w:val="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3A5BB8"/>
    <w:multiLevelType w:val="hybridMultilevel"/>
    <w:tmpl w:val="75165D5C"/>
    <w:lvl w:ilvl="0" w:tplc="AE7C7212">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CD1518"/>
    <w:multiLevelType w:val="multilevel"/>
    <w:tmpl w:val="C3729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47E22ED"/>
    <w:multiLevelType w:val="hybridMultilevel"/>
    <w:tmpl w:val="7F4CF96A"/>
    <w:lvl w:ilvl="0" w:tplc="4AD2D16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650D660E"/>
    <w:multiLevelType w:val="hybridMultilevel"/>
    <w:tmpl w:val="C1CADB3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A20049"/>
    <w:multiLevelType w:val="hybridMultilevel"/>
    <w:tmpl w:val="BF48B254"/>
    <w:lvl w:ilvl="0" w:tplc="9202F54A">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FA51EB"/>
    <w:multiLevelType w:val="hybridMultilevel"/>
    <w:tmpl w:val="41FA623A"/>
    <w:lvl w:ilvl="0" w:tplc="9806B1C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91578A"/>
    <w:multiLevelType w:val="multilevel"/>
    <w:tmpl w:val="0DF489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D02A46"/>
    <w:multiLevelType w:val="hybridMultilevel"/>
    <w:tmpl w:val="DE644E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26"/>
  </w:num>
  <w:num w:numId="4">
    <w:abstractNumId w:val="25"/>
  </w:num>
  <w:num w:numId="5">
    <w:abstractNumId w:val="17"/>
  </w:num>
  <w:num w:numId="6">
    <w:abstractNumId w:val="22"/>
  </w:num>
  <w:num w:numId="7">
    <w:abstractNumId w:val="12"/>
  </w:num>
  <w:num w:numId="8">
    <w:abstractNumId w:val="0"/>
  </w:num>
  <w:num w:numId="9">
    <w:abstractNumId w:val="19"/>
  </w:num>
  <w:num w:numId="10">
    <w:abstractNumId w:val="8"/>
  </w:num>
  <w:num w:numId="11">
    <w:abstractNumId w:val="7"/>
  </w:num>
  <w:num w:numId="12">
    <w:abstractNumId w:val="30"/>
  </w:num>
  <w:num w:numId="13">
    <w:abstractNumId w:val="23"/>
  </w:num>
  <w:num w:numId="14">
    <w:abstractNumId w:val="4"/>
  </w:num>
  <w:num w:numId="15">
    <w:abstractNumId w:val="13"/>
  </w:num>
  <w:num w:numId="16">
    <w:abstractNumId w:val="3"/>
  </w:num>
  <w:num w:numId="17">
    <w:abstractNumId w:val="10"/>
  </w:num>
  <w:num w:numId="18">
    <w:abstractNumId w:val="2"/>
  </w:num>
  <w:num w:numId="19">
    <w:abstractNumId w:val="21"/>
  </w:num>
  <w:num w:numId="20">
    <w:abstractNumId w:val="28"/>
  </w:num>
  <w:num w:numId="21">
    <w:abstractNumId w:val="9"/>
  </w:num>
  <w:num w:numId="22">
    <w:abstractNumId w:val="18"/>
    <w:lvlOverride w:ilvl="0">
      <w:startOverride w:val="3"/>
    </w:lvlOverride>
  </w:num>
  <w:num w:numId="23">
    <w:abstractNumId w:val="24"/>
  </w:num>
  <w:num w:numId="24">
    <w:abstractNumId w:val="29"/>
  </w:num>
  <w:num w:numId="25">
    <w:abstractNumId w:val="1"/>
  </w:num>
  <w:num w:numId="26">
    <w:abstractNumId w:val="5"/>
  </w:num>
  <w:num w:numId="27">
    <w:abstractNumId w:val="31"/>
  </w:num>
  <w:num w:numId="28">
    <w:abstractNumId w:val="18"/>
  </w:num>
  <w:num w:numId="29">
    <w:abstractNumId w:val="6"/>
  </w:num>
  <w:num w:numId="30">
    <w:abstractNumId w:val="14"/>
  </w:num>
  <w:num w:numId="31">
    <w:abstractNumId w:val="20"/>
  </w:num>
  <w:num w:numId="32">
    <w:abstractNumId w:val="11"/>
  </w:num>
  <w:num w:numId="33">
    <w:abstractNumId w:val="16"/>
  </w:num>
  <w:num w:numId="34">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029C"/>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1B3"/>
    <w:rsid w:val="00035BCE"/>
    <w:rsid w:val="00035C8A"/>
    <w:rsid w:val="00036802"/>
    <w:rsid w:val="00036E9D"/>
    <w:rsid w:val="0003793E"/>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3E7C"/>
    <w:rsid w:val="0005409A"/>
    <w:rsid w:val="00054D06"/>
    <w:rsid w:val="00055697"/>
    <w:rsid w:val="0005657E"/>
    <w:rsid w:val="00056973"/>
    <w:rsid w:val="00056D2E"/>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2F52"/>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DB"/>
    <w:rsid w:val="000B2EF7"/>
    <w:rsid w:val="000B30B6"/>
    <w:rsid w:val="000B3A12"/>
    <w:rsid w:val="000B42AC"/>
    <w:rsid w:val="000B445B"/>
    <w:rsid w:val="000B4517"/>
    <w:rsid w:val="000B4CAE"/>
    <w:rsid w:val="000B5B95"/>
    <w:rsid w:val="000B5C94"/>
    <w:rsid w:val="000B74DB"/>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6F0F"/>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1B8"/>
    <w:rsid w:val="00111EC9"/>
    <w:rsid w:val="001122FF"/>
    <w:rsid w:val="00112480"/>
    <w:rsid w:val="00112898"/>
    <w:rsid w:val="00112DC5"/>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1BD"/>
    <w:rsid w:val="00123A37"/>
    <w:rsid w:val="00123B10"/>
    <w:rsid w:val="00123DF1"/>
    <w:rsid w:val="0012444B"/>
    <w:rsid w:val="00124568"/>
    <w:rsid w:val="00124ECB"/>
    <w:rsid w:val="001256D1"/>
    <w:rsid w:val="00126615"/>
    <w:rsid w:val="00126E09"/>
    <w:rsid w:val="00126F16"/>
    <w:rsid w:val="00127382"/>
    <w:rsid w:val="001279D6"/>
    <w:rsid w:val="00130399"/>
    <w:rsid w:val="0013147A"/>
    <w:rsid w:val="00131A87"/>
    <w:rsid w:val="001322A6"/>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85D"/>
    <w:rsid w:val="00140F67"/>
    <w:rsid w:val="0014136B"/>
    <w:rsid w:val="00141DB0"/>
    <w:rsid w:val="0014253B"/>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680"/>
    <w:rsid w:val="001B3867"/>
    <w:rsid w:val="001B5289"/>
    <w:rsid w:val="001B6192"/>
    <w:rsid w:val="001C0568"/>
    <w:rsid w:val="001C0958"/>
    <w:rsid w:val="001C0D39"/>
    <w:rsid w:val="001C13DD"/>
    <w:rsid w:val="001C1D3B"/>
    <w:rsid w:val="001C2A70"/>
    <w:rsid w:val="001C2EA0"/>
    <w:rsid w:val="001C4506"/>
    <w:rsid w:val="001C53BB"/>
    <w:rsid w:val="001C5400"/>
    <w:rsid w:val="001C5A24"/>
    <w:rsid w:val="001D028C"/>
    <w:rsid w:val="001D1285"/>
    <w:rsid w:val="001D131B"/>
    <w:rsid w:val="001D27AB"/>
    <w:rsid w:val="001D2F11"/>
    <w:rsid w:val="001D4B2F"/>
    <w:rsid w:val="001D50EA"/>
    <w:rsid w:val="001D5856"/>
    <w:rsid w:val="001D6F67"/>
    <w:rsid w:val="001D72E5"/>
    <w:rsid w:val="001D7D29"/>
    <w:rsid w:val="001E080A"/>
    <w:rsid w:val="001E0941"/>
    <w:rsid w:val="001E11B3"/>
    <w:rsid w:val="001E19B5"/>
    <w:rsid w:val="001E38C1"/>
    <w:rsid w:val="001E3B39"/>
    <w:rsid w:val="001E63A1"/>
    <w:rsid w:val="001E64FD"/>
    <w:rsid w:val="001E653D"/>
    <w:rsid w:val="001E6EB7"/>
    <w:rsid w:val="001E7D11"/>
    <w:rsid w:val="001F00E3"/>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CD8"/>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29B2"/>
    <w:rsid w:val="002240BE"/>
    <w:rsid w:val="0022456E"/>
    <w:rsid w:val="00224E7E"/>
    <w:rsid w:val="00225FE0"/>
    <w:rsid w:val="00226044"/>
    <w:rsid w:val="002264C6"/>
    <w:rsid w:val="0022661E"/>
    <w:rsid w:val="00226CE3"/>
    <w:rsid w:val="00227E6A"/>
    <w:rsid w:val="0023003F"/>
    <w:rsid w:val="002318C8"/>
    <w:rsid w:val="002320B8"/>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9F4"/>
    <w:rsid w:val="00245B82"/>
    <w:rsid w:val="0024674A"/>
    <w:rsid w:val="00247312"/>
    <w:rsid w:val="00247572"/>
    <w:rsid w:val="00250151"/>
    <w:rsid w:val="0025028C"/>
    <w:rsid w:val="002506F0"/>
    <w:rsid w:val="00252EB7"/>
    <w:rsid w:val="0025382D"/>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3A69"/>
    <w:rsid w:val="002863A3"/>
    <w:rsid w:val="00286699"/>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2E5"/>
    <w:rsid w:val="002B2CD2"/>
    <w:rsid w:val="002B30A5"/>
    <w:rsid w:val="002B3815"/>
    <w:rsid w:val="002B419D"/>
    <w:rsid w:val="002B429C"/>
    <w:rsid w:val="002B594C"/>
    <w:rsid w:val="002B6292"/>
    <w:rsid w:val="002B6CEF"/>
    <w:rsid w:val="002B7790"/>
    <w:rsid w:val="002B7BC4"/>
    <w:rsid w:val="002B7BFF"/>
    <w:rsid w:val="002C0A75"/>
    <w:rsid w:val="002C3EB2"/>
    <w:rsid w:val="002C3F4C"/>
    <w:rsid w:val="002C5300"/>
    <w:rsid w:val="002C77FF"/>
    <w:rsid w:val="002C7BA2"/>
    <w:rsid w:val="002D03E5"/>
    <w:rsid w:val="002D06F5"/>
    <w:rsid w:val="002D1BF6"/>
    <w:rsid w:val="002D22A3"/>
    <w:rsid w:val="002D25CF"/>
    <w:rsid w:val="002D2C39"/>
    <w:rsid w:val="002D36ED"/>
    <w:rsid w:val="002D402C"/>
    <w:rsid w:val="002D44AF"/>
    <w:rsid w:val="002D483F"/>
    <w:rsid w:val="002D4FFE"/>
    <w:rsid w:val="002D57DA"/>
    <w:rsid w:val="002D59A0"/>
    <w:rsid w:val="002D69AB"/>
    <w:rsid w:val="002D7CB7"/>
    <w:rsid w:val="002E0151"/>
    <w:rsid w:val="002E08D7"/>
    <w:rsid w:val="002E1CA6"/>
    <w:rsid w:val="002E234C"/>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4DC"/>
    <w:rsid w:val="00316583"/>
    <w:rsid w:val="003168BC"/>
    <w:rsid w:val="00317783"/>
    <w:rsid w:val="003210CC"/>
    <w:rsid w:val="0032165D"/>
    <w:rsid w:val="00321F8B"/>
    <w:rsid w:val="003230B0"/>
    <w:rsid w:val="00323842"/>
    <w:rsid w:val="00323B7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17F"/>
    <w:rsid w:val="00376274"/>
    <w:rsid w:val="00377B02"/>
    <w:rsid w:val="00381E61"/>
    <w:rsid w:val="00382565"/>
    <w:rsid w:val="0038257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3E35"/>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333"/>
    <w:rsid w:val="003E040F"/>
    <w:rsid w:val="003E05F6"/>
    <w:rsid w:val="003E135F"/>
    <w:rsid w:val="003E1E73"/>
    <w:rsid w:val="003E241D"/>
    <w:rsid w:val="003E2CD1"/>
    <w:rsid w:val="003E2DB0"/>
    <w:rsid w:val="003E3434"/>
    <w:rsid w:val="003E39EA"/>
    <w:rsid w:val="003E46A8"/>
    <w:rsid w:val="003E4BBF"/>
    <w:rsid w:val="003E4FFB"/>
    <w:rsid w:val="003E5EAB"/>
    <w:rsid w:val="003E5F4C"/>
    <w:rsid w:val="003E5F52"/>
    <w:rsid w:val="003E6A58"/>
    <w:rsid w:val="003E77DC"/>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1FB"/>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612"/>
    <w:rsid w:val="00423C66"/>
    <w:rsid w:val="00424ED4"/>
    <w:rsid w:val="00425865"/>
    <w:rsid w:val="00426BAE"/>
    <w:rsid w:val="00426D98"/>
    <w:rsid w:val="00427DBF"/>
    <w:rsid w:val="00430F28"/>
    <w:rsid w:val="00431538"/>
    <w:rsid w:val="00432139"/>
    <w:rsid w:val="004350AA"/>
    <w:rsid w:val="00436340"/>
    <w:rsid w:val="00436526"/>
    <w:rsid w:val="00436B12"/>
    <w:rsid w:val="00442584"/>
    <w:rsid w:val="00442F6C"/>
    <w:rsid w:val="004430FC"/>
    <w:rsid w:val="004439C6"/>
    <w:rsid w:val="00443A44"/>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6CB"/>
    <w:rsid w:val="00457C47"/>
    <w:rsid w:val="0046047D"/>
    <w:rsid w:val="0046056A"/>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092"/>
    <w:rsid w:val="004933F6"/>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630"/>
    <w:rsid w:val="004C58A6"/>
    <w:rsid w:val="004C6314"/>
    <w:rsid w:val="004C68B3"/>
    <w:rsid w:val="004C705A"/>
    <w:rsid w:val="004D0321"/>
    <w:rsid w:val="004D065A"/>
    <w:rsid w:val="004D098E"/>
    <w:rsid w:val="004D1531"/>
    <w:rsid w:val="004D1BEE"/>
    <w:rsid w:val="004D1FA2"/>
    <w:rsid w:val="004D21C0"/>
    <w:rsid w:val="004D43D5"/>
    <w:rsid w:val="004D4C6C"/>
    <w:rsid w:val="004D578D"/>
    <w:rsid w:val="004D5981"/>
    <w:rsid w:val="004D5ED7"/>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07C6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489D"/>
    <w:rsid w:val="00525243"/>
    <w:rsid w:val="0052535D"/>
    <w:rsid w:val="005259DC"/>
    <w:rsid w:val="005265BC"/>
    <w:rsid w:val="00526A3E"/>
    <w:rsid w:val="00526E86"/>
    <w:rsid w:val="00527285"/>
    <w:rsid w:val="0052731E"/>
    <w:rsid w:val="00527647"/>
    <w:rsid w:val="00530A13"/>
    <w:rsid w:val="00530F0C"/>
    <w:rsid w:val="00531216"/>
    <w:rsid w:val="00531C28"/>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EB"/>
    <w:rsid w:val="00556CF2"/>
    <w:rsid w:val="005605AC"/>
    <w:rsid w:val="00560875"/>
    <w:rsid w:val="00561966"/>
    <w:rsid w:val="00562F3C"/>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4C8D"/>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4C62"/>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FA4"/>
    <w:rsid w:val="005D2673"/>
    <w:rsid w:val="005D27C8"/>
    <w:rsid w:val="005D303F"/>
    <w:rsid w:val="005D3059"/>
    <w:rsid w:val="005D3928"/>
    <w:rsid w:val="005D47F0"/>
    <w:rsid w:val="005D4BB3"/>
    <w:rsid w:val="005D4C01"/>
    <w:rsid w:val="005D5EEE"/>
    <w:rsid w:val="005D7454"/>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4C56"/>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4BAC"/>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0F93"/>
    <w:rsid w:val="006511F6"/>
    <w:rsid w:val="006517D0"/>
    <w:rsid w:val="00651807"/>
    <w:rsid w:val="00651DF0"/>
    <w:rsid w:val="006525CF"/>
    <w:rsid w:val="00652C5D"/>
    <w:rsid w:val="0065310A"/>
    <w:rsid w:val="00653821"/>
    <w:rsid w:val="00654F94"/>
    <w:rsid w:val="006557C0"/>
    <w:rsid w:val="00656D64"/>
    <w:rsid w:val="0065702D"/>
    <w:rsid w:val="00657084"/>
    <w:rsid w:val="00657275"/>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2E26"/>
    <w:rsid w:val="00693153"/>
    <w:rsid w:val="00693FFE"/>
    <w:rsid w:val="00695826"/>
    <w:rsid w:val="00696055"/>
    <w:rsid w:val="00696111"/>
    <w:rsid w:val="006A1A47"/>
    <w:rsid w:val="006A2A3E"/>
    <w:rsid w:val="006A4E2A"/>
    <w:rsid w:val="006A5912"/>
    <w:rsid w:val="006A5938"/>
    <w:rsid w:val="006A5ACA"/>
    <w:rsid w:val="006A7070"/>
    <w:rsid w:val="006A74B7"/>
    <w:rsid w:val="006B06BA"/>
    <w:rsid w:val="006B09A6"/>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4884"/>
    <w:rsid w:val="006E50C9"/>
    <w:rsid w:val="006E529E"/>
    <w:rsid w:val="006E6BF4"/>
    <w:rsid w:val="006E7B14"/>
    <w:rsid w:val="006E7CEF"/>
    <w:rsid w:val="006F2CE0"/>
    <w:rsid w:val="006F438A"/>
    <w:rsid w:val="006F54EB"/>
    <w:rsid w:val="006F56AE"/>
    <w:rsid w:val="006F6668"/>
    <w:rsid w:val="00700071"/>
    <w:rsid w:val="00700186"/>
    <w:rsid w:val="007006F1"/>
    <w:rsid w:val="007007EB"/>
    <w:rsid w:val="0070081E"/>
    <w:rsid w:val="0070161B"/>
    <w:rsid w:val="00702097"/>
    <w:rsid w:val="00702D49"/>
    <w:rsid w:val="00702FE4"/>
    <w:rsid w:val="007033C1"/>
    <w:rsid w:val="007041D4"/>
    <w:rsid w:val="00704A21"/>
    <w:rsid w:val="00704E63"/>
    <w:rsid w:val="00705573"/>
    <w:rsid w:val="0070646B"/>
    <w:rsid w:val="00710FE8"/>
    <w:rsid w:val="00711059"/>
    <w:rsid w:val="00711097"/>
    <w:rsid w:val="0071157A"/>
    <w:rsid w:val="00712555"/>
    <w:rsid w:val="0071388D"/>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609F"/>
    <w:rsid w:val="00736380"/>
    <w:rsid w:val="00736BCB"/>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18C"/>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389E"/>
    <w:rsid w:val="007A488E"/>
    <w:rsid w:val="007A4DC8"/>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2E7F"/>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2E6"/>
    <w:rsid w:val="007D5710"/>
    <w:rsid w:val="007D5900"/>
    <w:rsid w:val="007D5A92"/>
    <w:rsid w:val="007D5AFA"/>
    <w:rsid w:val="007D6C1C"/>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56A"/>
    <w:rsid w:val="007F7C99"/>
    <w:rsid w:val="0080168B"/>
    <w:rsid w:val="0080184F"/>
    <w:rsid w:val="00801F03"/>
    <w:rsid w:val="008026EB"/>
    <w:rsid w:val="0080273D"/>
    <w:rsid w:val="00803723"/>
    <w:rsid w:val="008041B2"/>
    <w:rsid w:val="00804E54"/>
    <w:rsid w:val="008056C8"/>
    <w:rsid w:val="00806B75"/>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3FB"/>
    <w:rsid w:val="00823592"/>
    <w:rsid w:val="00823970"/>
    <w:rsid w:val="0082598F"/>
    <w:rsid w:val="00825ED2"/>
    <w:rsid w:val="008266AE"/>
    <w:rsid w:val="0082795C"/>
    <w:rsid w:val="00827ABC"/>
    <w:rsid w:val="00830A14"/>
    <w:rsid w:val="00831D13"/>
    <w:rsid w:val="00832374"/>
    <w:rsid w:val="00833E87"/>
    <w:rsid w:val="008340F3"/>
    <w:rsid w:val="00834F68"/>
    <w:rsid w:val="008357E1"/>
    <w:rsid w:val="00835827"/>
    <w:rsid w:val="008358C3"/>
    <w:rsid w:val="00836673"/>
    <w:rsid w:val="00836A22"/>
    <w:rsid w:val="00836F63"/>
    <w:rsid w:val="008378BE"/>
    <w:rsid w:val="00840386"/>
    <w:rsid w:val="00840530"/>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57CF9"/>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2EBA"/>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068"/>
    <w:rsid w:val="008E08F7"/>
    <w:rsid w:val="008E0C61"/>
    <w:rsid w:val="008E10D8"/>
    <w:rsid w:val="008E177D"/>
    <w:rsid w:val="008E1BCA"/>
    <w:rsid w:val="008E2E10"/>
    <w:rsid w:val="008E3E54"/>
    <w:rsid w:val="008E45FE"/>
    <w:rsid w:val="008E49F4"/>
    <w:rsid w:val="008E5342"/>
    <w:rsid w:val="008E6B58"/>
    <w:rsid w:val="008E6CD8"/>
    <w:rsid w:val="008E6DBE"/>
    <w:rsid w:val="008E74E4"/>
    <w:rsid w:val="008F025D"/>
    <w:rsid w:val="008F12A7"/>
    <w:rsid w:val="008F15B0"/>
    <w:rsid w:val="008F1966"/>
    <w:rsid w:val="008F1D51"/>
    <w:rsid w:val="008F1F44"/>
    <w:rsid w:val="008F2848"/>
    <w:rsid w:val="008F2A8C"/>
    <w:rsid w:val="008F2E48"/>
    <w:rsid w:val="008F3200"/>
    <w:rsid w:val="008F3438"/>
    <w:rsid w:val="008F3958"/>
    <w:rsid w:val="008F3CAD"/>
    <w:rsid w:val="008F3D67"/>
    <w:rsid w:val="008F4F64"/>
    <w:rsid w:val="008F5A4B"/>
    <w:rsid w:val="008F5B9B"/>
    <w:rsid w:val="008F6A07"/>
    <w:rsid w:val="008F6EED"/>
    <w:rsid w:val="008F7610"/>
    <w:rsid w:val="009004F1"/>
    <w:rsid w:val="00900D5A"/>
    <w:rsid w:val="00900F9B"/>
    <w:rsid w:val="00901327"/>
    <w:rsid w:val="00902288"/>
    <w:rsid w:val="0090273B"/>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27C9"/>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0DFA"/>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3FCB"/>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24DC"/>
    <w:rsid w:val="00A4320B"/>
    <w:rsid w:val="00A4354B"/>
    <w:rsid w:val="00A443ED"/>
    <w:rsid w:val="00A44778"/>
    <w:rsid w:val="00A44A24"/>
    <w:rsid w:val="00A46DA8"/>
    <w:rsid w:val="00A47527"/>
    <w:rsid w:val="00A50379"/>
    <w:rsid w:val="00A512CB"/>
    <w:rsid w:val="00A51344"/>
    <w:rsid w:val="00A51BE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3C89"/>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8C3"/>
    <w:rsid w:val="00A85DBC"/>
    <w:rsid w:val="00A870D0"/>
    <w:rsid w:val="00A906D1"/>
    <w:rsid w:val="00A911E9"/>
    <w:rsid w:val="00A91461"/>
    <w:rsid w:val="00A917A7"/>
    <w:rsid w:val="00A9250F"/>
    <w:rsid w:val="00A92763"/>
    <w:rsid w:val="00A92DFE"/>
    <w:rsid w:val="00A93808"/>
    <w:rsid w:val="00A939AF"/>
    <w:rsid w:val="00A93A69"/>
    <w:rsid w:val="00A93C1A"/>
    <w:rsid w:val="00A94A47"/>
    <w:rsid w:val="00A95187"/>
    <w:rsid w:val="00A9525F"/>
    <w:rsid w:val="00A95F63"/>
    <w:rsid w:val="00AA0177"/>
    <w:rsid w:val="00AA0914"/>
    <w:rsid w:val="00AA0C01"/>
    <w:rsid w:val="00AA127E"/>
    <w:rsid w:val="00AA131B"/>
    <w:rsid w:val="00AA362E"/>
    <w:rsid w:val="00AA397A"/>
    <w:rsid w:val="00AA3D7D"/>
    <w:rsid w:val="00AA3E9C"/>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894"/>
    <w:rsid w:val="00AC4BEF"/>
    <w:rsid w:val="00AC5074"/>
    <w:rsid w:val="00AC5DE4"/>
    <w:rsid w:val="00AC66AC"/>
    <w:rsid w:val="00AC6F02"/>
    <w:rsid w:val="00AC70B9"/>
    <w:rsid w:val="00AC72BE"/>
    <w:rsid w:val="00AC7F7D"/>
    <w:rsid w:val="00AD3759"/>
    <w:rsid w:val="00AD4628"/>
    <w:rsid w:val="00AD4712"/>
    <w:rsid w:val="00AD6811"/>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0897"/>
    <w:rsid w:val="00B12C46"/>
    <w:rsid w:val="00B14E98"/>
    <w:rsid w:val="00B153D4"/>
    <w:rsid w:val="00B1773B"/>
    <w:rsid w:val="00B177E5"/>
    <w:rsid w:val="00B178F5"/>
    <w:rsid w:val="00B17ACD"/>
    <w:rsid w:val="00B17DAA"/>
    <w:rsid w:val="00B20319"/>
    <w:rsid w:val="00B20584"/>
    <w:rsid w:val="00B205C1"/>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183"/>
    <w:rsid w:val="00B50BAA"/>
    <w:rsid w:val="00B50ED7"/>
    <w:rsid w:val="00B51542"/>
    <w:rsid w:val="00B52686"/>
    <w:rsid w:val="00B5285F"/>
    <w:rsid w:val="00B531C5"/>
    <w:rsid w:val="00B53DB0"/>
    <w:rsid w:val="00B544C7"/>
    <w:rsid w:val="00B6046B"/>
    <w:rsid w:val="00B604D4"/>
    <w:rsid w:val="00B609D8"/>
    <w:rsid w:val="00B6139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65EC"/>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6CB4"/>
    <w:rsid w:val="00BA7AF0"/>
    <w:rsid w:val="00BB06BA"/>
    <w:rsid w:val="00BB142C"/>
    <w:rsid w:val="00BB3DBB"/>
    <w:rsid w:val="00BB5041"/>
    <w:rsid w:val="00BB5592"/>
    <w:rsid w:val="00BB6469"/>
    <w:rsid w:val="00BB772A"/>
    <w:rsid w:val="00BB7FA8"/>
    <w:rsid w:val="00BC0721"/>
    <w:rsid w:val="00BC0F87"/>
    <w:rsid w:val="00BC1333"/>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2F79"/>
    <w:rsid w:val="00C038BD"/>
    <w:rsid w:val="00C04322"/>
    <w:rsid w:val="00C05ED7"/>
    <w:rsid w:val="00C0644B"/>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4E"/>
    <w:rsid w:val="00C2366B"/>
    <w:rsid w:val="00C23A33"/>
    <w:rsid w:val="00C25901"/>
    <w:rsid w:val="00C26081"/>
    <w:rsid w:val="00C27716"/>
    <w:rsid w:val="00C30821"/>
    <w:rsid w:val="00C31006"/>
    <w:rsid w:val="00C31E18"/>
    <w:rsid w:val="00C32236"/>
    <w:rsid w:val="00C3230E"/>
    <w:rsid w:val="00C359F8"/>
    <w:rsid w:val="00C367EE"/>
    <w:rsid w:val="00C3744B"/>
    <w:rsid w:val="00C37886"/>
    <w:rsid w:val="00C37CD2"/>
    <w:rsid w:val="00C402CD"/>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297"/>
    <w:rsid w:val="00C559F4"/>
    <w:rsid w:val="00C55A94"/>
    <w:rsid w:val="00C57EC9"/>
    <w:rsid w:val="00C61738"/>
    <w:rsid w:val="00C633AB"/>
    <w:rsid w:val="00C66897"/>
    <w:rsid w:val="00C67DDB"/>
    <w:rsid w:val="00C704C3"/>
    <w:rsid w:val="00C70BBA"/>
    <w:rsid w:val="00C7254C"/>
    <w:rsid w:val="00C72575"/>
    <w:rsid w:val="00C72C6B"/>
    <w:rsid w:val="00C73AFE"/>
    <w:rsid w:val="00C73D9F"/>
    <w:rsid w:val="00C755DF"/>
    <w:rsid w:val="00C76114"/>
    <w:rsid w:val="00C773D8"/>
    <w:rsid w:val="00C80D72"/>
    <w:rsid w:val="00C81936"/>
    <w:rsid w:val="00C81DF2"/>
    <w:rsid w:val="00C81E2C"/>
    <w:rsid w:val="00C81F3B"/>
    <w:rsid w:val="00C83C47"/>
    <w:rsid w:val="00C83C97"/>
    <w:rsid w:val="00C84300"/>
    <w:rsid w:val="00C843A2"/>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780"/>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076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084"/>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84"/>
    <w:rsid w:val="00D241AD"/>
    <w:rsid w:val="00D24D0D"/>
    <w:rsid w:val="00D24EC1"/>
    <w:rsid w:val="00D26551"/>
    <w:rsid w:val="00D26B9D"/>
    <w:rsid w:val="00D26DD0"/>
    <w:rsid w:val="00D31C83"/>
    <w:rsid w:val="00D34269"/>
    <w:rsid w:val="00D34DEE"/>
    <w:rsid w:val="00D35BE8"/>
    <w:rsid w:val="00D3628C"/>
    <w:rsid w:val="00D408C5"/>
    <w:rsid w:val="00D40CEB"/>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8BB"/>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454"/>
    <w:rsid w:val="00D658E3"/>
    <w:rsid w:val="00D65905"/>
    <w:rsid w:val="00D66809"/>
    <w:rsid w:val="00D66994"/>
    <w:rsid w:val="00D676B6"/>
    <w:rsid w:val="00D71C66"/>
    <w:rsid w:val="00D71C68"/>
    <w:rsid w:val="00D7200D"/>
    <w:rsid w:val="00D72271"/>
    <w:rsid w:val="00D72624"/>
    <w:rsid w:val="00D73DDE"/>
    <w:rsid w:val="00D73FD9"/>
    <w:rsid w:val="00D752BE"/>
    <w:rsid w:val="00D7541F"/>
    <w:rsid w:val="00D759E8"/>
    <w:rsid w:val="00D7606D"/>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471E"/>
    <w:rsid w:val="00D9503D"/>
    <w:rsid w:val="00D95924"/>
    <w:rsid w:val="00D96227"/>
    <w:rsid w:val="00D97552"/>
    <w:rsid w:val="00D97591"/>
    <w:rsid w:val="00D976EB"/>
    <w:rsid w:val="00D979D7"/>
    <w:rsid w:val="00D97A63"/>
    <w:rsid w:val="00D97DA3"/>
    <w:rsid w:val="00DA0175"/>
    <w:rsid w:val="00DA1D01"/>
    <w:rsid w:val="00DA31E0"/>
    <w:rsid w:val="00DA3A69"/>
    <w:rsid w:val="00DA4AD1"/>
    <w:rsid w:val="00DA51CB"/>
    <w:rsid w:val="00DA55AD"/>
    <w:rsid w:val="00DA5756"/>
    <w:rsid w:val="00DA5E64"/>
    <w:rsid w:val="00DA6B4A"/>
    <w:rsid w:val="00DA7D98"/>
    <w:rsid w:val="00DB05DC"/>
    <w:rsid w:val="00DB0C1C"/>
    <w:rsid w:val="00DB0F0F"/>
    <w:rsid w:val="00DB1FAE"/>
    <w:rsid w:val="00DB24A2"/>
    <w:rsid w:val="00DB2619"/>
    <w:rsid w:val="00DB29F4"/>
    <w:rsid w:val="00DB4489"/>
    <w:rsid w:val="00DB44E1"/>
    <w:rsid w:val="00DB44E6"/>
    <w:rsid w:val="00DB511D"/>
    <w:rsid w:val="00DB6522"/>
    <w:rsid w:val="00DB662D"/>
    <w:rsid w:val="00DC02EB"/>
    <w:rsid w:val="00DC1A15"/>
    <w:rsid w:val="00DC1D7B"/>
    <w:rsid w:val="00DC349E"/>
    <w:rsid w:val="00DC34E0"/>
    <w:rsid w:val="00DC3C00"/>
    <w:rsid w:val="00DC4040"/>
    <w:rsid w:val="00DC510F"/>
    <w:rsid w:val="00DC645B"/>
    <w:rsid w:val="00DC7159"/>
    <w:rsid w:val="00DC74A5"/>
    <w:rsid w:val="00DD0C2C"/>
    <w:rsid w:val="00DD0EA7"/>
    <w:rsid w:val="00DD1AA4"/>
    <w:rsid w:val="00DD1E19"/>
    <w:rsid w:val="00DD230C"/>
    <w:rsid w:val="00DD2827"/>
    <w:rsid w:val="00DD2A36"/>
    <w:rsid w:val="00DD2BD0"/>
    <w:rsid w:val="00DD4025"/>
    <w:rsid w:val="00DD45FC"/>
    <w:rsid w:val="00DD5037"/>
    <w:rsid w:val="00DD57B4"/>
    <w:rsid w:val="00DD5A22"/>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2BDC"/>
    <w:rsid w:val="00DF3105"/>
    <w:rsid w:val="00DF408B"/>
    <w:rsid w:val="00DF58BB"/>
    <w:rsid w:val="00DF70BB"/>
    <w:rsid w:val="00DF75BF"/>
    <w:rsid w:val="00E006F3"/>
    <w:rsid w:val="00E00C94"/>
    <w:rsid w:val="00E0124A"/>
    <w:rsid w:val="00E037B3"/>
    <w:rsid w:val="00E042FA"/>
    <w:rsid w:val="00E04577"/>
    <w:rsid w:val="00E046ED"/>
    <w:rsid w:val="00E049F5"/>
    <w:rsid w:val="00E04EA8"/>
    <w:rsid w:val="00E0546C"/>
    <w:rsid w:val="00E068DB"/>
    <w:rsid w:val="00E0696B"/>
    <w:rsid w:val="00E06FCE"/>
    <w:rsid w:val="00E075DB"/>
    <w:rsid w:val="00E075E2"/>
    <w:rsid w:val="00E1083D"/>
    <w:rsid w:val="00E11E28"/>
    <w:rsid w:val="00E12065"/>
    <w:rsid w:val="00E12676"/>
    <w:rsid w:val="00E1528F"/>
    <w:rsid w:val="00E16018"/>
    <w:rsid w:val="00E16925"/>
    <w:rsid w:val="00E16FF5"/>
    <w:rsid w:val="00E2068C"/>
    <w:rsid w:val="00E21821"/>
    <w:rsid w:val="00E21991"/>
    <w:rsid w:val="00E21B78"/>
    <w:rsid w:val="00E22389"/>
    <w:rsid w:val="00E22AB6"/>
    <w:rsid w:val="00E22FB8"/>
    <w:rsid w:val="00E230D0"/>
    <w:rsid w:val="00E231EB"/>
    <w:rsid w:val="00E25CF1"/>
    <w:rsid w:val="00E26271"/>
    <w:rsid w:val="00E30302"/>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835"/>
    <w:rsid w:val="00E45F4B"/>
    <w:rsid w:val="00E462A1"/>
    <w:rsid w:val="00E4690B"/>
    <w:rsid w:val="00E50C66"/>
    <w:rsid w:val="00E51275"/>
    <w:rsid w:val="00E51485"/>
    <w:rsid w:val="00E52EF3"/>
    <w:rsid w:val="00E5352E"/>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4D7"/>
    <w:rsid w:val="00E7357D"/>
    <w:rsid w:val="00E74872"/>
    <w:rsid w:val="00E74CB9"/>
    <w:rsid w:val="00E74D03"/>
    <w:rsid w:val="00E74D1D"/>
    <w:rsid w:val="00E75102"/>
    <w:rsid w:val="00E75791"/>
    <w:rsid w:val="00E75906"/>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57FF"/>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CC8"/>
    <w:rsid w:val="00EC565F"/>
    <w:rsid w:val="00EC5D31"/>
    <w:rsid w:val="00EC6CF4"/>
    <w:rsid w:val="00EC7418"/>
    <w:rsid w:val="00EC7F12"/>
    <w:rsid w:val="00ED066D"/>
    <w:rsid w:val="00ED06D6"/>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2BE5"/>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FB0"/>
    <w:rsid w:val="00F1477C"/>
    <w:rsid w:val="00F14DCA"/>
    <w:rsid w:val="00F156B0"/>
    <w:rsid w:val="00F15877"/>
    <w:rsid w:val="00F1799A"/>
    <w:rsid w:val="00F20101"/>
    <w:rsid w:val="00F20A0A"/>
    <w:rsid w:val="00F20BC8"/>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27F38"/>
    <w:rsid w:val="00F3057B"/>
    <w:rsid w:val="00F30D62"/>
    <w:rsid w:val="00F317FA"/>
    <w:rsid w:val="00F3253C"/>
    <w:rsid w:val="00F325EB"/>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0706"/>
    <w:rsid w:val="00F5165E"/>
    <w:rsid w:val="00F53AA4"/>
    <w:rsid w:val="00F53BEB"/>
    <w:rsid w:val="00F54135"/>
    <w:rsid w:val="00F54DB7"/>
    <w:rsid w:val="00F55CF6"/>
    <w:rsid w:val="00F56181"/>
    <w:rsid w:val="00F5629A"/>
    <w:rsid w:val="00F56331"/>
    <w:rsid w:val="00F57199"/>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5FE"/>
    <w:rsid w:val="00F90717"/>
    <w:rsid w:val="00F90D35"/>
    <w:rsid w:val="00F9137A"/>
    <w:rsid w:val="00F924A5"/>
    <w:rsid w:val="00F9264C"/>
    <w:rsid w:val="00F92E89"/>
    <w:rsid w:val="00F94466"/>
    <w:rsid w:val="00F9469B"/>
    <w:rsid w:val="00F95BC3"/>
    <w:rsid w:val="00F96BEB"/>
    <w:rsid w:val="00F9767B"/>
    <w:rsid w:val="00F9790A"/>
    <w:rsid w:val="00FA02FC"/>
    <w:rsid w:val="00FA04C9"/>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C7C66"/>
    <w:rsid w:val="00FD063A"/>
    <w:rsid w:val="00FD1F20"/>
    <w:rsid w:val="00FD2F51"/>
    <w:rsid w:val="00FD42C9"/>
    <w:rsid w:val="00FD431D"/>
    <w:rsid w:val="00FD45BD"/>
    <w:rsid w:val="00FD4DF8"/>
    <w:rsid w:val="00FD5119"/>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uiPriority w:val="9"/>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uiPriority w:val="9"/>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Id w:val="30"/>
      </w:numPr>
      <w:outlineLvl w:val="5"/>
    </w:pPr>
  </w:style>
  <w:style w:type="paragraph" w:styleId="Heading7">
    <w:name w:val="heading 7"/>
    <w:basedOn w:val="H6"/>
    <w:next w:val="Normal"/>
    <w:link w:val="Heading7Char"/>
    <w:qFormat/>
    <w:rsid w:val="00252EB7"/>
    <w:pPr>
      <w:numPr>
        <w:ilvl w:val="6"/>
        <w:numId w:val="30"/>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1"/>
    <w:qFormat/>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uiPriority w:val="99"/>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uiPriority w:val="99"/>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uiPriority w:val="9"/>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qForma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uiPriority w:val="9"/>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Normal"/>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ED06D6"/>
  </w:style>
  <w:style w:type="character" w:customStyle="1" w:styleId="eop">
    <w:name w:val="eop"/>
    <w:basedOn w:val="DefaultParagraphFont"/>
    <w:rsid w:val="00ED06D6"/>
  </w:style>
  <w:style w:type="character" w:customStyle="1" w:styleId="TALCar">
    <w:name w:val="TAL Car"/>
    <w:qFormat/>
    <w:rsid w:val="00DD5A22"/>
    <w:rPr>
      <w:rFonts w:ascii="Arial" w:hAnsi="Arial"/>
      <w:sz w:val="18"/>
      <w:lang w:eastAsia="en-US"/>
    </w:rPr>
  </w:style>
  <w:style w:type="character" w:customStyle="1" w:styleId="EQChar">
    <w:name w:val="EQ Char"/>
    <w:link w:val="EQ"/>
    <w:qFormat/>
    <w:rsid w:val="00BA6CB4"/>
    <w:rPr>
      <w:noProof/>
      <w:lang w:val="en-GB"/>
    </w:rPr>
  </w:style>
  <w:style w:type="table" w:customStyle="1" w:styleId="1">
    <w:name w:val="网格型1"/>
    <w:basedOn w:val="TableNormal"/>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C55297"/>
    <w:rPr>
      <w:lang w:val="en-GB"/>
    </w:rPr>
  </w:style>
  <w:style w:type="character" w:customStyle="1" w:styleId="Heading3Char">
    <w:name w:val="Heading 3 Char"/>
    <w:basedOn w:val="DefaultParagraphFont"/>
    <w:link w:val="Heading3"/>
    <w:rsid w:val="00C55297"/>
    <w:rPr>
      <w:rFonts w:ascii="Arial" w:hAnsi="Arial"/>
      <w:sz w:val="28"/>
      <w:lang w:val="en-GB"/>
    </w:rPr>
  </w:style>
  <w:style w:type="table" w:customStyle="1" w:styleId="2">
    <w:name w:val="网格型2"/>
    <w:basedOn w:val="TableNormal"/>
    <w:uiPriority w:val="39"/>
    <w:qFormat/>
    <w:rsid w:val="00C55297"/>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55297"/>
    <w:rPr>
      <w:lang w:val="en-GB"/>
    </w:rPr>
  </w:style>
  <w:style w:type="character" w:customStyle="1" w:styleId="Heading6Char">
    <w:name w:val="Heading 6 Char"/>
    <w:basedOn w:val="DefaultParagraphFont"/>
    <w:link w:val="Heading6"/>
    <w:rsid w:val="00C55297"/>
    <w:rPr>
      <w:rFonts w:ascii="Arial" w:hAnsi="Arial"/>
      <w:lang w:val="en-GB"/>
    </w:rPr>
  </w:style>
  <w:style w:type="character" w:customStyle="1" w:styleId="Heading7Char">
    <w:name w:val="Heading 7 Char"/>
    <w:basedOn w:val="DefaultParagraphFont"/>
    <w:link w:val="Heading7"/>
    <w:rsid w:val="00C55297"/>
    <w:rPr>
      <w:rFonts w:ascii="Arial" w:hAnsi="Arial"/>
      <w:lang w:val="en-GB"/>
    </w:rPr>
  </w:style>
  <w:style w:type="paragraph" w:customStyle="1" w:styleId="FT">
    <w:name w:val="FT"/>
    <w:basedOn w:val="Normal"/>
    <w:qFormat/>
    <w:rsid w:val="00C55297"/>
    <w:pPr>
      <w:overflowPunct w:val="0"/>
      <w:autoSpaceDE w:val="0"/>
      <w:autoSpaceDN w:val="0"/>
      <w:adjustRightInd w:val="0"/>
      <w:textAlignment w:val="baseline"/>
    </w:pPr>
    <w:rPr>
      <w:rFonts w:ascii="Arial" w:eastAsiaTheme="minorEastAsia" w:hAnsi="Arial" w:cs="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1191301">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202936">
      <w:bodyDiv w:val="1"/>
      <w:marLeft w:val="0"/>
      <w:marRight w:val="0"/>
      <w:marTop w:val="0"/>
      <w:marBottom w:val="0"/>
      <w:divBdr>
        <w:top w:val="none" w:sz="0" w:space="0" w:color="auto"/>
        <w:left w:val="none" w:sz="0" w:space="0" w:color="auto"/>
        <w:bottom w:val="none" w:sz="0" w:space="0" w:color="auto"/>
        <w:right w:val="none" w:sz="0" w:space="0" w:color="auto"/>
      </w:divBdr>
    </w:div>
    <w:div w:id="1112826303">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wmf"/><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8.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3635</Words>
  <Characters>18721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22312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2</cp:revision>
  <cp:lastPrinted>2017-11-03T15:53:00Z</cp:lastPrinted>
  <dcterms:created xsi:type="dcterms:W3CDTF">2022-08-25T15:42:00Z</dcterms:created>
  <dcterms:modified xsi:type="dcterms:W3CDTF">2022-08-25T15:42:00Z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