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5ACE6" w14:textId="7DA4A5B2" w:rsidR="005C131A" w:rsidRDefault="00661C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72FB3" w:rsidRPr="00772FB3">
        <w:rPr>
          <w:rFonts w:ascii="Arial" w:eastAsiaTheme="minorEastAsia" w:hAnsi="Arial" w:cs="Arial"/>
          <w:b/>
          <w:sz w:val="24"/>
          <w:szCs w:val="24"/>
          <w:lang w:eastAsia="zh-CN"/>
        </w:rPr>
        <w:t>R4-22</w:t>
      </w:r>
      <w:r w:rsidR="00C860D0">
        <w:rPr>
          <w:rFonts w:ascii="Arial" w:eastAsiaTheme="minorEastAsia" w:hAnsi="Arial" w:cs="Arial"/>
          <w:b/>
          <w:sz w:val="24"/>
          <w:szCs w:val="24"/>
          <w:lang w:eastAsia="zh-CN"/>
        </w:rPr>
        <w:t>14293</w:t>
      </w:r>
    </w:p>
    <w:p w14:paraId="47B69DAA" w14:textId="77777777" w:rsidR="005C131A" w:rsidRDefault="00661C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May 09 – May 20, 2022</w:t>
      </w:r>
    </w:p>
    <w:p w14:paraId="43CB5FBE" w14:textId="77777777" w:rsidR="005C131A" w:rsidRDefault="005C131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C24E5D2" w14:textId="77777777" w:rsidR="005C131A" w:rsidRDefault="00661C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9.5.2 and 9.5.3</w:t>
      </w:r>
    </w:p>
    <w:p w14:paraId="5E919569" w14:textId="77777777" w:rsidR="005C131A" w:rsidRDefault="00661C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121DBB2F" w14:textId="77777777" w:rsidR="005C131A" w:rsidRDefault="00661C6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[104-e][304] NR_Repeater_RFMaintenance</w:t>
      </w:r>
    </w:p>
    <w:p w14:paraId="19A2ABFB" w14:textId="77777777" w:rsidR="005C131A" w:rsidRDefault="00661C6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0AC6E9D" w14:textId="77777777" w:rsidR="005C131A" w:rsidRDefault="00661C6D">
      <w:pPr>
        <w:pStyle w:val="Heading1"/>
        <w:rPr>
          <w:rFonts w:eastAsiaTheme="minorEastAsia"/>
          <w:lang w:eastAsia="zh-CN"/>
        </w:rPr>
      </w:pPr>
      <w:r>
        <w:rPr>
          <w:rFonts w:hint="eastAsia"/>
          <w:lang w:eastAsia="ja-JP"/>
        </w:rPr>
        <w:t>Introduction</w:t>
      </w:r>
    </w:p>
    <w:p w14:paraId="421C39E1" w14:textId="77777777" w:rsidR="005C131A" w:rsidRDefault="00661C6D">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all RF maintenance requirements, the same as the agenda 9.5.1, 9.5.2, 9.5.3 for current meeting</w:t>
      </w:r>
      <w:r>
        <w:rPr>
          <w:rFonts w:hint="eastAsia"/>
          <w:iCs/>
          <w:color w:val="0070C0"/>
          <w:lang w:eastAsia="zh-CN"/>
        </w:rPr>
        <w:t>.</w:t>
      </w:r>
      <w:r>
        <w:rPr>
          <w:iCs/>
          <w:color w:val="0070C0"/>
          <w:lang w:eastAsia="zh-CN"/>
        </w:rPr>
        <w:t xml:space="preserve"> </w:t>
      </w:r>
    </w:p>
    <w:p w14:paraId="4FE53318" w14:textId="77777777" w:rsidR="005C131A" w:rsidRDefault="00661C6D">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26E60F10" w14:textId="77777777" w:rsidR="005C131A" w:rsidRDefault="00661C6D">
      <w:pPr>
        <w:pStyle w:val="ListParagraph"/>
        <w:numPr>
          <w:ilvl w:val="0"/>
          <w:numId w:val="2"/>
        </w:numPr>
        <w:ind w:firstLineChars="0"/>
        <w:jc w:val="both"/>
        <w:rPr>
          <w:iCs/>
          <w:color w:val="0070C0"/>
          <w:lang w:eastAsia="zh-CN"/>
        </w:rPr>
      </w:pPr>
      <w:r>
        <w:rPr>
          <w:iCs/>
          <w:color w:val="0070C0"/>
          <w:lang w:eastAsia="zh-CN"/>
        </w:rPr>
        <w:t>1st round: discuss the open issues, strive to finish all the open issues and collect comment for draft CR</w:t>
      </w:r>
      <w:r>
        <w:rPr>
          <w:rFonts w:asciiTheme="minorEastAsia" w:eastAsiaTheme="minorEastAsia" w:hAnsiTheme="minorEastAsia" w:hint="eastAsia"/>
          <w:iCs/>
          <w:color w:val="0070C0"/>
          <w:lang w:eastAsia="zh-CN"/>
        </w:rPr>
        <w:t>s</w:t>
      </w:r>
    </w:p>
    <w:p w14:paraId="62DCAF81" w14:textId="77777777" w:rsidR="005C131A" w:rsidRDefault="00661C6D">
      <w:pPr>
        <w:pStyle w:val="ListParagraph"/>
        <w:numPr>
          <w:ilvl w:val="0"/>
          <w:numId w:val="2"/>
        </w:numPr>
        <w:ind w:firstLineChars="0"/>
        <w:jc w:val="both"/>
        <w:rPr>
          <w:iCs/>
          <w:color w:val="0070C0"/>
          <w:lang w:eastAsia="zh-CN"/>
        </w:rPr>
      </w:pPr>
      <w:r>
        <w:rPr>
          <w:iCs/>
          <w:color w:val="0070C0"/>
          <w:lang w:eastAsia="zh-CN"/>
        </w:rPr>
        <w:t>2nd round: strive to approve all draft CRs.</w:t>
      </w:r>
    </w:p>
    <w:p w14:paraId="4745C7C5" w14:textId="77777777" w:rsidR="005C131A" w:rsidRDefault="00661C6D">
      <w:pPr>
        <w:pStyle w:val="Heading1"/>
        <w:rPr>
          <w:lang w:eastAsia="ja-JP"/>
        </w:rPr>
      </w:pPr>
      <w:r>
        <w:rPr>
          <w:lang w:eastAsia="ja-JP"/>
        </w:rPr>
        <w:t>Topic #1:</w:t>
      </w:r>
      <w:r>
        <w:rPr>
          <w:lang w:eastAsia="ja-JP"/>
        </w:rPr>
        <w:tab/>
        <w:t>General requirement maintenance</w:t>
      </w:r>
    </w:p>
    <w:p w14:paraId="5B0DBD96" w14:textId="77777777" w:rsidR="005C131A" w:rsidRDefault="00661C6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C131A" w14:paraId="57E3A411" w14:textId="77777777">
        <w:trPr>
          <w:trHeight w:val="468"/>
        </w:trPr>
        <w:tc>
          <w:tcPr>
            <w:tcW w:w="1622" w:type="dxa"/>
            <w:vAlign w:val="center"/>
          </w:tcPr>
          <w:p w14:paraId="392F0859" w14:textId="77777777" w:rsidR="005C131A" w:rsidRDefault="00661C6D">
            <w:pPr>
              <w:spacing w:before="120" w:after="120"/>
              <w:rPr>
                <w:b/>
                <w:bCs/>
              </w:rPr>
            </w:pPr>
            <w:r>
              <w:rPr>
                <w:b/>
                <w:bCs/>
              </w:rPr>
              <w:t>T-doc number</w:t>
            </w:r>
          </w:p>
        </w:tc>
        <w:tc>
          <w:tcPr>
            <w:tcW w:w="1424" w:type="dxa"/>
            <w:vAlign w:val="center"/>
          </w:tcPr>
          <w:p w14:paraId="5C60048A" w14:textId="77777777" w:rsidR="005C131A" w:rsidRDefault="00661C6D">
            <w:pPr>
              <w:spacing w:before="120" w:after="120"/>
              <w:rPr>
                <w:b/>
                <w:bCs/>
              </w:rPr>
            </w:pPr>
            <w:r>
              <w:rPr>
                <w:b/>
                <w:bCs/>
              </w:rPr>
              <w:t>Company</w:t>
            </w:r>
          </w:p>
        </w:tc>
        <w:tc>
          <w:tcPr>
            <w:tcW w:w="6585" w:type="dxa"/>
            <w:vAlign w:val="center"/>
          </w:tcPr>
          <w:p w14:paraId="6A9B038A" w14:textId="77777777" w:rsidR="005C131A" w:rsidRDefault="00661C6D">
            <w:pPr>
              <w:spacing w:before="120" w:after="120"/>
              <w:rPr>
                <w:b/>
                <w:bCs/>
              </w:rPr>
            </w:pPr>
            <w:r>
              <w:rPr>
                <w:b/>
                <w:bCs/>
              </w:rPr>
              <w:t>Proposals / Observations</w:t>
            </w:r>
          </w:p>
        </w:tc>
      </w:tr>
      <w:tr w:rsidR="005C131A" w14:paraId="6C787C13" w14:textId="77777777">
        <w:trPr>
          <w:trHeight w:val="468"/>
        </w:trPr>
        <w:tc>
          <w:tcPr>
            <w:tcW w:w="1622" w:type="dxa"/>
          </w:tcPr>
          <w:p w14:paraId="5319FF55" w14:textId="77777777" w:rsidR="005C131A" w:rsidRDefault="00000000">
            <w:pPr>
              <w:spacing w:after="0"/>
              <w:jc w:val="both"/>
              <w:rPr>
                <w:rFonts w:ascii="Arial" w:eastAsiaTheme="minorEastAsia" w:hAnsi="Arial" w:cs="Arial"/>
                <w:b/>
                <w:bCs/>
                <w:color w:val="0000FF"/>
                <w:sz w:val="16"/>
                <w:szCs w:val="16"/>
                <w:u w:val="single"/>
                <w:lang w:val="en-US" w:eastAsia="zh-CN"/>
              </w:rPr>
            </w:pPr>
            <w:hyperlink r:id="rId15" w:history="1">
              <w:r w:rsidR="00661C6D">
                <w:rPr>
                  <w:rStyle w:val="Hyperlink"/>
                  <w:rFonts w:ascii="Arial" w:hAnsi="Arial" w:cs="Arial"/>
                  <w:b/>
                  <w:bCs/>
                  <w:sz w:val="16"/>
                  <w:szCs w:val="16"/>
                </w:rPr>
                <w:t>R4-2212309</w:t>
              </w:r>
            </w:hyperlink>
          </w:p>
        </w:tc>
        <w:tc>
          <w:tcPr>
            <w:tcW w:w="1424" w:type="dxa"/>
          </w:tcPr>
          <w:p w14:paraId="276553F2" w14:textId="77777777" w:rsidR="005C131A" w:rsidRDefault="00661C6D">
            <w:pPr>
              <w:spacing w:before="120" w:after="120"/>
              <w:jc w:val="both"/>
            </w:pPr>
            <w:r>
              <w:rPr>
                <w:rFonts w:ascii="Arial" w:hAnsi="Arial" w:cs="Arial"/>
                <w:sz w:val="16"/>
                <w:szCs w:val="16"/>
              </w:rPr>
              <w:t>CMCC</w:t>
            </w:r>
          </w:p>
        </w:tc>
        <w:tc>
          <w:tcPr>
            <w:tcW w:w="6585" w:type="dxa"/>
            <w:vAlign w:val="center"/>
          </w:tcPr>
          <w:p w14:paraId="75522C40" w14:textId="77777777" w:rsidR="005C131A" w:rsidRDefault="00661C6D">
            <w:pPr>
              <w:spacing w:line="240" w:lineRule="auto"/>
              <w:jc w:val="both"/>
              <w:rPr>
                <w:rFonts w:eastAsiaTheme="minorEastAsia"/>
                <w:lang w:eastAsia="zh-CN"/>
              </w:rPr>
            </w:pPr>
            <w:r>
              <w:rPr>
                <w:rFonts w:eastAsiaTheme="minorEastAsia"/>
                <w:lang w:eastAsia="zh-CN"/>
              </w:rPr>
              <w:t>Draft CR for 38.106: add requirements applicability for LA 1-C repeater</w:t>
            </w:r>
          </w:p>
        </w:tc>
      </w:tr>
      <w:tr w:rsidR="005C131A" w14:paraId="18249B5F" w14:textId="77777777">
        <w:trPr>
          <w:trHeight w:val="468"/>
        </w:trPr>
        <w:tc>
          <w:tcPr>
            <w:tcW w:w="1622" w:type="dxa"/>
          </w:tcPr>
          <w:p w14:paraId="653CC33C" w14:textId="77777777" w:rsidR="005C131A" w:rsidRDefault="00000000">
            <w:pPr>
              <w:spacing w:after="0"/>
              <w:jc w:val="both"/>
              <w:rPr>
                <w:rFonts w:ascii="Arial" w:eastAsiaTheme="minorEastAsia" w:hAnsi="Arial" w:cs="Arial"/>
                <w:b/>
                <w:bCs/>
                <w:color w:val="0000FF"/>
                <w:sz w:val="16"/>
                <w:szCs w:val="16"/>
                <w:u w:val="single"/>
                <w:lang w:val="en-US" w:eastAsia="zh-CN"/>
              </w:rPr>
            </w:pPr>
            <w:hyperlink r:id="rId16" w:history="1">
              <w:r w:rsidR="00661C6D">
                <w:rPr>
                  <w:rStyle w:val="Hyperlink"/>
                  <w:rFonts w:ascii="Arial" w:hAnsi="Arial" w:cs="Arial"/>
                  <w:b/>
                  <w:bCs/>
                  <w:sz w:val="16"/>
                  <w:szCs w:val="16"/>
                </w:rPr>
                <w:t>R4-2213712</w:t>
              </w:r>
            </w:hyperlink>
          </w:p>
        </w:tc>
        <w:tc>
          <w:tcPr>
            <w:tcW w:w="1424" w:type="dxa"/>
          </w:tcPr>
          <w:p w14:paraId="671AC902" w14:textId="77777777" w:rsidR="005C131A" w:rsidRDefault="00661C6D">
            <w:pPr>
              <w:spacing w:before="120" w:after="120"/>
              <w:jc w:val="both"/>
            </w:pPr>
            <w:r>
              <w:rPr>
                <w:rFonts w:ascii="Arial" w:hAnsi="Arial" w:cs="Arial"/>
                <w:sz w:val="16"/>
                <w:szCs w:val="16"/>
              </w:rPr>
              <w:t>ZTE Corporation</w:t>
            </w:r>
          </w:p>
        </w:tc>
        <w:tc>
          <w:tcPr>
            <w:tcW w:w="6585" w:type="dxa"/>
            <w:vAlign w:val="center"/>
          </w:tcPr>
          <w:p w14:paraId="099E475E" w14:textId="77777777" w:rsidR="005C131A" w:rsidRDefault="00661C6D">
            <w:pPr>
              <w:spacing w:line="240" w:lineRule="auto"/>
              <w:jc w:val="both"/>
              <w:rPr>
                <w:rFonts w:eastAsiaTheme="minorEastAsia"/>
                <w:lang w:eastAsia="zh-CN"/>
              </w:rPr>
            </w:pPr>
            <w:r>
              <w:rPr>
                <w:rFonts w:eastAsiaTheme="minorEastAsia"/>
                <w:lang w:eastAsia="zh-CN"/>
              </w:rPr>
              <w:t>Proposal 1: to define the repeater in band n104 since the existing requirement defined in TS 38.106 is not applicable for it.</w:t>
            </w:r>
          </w:p>
        </w:tc>
      </w:tr>
      <w:tr w:rsidR="005C131A" w14:paraId="4689BC88" w14:textId="77777777">
        <w:trPr>
          <w:trHeight w:val="468"/>
        </w:trPr>
        <w:tc>
          <w:tcPr>
            <w:tcW w:w="1622" w:type="dxa"/>
          </w:tcPr>
          <w:p w14:paraId="4F694428" w14:textId="77777777" w:rsidR="005C131A" w:rsidRDefault="00000000">
            <w:pPr>
              <w:spacing w:after="0"/>
              <w:jc w:val="both"/>
              <w:rPr>
                <w:rFonts w:ascii="Arial" w:eastAsiaTheme="minorEastAsia" w:hAnsi="Arial" w:cs="Arial"/>
                <w:b/>
                <w:bCs/>
                <w:color w:val="0000FF"/>
                <w:sz w:val="16"/>
                <w:szCs w:val="16"/>
                <w:u w:val="single"/>
                <w:lang w:val="en-US" w:eastAsia="zh-CN"/>
              </w:rPr>
            </w:pPr>
            <w:hyperlink r:id="rId17" w:history="1">
              <w:r w:rsidR="00661C6D">
                <w:rPr>
                  <w:rStyle w:val="Hyperlink"/>
                  <w:rFonts w:ascii="Arial" w:hAnsi="Arial" w:cs="Arial"/>
                  <w:b/>
                  <w:bCs/>
                  <w:sz w:val="16"/>
                  <w:szCs w:val="16"/>
                </w:rPr>
                <w:t>R4-2213713</w:t>
              </w:r>
            </w:hyperlink>
          </w:p>
        </w:tc>
        <w:tc>
          <w:tcPr>
            <w:tcW w:w="1424" w:type="dxa"/>
          </w:tcPr>
          <w:p w14:paraId="146898A9" w14:textId="77777777" w:rsidR="005C131A" w:rsidRDefault="00661C6D">
            <w:pPr>
              <w:spacing w:before="120" w:after="120"/>
              <w:jc w:val="both"/>
            </w:pPr>
            <w:r>
              <w:rPr>
                <w:rFonts w:ascii="Arial" w:hAnsi="Arial" w:cs="Arial"/>
                <w:sz w:val="16"/>
                <w:szCs w:val="16"/>
              </w:rPr>
              <w:t>ZTE Corporation</w:t>
            </w:r>
          </w:p>
        </w:tc>
        <w:tc>
          <w:tcPr>
            <w:tcW w:w="6585" w:type="dxa"/>
            <w:vAlign w:val="center"/>
          </w:tcPr>
          <w:p w14:paraId="0BB554FA" w14:textId="77777777" w:rsidR="005C131A" w:rsidRDefault="00661C6D">
            <w:pPr>
              <w:spacing w:line="240" w:lineRule="auto"/>
              <w:jc w:val="both"/>
              <w:rPr>
                <w:rFonts w:eastAsiaTheme="minorEastAsia"/>
                <w:lang w:eastAsia="zh-CN"/>
              </w:rPr>
            </w:pPr>
            <w:r>
              <w:rPr>
                <w:rFonts w:eastAsiaTheme="minorEastAsia"/>
                <w:lang w:eastAsia="zh-CN"/>
              </w:rPr>
              <w:t>Draft CR to TS38.106:  the introduction of band n104</w:t>
            </w:r>
          </w:p>
        </w:tc>
      </w:tr>
    </w:tbl>
    <w:p w14:paraId="2D1292B6" w14:textId="77777777" w:rsidR="005C131A" w:rsidRDefault="005C131A"/>
    <w:p w14:paraId="3C9319C6" w14:textId="77777777" w:rsidR="005C131A" w:rsidRDefault="00661C6D">
      <w:pPr>
        <w:pStyle w:val="Heading2"/>
      </w:pPr>
      <w:r>
        <w:rPr>
          <w:rFonts w:hint="eastAsia"/>
        </w:rPr>
        <w:t>Open issues</w:t>
      </w:r>
      <w:r>
        <w:t xml:space="preserve"> summary</w:t>
      </w:r>
    </w:p>
    <w:p w14:paraId="7250899B" w14:textId="77777777" w:rsidR="005C131A" w:rsidRDefault="00661C6D">
      <w:pPr>
        <w:rPr>
          <w:lang w:val="sv-SE" w:eastAsia="zh-CN"/>
        </w:rPr>
      </w:pPr>
      <w:r>
        <w:rPr>
          <w:lang w:val="sv-SE" w:eastAsia="zh-CN"/>
        </w:rPr>
        <w:t>Agenda 9.5.1</w:t>
      </w:r>
    </w:p>
    <w:p w14:paraId="16BC06DB"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1-1 supported bands for NR repeater</w:t>
      </w:r>
    </w:p>
    <w:p w14:paraId="465FC9AA" w14:textId="77777777" w:rsidR="005C131A" w:rsidRDefault="00661C6D">
      <w:pPr>
        <w:rPr>
          <w:b/>
          <w:color w:val="0070C0"/>
          <w:u w:val="single"/>
          <w:lang w:eastAsia="ko-KR"/>
        </w:rPr>
      </w:pPr>
      <w:r>
        <w:rPr>
          <w:b/>
          <w:color w:val="0070C0"/>
          <w:u w:val="single"/>
          <w:lang w:eastAsia="ko-KR"/>
        </w:rPr>
        <w:t>Issue 1-1: supported bands for NR repeater</w:t>
      </w:r>
    </w:p>
    <w:p w14:paraId="63C84AE2" w14:textId="77777777" w:rsidR="005C131A" w:rsidRDefault="00661C6D">
      <w:pPr>
        <w:numPr>
          <w:ilvl w:val="0"/>
          <w:numId w:val="3"/>
        </w:numPr>
        <w:spacing w:after="120"/>
        <w:ind w:left="720"/>
        <w:rPr>
          <w:color w:val="0070C0"/>
          <w:szCs w:val="24"/>
          <w:lang w:eastAsia="zh-CN"/>
        </w:rPr>
      </w:pPr>
      <w:r>
        <w:rPr>
          <w:color w:val="0070C0"/>
          <w:szCs w:val="24"/>
          <w:lang w:eastAsia="zh-CN"/>
        </w:rPr>
        <w:lastRenderedPageBreak/>
        <w:t>Proposals</w:t>
      </w:r>
    </w:p>
    <w:p w14:paraId="15EDAEEC" w14:textId="77777777" w:rsidR="005C131A" w:rsidRDefault="00661C6D">
      <w:pPr>
        <w:numPr>
          <w:ilvl w:val="1"/>
          <w:numId w:val="3"/>
        </w:numPr>
        <w:spacing w:after="120"/>
        <w:ind w:left="1440"/>
        <w:rPr>
          <w:color w:val="0070C0"/>
          <w:szCs w:val="24"/>
          <w:lang w:eastAsia="zh-CN"/>
        </w:rPr>
      </w:pPr>
      <w:r>
        <w:rPr>
          <w:color w:val="0070C0"/>
          <w:szCs w:val="24"/>
          <w:lang w:eastAsia="zh-CN"/>
        </w:rPr>
        <w:t>Option 1: to define the repeater in band n104 since the existing requirement defined in TS 38.106 is not applicable for it. (ZTE)</w:t>
      </w:r>
    </w:p>
    <w:p w14:paraId="5A5C6003" w14:textId="77777777" w:rsidR="005C131A" w:rsidRDefault="005C131A">
      <w:pPr>
        <w:spacing w:after="120"/>
        <w:ind w:left="1440"/>
        <w:rPr>
          <w:color w:val="0070C0"/>
          <w:szCs w:val="24"/>
          <w:lang w:eastAsia="zh-CN"/>
        </w:rPr>
      </w:pPr>
    </w:p>
    <w:p w14:paraId="24DC297C"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2D303E15" w14:textId="77777777" w:rsidR="005C131A" w:rsidRDefault="00661C6D">
      <w:pPr>
        <w:numPr>
          <w:ilvl w:val="1"/>
          <w:numId w:val="3"/>
        </w:numPr>
        <w:spacing w:after="120"/>
        <w:ind w:left="1440"/>
        <w:rPr>
          <w:color w:val="0070C0"/>
          <w:szCs w:val="24"/>
          <w:lang w:eastAsia="zh-CN"/>
        </w:rPr>
      </w:pPr>
      <w:r>
        <w:rPr>
          <w:color w:val="0070C0"/>
          <w:szCs w:val="24"/>
          <w:lang w:eastAsia="zh-CN"/>
        </w:rPr>
        <w:t>Option 1.</w:t>
      </w:r>
      <w:r>
        <w:rPr>
          <w:i/>
          <w:iCs/>
          <w:color w:val="0070C0"/>
          <w:szCs w:val="24"/>
          <w:lang w:eastAsia="zh-CN"/>
        </w:rPr>
        <w:t xml:space="preserve"> </w:t>
      </w:r>
    </w:p>
    <w:p w14:paraId="2ECA82C6"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1-2 LA requirements applicability</w:t>
      </w:r>
    </w:p>
    <w:p w14:paraId="2A07A2EC" w14:textId="08024E0C" w:rsidR="005C131A" w:rsidRDefault="00661C6D">
      <w:pPr>
        <w:rPr>
          <w:b/>
          <w:color w:val="0070C0"/>
          <w:u w:val="single"/>
          <w:lang w:eastAsia="ko-KR"/>
        </w:rPr>
      </w:pPr>
      <w:r>
        <w:rPr>
          <w:b/>
          <w:color w:val="0070C0"/>
          <w:u w:val="single"/>
          <w:lang w:eastAsia="ko-KR"/>
        </w:rPr>
        <w:t xml:space="preserve">Issue 1-2: </w:t>
      </w:r>
      <w:r>
        <w:rPr>
          <w:rFonts w:hint="eastAsia"/>
          <w:b/>
          <w:color w:val="0070C0"/>
          <w:u w:val="single"/>
          <w:lang w:eastAsia="zh-CN"/>
        </w:rPr>
        <w:t>LA</w:t>
      </w:r>
      <w:r>
        <w:rPr>
          <w:b/>
          <w:color w:val="0070C0"/>
          <w:u w:val="single"/>
          <w:lang w:eastAsia="ko-KR"/>
        </w:rPr>
        <w:t xml:space="preserve"> requirements applicability</w:t>
      </w:r>
      <w:r w:rsidR="001C79E3">
        <w:rPr>
          <w:b/>
          <w:color w:val="0070C0"/>
          <w:u w:val="single"/>
          <w:lang w:eastAsia="ko-KR"/>
        </w:rPr>
        <w:t xml:space="preserve"> for downlink</w:t>
      </w:r>
    </w:p>
    <w:p w14:paraId="02020C08" w14:textId="77777777" w:rsidR="005C131A" w:rsidRDefault="00661C6D">
      <w:pPr>
        <w:numPr>
          <w:ilvl w:val="0"/>
          <w:numId w:val="3"/>
        </w:numPr>
        <w:spacing w:after="120"/>
        <w:ind w:left="720"/>
        <w:rPr>
          <w:color w:val="0070C0"/>
          <w:szCs w:val="24"/>
          <w:lang w:eastAsia="zh-CN"/>
        </w:rPr>
      </w:pPr>
      <w:r>
        <w:rPr>
          <w:color w:val="0070C0"/>
          <w:szCs w:val="24"/>
          <w:lang w:eastAsia="zh-CN"/>
        </w:rPr>
        <w:t>Proposals</w:t>
      </w:r>
    </w:p>
    <w:p w14:paraId="23944FA5" w14:textId="77777777" w:rsidR="005C131A" w:rsidRDefault="00661C6D">
      <w:pPr>
        <w:numPr>
          <w:ilvl w:val="1"/>
          <w:numId w:val="3"/>
        </w:numPr>
        <w:spacing w:after="120"/>
        <w:ind w:left="1440"/>
        <w:rPr>
          <w:color w:val="0070C0"/>
          <w:szCs w:val="24"/>
          <w:lang w:eastAsia="zh-CN"/>
        </w:rPr>
      </w:pPr>
      <w:r>
        <w:rPr>
          <w:color w:val="0070C0"/>
          <w:szCs w:val="24"/>
          <w:lang w:eastAsia="zh-CN"/>
        </w:rPr>
        <w:t>Option 1: all RF requirements for LA 1-C also applies for repeater with declared output power less than LA rated maximum power. And emphasize above agreements in the spec as in 2212309 (CMCC)</w:t>
      </w:r>
    </w:p>
    <w:p w14:paraId="0BC04463"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6A0C5378" w14:textId="77777777" w:rsidR="005C131A" w:rsidRDefault="00661C6D">
      <w:pPr>
        <w:numPr>
          <w:ilvl w:val="1"/>
          <w:numId w:val="3"/>
        </w:numPr>
        <w:spacing w:after="120"/>
        <w:ind w:left="1440"/>
        <w:rPr>
          <w:color w:val="0070C0"/>
          <w:szCs w:val="24"/>
          <w:lang w:eastAsia="zh-CN"/>
        </w:rPr>
      </w:pPr>
      <w:r>
        <w:rPr>
          <w:color w:val="0070C0"/>
          <w:szCs w:val="24"/>
          <w:lang w:eastAsia="zh-CN"/>
        </w:rPr>
        <w:t>Option 1.</w:t>
      </w:r>
    </w:p>
    <w:p w14:paraId="4E3687E8" w14:textId="77777777" w:rsidR="00230008" w:rsidRPr="009749C9" w:rsidRDefault="00230008" w:rsidP="00230008">
      <w:pPr>
        <w:rPr>
          <w:rFonts w:ascii="Arial" w:hAnsi="Arial" w:cs="Arial"/>
          <w:b/>
          <w:color w:val="FF0000"/>
          <w:u w:val="single"/>
          <w:lang w:val="en-US" w:eastAsia="zh-CN"/>
        </w:rPr>
      </w:pPr>
      <w:r w:rsidRPr="009749C9">
        <w:rPr>
          <w:rFonts w:ascii="Arial" w:hAnsi="Arial" w:cs="Arial"/>
          <w:b/>
          <w:color w:val="FF0000"/>
          <w:u w:val="single"/>
          <w:lang w:val="en-US" w:eastAsia="zh-CN"/>
        </w:rPr>
        <w:t>GTW discussion on August 19</w:t>
      </w:r>
      <w:r w:rsidRPr="009749C9">
        <w:rPr>
          <w:rFonts w:ascii="Arial" w:hAnsi="Arial" w:cs="Arial"/>
          <w:b/>
          <w:color w:val="FF0000"/>
          <w:u w:val="single"/>
          <w:vertAlign w:val="superscript"/>
          <w:lang w:val="en-US" w:eastAsia="zh-CN"/>
        </w:rPr>
        <w:t>th</w:t>
      </w:r>
    </w:p>
    <w:p w14:paraId="1D08BFAD" w14:textId="77777777" w:rsidR="00230008" w:rsidRPr="009749C9" w:rsidRDefault="00230008" w:rsidP="00230008">
      <w:pPr>
        <w:rPr>
          <w:b/>
          <w:u w:val="single"/>
        </w:rPr>
      </w:pPr>
      <w:r w:rsidRPr="009749C9">
        <w:rPr>
          <w:b/>
          <w:u w:val="single"/>
        </w:rPr>
        <w:t xml:space="preserve">Issue 1-2: </w:t>
      </w:r>
      <w:r w:rsidRPr="009749C9">
        <w:rPr>
          <w:rFonts w:hint="eastAsia"/>
          <w:b/>
          <w:u w:val="single"/>
          <w:lang w:eastAsia="zh-CN"/>
        </w:rPr>
        <w:t>LA</w:t>
      </w:r>
      <w:r w:rsidRPr="009749C9">
        <w:rPr>
          <w:b/>
          <w:u w:val="single"/>
        </w:rPr>
        <w:t xml:space="preserve"> requirements applicability for downlink</w:t>
      </w:r>
    </w:p>
    <w:p w14:paraId="73AE1501" w14:textId="77777777" w:rsidR="00230008" w:rsidRPr="009749C9" w:rsidRDefault="00230008" w:rsidP="00230008">
      <w:pPr>
        <w:numPr>
          <w:ilvl w:val="0"/>
          <w:numId w:val="3"/>
        </w:numPr>
        <w:spacing w:after="120"/>
        <w:ind w:left="720"/>
        <w:rPr>
          <w:szCs w:val="24"/>
          <w:lang w:eastAsia="zh-CN"/>
        </w:rPr>
      </w:pPr>
      <w:r w:rsidRPr="009749C9">
        <w:rPr>
          <w:szCs w:val="24"/>
          <w:lang w:eastAsia="zh-CN"/>
        </w:rPr>
        <w:t>Proposals</w:t>
      </w:r>
    </w:p>
    <w:p w14:paraId="7868BA4D" w14:textId="77777777" w:rsidR="00230008" w:rsidRPr="009749C9" w:rsidRDefault="00230008" w:rsidP="00230008">
      <w:pPr>
        <w:numPr>
          <w:ilvl w:val="1"/>
          <w:numId w:val="3"/>
        </w:numPr>
        <w:spacing w:after="120"/>
        <w:ind w:left="1440"/>
        <w:rPr>
          <w:szCs w:val="24"/>
          <w:lang w:eastAsia="zh-CN"/>
        </w:rPr>
      </w:pPr>
      <w:r w:rsidRPr="009749C9">
        <w:rPr>
          <w:szCs w:val="24"/>
          <w:lang w:eastAsia="zh-CN"/>
        </w:rPr>
        <w:t>Option 1: all RF requirements for LA 1-C also applies for repeater with declared output power less than LA rated maximum power. And emphasize above agreements in the spec as in 2212309 (CMCC)</w:t>
      </w:r>
    </w:p>
    <w:p w14:paraId="64C00E63" w14:textId="77777777" w:rsidR="00230008" w:rsidRDefault="00230008" w:rsidP="00230008">
      <w:pPr>
        <w:numPr>
          <w:ilvl w:val="0"/>
          <w:numId w:val="3"/>
        </w:numPr>
        <w:spacing w:after="120"/>
        <w:ind w:left="720"/>
        <w:rPr>
          <w:szCs w:val="24"/>
          <w:lang w:eastAsia="zh-CN"/>
        </w:rPr>
      </w:pPr>
      <w:r w:rsidRPr="00BA29CD">
        <w:rPr>
          <w:szCs w:val="24"/>
          <w:lang w:eastAsia="zh-CN"/>
        </w:rPr>
        <w:t xml:space="preserve">Discussion: </w:t>
      </w:r>
    </w:p>
    <w:p w14:paraId="36F4D3E4" w14:textId="77777777" w:rsidR="00230008" w:rsidRDefault="00230008" w:rsidP="00230008">
      <w:pPr>
        <w:numPr>
          <w:ilvl w:val="1"/>
          <w:numId w:val="3"/>
        </w:numPr>
        <w:spacing w:after="120"/>
        <w:ind w:left="1440"/>
        <w:rPr>
          <w:szCs w:val="24"/>
          <w:lang w:eastAsia="zh-CN"/>
        </w:rPr>
      </w:pPr>
      <w:r>
        <w:rPr>
          <w:szCs w:val="24"/>
          <w:lang w:eastAsia="zh-CN"/>
        </w:rPr>
        <w:t xml:space="preserve">NEC: We think Note is not needed. </w:t>
      </w:r>
    </w:p>
    <w:p w14:paraId="6971A931" w14:textId="77777777" w:rsidR="00230008" w:rsidRDefault="00230008" w:rsidP="00230008">
      <w:pPr>
        <w:numPr>
          <w:ilvl w:val="1"/>
          <w:numId w:val="3"/>
        </w:numPr>
        <w:spacing w:after="120"/>
        <w:ind w:left="1440"/>
        <w:rPr>
          <w:szCs w:val="24"/>
          <w:lang w:eastAsia="zh-CN"/>
        </w:rPr>
      </w:pPr>
      <w:r>
        <w:rPr>
          <w:szCs w:val="24"/>
          <w:lang w:eastAsia="zh-CN"/>
        </w:rPr>
        <w:t>ZTE: We support the proposal from CMCC.</w:t>
      </w:r>
    </w:p>
    <w:p w14:paraId="4874B50F" w14:textId="77777777" w:rsidR="00230008" w:rsidRDefault="00230008" w:rsidP="00230008">
      <w:pPr>
        <w:numPr>
          <w:ilvl w:val="1"/>
          <w:numId w:val="3"/>
        </w:numPr>
        <w:spacing w:after="120"/>
        <w:ind w:left="1440"/>
        <w:rPr>
          <w:szCs w:val="24"/>
          <w:lang w:eastAsia="zh-CN"/>
        </w:rPr>
      </w:pPr>
      <w:r>
        <w:rPr>
          <w:szCs w:val="24"/>
          <w:lang w:eastAsia="zh-CN"/>
        </w:rPr>
        <w:t xml:space="preserve">CMCC: We prefer to keep the note to ensure the requirements applicable for Femoto cell Repeater with lower power. </w:t>
      </w:r>
    </w:p>
    <w:p w14:paraId="4052EEBE" w14:textId="77777777" w:rsidR="00230008" w:rsidRDefault="00230008" w:rsidP="00230008">
      <w:pPr>
        <w:numPr>
          <w:ilvl w:val="1"/>
          <w:numId w:val="3"/>
        </w:numPr>
        <w:spacing w:after="120"/>
        <w:ind w:left="1440"/>
        <w:rPr>
          <w:szCs w:val="24"/>
          <w:lang w:eastAsia="zh-CN"/>
        </w:rPr>
      </w:pPr>
      <w:r>
        <w:rPr>
          <w:szCs w:val="24"/>
          <w:lang w:eastAsia="zh-CN"/>
        </w:rPr>
        <w:t xml:space="preserve">Ericsson: We think the note still helpful. </w:t>
      </w:r>
    </w:p>
    <w:p w14:paraId="489DD740" w14:textId="77777777" w:rsidR="00230008" w:rsidRDefault="00230008" w:rsidP="00230008">
      <w:pPr>
        <w:numPr>
          <w:ilvl w:val="1"/>
          <w:numId w:val="3"/>
        </w:numPr>
        <w:spacing w:after="120"/>
        <w:ind w:left="1440"/>
        <w:rPr>
          <w:szCs w:val="24"/>
          <w:lang w:eastAsia="zh-CN"/>
        </w:rPr>
      </w:pPr>
      <w:r>
        <w:rPr>
          <w:szCs w:val="24"/>
          <w:lang w:eastAsia="zh-CN"/>
        </w:rPr>
        <w:t xml:space="preserve">Nokia: We are fine to change the repeater specification and shall we make clear understanding the changes to repeater specification has no linkage to BS TS 38.104 specification. </w:t>
      </w:r>
    </w:p>
    <w:p w14:paraId="6A577F20" w14:textId="77777777" w:rsidR="00230008" w:rsidRDefault="00230008" w:rsidP="00230008">
      <w:pPr>
        <w:numPr>
          <w:ilvl w:val="0"/>
          <w:numId w:val="3"/>
        </w:numPr>
        <w:spacing w:after="120"/>
        <w:ind w:left="720"/>
        <w:rPr>
          <w:szCs w:val="24"/>
          <w:lang w:eastAsia="zh-CN"/>
        </w:rPr>
      </w:pPr>
      <w:r>
        <w:rPr>
          <w:szCs w:val="24"/>
          <w:lang w:eastAsia="zh-CN"/>
        </w:rPr>
        <w:t xml:space="preserve">Agreement: </w:t>
      </w:r>
      <w:r w:rsidRPr="00BA29CD">
        <w:rPr>
          <w:szCs w:val="24"/>
          <w:highlight w:val="green"/>
          <w:lang w:eastAsia="zh-CN"/>
        </w:rPr>
        <w:t>update the</w:t>
      </w:r>
      <w:r>
        <w:rPr>
          <w:szCs w:val="24"/>
          <w:highlight w:val="green"/>
          <w:lang w:eastAsia="zh-CN"/>
        </w:rPr>
        <w:t xml:space="preserve"> repeater</w:t>
      </w:r>
      <w:r w:rsidRPr="00BA29CD">
        <w:rPr>
          <w:szCs w:val="24"/>
          <w:highlight w:val="green"/>
          <w:lang w:eastAsia="zh-CN"/>
        </w:rPr>
        <w:t xml:space="preserve"> spec as below</w:t>
      </w:r>
    </w:p>
    <w:p w14:paraId="39B4D667" w14:textId="77777777" w:rsidR="00230008" w:rsidRPr="00BA29CD" w:rsidRDefault="00230008" w:rsidP="00230008">
      <w:pPr>
        <w:spacing w:after="120"/>
        <w:ind w:left="720"/>
        <w:rPr>
          <w:szCs w:val="24"/>
          <w:highlight w:val="green"/>
          <w:lang w:eastAsia="zh-CN"/>
        </w:rPr>
      </w:pPr>
      <w:r w:rsidRPr="00BA29CD">
        <w:rPr>
          <w:szCs w:val="24"/>
          <w:highlight w:val="green"/>
          <w:lang w:eastAsia="zh-CN"/>
        </w:rPr>
        <w:t xml:space="preserve">“Local Area repeaters are characterised by requirements derived from Pico Cell scenarios with a repeater to UE minimum distance along the ground equal to 2 m </w:t>
      </w:r>
      <w:r w:rsidRPr="00BA29CD">
        <w:rPr>
          <w:color w:val="C00000"/>
          <w:szCs w:val="24"/>
          <w:highlight w:val="green"/>
          <w:lang w:eastAsia="zh-CN"/>
        </w:rPr>
        <w:t>and/or from Femto Cell scenarios</w:t>
      </w:r>
      <w:r w:rsidRPr="00BA29CD">
        <w:rPr>
          <w:szCs w:val="24"/>
          <w:highlight w:val="green"/>
          <w:lang w:eastAsia="zh-CN"/>
        </w:rPr>
        <w:t>.</w:t>
      </w:r>
    </w:p>
    <w:p w14:paraId="6991F6D8" w14:textId="77777777" w:rsidR="00230008" w:rsidRPr="00E97BFB" w:rsidRDefault="00230008" w:rsidP="00230008">
      <w:pPr>
        <w:spacing w:after="120"/>
        <w:ind w:left="720"/>
        <w:rPr>
          <w:color w:val="C00000"/>
          <w:szCs w:val="24"/>
          <w:lang w:eastAsia="zh-CN"/>
        </w:rPr>
      </w:pPr>
      <w:r w:rsidRPr="00BA29CD">
        <w:rPr>
          <w:color w:val="C00000"/>
          <w:szCs w:val="24"/>
          <w:highlight w:val="green"/>
          <w:lang w:eastAsia="zh-CN"/>
        </w:rPr>
        <w:t>Note: The requirements in this specification for LA 1-C repeaters apply to repeaters with declared output power less than or equal to the LA rated output power limits as in table 6.2.1-1.”</w:t>
      </w:r>
    </w:p>
    <w:p w14:paraId="53F9D373" w14:textId="77777777" w:rsidR="005C131A" w:rsidRDefault="00661C6D">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231D27F" w14:textId="77777777" w:rsidR="005C131A" w:rsidRDefault="00661C6D">
      <w:pPr>
        <w:pStyle w:val="Heading3"/>
        <w:rPr>
          <w:sz w:val="24"/>
          <w:szCs w:val="16"/>
        </w:rPr>
      </w:pPr>
      <w:r>
        <w:rPr>
          <w:sz w:val="24"/>
          <w:szCs w:val="16"/>
        </w:rPr>
        <w:t xml:space="preserve">Open issues </w:t>
      </w:r>
    </w:p>
    <w:p w14:paraId="3C65254F" w14:textId="77777777" w:rsidR="005C131A" w:rsidRDefault="00661C6D">
      <w:pPr>
        <w:spacing w:line="240" w:lineRule="auto"/>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5C131A" w14:paraId="6008856F" w14:textId="77777777">
        <w:tc>
          <w:tcPr>
            <w:tcW w:w="1236" w:type="dxa"/>
          </w:tcPr>
          <w:p w14:paraId="0F551301"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4DC6D5E5"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0C1AA5EB" w14:textId="77777777">
        <w:tc>
          <w:tcPr>
            <w:tcW w:w="1236" w:type="dxa"/>
          </w:tcPr>
          <w:p w14:paraId="41F3EBF5"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CMCC</w:t>
            </w:r>
          </w:p>
        </w:tc>
        <w:tc>
          <w:tcPr>
            <w:tcW w:w="8395" w:type="dxa"/>
          </w:tcPr>
          <w:p w14:paraId="45B000C7" w14:textId="77777777" w:rsidR="005C131A" w:rsidRDefault="00661C6D">
            <w:pPr>
              <w:spacing w:after="120" w:line="240" w:lineRule="auto"/>
              <w:rPr>
                <w:rFonts w:eastAsia="等线"/>
                <w:color w:val="0070C0"/>
                <w:lang w:val="en-US" w:eastAsia="zh-CN"/>
              </w:rPr>
            </w:pPr>
            <w:r>
              <w:rPr>
                <w:rFonts w:eastAsia="等线"/>
                <w:color w:val="0070C0"/>
                <w:lang w:val="en-US" w:eastAsia="zh-CN"/>
              </w:rPr>
              <w:t>Option 1 is OK</w:t>
            </w:r>
          </w:p>
        </w:tc>
      </w:tr>
      <w:tr w:rsidR="005C131A" w14:paraId="4F752795" w14:textId="77777777">
        <w:tc>
          <w:tcPr>
            <w:tcW w:w="1236" w:type="dxa"/>
          </w:tcPr>
          <w:p w14:paraId="755BD0C1" w14:textId="77777777" w:rsidR="005C131A" w:rsidRDefault="00661C6D">
            <w:pPr>
              <w:spacing w:after="120" w:line="240" w:lineRule="auto"/>
              <w:rPr>
                <w:rFonts w:eastAsia="等线"/>
                <w:color w:val="0070C0"/>
                <w:lang w:val="en-US" w:eastAsia="zh-CN"/>
              </w:rPr>
            </w:pPr>
            <w:r>
              <w:rPr>
                <w:rFonts w:eastAsia="等线"/>
                <w:color w:val="0070C0"/>
                <w:lang w:val="en-US" w:eastAsia="zh-CN"/>
              </w:rPr>
              <w:t>Nokia, Nokia Shanghai Bell</w:t>
            </w:r>
          </w:p>
        </w:tc>
        <w:tc>
          <w:tcPr>
            <w:tcW w:w="8395" w:type="dxa"/>
          </w:tcPr>
          <w:p w14:paraId="5E6478A5" w14:textId="77777777" w:rsidR="005C131A" w:rsidRDefault="00661C6D">
            <w:pPr>
              <w:spacing w:after="120" w:line="240" w:lineRule="auto"/>
              <w:rPr>
                <w:rFonts w:eastAsia="等线"/>
                <w:color w:val="0070C0"/>
                <w:lang w:val="en-US" w:eastAsia="zh-CN"/>
              </w:rPr>
            </w:pPr>
            <w:r>
              <w:rPr>
                <w:rFonts w:eastAsia="等线"/>
                <w:color w:val="0070C0"/>
                <w:lang w:val="en-US" w:eastAsia="zh-CN"/>
              </w:rPr>
              <w:t>OK with option 1.</w:t>
            </w:r>
          </w:p>
        </w:tc>
      </w:tr>
      <w:tr w:rsidR="005C131A" w14:paraId="2AD1CB27" w14:textId="77777777">
        <w:tc>
          <w:tcPr>
            <w:tcW w:w="1236" w:type="dxa"/>
          </w:tcPr>
          <w:p w14:paraId="5C7C7092"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ZTE</w:t>
            </w:r>
          </w:p>
        </w:tc>
        <w:tc>
          <w:tcPr>
            <w:tcW w:w="8395" w:type="dxa"/>
          </w:tcPr>
          <w:p w14:paraId="2CF76B08"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Support it</w:t>
            </w:r>
          </w:p>
        </w:tc>
      </w:tr>
      <w:tr w:rsidR="00234265" w14:paraId="64DEB3F2" w14:textId="77777777">
        <w:tc>
          <w:tcPr>
            <w:tcW w:w="1236" w:type="dxa"/>
          </w:tcPr>
          <w:p w14:paraId="58959807" w14:textId="6E23930B" w:rsidR="00234265" w:rsidRDefault="00234265" w:rsidP="00234265">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7DF61709" w14:textId="65CD088D" w:rsidR="00234265" w:rsidRDefault="00234265" w:rsidP="00234265">
            <w:pPr>
              <w:spacing w:after="120" w:line="240" w:lineRule="auto"/>
              <w:rPr>
                <w:rFonts w:eastAsia="等线"/>
                <w:color w:val="0070C0"/>
                <w:lang w:val="en-US" w:eastAsia="zh-CN"/>
              </w:rPr>
            </w:pPr>
            <w:r>
              <w:rPr>
                <w:rFonts w:eastAsia="等线"/>
                <w:color w:val="0070C0"/>
                <w:lang w:val="en-US" w:eastAsia="zh-CN"/>
              </w:rPr>
              <w:t>OK with option 1</w:t>
            </w:r>
          </w:p>
        </w:tc>
      </w:tr>
      <w:tr w:rsidR="00B55CFA" w14:paraId="7CB034CB" w14:textId="77777777">
        <w:tc>
          <w:tcPr>
            <w:tcW w:w="1236" w:type="dxa"/>
          </w:tcPr>
          <w:p w14:paraId="57DF470F" w14:textId="13322F8C" w:rsidR="00B55CFA" w:rsidRDefault="00B55CFA" w:rsidP="00B55CFA">
            <w:pPr>
              <w:spacing w:after="120" w:line="240" w:lineRule="auto"/>
              <w:rPr>
                <w:rFonts w:eastAsia="等线"/>
                <w:color w:val="0070C0"/>
                <w:lang w:val="en-US" w:eastAsia="zh-CN"/>
              </w:rPr>
            </w:pPr>
            <w:r>
              <w:rPr>
                <w:rFonts w:hint="eastAsia"/>
                <w:color w:val="0070C0"/>
                <w:lang w:val="en-US" w:eastAsia="ja-JP"/>
              </w:rPr>
              <w:t>N</w:t>
            </w:r>
            <w:r>
              <w:rPr>
                <w:color w:val="0070C0"/>
                <w:lang w:val="en-US" w:eastAsia="ja-JP"/>
              </w:rPr>
              <w:t>EC</w:t>
            </w:r>
          </w:p>
        </w:tc>
        <w:tc>
          <w:tcPr>
            <w:tcW w:w="8395" w:type="dxa"/>
          </w:tcPr>
          <w:p w14:paraId="2BB5E8C9" w14:textId="0756BF3E" w:rsidR="00B55CFA" w:rsidRDefault="00B55CFA" w:rsidP="00B55CFA">
            <w:pPr>
              <w:spacing w:after="120" w:line="240" w:lineRule="auto"/>
              <w:rPr>
                <w:rFonts w:eastAsia="等线"/>
                <w:color w:val="0070C0"/>
                <w:lang w:val="en-US" w:eastAsia="zh-CN"/>
              </w:rPr>
            </w:pPr>
            <w:r>
              <w:rPr>
                <w:rFonts w:hint="eastAsia"/>
                <w:color w:val="0070C0"/>
                <w:lang w:val="en-US" w:eastAsia="ja-JP"/>
              </w:rPr>
              <w:t>O</w:t>
            </w:r>
            <w:r>
              <w:rPr>
                <w:color w:val="0070C0"/>
                <w:lang w:val="en-US" w:eastAsia="ja-JP"/>
              </w:rPr>
              <w:t>k with option 1.</w:t>
            </w:r>
          </w:p>
        </w:tc>
      </w:tr>
    </w:tbl>
    <w:p w14:paraId="4D6B6851" w14:textId="77777777" w:rsidR="005C131A" w:rsidRDefault="005C131A">
      <w:pPr>
        <w:rPr>
          <w:lang w:val="sv-SE" w:eastAsia="zh-CN"/>
        </w:rPr>
      </w:pPr>
    </w:p>
    <w:p w14:paraId="2C8DBA67" w14:textId="77777777" w:rsidR="005C131A" w:rsidRDefault="00661C6D">
      <w:pPr>
        <w:spacing w:line="240" w:lineRule="auto"/>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5C131A" w14:paraId="5FE1C887" w14:textId="77777777">
        <w:tc>
          <w:tcPr>
            <w:tcW w:w="1236" w:type="dxa"/>
          </w:tcPr>
          <w:p w14:paraId="5434C620"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07A1A91F"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2B85B591" w14:textId="77777777">
        <w:tc>
          <w:tcPr>
            <w:tcW w:w="1236" w:type="dxa"/>
          </w:tcPr>
          <w:p w14:paraId="73D6BAB5" w14:textId="77777777" w:rsidR="005C131A" w:rsidRDefault="00661C6D">
            <w:pPr>
              <w:spacing w:after="120" w:line="240" w:lineRule="auto"/>
              <w:rPr>
                <w:rFonts w:eastAsia="等线"/>
                <w:color w:val="0070C0"/>
                <w:lang w:val="en-US" w:eastAsia="zh-CN"/>
              </w:rPr>
            </w:pPr>
            <w:r>
              <w:rPr>
                <w:rFonts w:eastAsia="等线"/>
                <w:color w:val="0070C0"/>
                <w:lang w:val="en-US" w:eastAsia="zh-CN"/>
              </w:rPr>
              <w:t>CMCC</w:t>
            </w:r>
          </w:p>
        </w:tc>
        <w:tc>
          <w:tcPr>
            <w:tcW w:w="8395" w:type="dxa"/>
          </w:tcPr>
          <w:p w14:paraId="0FC59F87" w14:textId="77777777" w:rsidR="005C131A" w:rsidRDefault="00661C6D">
            <w:pPr>
              <w:spacing w:after="120" w:line="240" w:lineRule="auto"/>
              <w:rPr>
                <w:rFonts w:eastAsia="等线"/>
                <w:color w:val="0070C0"/>
                <w:lang w:val="en-US" w:eastAsia="zh-CN"/>
              </w:rPr>
            </w:pPr>
            <w:r>
              <w:rPr>
                <w:rFonts w:eastAsia="等线"/>
                <w:color w:val="0070C0"/>
                <w:lang w:val="en-US" w:eastAsia="zh-CN"/>
              </w:rPr>
              <w:t>Option 1 is preferred. We will deploy repeater with less output power compared with LA repeater, to make current 1-C repeater requirements also apply for such lower power repeater, we suggest to approve option 1. The detailed CR is 2212309.</w:t>
            </w:r>
          </w:p>
        </w:tc>
      </w:tr>
      <w:tr w:rsidR="005C131A" w14:paraId="61318625" w14:textId="77777777">
        <w:tc>
          <w:tcPr>
            <w:tcW w:w="1236" w:type="dxa"/>
          </w:tcPr>
          <w:p w14:paraId="43934601" w14:textId="77777777" w:rsidR="005C131A" w:rsidRDefault="00661C6D">
            <w:pPr>
              <w:spacing w:after="120" w:line="240" w:lineRule="auto"/>
              <w:rPr>
                <w:rFonts w:eastAsia="等线"/>
                <w:color w:val="0070C0"/>
                <w:lang w:val="en-US" w:eastAsia="zh-CN"/>
              </w:rPr>
            </w:pPr>
            <w:r>
              <w:rPr>
                <w:rFonts w:eastAsia="等线"/>
                <w:color w:val="0070C0"/>
                <w:lang w:val="en-US" w:eastAsia="zh-CN"/>
              </w:rPr>
              <w:t>Nokia, Nokia Shanghai Bell</w:t>
            </w:r>
          </w:p>
        </w:tc>
        <w:tc>
          <w:tcPr>
            <w:tcW w:w="8395" w:type="dxa"/>
          </w:tcPr>
          <w:p w14:paraId="03F17566" w14:textId="77777777" w:rsidR="005C131A" w:rsidRDefault="00661C6D">
            <w:pPr>
              <w:spacing w:after="120" w:line="240" w:lineRule="auto"/>
              <w:rPr>
                <w:rFonts w:eastAsia="等线"/>
                <w:color w:val="0070C0"/>
                <w:lang w:val="en-US" w:eastAsia="zh-CN"/>
              </w:rPr>
            </w:pPr>
            <w:r>
              <w:rPr>
                <w:rFonts w:eastAsia="等线"/>
                <w:color w:val="0070C0"/>
                <w:lang w:val="en-US" w:eastAsia="zh-CN"/>
              </w:rPr>
              <w:t>OK with option 1.</w:t>
            </w:r>
          </w:p>
        </w:tc>
      </w:tr>
      <w:tr w:rsidR="005C131A" w14:paraId="3896F693" w14:textId="77777777">
        <w:tc>
          <w:tcPr>
            <w:tcW w:w="1236" w:type="dxa"/>
          </w:tcPr>
          <w:p w14:paraId="43F42D35"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ZTE</w:t>
            </w:r>
          </w:p>
        </w:tc>
        <w:tc>
          <w:tcPr>
            <w:tcW w:w="8395" w:type="dxa"/>
          </w:tcPr>
          <w:p w14:paraId="09771616" w14:textId="77777777" w:rsidR="005C131A" w:rsidRDefault="00661C6D">
            <w:pPr>
              <w:spacing w:after="120" w:line="240" w:lineRule="auto"/>
              <w:rPr>
                <w:rFonts w:eastAsia="等线"/>
                <w:color w:val="0070C0"/>
                <w:lang w:val="en-US" w:eastAsia="zh-CN"/>
              </w:rPr>
            </w:pPr>
            <w:r>
              <w:rPr>
                <w:rFonts w:eastAsia="等线"/>
                <w:color w:val="0070C0"/>
                <w:lang w:val="en-US" w:eastAsia="zh-CN"/>
              </w:rPr>
              <w:t>OK with option 1.</w:t>
            </w:r>
          </w:p>
        </w:tc>
      </w:tr>
      <w:tr w:rsidR="00E52FBA" w14:paraId="6FB62F69" w14:textId="77777777">
        <w:tc>
          <w:tcPr>
            <w:tcW w:w="1236" w:type="dxa"/>
          </w:tcPr>
          <w:p w14:paraId="28AC3C7A" w14:textId="20B49F43" w:rsidR="00E52FBA" w:rsidRDefault="00E52FBA" w:rsidP="00E52FBA">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4C4E896F" w14:textId="77777777" w:rsidR="00E52FBA" w:rsidRDefault="00E52FBA" w:rsidP="00E52FBA">
            <w:pPr>
              <w:spacing w:after="120" w:line="240" w:lineRule="auto"/>
              <w:rPr>
                <w:rFonts w:eastAsia="等线"/>
                <w:color w:val="0070C0"/>
                <w:lang w:val="en-US" w:eastAsia="zh-CN"/>
              </w:rPr>
            </w:pPr>
            <w:r>
              <w:rPr>
                <w:rFonts w:eastAsia="等线"/>
                <w:color w:val="0070C0"/>
                <w:lang w:val="en-US" w:eastAsia="zh-CN"/>
              </w:rPr>
              <w:t>We agree with the principle of clarifying that repeaters intended home and other low power deployment scenarios and with lower power than LA can be based on the LA requirements. We propose a slight change to the note to mention the deployment scenarios, to make the point that it is not just lower power that is covered but also the home deployment scenario.</w:t>
            </w:r>
          </w:p>
          <w:p w14:paraId="7BFB34B9" w14:textId="77777777" w:rsidR="00E52FBA" w:rsidRDefault="00E52FBA" w:rsidP="00E52FBA">
            <w:pPr>
              <w:spacing w:after="120" w:line="240" w:lineRule="auto"/>
              <w:rPr>
                <w:rFonts w:eastAsia="等线"/>
                <w:color w:val="0070C0"/>
                <w:lang w:val="en-US" w:eastAsia="zh-CN"/>
              </w:rPr>
            </w:pPr>
          </w:p>
          <w:p w14:paraId="7298EC82" w14:textId="6F228F65" w:rsidR="00E52FBA" w:rsidRDefault="00E52FBA" w:rsidP="00E52FBA">
            <w:pPr>
              <w:spacing w:after="120" w:line="240" w:lineRule="auto"/>
              <w:rPr>
                <w:rFonts w:eastAsia="等线"/>
                <w:color w:val="0070C0"/>
                <w:lang w:val="en-US" w:eastAsia="zh-CN"/>
              </w:rPr>
            </w:pPr>
            <w:r>
              <w:rPr>
                <w:lang w:eastAsia="zh-CN"/>
              </w:rPr>
              <w:t xml:space="preserve">Note: The requirements in this specification for LA 1-C repeaters </w:t>
            </w:r>
            <w:r w:rsidRPr="001C627E">
              <w:rPr>
                <w:highlight w:val="yellow"/>
                <w:lang w:eastAsia="zh-CN"/>
              </w:rPr>
              <w:t>also</w:t>
            </w:r>
            <w:r>
              <w:rPr>
                <w:lang w:eastAsia="zh-CN"/>
              </w:rPr>
              <w:t xml:space="preserve"> apply to 1-C repeaters </w:t>
            </w:r>
            <w:r w:rsidRPr="001C627E">
              <w:rPr>
                <w:highlight w:val="yellow"/>
                <w:lang w:eastAsia="zh-CN"/>
              </w:rPr>
              <w:t>that are intended for home or similar deployment scenarios</w:t>
            </w:r>
            <w:r>
              <w:rPr>
                <w:lang w:eastAsia="zh-CN"/>
              </w:rPr>
              <w:t xml:space="preserve"> </w:t>
            </w:r>
            <w:r w:rsidRPr="001C627E">
              <w:rPr>
                <w:highlight w:val="yellow"/>
                <w:lang w:eastAsia="zh-CN"/>
              </w:rPr>
              <w:t>and have</w:t>
            </w:r>
            <w:r>
              <w:rPr>
                <w:lang w:eastAsia="zh-CN"/>
              </w:rPr>
              <w:t xml:space="preserve"> declared output power less than the LA rated output power limits as in table 6.2.1-1</w:t>
            </w:r>
          </w:p>
        </w:tc>
      </w:tr>
      <w:tr w:rsidR="001E5BDA" w14:paraId="5264299E" w14:textId="77777777">
        <w:tc>
          <w:tcPr>
            <w:tcW w:w="1236" w:type="dxa"/>
          </w:tcPr>
          <w:p w14:paraId="70CA1866" w14:textId="7A501DF6" w:rsidR="001E5BDA" w:rsidRDefault="001E5BDA" w:rsidP="00E52FBA">
            <w:pPr>
              <w:spacing w:after="120" w:line="240" w:lineRule="auto"/>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95" w:type="dxa"/>
          </w:tcPr>
          <w:p w14:paraId="14170694" w14:textId="3AEA4F22" w:rsidR="001E5BDA" w:rsidRDefault="001E5BDA" w:rsidP="00E52FBA">
            <w:pPr>
              <w:spacing w:after="120" w:line="240" w:lineRule="auto"/>
              <w:rPr>
                <w:rFonts w:eastAsia="等线"/>
                <w:color w:val="0070C0"/>
                <w:lang w:val="en-US" w:eastAsia="zh-CN"/>
              </w:rPr>
            </w:pPr>
            <w:r>
              <w:rPr>
                <w:rFonts w:eastAsia="等线"/>
                <w:color w:val="0070C0"/>
                <w:lang w:val="en-US" w:eastAsia="zh-CN"/>
              </w:rPr>
              <w:t xml:space="preserve">Thank Ericsson for the update. Changed version is OK for us. </w:t>
            </w:r>
          </w:p>
        </w:tc>
      </w:tr>
      <w:tr w:rsidR="00B55CFA" w14:paraId="31ECDF3F" w14:textId="77777777">
        <w:tc>
          <w:tcPr>
            <w:tcW w:w="1236" w:type="dxa"/>
          </w:tcPr>
          <w:p w14:paraId="47736C9A" w14:textId="2AD297DF" w:rsidR="00B55CFA" w:rsidRDefault="00B55CFA" w:rsidP="00B55CFA">
            <w:pPr>
              <w:spacing w:after="120" w:line="240" w:lineRule="auto"/>
              <w:rPr>
                <w:rFonts w:eastAsia="等线"/>
                <w:color w:val="0070C0"/>
                <w:lang w:val="en-US" w:eastAsia="zh-CN"/>
              </w:rPr>
            </w:pPr>
            <w:r>
              <w:rPr>
                <w:rFonts w:hint="eastAsia"/>
                <w:color w:val="0070C0"/>
                <w:lang w:val="en-US" w:eastAsia="ja-JP"/>
              </w:rPr>
              <w:t>N</w:t>
            </w:r>
            <w:r>
              <w:rPr>
                <w:color w:val="0070C0"/>
                <w:lang w:val="en-US" w:eastAsia="ja-JP"/>
              </w:rPr>
              <w:t>EC</w:t>
            </w:r>
          </w:p>
        </w:tc>
        <w:tc>
          <w:tcPr>
            <w:tcW w:w="8395" w:type="dxa"/>
          </w:tcPr>
          <w:p w14:paraId="321A3195" w14:textId="6C18FE48" w:rsidR="00B55CFA" w:rsidRDefault="00B55CFA" w:rsidP="00B55CFA">
            <w:pPr>
              <w:spacing w:after="120" w:line="240" w:lineRule="auto"/>
              <w:rPr>
                <w:rFonts w:eastAsia="等线"/>
                <w:color w:val="0070C0"/>
                <w:lang w:val="en-US" w:eastAsia="zh-CN"/>
              </w:rPr>
            </w:pPr>
            <w:r>
              <w:rPr>
                <w:color w:val="0070C0"/>
                <w:lang w:val="en-US" w:eastAsia="ja-JP"/>
              </w:rPr>
              <w:t>We do not feel comfortable to emphasize it in the spec as in 2212309. It is not a special case that rated output power is less than the maximum power allowed for the class. Why do we need a note for repeater type 1-C, Local area. It would give a wrong impression that it does not apply to Wide Area repeate</w:t>
            </w:r>
            <w:r>
              <w:rPr>
                <w:rFonts w:hint="eastAsia"/>
                <w:color w:val="0070C0"/>
                <w:lang w:val="en-US" w:eastAsia="ja-JP"/>
              </w:rPr>
              <w:t>r</w:t>
            </w:r>
            <w:r>
              <w:rPr>
                <w:color w:val="0070C0"/>
                <w:lang w:val="en-US" w:eastAsia="ja-JP"/>
              </w:rPr>
              <w:t>, for example.</w:t>
            </w:r>
          </w:p>
        </w:tc>
      </w:tr>
      <w:tr w:rsidR="00612EAD" w14:paraId="4FD2DB52" w14:textId="77777777">
        <w:tc>
          <w:tcPr>
            <w:tcW w:w="1236" w:type="dxa"/>
          </w:tcPr>
          <w:p w14:paraId="0E6C0B1F" w14:textId="0A58D7BD" w:rsidR="00612EAD" w:rsidRPr="00BD41C9" w:rsidRDefault="00612EAD" w:rsidP="00B55CFA">
            <w:pPr>
              <w:spacing w:after="120" w:line="240" w:lineRule="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MCC2</w:t>
            </w:r>
          </w:p>
        </w:tc>
        <w:tc>
          <w:tcPr>
            <w:tcW w:w="8395" w:type="dxa"/>
          </w:tcPr>
          <w:p w14:paraId="294AF3F8" w14:textId="77777777" w:rsidR="00612EAD" w:rsidRDefault="002D7CC5" w:rsidP="00B55CFA">
            <w:pPr>
              <w:spacing w:after="120" w:line="240" w:lineRule="auto"/>
              <w:rPr>
                <w:rFonts w:eastAsiaTheme="minorEastAsia"/>
                <w:color w:val="0070C0"/>
                <w:lang w:val="en-US" w:eastAsia="zh-CN"/>
              </w:rPr>
            </w:pPr>
            <w:r>
              <w:rPr>
                <w:rFonts w:eastAsiaTheme="minorEastAsia"/>
                <w:color w:val="0070C0"/>
                <w:lang w:val="en-US" w:eastAsia="zh-CN"/>
              </w:rPr>
              <w:t>To NEC.</w:t>
            </w:r>
          </w:p>
          <w:p w14:paraId="62FEDE6D" w14:textId="013B2E39" w:rsidR="00DF7926" w:rsidRDefault="002D7CC5" w:rsidP="00B55CFA">
            <w:pPr>
              <w:spacing w:after="120" w:line="240" w:lineRule="auto"/>
              <w:rPr>
                <w:rFonts w:eastAsiaTheme="minorEastAsia"/>
                <w:color w:val="0070C0"/>
                <w:lang w:val="en-US" w:eastAsia="zh-CN"/>
              </w:rPr>
            </w:pPr>
            <w:r>
              <w:rPr>
                <w:rFonts w:eastAsiaTheme="minorEastAsia"/>
                <w:color w:val="0070C0"/>
                <w:lang w:val="en-US" w:eastAsia="zh-CN"/>
              </w:rPr>
              <w:t>The purpose is to include home class or equivalent low power repeater into the spec. as analyzed into</w:t>
            </w:r>
            <w:r w:rsidR="00D83152">
              <w:rPr>
                <w:rFonts w:eastAsiaTheme="minorEastAsia"/>
                <w:color w:val="0070C0"/>
                <w:lang w:val="en-US" w:eastAsia="zh-CN"/>
              </w:rPr>
              <w:t xml:space="preserve"> </w:t>
            </w:r>
            <w:r w:rsidR="00D83152" w:rsidRPr="00D83152">
              <w:rPr>
                <w:rFonts w:eastAsiaTheme="minorEastAsia"/>
                <w:color w:val="0070C0"/>
                <w:lang w:val="en-US" w:eastAsia="zh-CN"/>
              </w:rPr>
              <w:t>R4-2212311</w:t>
            </w:r>
            <w:r>
              <w:rPr>
                <w:rFonts w:eastAsiaTheme="minorEastAsia"/>
                <w:color w:val="0070C0"/>
                <w:lang w:val="en-US" w:eastAsia="zh-CN"/>
              </w:rPr>
              <w:t xml:space="preserve">, it seems all the RF requirements for LA BS also apply for home BS. Considering most repeater requirements also inherited from BS spec, so we guess 1-C LA repeater requirements also applies for home BS station. If all other requirements are the same, there is no need to explicitly define a new class, e.g. home class into the spec. that’s the reason why we want to reuse LA to cover home class or equivalent low power </w:t>
            </w:r>
            <w:r w:rsidR="00C43A9C">
              <w:rPr>
                <w:rFonts w:eastAsiaTheme="minorEastAsia"/>
                <w:color w:val="0070C0"/>
                <w:lang w:val="en-US" w:eastAsia="zh-CN"/>
              </w:rPr>
              <w:t>class.</w:t>
            </w:r>
            <w:r w:rsidR="0029625A">
              <w:rPr>
                <w:rFonts w:eastAsiaTheme="minorEastAsia"/>
                <w:color w:val="0070C0"/>
                <w:lang w:val="en-US" w:eastAsia="zh-CN"/>
              </w:rPr>
              <w:t xml:space="preserve"> </w:t>
            </w:r>
          </w:p>
          <w:p w14:paraId="61F35A0F" w14:textId="0A9D0371" w:rsidR="002D7CC5" w:rsidRPr="00DF7926" w:rsidRDefault="00DF7926" w:rsidP="00B55CFA">
            <w:pPr>
              <w:spacing w:after="120" w:line="240" w:lineRule="auto"/>
              <w:rPr>
                <w:rFonts w:eastAsiaTheme="minorEastAsia"/>
                <w:color w:val="0070C0"/>
                <w:lang w:val="en-US" w:eastAsia="zh-CN"/>
              </w:rPr>
            </w:pPr>
            <w:r>
              <w:rPr>
                <w:rFonts w:eastAsiaTheme="minorEastAsia"/>
                <w:color w:val="0070C0"/>
                <w:lang w:val="en-US" w:eastAsia="zh-CN"/>
              </w:rPr>
              <w:lastRenderedPageBreak/>
              <w:t>A</w:t>
            </w:r>
            <w:r w:rsidR="0029625A">
              <w:rPr>
                <w:rFonts w:eastAsiaTheme="minorEastAsia"/>
                <w:color w:val="0070C0"/>
                <w:lang w:val="en-US" w:eastAsia="zh-CN"/>
              </w:rPr>
              <w:t xml:space="preserve">fter updating the spec as proposed by Ericsson with emphasize “home or similar deployment scenario”, there is no </w:t>
            </w:r>
            <w:r w:rsidR="008F620E">
              <w:rPr>
                <w:rFonts w:eastAsiaTheme="minorEastAsia"/>
                <w:color w:val="0070C0"/>
                <w:lang w:val="en-US" w:eastAsia="zh-CN"/>
              </w:rPr>
              <w:t>confusing</w:t>
            </w:r>
            <w:r w:rsidR="0029625A">
              <w:rPr>
                <w:rFonts w:eastAsiaTheme="minorEastAsia"/>
                <w:color w:val="0070C0"/>
                <w:lang w:val="en-US" w:eastAsia="zh-CN"/>
              </w:rPr>
              <w:t xml:space="preserve"> again.</w:t>
            </w:r>
          </w:p>
        </w:tc>
      </w:tr>
      <w:tr w:rsidR="0065763A" w14:paraId="154A4F7E" w14:textId="77777777">
        <w:tc>
          <w:tcPr>
            <w:tcW w:w="1236" w:type="dxa"/>
          </w:tcPr>
          <w:p w14:paraId="012E89A8" w14:textId="3F7FA44E" w:rsidR="0065763A" w:rsidRDefault="0065763A" w:rsidP="0065763A">
            <w:pPr>
              <w:spacing w:after="120" w:line="240" w:lineRule="auto"/>
              <w:rPr>
                <w:rFonts w:eastAsiaTheme="minorEastAsia"/>
                <w:color w:val="0070C0"/>
                <w:lang w:val="en-US" w:eastAsia="zh-CN"/>
              </w:rPr>
            </w:pPr>
            <w:r>
              <w:rPr>
                <w:rFonts w:hint="eastAsia"/>
                <w:color w:val="0070C0"/>
                <w:lang w:val="en-US" w:eastAsia="ja-JP"/>
              </w:rPr>
              <w:lastRenderedPageBreak/>
              <w:t>N</w:t>
            </w:r>
            <w:r>
              <w:rPr>
                <w:color w:val="0070C0"/>
                <w:lang w:val="en-US" w:eastAsia="ja-JP"/>
              </w:rPr>
              <w:t>EC</w:t>
            </w:r>
          </w:p>
        </w:tc>
        <w:tc>
          <w:tcPr>
            <w:tcW w:w="8395" w:type="dxa"/>
          </w:tcPr>
          <w:p w14:paraId="6718531C" w14:textId="77777777" w:rsidR="0065763A" w:rsidRDefault="0065763A" w:rsidP="0065763A">
            <w:pPr>
              <w:spacing w:after="120" w:line="240" w:lineRule="auto"/>
              <w:rPr>
                <w:color w:val="0070C0"/>
                <w:lang w:val="en-US" w:eastAsia="ja-JP"/>
              </w:rPr>
            </w:pPr>
            <w:r>
              <w:rPr>
                <w:color w:val="0070C0"/>
                <w:lang w:val="en-US" w:eastAsia="ja-JP"/>
              </w:rPr>
              <w:t>To CMCC.</w:t>
            </w:r>
          </w:p>
          <w:p w14:paraId="6FC1147B" w14:textId="77777777" w:rsidR="004E5EF3" w:rsidRDefault="0065763A" w:rsidP="004E5EF3">
            <w:pPr>
              <w:spacing w:after="120" w:line="240" w:lineRule="auto"/>
              <w:rPr>
                <w:color w:val="0070C0"/>
                <w:lang w:val="en-US" w:eastAsia="ja-JP"/>
              </w:rPr>
            </w:pPr>
            <w:r>
              <w:rPr>
                <w:color w:val="0070C0"/>
                <w:lang w:val="en-US" w:eastAsia="ja-JP"/>
              </w:rPr>
              <w:t>We guess we understand your intention.</w:t>
            </w:r>
            <w:r w:rsidR="004E5EF3">
              <w:rPr>
                <w:color w:val="0070C0"/>
                <w:lang w:val="en-US" w:eastAsia="ja-JP"/>
              </w:rPr>
              <w:t xml:space="preserve"> However, we are not comfortable with Ericsson text because it seems conflicting with the definition of the Local Area repeaters. How about modifying the definition of LA repeaters as below instead of adding a note?</w:t>
            </w:r>
          </w:p>
          <w:p w14:paraId="71639B50" w14:textId="64EC75BC" w:rsidR="0065763A" w:rsidRDefault="004E5EF3" w:rsidP="004E5EF3">
            <w:pPr>
              <w:spacing w:after="120" w:line="240" w:lineRule="auto"/>
              <w:rPr>
                <w:rFonts w:eastAsiaTheme="minorEastAsia"/>
                <w:color w:val="0070C0"/>
                <w:lang w:val="en-US" w:eastAsia="zh-CN"/>
              </w:rPr>
            </w:pPr>
            <w:r>
              <w:rPr>
                <w:color w:val="0070C0"/>
                <w:lang w:val="en-US" w:eastAsia="ja-JP"/>
              </w:rPr>
              <w:t xml:space="preserve"> </w:t>
            </w:r>
            <w:r w:rsidRPr="00846BF2">
              <w:rPr>
                <w:rFonts w:eastAsia="宋体"/>
                <w:lang w:eastAsia="ja-JP"/>
              </w:rPr>
              <w:t>Local Area</w:t>
            </w:r>
            <w:r w:rsidRPr="00846BF2">
              <w:rPr>
                <w:rFonts w:eastAsia="宋体" w:hint="eastAsia"/>
                <w:lang w:eastAsia="zh-CN"/>
              </w:rPr>
              <w:t xml:space="preserve"> repeater</w:t>
            </w:r>
            <w:r w:rsidRPr="00846BF2">
              <w:rPr>
                <w:rFonts w:eastAsia="宋体"/>
                <w:lang w:eastAsia="ja-JP"/>
              </w:rPr>
              <w:t xml:space="preserve">s are characterised by requirements derived from Pico Cell scenarios with a </w:t>
            </w:r>
            <w:r w:rsidRPr="00846BF2">
              <w:rPr>
                <w:rFonts w:eastAsia="宋体" w:hint="eastAsia"/>
                <w:lang w:eastAsia="zh-CN"/>
              </w:rPr>
              <w:t>repeater</w:t>
            </w:r>
            <w:r w:rsidRPr="00846BF2">
              <w:rPr>
                <w:rFonts w:eastAsia="宋体"/>
                <w:lang w:eastAsia="ja-JP"/>
              </w:rPr>
              <w:t xml:space="preserve"> to UE minimum distance along the ground equal to 2 m</w:t>
            </w:r>
            <w:r w:rsidR="005B2D58">
              <w:rPr>
                <w:rFonts w:eastAsia="宋体"/>
                <w:lang w:eastAsia="ja-JP"/>
              </w:rPr>
              <w:t xml:space="preserve"> and/or </w:t>
            </w:r>
            <w:r w:rsidR="005B2D58" w:rsidRPr="00340914">
              <w:rPr>
                <w:bCs/>
              </w:rPr>
              <w:t xml:space="preserve">Femto Cell </w:t>
            </w:r>
            <w:r w:rsidR="005B2D58" w:rsidRPr="00340914">
              <w:t>scenarios</w:t>
            </w:r>
            <w:r w:rsidRPr="00846BF2">
              <w:rPr>
                <w:rFonts w:eastAsia="宋体"/>
                <w:lang w:eastAsia="ja-JP"/>
              </w:rPr>
              <w:t>.</w:t>
            </w:r>
          </w:p>
        </w:tc>
      </w:tr>
    </w:tbl>
    <w:p w14:paraId="127E422B" w14:textId="77777777" w:rsidR="005C131A" w:rsidRDefault="005C131A">
      <w:pPr>
        <w:rPr>
          <w:lang w:val="sv-SE" w:eastAsia="zh-CN"/>
        </w:rPr>
      </w:pPr>
    </w:p>
    <w:p w14:paraId="10BD1A28" w14:textId="77777777" w:rsidR="005C131A" w:rsidRDefault="00661C6D">
      <w:pPr>
        <w:pStyle w:val="Heading3"/>
        <w:rPr>
          <w:sz w:val="24"/>
          <w:szCs w:val="16"/>
        </w:rPr>
      </w:pPr>
      <w:r>
        <w:rPr>
          <w:sz w:val="24"/>
          <w:szCs w:val="16"/>
        </w:rPr>
        <w:t>CRs/TPs comments collection</w:t>
      </w:r>
    </w:p>
    <w:p w14:paraId="41A11C4A" w14:textId="77777777" w:rsidR="005C131A" w:rsidRDefault="00661C6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5C131A" w14:paraId="74663AC0" w14:textId="77777777">
        <w:tc>
          <w:tcPr>
            <w:tcW w:w="1233" w:type="dxa"/>
          </w:tcPr>
          <w:p w14:paraId="5CC71FB8"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E18B1B4"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131A" w14:paraId="2015A482" w14:textId="77777777">
        <w:tc>
          <w:tcPr>
            <w:tcW w:w="1233" w:type="dxa"/>
          </w:tcPr>
          <w:p w14:paraId="10E8DB54" w14:textId="77777777" w:rsidR="005C131A" w:rsidRDefault="00000000">
            <w:pPr>
              <w:spacing w:after="120"/>
              <w:rPr>
                <w:rFonts w:ascii="Arial" w:hAnsi="Arial" w:cs="Arial"/>
                <w:b/>
                <w:bCs/>
                <w:color w:val="0000FF"/>
                <w:sz w:val="16"/>
                <w:szCs w:val="16"/>
                <w:u w:val="single"/>
              </w:rPr>
            </w:pPr>
            <w:hyperlink r:id="rId18" w:history="1">
              <w:r w:rsidR="00661C6D">
                <w:rPr>
                  <w:rStyle w:val="Hyperlink"/>
                  <w:rFonts w:ascii="Arial" w:hAnsi="Arial" w:cs="Arial"/>
                  <w:b/>
                  <w:bCs/>
                  <w:sz w:val="16"/>
                  <w:szCs w:val="16"/>
                </w:rPr>
                <w:t>R4-2212309</w:t>
              </w:r>
            </w:hyperlink>
          </w:p>
          <w:p w14:paraId="5032D77E" w14:textId="77777777" w:rsidR="005C131A" w:rsidRDefault="00661C6D">
            <w:pPr>
              <w:spacing w:after="120"/>
              <w:rPr>
                <w:rFonts w:eastAsiaTheme="minorEastAsia"/>
                <w:b/>
                <w:bCs/>
                <w:color w:val="0070C0"/>
                <w:lang w:val="en-US" w:eastAsia="zh-CN"/>
              </w:rPr>
            </w:pPr>
            <w:r>
              <w:rPr>
                <w:color w:val="0070C0"/>
                <w:szCs w:val="24"/>
                <w:lang w:eastAsia="zh-CN"/>
              </w:rPr>
              <w:t>all RF requirements for LA 1-C also applies for repeater with declared output power less than LA rated maximum power</w:t>
            </w:r>
          </w:p>
        </w:tc>
        <w:tc>
          <w:tcPr>
            <w:tcW w:w="8398" w:type="dxa"/>
          </w:tcPr>
          <w:p w14:paraId="4981DC88" w14:textId="77777777" w:rsidR="005C131A" w:rsidRDefault="00661C6D">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ompany B:</w:t>
            </w:r>
          </w:p>
          <w:p w14:paraId="519C2128" w14:textId="77777777" w:rsidR="005C131A" w:rsidRDefault="00661C6D">
            <w:pPr>
              <w:spacing w:after="120"/>
              <w:rPr>
                <w:rFonts w:eastAsiaTheme="minorEastAsia"/>
                <w:color w:val="0070C0"/>
                <w:lang w:val="en-US" w:eastAsia="zh-CN"/>
              </w:rPr>
            </w:pPr>
            <w:r>
              <w:rPr>
                <w:rFonts w:eastAsiaTheme="minorEastAsia"/>
                <w:b/>
                <w:bCs/>
                <w:color w:val="0070C0"/>
                <w:lang w:val="en-US" w:eastAsia="zh-CN"/>
              </w:rPr>
              <w:t xml:space="preserve">Nokia: </w:t>
            </w:r>
            <w:r>
              <w:rPr>
                <w:rFonts w:eastAsiaTheme="minorEastAsia"/>
                <w:color w:val="0070C0"/>
                <w:lang w:val="en-US" w:eastAsia="zh-CN"/>
              </w:rPr>
              <w:t>Text of note should be modified, as now it is not in the same format as in the whole spec:  "Note: The requirements in this specification for LA repeater type 1-C r apply to repeater type 1-C with declared output power less than LA rated output power limits as in table 6.2.1-1."</w:t>
            </w:r>
          </w:p>
          <w:p w14:paraId="46B48FC3" w14:textId="77777777" w:rsidR="00EB1F33" w:rsidRDefault="00EB1F33">
            <w:pPr>
              <w:spacing w:after="120"/>
              <w:rPr>
                <w:rFonts w:eastAsiaTheme="minorEastAsia"/>
                <w:color w:val="0070C0"/>
                <w:lang w:val="en-US" w:eastAsia="zh-CN"/>
              </w:rPr>
            </w:pPr>
            <w:r>
              <w:rPr>
                <w:rFonts w:eastAsiaTheme="minorEastAsia"/>
                <w:color w:val="0070C0"/>
                <w:lang w:val="en-US" w:eastAsia="zh-CN"/>
              </w:rPr>
              <w:t>Ericsson: See comment to 1-2 above; we propose an update to the note</w:t>
            </w:r>
          </w:p>
          <w:p w14:paraId="15F62C7E" w14:textId="17FBF426" w:rsidR="00B55CFA" w:rsidRDefault="00B55CFA">
            <w:pPr>
              <w:spacing w:after="120"/>
              <w:rPr>
                <w:rFonts w:eastAsiaTheme="minorEastAsia"/>
                <w:b/>
                <w:bCs/>
                <w:color w:val="0070C0"/>
                <w:lang w:val="en-US" w:eastAsia="zh-CN"/>
              </w:rPr>
            </w:pPr>
            <w:r>
              <w:rPr>
                <w:rFonts w:eastAsiaTheme="minorEastAsia"/>
                <w:color w:val="0070C0"/>
                <w:lang w:val="en-US" w:eastAsia="zh-CN"/>
              </w:rPr>
              <w:t>NEC: See comment for sub topic 1-2.</w:t>
            </w:r>
          </w:p>
        </w:tc>
      </w:tr>
      <w:tr w:rsidR="005C131A" w14:paraId="6EDE9985" w14:textId="77777777">
        <w:tc>
          <w:tcPr>
            <w:tcW w:w="1233" w:type="dxa"/>
          </w:tcPr>
          <w:p w14:paraId="7954D4AF" w14:textId="77777777" w:rsidR="005C131A" w:rsidRDefault="00000000">
            <w:pPr>
              <w:spacing w:after="120"/>
              <w:rPr>
                <w:rFonts w:ascii="Arial" w:hAnsi="Arial" w:cs="Arial"/>
                <w:b/>
                <w:bCs/>
                <w:color w:val="0000FF"/>
                <w:sz w:val="16"/>
                <w:szCs w:val="16"/>
                <w:u w:val="single"/>
              </w:rPr>
            </w:pPr>
            <w:hyperlink r:id="rId19" w:history="1">
              <w:r w:rsidR="00661C6D">
                <w:rPr>
                  <w:rStyle w:val="Hyperlink"/>
                  <w:rFonts w:ascii="Arial" w:hAnsi="Arial" w:cs="Arial"/>
                  <w:b/>
                  <w:bCs/>
                  <w:sz w:val="16"/>
                  <w:szCs w:val="16"/>
                </w:rPr>
                <w:t>R4-2213713</w:t>
              </w:r>
            </w:hyperlink>
          </w:p>
          <w:p w14:paraId="46702606" w14:textId="77777777" w:rsidR="005C131A" w:rsidRDefault="00661C6D">
            <w:pPr>
              <w:spacing w:after="120"/>
              <w:rPr>
                <w:rFonts w:eastAsiaTheme="minorEastAsia"/>
                <w:b/>
                <w:bCs/>
                <w:color w:val="0070C0"/>
                <w:lang w:val="en-US" w:eastAsia="zh-CN"/>
              </w:rPr>
            </w:pPr>
            <w:r>
              <w:rPr>
                <w:rFonts w:hint="eastAsia"/>
                <w:color w:val="0070C0"/>
                <w:szCs w:val="24"/>
                <w:lang w:eastAsia="zh-CN"/>
              </w:rPr>
              <w:t>introduce the licensed band 6425-7125MHz into the repeater spec</w:t>
            </w:r>
          </w:p>
        </w:tc>
        <w:tc>
          <w:tcPr>
            <w:tcW w:w="8398" w:type="dxa"/>
          </w:tcPr>
          <w:p w14:paraId="69191768"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CMCC: this CR is OK for us</w:t>
            </w:r>
          </w:p>
          <w:p w14:paraId="576F961C" w14:textId="02A3D6FD" w:rsidR="00B55CFA" w:rsidRDefault="00B55CFA">
            <w:pPr>
              <w:spacing w:after="120"/>
              <w:rPr>
                <w:rFonts w:eastAsiaTheme="minorEastAsia"/>
                <w:b/>
                <w:bCs/>
                <w:color w:val="0070C0"/>
                <w:lang w:val="en-US" w:eastAsia="zh-CN"/>
              </w:rPr>
            </w:pPr>
            <w:r>
              <w:rPr>
                <w:rFonts w:eastAsiaTheme="minorEastAsia"/>
                <w:b/>
                <w:bCs/>
                <w:color w:val="0070C0"/>
                <w:lang w:val="en-US" w:eastAsia="zh-CN"/>
              </w:rPr>
              <w:t>NEC: Ok for us.</w:t>
            </w:r>
          </w:p>
        </w:tc>
      </w:tr>
    </w:tbl>
    <w:p w14:paraId="6CB46BFD" w14:textId="77777777" w:rsidR="005C131A" w:rsidRDefault="005C131A">
      <w:pPr>
        <w:rPr>
          <w:color w:val="0070C0"/>
          <w:lang w:val="en-US" w:eastAsia="zh-CN"/>
        </w:rPr>
      </w:pPr>
    </w:p>
    <w:p w14:paraId="609FBFAB" w14:textId="77777777" w:rsidR="005C131A" w:rsidRDefault="00661C6D">
      <w:pPr>
        <w:pStyle w:val="Heading2"/>
      </w:pPr>
      <w:r>
        <w:t>Summary</w:t>
      </w:r>
      <w:r>
        <w:rPr>
          <w:rFonts w:hint="eastAsia"/>
        </w:rPr>
        <w:t xml:space="preserve"> for 1st round </w:t>
      </w:r>
    </w:p>
    <w:p w14:paraId="6B88FF93" w14:textId="77777777" w:rsidR="005C131A" w:rsidRDefault="00661C6D">
      <w:pPr>
        <w:pStyle w:val="Heading3"/>
        <w:rPr>
          <w:sz w:val="24"/>
          <w:szCs w:val="16"/>
        </w:rPr>
      </w:pPr>
      <w:r>
        <w:rPr>
          <w:sz w:val="24"/>
          <w:szCs w:val="16"/>
        </w:rPr>
        <w:t xml:space="preserve">Open issues </w:t>
      </w:r>
    </w:p>
    <w:p w14:paraId="01C19F4B"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1225"/>
        <w:gridCol w:w="8406"/>
      </w:tblGrid>
      <w:tr w:rsidR="005C131A" w14:paraId="1BFC7117" w14:textId="77777777">
        <w:tc>
          <w:tcPr>
            <w:tcW w:w="1225" w:type="dxa"/>
          </w:tcPr>
          <w:p w14:paraId="7C08C181" w14:textId="77777777" w:rsidR="005C131A" w:rsidRDefault="005C131A">
            <w:pPr>
              <w:rPr>
                <w:rFonts w:eastAsiaTheme="minorEastAsia"/>
                <w:color w:val="0070C0"/>
                <w:lang w:val="en-US" w:eastAsia="zh-CN"/>
              </w:rPr>
            </w:pPr>
          </w:p>
        </w:tc>
        <w:tc>
          <w:tcPr>
            <w:tcW w:w="8406" w:type="dxa"/>
          </w:tcPr>
          <w:p w14:paraId="76F47A15" w14:textId="77777777" w:rsidR="005C131A" w:rsidRDefault="00661C6D">
            <w:pPr>
              <w:rPr>
                <w:rFonts w:eastAsiaTheme="minorEastAsia"/>
                <w:color w:val="0070C0"/>
                <w:lang w:val="en-US" w:eastAsia="zh-CN"/>
              </w:rPr>
            </w:pPr>
            <w:r>
              <w:rPr>
                <w:rFonts w:eastAsiaTheme="minorEastAsia"/>
                <w:color w:val="0070C0"/>
                <w:lang w:val="en-US" w:eastAsia="zh-CN"/>
              </w:rPr>
              <w:t xml:space="preserve">Status summary </w:t>
            </w:r>
          </w:p>
        </w:tc>
      </w:tr>
      <w:tr w:rsidR="005C131A" w14:paraId="25BB3267" w14:textId="77777777">
        <w:tc>
          <w:tcPr>
            <w:tcW w:w="1225" w:type="dxa"/>
          </w:tcPr>
          <w:p w14:paraId="3E8B43C4" w14:textId="77777777" w:rsidR="005C131A" w:rsidRDefault="00661C6D">
            <w:pPr>
              <w:rPr>
                <w:rFonts w:eastAsiaTheme="minorEastAsia"/>
                <w:color w:val="0070C0"/>
                <w:lang w:val="en-US" w:eastAsia="zh-CN"/>
              </w:rPr>
            </w:pPr>
            <w:r>
              <w:rPr>
                <w:rFonts w:eastAsiaTheme="minorEastAsia"/>
                <w:color w:val="0070C0"/>
                <w:lang w:val="en-US" w:eastAsia="zh-CN"/>
              </w:rPr>
              <w:t>Sub-topic #1-1</w:t>
            </w:r>
          </w:p>
        </w:tc>
        <w:tc>
          <w:tcPr>
            <w:tcW w:w="8406" w:type="dxa"/>
          </w:tcPr>
          <w:p w14:paraId="5F3DA68F" w14:textId="77777777" w:rsidR="005C131A" w:rsidRDefault="00862397">
            <w:pPr>
              <w:rPr>
                <w:rFonts w:eastAsiaTheme="minorEastAsia"/>
                <w:color w:val="0070C0"/>
                <w:lang w:val="en-US" w:eastAsia="zh-CN"/>
              </w:rPr>
            </w:pPr>
            <w:r>
              <w:rPr>
                <w:rFonts w:eastAsiaTheme="minorEastAsia"/>
                <w:color w:val="0070C0"/>
                <w:lang w:val="en-US" w:eastAsia="zh-CN"/>
              </w:rPr>
              <w:t>It seems all companies support option 1.</w:t>
            </w:r>
          </w:p>
          <w:p w14:paraId="727DFAEC" w14:textId="77777777" w:rsidR="00862397" w:rsidRPr="007873B5" w:rsidRDefault="00862397">
            <w:pPr>
              <w:rPr>
                <w:rFonts w:eastAsiaTheme="minorEastAsia"/>
                <w:b/>
                <w:bCs/>
                <w:color w:val="0070C0"/>
                <w:u w:val="single"/>
                <w:lang w:val="en-US" w:eastAsia="zh-CN"/>
              </w:rPr>
            </w:pPr>
            <w:r w:rsidRPr="007873B5">
              <w:rPr>
                <w:rFonts w:eastAsiaTheme="minorEastAsia"/>
                <w:b/>
                <w:bCs/>
                <w:color w:val="0070C0"/>
                <w:u w:val="single"/>
                <w:lang w:val="en-US" w:eastAsia="zh-CN"/>
              </w:rPr>
              <w:t>Tentative agreement:</w:t>
            </w:r>
          </w:p>
          <w:p w14:paraId="7FB389D2" w14:textId="7B17BC78" w:rsidR="00862397" w:rsidRDefault="00862397">
            <w:pPr>
              <w:rPr>
                <w:rFonts w:eastAsiaTheme="minorEastAsia"/>
                <w:color w:val="0070C0"/>
                <w:lang w:val="en-US" w:eastAsia="zh-CN"/>
              </w:rPr>
            </w:pPr>
            <w:r w:rsidRPr="00862397">
              <w:rPr>
                <w:rFonts w:eastAsiaTheme="minorEastAsia"/>
                <w:color w:val="0070C0"/>
                <w:lang w:val="en-US" w:eastAsia="zh-CN"/>
              </w:rPr>
              <w:t>define the repeater in band n104 since the existing requirement defined in TS 38.106 is not applicable for it</w:t>
            </w:r>
            <w:r w:rsidR="00016092">
              <w:rPr>
                <w:rFonts w:eastAsiaTheme="minorEastAsia"/>
                <w:color w:val="0070C0"/>
                <w:lang w:val="en-US" w:eastAsia="zh-CN"/>
              </w:rPr>
              <w:t>.</w:t>
            </w:r>
          </w:p>
        </w:tc>
      </w:tr>
      <w:tr w:rsidR="005C131A" w14:paraId="77E1EAF0" w14:textId="77777777">
        <w:tc>
          <w:tcPr>
            <w:tcW w:w="1225" w:type="dxa"/>
          </w:tcPr>
          <w:p w14:paraId="19896FAA" w14:textId="77777777" w:rsidR="005C131A" w:rsidRDefault="00661C6D">
            <w:pPr>
              <w:rPr>
                <w:rFonts w:eastAsiaTheme="minorEastAsia"/>
                <w:color w:val="0070C0"/>
                <w:lang w:val="en-US" w:eastAsia="zh-CN"/>
              </w:rPr>
            </w:pPr>
            <w:r>
              <w:rPr>
                <w:rFonts w:eastAsiaTheme="minorEastAsia"/>
                <w:color w:val="0070C0"/>
                <w:lang w:val="en-US" w:eastAsia="zh-CN"/>
              </w:rPr>
              <w:t>Sub-topic #1-2</w:t>
            </w:r>
          </w:p>
        </w:tc>
        <w:tc>
          <w:tcPr>
            <w:tcW w:w="8406" w:type="dxa"/>
          </w:tcPr>
          <w:p w14:paraId="780C29F7" w14:textId="77777777" w:rsidR="005C131A" w:rsidRDefault="00BA3F67" w:rsidP="00BA3F67">
            <w:pPr>
              <w:spacing w:after="120"/>
              <w:rPr>
                <w:color w:val="0070C0"/>
                <w:szCs w:val="24"/>
                <w:lang w:eastAsia="zh-CN"/>
              </w:rPr>
            </w:pPr>
            <w:r>
              <w:rPr>
                <w:color w:val="0070C0"/>
                <w:szCs w:val="24"/>
                <w:lang w:eastAsia="zh-CN"/>
              </w:rPr>
              <w:t>After the discussion on Friday GTW, we have following agreements. Corresponding CR will be revised based on following agreements.</w:t>
            </w:r>
          </w:p>
          <w:p w14:paraId="5D1F1741" w14:textId="77777777" w:rsidR="00A012EF" w:rsidRPr="00A012EF" w:rsidRDefault="00A012EF" w:rsidP="00A012EF">
            <w:pPr>
              <w:numPr>
                <w:ilvl w:val="0"/>
                <w:numId w:val="3"/>
              </w:numPr>
              <w:spacing w:after="120" w:line="240" w:lineRule="auto"/>
              <w:ind w:left="720"/>
              <w:rPr>
                <w:szCs w:val="24"/>
                <w:lang w:eastAsia="zh-CN"/>
              </w:rPr>
            </w:pPr>
            <w:r w:rsidRPr="00A012EF">
              <w:rPr>
                <w:szCs w:val="24"/>
                <w:lang w:eastAsia="zh-CN"/>
              </w:rPr>
              <w:t xml:space="preserve">Agreement: </w:t>
            </w:r>
            <w:r w:rsidRPr="00A012EF">
              <w:rPr>
                <w:szCs w:val="24"/>
                <w:highlight w:val="green"/>
                <w:lang w:eastAsia="zh-CN"/>
              </w:rPr>
              <w:t>update the repeater spec as below</w:t>
            </w:r>
          </w:p>
          <w:p w14:paraId="0CCBF454" w14:textId="77777777" w:rsidR="00A012EF" w:rsidRPr="00A012EF" w:rsidRDefault="00A012EF" w:rsidP="00A012EF">
            <w:pPr>
              <w:spacing w:after="120" w:line="240" w:lineRule="auto"/>
              <w:ind w:left="720"/>
              <w:rPr>
                <w:szCs w:val="24"/>
                <w:highlight w:val="green"/>
                <w:lang w:eastAsia="zh-CN"/>
              </w:rPr>
            </w:pPr>
            <w:r w:rsidRPr="00A012EF">
              <w:rPr>
                <w:szCs w:val="24"/>
                <w:highlight w:val="green"/>
                <w:lang w:eastAsia="zh-CN"/>
              </w:rPr>
              <w:t xml:space="preserve">“Local Area repeaters are characterised by requirements derived from Pico Cell scenarios with a repeater to UE minimum distance along the ground equal to 2 m </w:t>
            </w:r>
            <w:r w:rsidRPr="00A012EF">
              <w:rPr>
                <w:color w:val="C00000"/>
                <w:szCs w:val="24"/>
                <w:highlight w:val="green"/>
                <w:lang w:eastAsia="zh-CN"/>
              </w:rPr>
              <w:t>and/or from Femto Cell scenarios</w:t>
            </w:r>
            <w:r w:rsidRPr="00A012EF">
              <w:rPr>
                <w:szCs w:val="24"/>
                <w:highlight w:val="green"/>
                <w:lang w:eastAsia="zh-CN"/>
              </w:rPr>
              <w:t>.</w:t>
            </w:r>
          </w:p>
          <w:p w14:paraId="488D82DB" w14:textId="00DEBC8B" w:rsidR="00A726A5" w:rsidRPr="007873B5" w:rsidRDefault="00A012EF" w:rsidP="007873B5">
            <w:pPr>
              <w:spacing w:after="120" w:line="240" w:lineRule="auto"/>
              <w:ind w:left="720"/>
              <w:rPr>
                <w:rFonts w:eastAsiaTheme="minorEastAsia"/>
                <w:color w:val="C00000"/>
                <w:szCs w:val="24"/>
                <w:lang w:eastAsia="zh-CN"/>
              </w:rPr>
            </w:pPr>
            <w:r w:rsidRPr="00A012EF">
              <w:rPr>
                <w:color w:val="C00000"/>
                <w:szCs w:val="24"/>
                <w:highlight w:val="green"/>
                <w:lang w:eastAsia="zh-CN"/>
              </w:rPr>
              <w:t>Note: The requirements in this specification for LA 1-C repeaters apply to repeaters with declared output power less than or equal to the LA rated output power limits as in table 6.2.1-1.”</w:t>
            </w:r>
          </w:p>
        </w:tc>
      </w:tr>
    </w:tbl>
    <w:p w14:paraId="30FF0228" w14:textId="77777777" w:rsidR="005C131A" w:rsidRDefault="005C131A">
      <w:pPr>
        <w:rPr>
          <w:lang w:val="sv-SE" w:eastAsia="zh-CN"/>
        </w:rPr>
      </w:pPr>
    </w:p>
    <w:p w14:paraId="420293DE" w14:textId="77777777" w:rsidR="005C131A" w:rsidRDefault="00661C6D">
      <w:pPr>
        <w:pStyle w:val="Heading3"/>
        <w:rPr>
          <w:sz w:val="24"/>
          <w:szCs w:val="16"/>
        </w:rPr>
      </w:pPr>
      <w:r>
        <w:rPr>
          <w:sz w:val="24"/>
          <w:szCs w:val="16"/>
        </w:rPr>
        <w:t>CRs/TPs</w:t>
      </w:r>
    </w:p>
    <w:p w14:paraId="77EF9598"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D4AE247" w14:textId="77777777" w:rsidR="005C131A" w:rsidRDefault="00661C6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C131A" w14:paraId="0F10DEFA" w14:textId="77777777" w:rsidTr="000A4AA9">
        <w:tc>
          <w:tcPr>
            <w:tcW w:w="1231" w:type="dxa"/>
          </w:tcPr>
          <w:p w14:paraId="7CD79395" w14:textId="77777777" w:rsidR="005C131A" w:rsidRDefault="00661C6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545BA81" w14:textId="77777777" w:rsidR="005C131A" w:rsidRDefault="00661C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A4AA9" w14:paraId="1F1E9AED" w14:textId="77777777" w:rsidTr="000A4AA9">
        <w:tc>
          <w:tcPr>
            <w:tcW w:w="1231" w:type="dxa"/>
          </w:tcPr>
          <w:p w14:paraId="1546D6E5" w14:textId="5266B45A" w:rsidR="000A4AA9" w:rsidRDefault="000A4AA9" w:rsidP="000A4AA9">
            <w:pPr>
              <w:rPr>
                <w:rFonts w:eastAsiaTheme="minorEastAsia"/>
                <w:color w:val="0070C0"/>
                <w:lang w:val="en-US" w:eastAsia="zh-CN"/>
              </w:rPr>
            </w:pPr>
          </w:p>
        </w:tc>
        <w:tc>
          <w:tcPr>
            <w:tcW w:w="8400" w:type="dxa"/>
          </w:tcPr>
          <w:p w14:paraId="59AEB9E6" w14:textId="16859B6F" w:rsidR="000A4AA9" w:rsidRDefault="000A4AA9" w:rsidP="000A4AA9">
            <w:pPr>
              <w:rPr>
                <w:rFonts w:eastAsiaTheme="minorEastAsia"/>
                <w:color w:val="0070C0"/>
                <w:lang w:val="en-US" w:eastAsia="zh-CN"/>
              </w:rPr>
            </w:pPr>
          </w:p>
        </w:tc>
      </w:tr>
      <w:tr w:rsidR="000A4AA9" w14:paraId="63C58D44" w14:textId="77777777" w:rsidTr="000A4AA9">
        <w:tc>
          <w:tcPr>
            <w:tcW w:w="1231" w:type="dxa"/>
          </w:tcPr>
          <w:p w14:paraId="5BA524EC" w14:textId="1EA8C1A6" w:rsidR="000A4AA9" w:rsidRPr="001625B0" w:rsidRDefault="000A4AA9" w:rsidP="001625B0">
            <w:pPr>
              <w:spacing w:after="120"/>
              <w:rPr>
                <w:rFonts w:ascii="Arial" w:hAnsi="Arial" w:cs="Arial"/>
                <w:b/>
                <w:bCs/>
                <w:color w:val="0000FF"/>
                <w:sz w:val="16"/>
                <w:szCs w:val="16"/>
                <w:u w:val="single"/>
              </w:rPr>
            </w:pPr>
          </w:p>
        </w:tc>
        <w:tc>
          <w:tcPr>
            <w:tcW w:w="8400" w:type="dxa"/>
          </w:tcPr>
          <w:p w14:paraId="6986645F" w14:textId="32553A20" w:rsidR="000A4AA9" w:rsidRDefault="000A4AA9" w:rsidP="000A4AA9">
            <w:pPr>
              <w:rPr>
                <w:rFonts w:eastAsiaTheme="minorEastAsia"/>
                <w:i/>
                <w:color w:val="0070C0"/>
                <w:lang w:val="en-US" w:eastAsia="zh-CN"/>
              </w:rPr>
            </w:pPr>
          </w:p>
        </w:tc>
      </w:tr>
    </w:tbl>
    <w:p w14:paraId="742A3EED" w14:textId="77777777" w:rsidR="005C131A" w:rsidRDefault="005C131A">
      <w:pPr>
        <w:rPr>
          <w:color w:val="0070C0"/>
          <w:lang w:val="en-US" w:eastAsia="zh-CN"/>
        </w:rPr>
      </w:pPr>
    </w:p>
    <w:p w14:paraId="13BCF938" w14:textId="77777777" w:rsidR="005C131A" w:rsidRDefault="00661C6D">
      <w:pPr>
        <w:pStyle w:val="Heading2"/>
        <w:rPr>
          <w:lang w:val="en-US"/>
        </w:rPr>
      </w:pPr>
      <w:r>
        <w:rPr>
          <w:rFonts w:hint="eastAsia"/>
          <w:lang w:val="en-US"/>
        </w:rPr>
        <w:t>Discussion on 2nd round</w:t>
      </w:r>
      <w:r>
        <w:rPr>
          <w:lang w:val="en-US"/>
        </w:rPr>
        <w:t xml:space="preserve"> (if applicable)</w:t>
      </w:r>
    </w:p>
    <w:p w14:paraId="53B19B34" w14:textId="77777777" w:rsidR="005C131A" w:rsidRDefault="005C131A">
      <w:pPr>
        <w:rPr>
          <w:lang w:eastAsia="zh-CN"/>
        </w:rPr>
      </w:pPr>
    </w:p>
    <w:p w14:paraId="5F9C0D21" w14:textId="77777777" w:rsidR="005C131A" w:rsidRDefault="00661C6D">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w:t>
      </w:r>
      <w:r>
        <w:rPr>
          <w:rFonts w:ascii="Arial" w:hAnsi="Arial"/>
          <w:sz w:val="36"/>
          <w:lang w:val="sv-SE" w:eastAsia="ja-JP"/>
        </w:rPr>
        <w:tab/>
        <w:t>Conductive RF core requirement maintenance</w:t>
      </w:r>
    </w:p>
    <w:p w14:paraId="00B092C5"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5C131A" w14:paraId="6CF7C28E" w14:textId="77777777">
        <w:trPr>
          <w:trHeight w:val="468"/>
        </w:trPr>
        <w:tc>
          <w:tcPr>
            <w:tcW w:w="1622" w:type="dxa"/>
            <w:vAlign w:val="center"/>
          </w:tcPr>
          <w:p w14:paraId="10FB32A3" w14:textId="77777777" w:rsidR="005C131A" w:rsidRDefault="00661C6D">
            <w:pPr>
              <w:spacing w:before="120" w:after="120"/>
              <w:rPr>
                <w:b/>
                <w:bCs/>
              </w:rPr>
            </w:pPr>
            <w:r>
              <w:rPr>
                <w:b/>
                <w:bCs/>
              </w:rPr>
              <w:t>T-doc number</w:t>
            </w:r>
          </w:p>
        </w:tc>
        <w:tc>
          <w:tcPr>
            <w:tcW w:w="1424" w:type="dxa"/>
            <w:vAlign w:val="center"/>
          </w:tcPr>
          <w:p w14:paraId="0FD24AFF" w14:textId="77777777" w:rsidR="005C131A" w:rsidRDefault="00661C6D">
            <w:pPr>
              <w:spacing w:before="120" w:after="120"/>
              <w:rPr>
                <w:b/>
                <w:bCs/>
              </w:rPr>
            </w:pPr>
            <w:r>
              <w:rPr>
                <w:b/>
                <w:bCs/>
              </w:rPr>
              <w:t>Company</w:t>
            </w:r>
          </w:p>
        </w:tc>
        <w:tc>
          <w:tcPr>
            <w:tcW w:w="6585" w:type="dxa"/>
            <w:vAlign w:val="center"/>
          </w:tcPr>
          <w:p w14:paraId="1193C4F6" w14:textId="77777777" w:rsidR="005C131A" w:rsidRDefault="00661C6D">
            <w:pPr>
              <w:spacing w:before="120" w:after="120"/>
              <w:rPr>
                <w:b/>
                <w:bCs/>
              </w:rPr>
            </w:pPr>
            <w:r>
              <w:rPr>
                <w:b/>
                <w:bCs/>
              </w:rPr>
              <w:t>Proposals / Observations</w:t>
            </w:r>
          </w:p>
        </w:tc>
      </w:tr>
      <w:tr w:rsidR="005C131A" w14:paraId="77140D55" w14:textId="77777777">
        <w:trPr>
          <w:trHeight w:val="468"/>
        </w:trPr>
        <w:tc>
          <w:tcPr>
            <w:tcW w:w="1622" w:type="dxa"/>
          </w:tcPr>
          <w:p w14:paraId="77EFB815" w14:textId="77777777" w:rsidR="005C131A" w:rsidRDefault="00000000">
            <w:pPr>
              <w:spacing w:before="120" w:after="120"/>
              <w:jc w:val="both"/>
            </w:pPr>
            <w:hyperlink r:id="rId20" w:history="1">
              <w:r w:rsidR="00661C6D">
                <w:rPr>
                  <w:rStyle w:val="Hyperlink"/>
                  <w:rFonts w:ascii="Arial" w:hAnsi="Arial" w:cs="Arial"/>
                  <w:b/>
                  <w:bCs/>
                  <w:sz w:val="16"/>
                  <w:szCs w:val="16"/>
                </w:rPr>
                <w:t>R4-2212260</w:t>
              </w:r>
            </w:hyperlink>
          </w:p>
        </w:tc>
        <w:tc>
          <w:tcPr>
            <w:tcW w:w="1424" w:type="dxa"/>
          </w:tcPr>
          <w:p w14:paraId="4275F4D7" w14:textId="77777777" w:rsidR="005C131A" w:rsidRDefault="00661C6D">
            <w:pPr>
              <w:spacing w:before="120" w:after="120"/>
              <w:jc w:val="both"/>
            </w:pPr>
            <w:r>
              <w:t>NEC</w:t>
            </w:r>
          </w:p>
        </w:tc>
        <w:tc>
          <w:tcPr>
            <w:tcW w:w="6585" w:type="dxa"/>
            <w:vAlign w:val="center"/>
          </w:tcPr>
          <w:p w14:paraId="423EB5A5" w14:textId="77777777" w:rsidR="005C131A" w:rsidRDefault="00661C6D">
            <w:pPr>
              <w:rPr>
                <w:rFonts w:eastAsia="等线"/>
              </w:rPr>
            </w:pPr>
            <w:r>
              <w:rPr>
                <w:rFonts w:eastAsia="等线"/>
              </w:rPr>
              <w:t>Proposal 1</w:t>
            </w:r>
          </w:p>
          <w:p w14:paraId="7ACB571A" w14:textId="77777777" w:rsidR="005C131A" w:rsidRDefault="00661C6D">
            <w:pPr>
              <w:rPr>
                <w:rFonts w:eastAsia="等线"/>
              </w:rPr>
            </w:pPr>
            <w:r>
              <w:rPr>
                <w:rFonts w:eastAsia="等线"/>
              </w:rPr>
              <w:t xml:space="preserve">Nominal channel bandwidth is defined as min(100 MHz, BWpassband) for repeater type 1-C. If this bandwidth is not defined for BS channel bandwidth for the operating band, nominal channel bandwidth shall be defined as the </w:t>
            </w:r>
            <w:r>
              <w:rPr>
                <w:rFonts w:eastAsia="等线"/>
              </w:rPr>
              <w:lastRenderedPageBreak/>
              <w:t>widest channel bandwidth for the operating band which is narrower than BWpassband.</w:t>
            </w:r>
          </w:p>
          <w:p w14:paraId="65D96A51" w14:textId="77777777" w:rsidR="005C131A" w:rsidRDefault="00661C6D">
            <w:pPr>
              <w:rPr>
                <w:rFonts w:eastAsia="等线"/>
              </w:rPr>
            </w:pPr>
            <w:r>
              <w:rPr>
                <w:rFonts w:eastAsia="等线"/>
              </w:rPr>
              <w:t>Proposal 2</w:t>
            </w:r>
          </w:p>
          <w:p w14:paraId="60D09897" w14:textId="77777777" w:rsidR="005C131A" w:rsidRDefault="00661C6D">
            <w:pPr>
              <w:rPr>
                <w:rFonts w:eastAsia="等线"/>
              </w:rPr>
            </w:pPr>
            <w:r>
              <w:rPr>
                <w:rFonts w:eastAsia="等线"/>
              </w:rPr>
              <w:t>Nominal channel bandwidth is defined as min(400 MHz, BWpassband) for repeater type 2-O. If this bandwidth is not defined for BS channel bandwidth for the operating band, nominal channel bandwidth shall be defined as the widest channel bandwidth for the operating band which is narrower than BWpassband.</w:t>
            </w:r>
          </w:p>
          <w:p w14:paraId="3D7AB9AA" w14:textId="77777777" w:rsidR="005C131A" w:rsidRDefault="00661C6D">
            <w:pPr>
              <w:rPr>
                <w:rFonts w:eastAsia="等线"/>
              </w:rPr>
            </w:pPr>
            <w:r>
              <w:rPr>
                <w:rFonts w:eastAsia="等线"/>
              </w:rPr>
              <w:t>Proposal 3</w:t>
            </w:r>
          </w:p>
          <w:p w14:paraId="28317C4F" w14:textId="77777777" w:rsidR="005C131A" w:rsidRDefault="00661C6D">
            <w:pPr>
              <w:rPr>
                <w:rFonts w:eastAsia="等线"/>
              </w:rPr>
            </w:pPr>
            <w:r>
              <w:rPr>
                <w:rFonts w:eastAsia="等线"/>
              </w:rPr>
              <w:t>ACLR limit tables shall be updated considering the modified nominal channel bandwidth.</w:t>
            </w:r>
          </w:p>
          <w:p w14:paraId="0D7ABC77" w14:textId="77777777" w:rsidR="005C131A" w:rsidRDefault="00661C6D">
            <w:pPr>
              <w:rPr>
                <w:rFonts w:eastAsia="等线"/>
              </w:rPr>
            </w:pPr>
            <w:r>
              <w:rPr>
                <w:rFonts w:eastAsia="等线"/>
              </w:rPr>
              <w:t>Proposal 4</w:t>
            </w:r>
          </w:p>
          <w:p w14:paraId="389CEBEF" w14:textId="77777777" w:rsidR="005C131A" w:rsidRDefault="00661C6D">
            <w:pPr>
              <w:rPr>
                <w:rFonts w:eastAsia="等线"/>
              </w:rPr>
            </w:pPr>
            <w:r>
              <w:rPr>
                <w:rFonts w:eastAsia="等线"/>
              </w:rPr>
              <w:t>Symbol BWNominal shall be introduce for nominal channel bandwidth.</w:t>
            </w:r>
          </w:p>
        </w:tc>
      </w:tr>
      <w:tr w:rsidR="005C131A" w14:paraId="14E33B76" w14:textId="77777777">
        <w:trPr>
          <w:trHeight w:val="468"/>
        </w:trPr>
        <w:tc>
          <w:tcPr>
            <w:tcW w:w="1622" w:type="dxa"/>
          </w:tcPr>
          <w:p w14:paraId="57506A17" w14:textId="77777777" w:rsidR="005C131A" w:rsidRDefault="00000000">
            <w:pPr>
              <w:spacing w:before="120" w:after="120"/>
              <w:jc w:val="both"/>
            </w:pPr>
            <w:hyperlink r:id="rId21" w:history="1">
              <w:r w:rsidR="00661C6D">
                <w:rPr>
                  <w:rStyle w:val="Hyperlink"/>
                  <w:rFonts w:ascii="Arial" w:hAnsi="Arial" w:cs="Arial"/>
                  <w:b/>
                  <w:bCs/>
                  <w:sz w:val="16"/>
                  <w:szCs w:val="16"/>
                </w:rPr>
                <w:t>R4-2212261</w:t>
              </w:r>
            </w:hyperlink>
          </w:p>
        </w:tc>
        <w:tc>
          <w:tcPr>
            <w:tcW w:w="1424" w:type="dxa"/>
          </w:tcPr>
          <w:p w14:paraId="4302EA11" w14:textId="77777777" w:rsidR="005C131A" w:rsidRDefault="00661C6D">
            <w:pPr>
              <w:spacing w:before="120" w:after="120"/>
              <w:jc w:val="both"/>
            </w:pPr>
            <w:r>
              <w:t>NEC</w:t>
            </w:r>
          </w:p>
        </w:tc>
        <w:tc>
          <w:tcPr>
            <w:tcW w:w="6585" w:type="dxa"/>
            <w:vAlign w:val="center"/>
          </w:tcPr>
          <w:p w14:paraId="61DA75BA" w14:textId="77777777" w:rsidR="005C131A" w:rsidRDefault="00661C6D">
            <w:pPr>
              <w:spacing w:after="120"/>
              <w:jc w:val="both"/>
              <w:rPr>
                <w:rFonts w:eastAsia="等线"/>
                <w:lang w:eastAsia="zh-CN"/>
              </w:rPr>
            </w:pPr>
            <w:r>
              <w:rPr>
                <w:rFonts w:eastAsia="等线"/>
                <w:lang w:eastAsia="zh-CN"/>
              </w:rPr>
              <w:t>CR to 38.106: NR repeater ACLR requirements</w:t>
            </w:r>
          </w:p>
        </w:tc>
      </w:tr>
      <w:tr w:rsidR="005C131A" w14:paraId="50C5E475" w14:textId="77777777">
        <w:trPr>
          <w:trHeight w:val="468"/>
        </w:trPr>
        <w:tc>
          <w:tcPr>
            <w:tcW w:w="1622" w:type="dxa"/>
          </w:tcPr>
          <w:p w14:paraId="6C6CDE01" w14:textId="77777777" w:rsidR="005C131A" w:rsidRDefault="00000000">
            <w:pPr>
              <w:spacing w:before="120" w:after="120"/>
              <w:jc w:val="both"/>
            </w:pPr>
            <w:hyperlink r:id="rId22" w:history="1">
              <w:r w:rsidR="00661C6D">
                <w:rPr>
                  <w:rStyle w:val="Hyperlink"/>
                  <w:rFonts w:ascii="Arial" w:hAnsi="Arial" w:cs="Arial"/>
                  <w:b/>
                  <w:bCs/>
                  <w:sz w:val="16"/>
                  <w:szCs w:val="16"/>
                </w:rPr>
                <w:t>R4-2212262</w:t>
              </w:r>
            </w:hyperlink>
          </w:p>
        </w:tc>
        <w:tc>
          <w:tcPr>
            <w:tcW w:w="1424" w:type="dxa"/>
          </w:tcPr>
          <w:p w14:paraId="278DB8C9" w14:textId="77777777" w:rsidR="005C131A" w:rsidRDefault="00661C6D">
            <w:pPr>
              <w:spacing w:before="120" w:after="120"/>
              <w:jc w:val="both"/>
            </w:pPr>
            <w:r>
              <w:t>NEC</w:t>
            </w:r>
          </w:p>
        </w:tc>
        <w:tc>
          <w:tcPr>
            <w:tcW w:w="6585" w:type="dxa"/>
            <w:vAlign w:val="center"/>
          </w:tcPr>
          <w:p w14:paraId="02F6CA92" w14:textId="77777777" w:rsidR="005C131A" w:rsidRDefault="00661C6D">
            <w:pPr>
              <w:spacing w:after="120"/>
              <w:jc w:val="both"/>
              <w:rPr>
                <w:rFonts w:eastAsia="等线"/>
                <w:lang w:eastAsia="zh-CN"/>
              </w:rPr>
            </w:pPr>
            <w:r>
              <w:rPr>
                <w:rFonts w:eastAsia="等线"/>
                <w:lang w:eastAsia="zh-CN"/>
              </w:rPr>
              <w:t>CR to 38.106: NR repeater ACRR requirements</w:t>
            </w:r>
          </w:p>
        </w:tc>
      </w:tr>
      <w:tr w:rsidR="005C131A" w14:paraId="2BA7E8F8" w14:textId="77777777">
        <w:trPr>
          <w:trHeight w:val="468"/>
        </w:trPr>
        <w:tc>
          <w:tcPr>
            <w:tcW w:w="1622" w:type="dxa"/>
          </w:tcPr>
          <w:p w14:paraId="52DA36CB" w14:textId="77777777" w:rsidR="005C131A" w:rsidRDefault="00000000">
            <w:pPr>
              <w:spacing w:before="120" w:after="120"/>
              <w:jc w:val="both"/>
            </w:pPr>
            <w:hyperlink r:id="rId23" w:history="1">
              <w:r w:rsidR="00661C6D">
                <w:rPr>
                  <w:rStyle w:val="Hyperlink"/>
                  <w:rFonts w:ascii="Arial" w:hAnsi="Arial" w:cs="Arial"/>
                  <w:b/>
                  <w:bCs/>
                  <w:sz w:val="16"/>
                  <w:szCs w:val="16"/>
                </w:rPr>
                <w:t>R4-2212263</w:t>
              </w:r>
            </w:hyperlink>
          </w:p>
        </w:tc>
        <w:tc>
          <w:tcPr>
            <w:tcW w:w="1424" w:type="dxa"/>
          </w:tcPr>
          <w:p w14:paraId="1874F5DF" w14:textId="77777777" w:rsidR="005C131A" w:rsidRDefault="00661C6D">
            <w:pPr>
              <w:spacing w:before="120" w:after="120"/>
              <w:jc w:val="both"/>
            </w:pPr>
            <w:r>
              <w:t>NEC</w:t>
            </w:r>
          </w:p>
        </w:tc>
        <w:tc>
          <w:tcPr>
            <w:tcW w:w="6585" w:type="dxa"/>
            <w:vAlign w:val="center"/>
          </w:tcPr>
          <w:p w14:paraId="5A09239B" w14:textId="77777777" w:rsidR="005C131A" w:rsidRDefault="00661C6D">
            <w:pPr>
              <w:spacing w:after="120"/>
              <w:jc w:val="both"/>
              <w:rPr>
                <w:rFonts w:eastAsia="等线"/>
                <w:lang w:eastAsia="zh-CN"/>
              </w:rPr>
            </w:pPr>
            <w:r>
              <w:rPr>
                <w:rFonts w:eastAsia="等线"/>
                <w:lang w:eastAsia="zh-CN"/>
              </w:rPr>
              <w:t>CR to 38.106: NR repeater receiver spurious emissions requirements</w:t>
            </w:r>
          </w:p>
        </w:tc>
      </w:tr>
      <w:tr w:rsidR="005C131A" w14:paraId="1CDC4796" w14:textId="77777777">
        <w:trPr>
          <w:trHeight w:val="468"/>
        </w:trPr>
        <w:tc>
          <w:tcPr>
            <w:tcW w:w="1622" w:type="dxa"/>
          </w:tcPr>
          <w:p w14:paraId="63A14F01" w14:textId="77777777" w:rsidR="005C131A" w:rsidRDefault="00000000">
            <w:pPr>
              <w:spacing w:before="120" w:after="120"/>
              <w:jc w:val="both"/>
            </w:pPr>
            <w:hyperlink r:id="rId24" w:history="1">
              <w:r w:rsidR="00661C6D">
                <w:rPr>
                  <w:rStyle w:val="Hyperlink"/>
                  <w:rFonts w:ascii="Arial" w:hAnsi="Arial" w:cs="Arial"/>
                  <w:b/>
                  <w:bCs/>
                  <w:sz w:val="16"/>
                  <w:szCs w:val="16"/>
                </w:rPr>
                <w:t>R4-2212264</w:t>
              </w:r>
            </w:hyperlink>
          </w:p>
        </w:tc>
        <w:tc>
          <w:tcPr>
            <w:tcW w:w="1424" w:type="dxa"/>
          </w:tcPr>
          <w:p w14:paraId="3E60BC32" w14:textId="77777777" w:rsidR="005C131A" w:rsidRDefault="00661C6D">
            <w:pPr>
              <w:spacing w:before="120" w:after="120"/>
              <w:jc w:val="both"/>
            </w:pPr>
            <w:r>
              <w:t>NEC</w:t>
            </w:r>
          </w:p>
        </w:tc>
        <w:tc>
          <w:tcPr>
            <w:tcW w:w="6585" w:type="dxa"/>
            <w:vAlign w:val="center"/>
          </w:tcPr>
          <w:p w14:paraId="2020940C" w14:textId="77777777" w:rsidR="005C131A" w:rsidRDefault="00661C6D">
            <w:pPr>
              <w:spacing w:after="120"/>
              <w:jc w:val="both"/>
              <w:rPr>
                <w:rFonts w:eastAsia="等线"/>
                <w:lang w:eastAsia="zh-CN"/>
              </w:rPr>
            </w:pPr>
            <w:r>
              <w:rPr>
                <w:rFonts w:eastAsia="等线"/>
                <w:lang w:eastAsia="zh-CN"/>
              </w:rPr>
              <w:t>CR to 38.106: Removal of unlicensed bands for NR repeaters</w:t>
            </w:r>
          </w:p>
        </w:tc>
      </w:tr>
      <w:tr w:rsidR="005C131A" w14:paraId="109CDB03" w14:textId="77777777">
        <w:trPr>
          <w:trHeight w:val="468"/>
        </w:trPr>
        <w:tc>
          <w:tcPr>
            <w:tcW w:w="1622" w:type="dxa"/>
          </w:tcPr>
          <w:p w14:paraId="49B2F3F3" w14:textId="77777777" w:rsidR="005C131A" w:rsidRDefault="00000000">
            <w:pPr>
              <w:spacing w:before="120" w:after="120"/>
              <w:jc w:val="both"/>
            </w:pPr>
            <w:hyperlink r:id="rId25" w:history="1">
              <w:r w:rsidR="00661C6D">
                <w:rPr>
                  <w:rStyle w:val="Hyperlink"/>
                  <w:rFonts w:ascii="Arial" w:hAnsi="Arial" w:cs="Arial"/>
                  <w:b/>
                  <w:bCs/>
                  <w:sz w:val="16"/>
                  <w:szCs w:val="16"/>
                </w:rPr>
                <w:t>R4-2212308</w:t>
              </w:r>
            </w:hyperlink>
          </w:p>
        </w:tc>
        <w:tc>
          <w:tcPr>
            <w:tcW w:w="1424" w:type="dxa"/>
          </w:tcPr>
          <w:p w14:paraId="71457C6E" w14:textId="77777777" w:rsidR="005C131A" w:rsidRDefault="00661C6D">
            <w:pPr>
              <w:spacing w:before="120" w:after="120"/>
              <w:jc w:val="both"/>
            </w:pPr>
            <w:r>
              <w:t>CMCC</w:t>
            </w:r>
          </w:p>
        </w:tc>
        <w:tc>
          <w:tcPr>
            <w:tcW w:w="6585" w:type="dxa"/>
            <w:vAlign w:val="center"/>
          </w:tcPr>
          <w:p w14:paraId="11C368EC" w14:textId="77777777" w:rsidR="005C131A" w:rsidRDefault="00661C6D">
            <w:pPr>
              <w:spacing w:after="120"/>
              <w:jc w:val="both"/>
              <w:rPr>
                <w:rFonts w:eastAsia="等线"/>
                <w:lang w:eastAsia="zh-CN"/>
              </w:rPr>
            </w:pPr>
            <w:r>
              <w:rPr>
                <w:rFonts w:eastAsia="等线"/>
                <w:lang w:eastAsia="zh-CN"/>
              </w:rPr>
              <w:t>Draft CR for 38.106: delete bracket and add declaration of location requirement for1-C LA repeater</w:t>
            </w:r>
          </w:p>
        </w:tc>
      </w:tr>
      <w:tr w:rsidR="005C131A" w14:paraId="3C9D6E83" w14:textId="77777777">
        <w:trPr>
          <w:trHeight w:val="468"/>
        </w:trPr>
        <w:tc>
          <w:tcPr>
            <w:tcW w:w="1622" w:type="dxa"/>
          </w:tcPr>
          <w:p w14:paraId="6C8ABB2F" w14:textId="77777777" w:rsidR="005C131A" w:rsidRDefault="00000000">
            <w:pPr>
              <w:spacing w:before="120" w:after="120"/>
              <w:jc w:val="both"/>
            </w:pPr>
            <w:hyperlink r:id="rId26" w:history="1">
              <w:r w:rsidR="00661C6D">
                <w:rPr>
                  <w:rStyle w:val="Hyperlink"/>
                  <w:rFonts w:ascii="Arial" w:hAnsi="Arial" w:cs="Arial"/>
                  <w:b/>
                  <w:bCs/>
                  <w:sz w:val="16"/>
                  <w:szCs w:val="16"/>
                </w:rPr>
                <w:t>R4-2212631</w:t>
              </w:r>
            </w:hyperlink>
          </w:p>
        </w:tc>
        <w:tc>
          <w:tcPr>
            <w:tcW w:w="1424" w:type="dxa"/>
          </w:tcPr>
          <w:p w14:paraId="213BE3A7" w14:textId="77777777" w:rsidR="005C131A" w:rsidRDefault="00661C6D">
            <w:pPr>
              <w:spacing w:before="120" w:after="120"/>
              <w:jc w:val="both"/>
            </w:pPr>
            <w:r>
              <w:t>Ericsson</w:t>
            </w:r>
          </w:p>
        </w:tc>
        <w:tc>
          <w:tcPr>
            <w:tcW w:w="6585" w:type="dxa"/>
            <w:vAlign w:val="center"/>
          </w:tcPr>
          <w:p w14:paraId="11992E99" w14:textId="77777777" w:rsidR="005C131A" w:rsidRDefault="00661C6D">
            <w:pPr>
              <w:spacing w:after="120"/>
              <w:jc w:val="both"/>
              <w:rPr>
                <w:rFonts w:eastAsia="等线"/>
                <w:lang w:eastAsia="zh-CN"/>
              </w:rPr>
            </w:pPr>
            <w:r>
              <w:rPr>
                <w:rFonts w:eastAsia="等线"/>
                <w:lang w:eastAsia="zh-CN"/>
              </w:rPr>
              <w:t>CR to 38.106: Correction of LA ACLR requirements</w:t>
            </w:r>
          </w:p>
        </w:tc>
      </w:tr>
      <w:tr w:rsidR="005C131A" w14:paraId="56DC7D2E" w14:textId="77777777">
        <w:trPr>
          <w:trHeight w:val="468"/>
        </w:trPr>
        <w:tc>
          <w:tcPr>
            <w:tcW w:w="1622" w:type="dxa"/>
          </w:tcPr>
          <w:p w14:paraId="7EA563A3" w14:textId="77777777" w:rsidR="005C131A" w:rsidRDefault="00000000">
            <w:pPr>
              <w:spacing w:before="120" w:after="120"/>
              <w:jc w:val="both"/>
            </w:pPr>
            <w:hyperlink r:id="rId27" w:history="1">
              <w:r w:rsidR="00661C6D">
                <w:rPr>
                  <w:rStyle w:val="Hyperlink"/>
                  <w:rFonts w:ascii="Arial" w:hAnsi="Arial" w:cs="Arial"/>
                  <w:b/>
                  <w:bCs/>
                  <w:sz w:val="16"/>
                  <w:szCs w:val="16"/>
                </w:rPr>
                <w:t>R4-2213980</w:t>
              </w:r>
            </w:hyperlink>
          </w:p>
        </w:tc>
        <w:tc>
          <w:tcPr>
            <w:tcW w:w="1424" w:type="dxa"/>
          </w:tcPr>
          <w:p w14:paraId="29EC726E" w14:textId="77777777" w:rsidR="005C131A" w:rsidRDefault="00661C6D">
            <w:pPr>
              <w:spacing w:before="120" w:after="120"/>
              <w:jc w:val="both"/>
            </w:pPr>
            <w:r>
              <w:t>Nokia, Nokia Shanghai Bell</w:t>
            </w:r>
          </w:p>
        </w:tc>
        <w:tc>
          <w:tcPr>
            <w:tcW w:w="6585" w:type="dxa"/>
            <w:vAlign w:val="center"/>
          </w:tcPr>
          <w:p w14:paraId="6EEEB682" w14:textId="77777777" w:rsidR="005C131A" w:rsidRDefault="00661C6D">
            <w:pPr>
              <w:spacing w:after="120"/>
              <w:jc w:val="both"/>
              <w:rPr>
                <w:rFonts w:eastAsia="等线"/>
                <w:lang w:eastAsia="zh-CN"/>
              </w:rPr>
            </w:pPr>
            <w:r>
              <w:rPr>
                <w:rFonts w:eastAsia="等线"/>
                <w:lang w:eastAsia="zh-CN"/>
              </w:rPr>
              <w:t>CR to TS 38.106 with updates and corrections for conductive part</w:t>
            </w:r>
          </w:p>
        </w:tc>
      </w:tr>
    </w:tbl>
    <w:p w14:paraId="63BB3389" w14:textId="77777777" w:rsidR="005C131A" w:rsidRDefault="005C131A"/>
    <w:p w14:paraId="1FB50934"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7F2EE215" w14:textId="77777777" w:rsidR="005C131A" w:rsidRDefault="00661C6D">
      <w:pPr>
        <w:rPr>
          <w:iCs/>
          <w:color w:val="0070C0"/>
          <w:lang w:eastAsia="zh-CN"/>
        </w:rPr>
      </w:pPr>
      <w:r>
        <w:rPr>
          <w:iCs/>
          <w:color w:val="0070C0"/>
          <w:lang w:eastAsia="zh-CN"/>
        </w:rPr>
        <w:t>Agenda 9.5.2</w:t>
      </w:r>
    </w:p>
    <w:p w14:paraId="44A449CC"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 normal channel bandwidth</w:t>
      </w:r>
    </w:p>
    <w:p w14:paraId="6DAFEED9" w14:textId="77777777" w:rsidR="005C131A" w:rsidRDefault="00661C6D">
      <w:pPr>
        <w:rPr>
          <w:b/>
          <w:color w:val="0070C0"/>
          <w:u w:val="single"/>
          <w:lang w:eastAsia="ko-KR"/>
        </w:rPr>
      </w:pPr>
      <w:r>
        <w:rPr>
          <w:b/>
          <w:color w:val="0070C0"/>
          <w:u w:val="single"/>
          <w:lang w:eastAsia="ko-KR"/>
        </w:rPr>
        <w:t>Issue 2-1: normal channel bandwidth</w:t>
      </w:r>
    </w:p>
    <w:p w14:paraId="116AEF93" w14:textId="77777777" w:rsidR="005C131A" w:rsidRDefault="00661C6D">
      <w:pPr>
        <w:rPr>
          <w:bCs/>
          <w:color w:val="0070C0"/>
          <w:lang w:eastAsia="zh-CN"/>
        </w:rPr>
      </w:pPr>
      <w:r>
        <w:rPr>
          <w:b/>
          <w:color w:val="0070C0"/>
          <w:u w:val="single"/>
          <w:lang w:eastAsia="zh-CN"/>
        </w:rPr>
        <w:t>Background information</w:t>
      </w:r>
      <w:r>
        <w:rPr>
          <w:bCs/>
          <w:color w:val="0070C0"/>
          <w:lang w:eastAsia="zh-CN"/>
        </w:rPr>
        <w:t>: Nominal channel bandwidth is defined as min(100 MHz, BWpassband) for repeater type 1-C. and min(400 MHz, BWpassband) for repeater type 2-O</w:t>
      </w:r>
    </w:p>
    <w:p w14:paraId="4E758DE1" w14:textId="77777777" w:rsidR="005C131A" w:rsidRDefault="00661C6D">
      <w:pPr>
        <w:numPr>
          <w:ilvl w:val="0"/>
          <w:numId w:val="3"/>
        </w:numPr>
        <w:spacing w:after="120"/>
        <w:ind w:left="720"/>
        <w:rPr>
          <w:color w:val="0070C0"/>
          <w:szCs w:val="24"/>
          <w:lang w:eastAsia="zh-CN"/>
        </w:rPr>
      </w:pPr>
      <w:r>
        <w:rPr>
          <w:color w:val="0070C0"/>
          <w:szCs w:val="24"/>
          <w:lang w:eastAsia="zh-CN"/>
        </w:rPr>
        <w:t>Proposals</w:t>
      </w:r>
    </w:p>
    <w:p w14:paraId="0ED0C26A" w14:textId="77777777" w:rsidR="005C131A" w:rsidRDefault="00661C6D">
      <w:pPr>
        <w:numPr>
          <w:ilvl w:val="1"/>
          <w:numId w:val="3"/>
        </w:numPr>
        <w:spacing w:after="120"/>
        <w:ind w:left="1440"/>
        <w:rPr>
          <w:color w:val="0070C0"/>
          <w:szCs w:val="24"/>
          <w:lang w:eastAsia="zh-CN"/>
        </w:rPr>
      </w:pPr>
      <w:r>
        <w:rPr>
          <w:color w:val="0070C0"/>
          <w:szCs w:val="24"/>
          <w:lang w:eastAsia="zh-CN"/>
        </w:rPr>
        <w:t>Option 1: If this bandwidth is not defined for BS channel bandwidth for the operating band, nominal channel bandwidth shall be defined as the widest channel bandwidth for the operating band which is narrower than BWpassband. (NEC)</w:t>
      </w:r>
    </w:p>
    <w:p w14:paraId="79BF0F88"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31C3C8FF" w14:textId="77777777" w:rsidR="005C131A" w:rsidRDefault="00661C6D">
      <w:pPr>
        <w:numPr>
          <w:ilvl w:val="1"/>
          <w:numId w:val="3"/>
        </w:numPr>
        <w:spacing w:after="120"/>
        <w:ind w:left="1440"/>
        <w:rPr>
          <w:color w:val="0070C0"/>
          <w:szCs w:val="24"/>
          <w:lang w:eastAsia="zh-CN"/>
        </w:rPr>
      </w:pPr>
      <w:r>
        <w:rPr>
          <w:color w:val="0070C0"/>
          <w:szCs w:val="24"/>
          <w:lang w:eastAsia="zh-CN"/>
        </w:rPr>
        <w:lastRenderedPageBreak/>
        <w:t>Option 1.</w:t>
      </w:r>
      <w:r>
        <w:rPr>
          <w:i/>
          <w:iCs/>
          <w:color w:val="0070C0"/>
          <w:szCs w:val="24"/>
          <w:lang w:eastAsia="zh-CN"/>
        </w:rPr>
        <w:t xml:space="preserve"> </w:t>
      </w:r>
    </w:p>
    <w:p w14:paraId="3F02AA64" w14:textId="77777777" w:rsidR="005C131A" w:rsidRDefault="00661C6D">
      <w:pPr>
        <w:numPr>
          <w:ilvl w:val="1"/>
          <w:numId w:val="3"/>
        </w:numPr>
        <w:spacing w:after="120"/>
        <w:ind w:left="1440"/>
        <w:rPr>
          <w:color w:val="0070C0"/>
          <w:szCs w:val="24"/>
          <w:lang w:eastAsia="zh-CN"/>
        </w:rPr>
      </w:pPr>
      <w:r>
        <w:rPr>
          <w:i/>
          <w:iCs/>
          <w:color w:val="0070C0"/>
          <w:szCs w:val="24"/>
          <w:lang w:eastAsia="zh-CN"/>
        </w:rPr>
        <w:t>Note: if option 1 is approved, ACLR requirements should be updated accordingly as in R4-2212261. ACRR requirements should be updated accordingly as in R4-2212262.</w:t>
      </w:r>
    </w:p>
    <w:p w14:paraId="644F8A4E" w14:textId="77777777" w:rsidR="005C131A" w:rsidRDefault="00661C6D">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5A79B338"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09DD3FDE" w14:textId="77777777" w:rsidR="005C131A" w:rsidRDefault="00661C6D">
      <w:pPr>
        <w:spacing w:line="240" w:lineRule="auto"/>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5C131A" w14:paraId="351F0F1F" w14:textId="77777777">
        <w:tc>
          <w:tcPr>
            <w:tcW w:w="1236" w:type="dxa"/>
          </w:tcPr>
          <w:p w14:paraId="07E7D6EF"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642D338A"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2D4EAEDF" w14:textId="77777777">
        <w:tc>
          <w:tcPr>
            <w:tcW w:w="1236" w:type="dxa"/>
          </w:tcPr>
          <w:p w14:paraId="0393F7E0" w14:textId="77777777" w:rsidR="005C131A" w:rsidRDefault="00661C6D">
            <w:pPr>
              <w:spacing w:after="120" w:line="240" w:lineRule="auto"/>
              <w:rPr>
                <w:rFonts w:eastAsia="等线"/>
                <w:color w:val="0070C0"/>
                <w:lang w:val="en-US" w:eastAsia="zh-CN"/>
              </w:rPr>
            </w:pPr>
            <w:r>
              <w:rPr>
                <w:rFonts w:eastAsia="等线"/>
                <w:color w:val="0070C0"/>
                <w:lang w:val="en-US" w:eastAsia="zh-CN"/>
              </w:rPr>
              <w:t>CMCC</w:t>
            </w:r>
          </w:p>
        </w:tc>
        <w:tc>
          <w:tcPr>
            <w:tcW w:w="8395" w:type="dxa"/>
          </w:tcPr>
          <w:p w14:paraId="5E98F728" w14:textId="77777777" w:rsidR="005C131A" w:rsidRDefault="00661C6D">
            <w:pPr>
              <w:spacing w:after="120" w:line="240" w:lineRule="auto"/>
              <w:rPr>
                <w:rFonts w:eastAsia="等线"/>
                <w:color w:val="0070C0"/>
                <w:lang w:val="en-US" w:eastAsia="zh-CN"/>
              </w:rPr>
            </w:pPr>
            <w:r>
              <w:rPr>
                <w:rFonts w:eastAsia="等线"/>
                <w:color w:val="0070C0"/>
                <w:lang w:val="en-US" w:eastAsia="zh-CN"/>
              </w:rPr>
              <w:t>Option 1 is OK for us to facilitate testing.</w:t>
            </w:r>
          </w:p>
        </w:tc>
      </w:tr>
      <w:tr w:rsidR="005C131A" w14:paraId="418C4EDF" w14:textId="77777777">
        <w:tc>
          <w:tcPr>
            <w:tcW w:w="1236" w:type="dxa"/>
          </w:tcPr>
          <w:p w14:paraId="3E9765B9" w14:textId="77777777" w:rsidR="005C131A" w:rsidRDefault="00661C6D">
            <w:pPr>
              <w:spacing w:after="120" w:line="240" w:lineRule="auto"/>
              <w:rPr>
                <w:rFonts w:eastAsia="等线"/>
                <w:color w:val="0070C0"/>
                <w:lang w:val="en-US" w:eastAsia="zh-CN"/>
              </w:rPr>
            </w:pPr>
            <w:r>
              <w:rPr>
                <w:rFonts w:eastAsia="等线"/>
                <w:color w:val="0070C0"/>
                <w:lang w:val="en-US" w:eastAsia="zh-CN"/>
              </w:rPr>
              <w:t>Nokia, Nokia Shanghai Bell</w:t>
            </w:r>
          </w:p>
        </w:tc>
        <w:tc>
          <w:tcPr>
            <w:tcW w:w="8395" w:type="dxa"/>
          </w:tcPr>
          <w:p w14:paraId="51263356" w14:textId="77777777" w:rsidR="005C131A" w:rsidRDefault="00661C6D">
            <w:pPr>
              <w:spacing w:after="120" w:line="240" w:lineRule="auto"/>
              <w:rPr>
                <w:rFonts w:eastAsia="等线"/>
                <w:color w:val="0070C0"/>
                <w:lang w:val="en-US" w:eastAsia="zh-CN"/>
              </w:rPr>
            </w:pPr>
            <w:r>
              <w:rPr>
                <w:rFonts w:eastAsia="等线"/>
                <w:color w:val="0070C0"/>
                <w:lang w:val="en-US" w:eastAsia="zh-CN"/>
              </w:rPr>
              <w:t xml:space="preserve">OK with option 1. </w:t>
            </w:r>
          </w:p>
        </w:tc>
      </w:tr>
      <w:tr w:rsidR="00F176E5" w14:paraId="4BC2D825" w14:textId="77777777">
        <w:tc>
          <w:tcPr>
            <w:tcW w:w="1236" w:type="dxa"/>
          </w:tcPr>
          <w:p w14:paraId="1BA34259" w14:textId="6D1BCE62" w:rsidR="00F176E5" w:rsidRDefault="00F176E5" w:rsidP="00F176E5">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61351065" w14:textId="5EC96E0D" w:rsidR="00F176E5" w:rsidRDefault="00F176E5" w:rsidP="00F176E5">
            <w:pPr>
              <w:spacing w:after="120" w:line="240" w:lineRule="auto"/>
              <w:rPr>
                <w:rFonts w:eastAsia="等线"/>
                <w:color w:val="0070C0"/>
                <w:lang w:val="en-US" w:eastAsia="zh-CN"/>
              </w:rPr>
            </w:pPr>
            <w:r>
              <w:rPr>
                <w:rFonts w:eastAsia="等线"/>
                <w:color w:val="0070C0"/>
                <w:lang w:val="en-US" w:eastAsia="zh-CN"/>
              </w:rPr>
              <w:t>OK</w:t>
            </w:r>
          </w:p>
        </w:tc>
      </w:tr>
    </w:tbl>
    <w:p w14:paraId="3EBA98AE" w14:textId="77777777" w:rsidR="005C131A" w:rsidRDefault="005C131A">
      <w:pPr>
        <w:rPr>
          <w:color w:val="0070C0"/>
          <w:lang w:val="en-US" w:eastAsia="zh-CN"/>
        </w:rPr>
      </w:pPr>
    </w:p>
    <w:p w14:paraId="1780129F"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27571536" w14:textId="77777777" w:rsidR="005C131A" w:rsidRDefault="00661C6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88"/>
        <w:gridCol w:w="8343"/>
      </w:tblGrid>
      <w:tr w:rsidR="005C131A" w14:paraId="606BD489" w14:textId="77777777">
        <w:tc>
          <w:tcPr>
            <w:tcW w:w="1233" w:type="dxa"/>
          </w:tcPr>
          <w:p w14:paraId="52D57BFA"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3020AF9"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131A" w14:paraId="45CECCB8" w14:textId="77777777">
        <w:tc>
          <w:tcPr>
            <w:tcW w:w="1233" w:type="dxa"/>
          </w:tcPr>
          <w:p w14:paraId="23C5830F" w14:textId="77777777" w:rsidR="005C131A" w:rsidRDefault="00000000">
            <w:pPr>
              <w:spacing w:after="120"/>
              <w:rPr>
                <w:rFonts w:ascii="Arial" w:hAnsi="Arial" w:cs="Arial"/>
                <w:b/>
                <w:bCs/>
                <w:color w:val="0000FF"/>
                <w:sz w:val="16"/>
                <w:szCs w:val="16"/>
                <w:u w:val="single"/>
              </w:rPr>
            </w:pPr>
            <w:hyperlink r:id="rId28" w:history="1">
              <w:r w:rsidR="00661C6D">
                <w:rPr>
                  <w:rStyle w:val="Hyperlink"/>
                  <w:rFonts w:ascii="Arial" w:hAnsi="Arial" w:cs="Arial"/>
                  <w:b/>
                  <w:bCs/>
                  <w:sz w:val="16"/>
                  <w:szCs w:val="16"/>
                </w:rPr>
                <w:t>R4-2212261</w:t>
              </w:r>
            </w:hyperlink>
          </w:p>
          <w:p w14:paraId="6B419084" w14:textId="77777777" w:rsidR="005C131A" w:rsidRDefault="00661C6D">
            <w:pPr>
              <w:spacing w:after="120"/>
              <w:rPr>
                <w:rFonts w:eastAsiaTheme="minorEastAsia"/>
                <w:color w:val="0070C0"/>
                <w:lang w:val="en-US" w:eastAsia="zh-CN"/>
              </w:rPr>
            </w:pPr>
            <w:r>
              <w:rPr>
                <w:rFonts w:eastAsiaTheme="minorEastAsia"/>
                <w:color w:val="0070C0"/>
                <w:lang w:val="en-US" w:eastAsia="zh-CN"/>
              </w:rPr>
              <w:t>Update ACLR due to update of normal CBW definition</w:t>
            </w:r>
          </w:p>
        </w:tc>
        <w:tc>
          <w:tcPr>
            <w:tcW w:w="8398" w:type="dxa"/>
          </w:tcPr>
          <w:p w14:paraId="4D520F63"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6025377C"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 OK with CR</w:t>
            </w:r>
          </w:p>
          <w:p w14:paraId="0ECE66D1"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it</w:t>
            </w:r>
            <w:r>
              <w:rPr>
                <w:rFonts w:eastAsiaTheme="minorEastAsia"/>
                <w:color w:val="0070C0"/>
                <w:lang w:val="en-US" w:eastAsia="zh-CN"/>
              </w:rPr>
              <w:t>’</w:t>
            </w:r>
            <w:r>
              <w:rPr>
                <w:rFonts w:eastAsiaTheme="minorEastAsia" w:hint="eastAsia"/>
                <w:color w:val="0070C0"/>
                <w:lang w:val="en-US" w:eastAsia="zh-CN"/>
              </w:rPr>
              <w:t xml:space="preserve"> okay for us.</w:t>
            </w:r>
          </w:p>
          <w:p w14:paraId="1F4B2071" w14:textId="77777777" w:rsidR="005C131A" w:rsidRDefault="005C131A">
            <w:pPr>
              <w:spacing w:after="120"/>
              <w:rPr>
                <w:rFonts w:eastAsiaTheme="minorEastAsia"/>
                <w:color w:val="0070C0"/>
                <w:lang w:val="en-US" w:eastAsia="zh-CN"/>
              </w:rPr>
            </w:pPr>
          </w:p>
          <w:p w14:paraId="20285197" w14:textId="77777777" w:rsidR="005C131A" w:rsidRDefault="00661C6D">
            <w:pPr>
              <w:spacing w:after="120"/>
              <w:rPr>
                <w:rFonts w:eastAsiaTheme="minorEastAsia"/>
                <w:color w:val="0070C0"/>
                <w:lang w:val="en-US" w:eastAsia="zh-CN"/>
              </w:rPr>
            </w:pPr>
            <w:r>
              <w:rPr>
                <w:rFonts w:eastAsiaTheme="minorEastAsia"/>
                <w:color w:val="0070C0"/>
                <w:lang w:val="en-US" w:eastAsia="zh-CN"/>
              </w:rPr>
              <w:t>Company B:</w:t>
            </w:r>
          </w:p>
        </w:tc>
      </w:tr>
      <w:tr w:rsidR="005C131A" w14:paraId="40E78427" w14:textId="77777777">
        <w:tc>
          <w:tcPr>
            <w:tcW w:w="1233" w:type="dxa"/>
          </w:tcPr>
          <w:p w14:paraId="299097E5" w14:textId="77777777" w:rsidR="005C131A" w:rsidRDefault="00000000">
            <w:pPr>
              <w:spacing w:after="120"/>
              <w:rPr>
                <w:rFonts w:ascii="Arial" w:hAnsi="Arial" w:cs="Arial"/>
                <w:b/>
                <w:bCs/>
                <w:color w:val="0000FF"/>
                <w:sz w:val="16"/>
                <w:szCs w:val="16"/>
                <w:u w:val="single"/>
              </w:rPr>
            </w:pPr>
            <w:hyperlink r:id="rId29" w:history="1">
              <w:r w:rsidR="00661C6D">
                <w:rPr>
                  <w:rStyle w:val="Hyperlink"/>
                  <w:rFonts w:ascii="Arial" w:hAnsi="Arial" w:cs="Arial"/>
                  <w:b/>
                  <w:bCs/>
                  <w:sz w:val="16"/>
                  <w:szCs w:val="16"/>
                </w:rPr>
                <w:t>R4-2212262</w:t>
              </w:r>
            </w:hyperlink>
          </w:p>
          <w:p w14:paraId="2B1FF8FF"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Update ACRR due to update of normal CBW definition</w:t>
            </w:r>
          </w:p>
        </w:tc>
        <w:tc>
          <w:tcPr>
            <w:tcW w:w="8398" w:type="dxa"/>
          </w:tcPr>
          <w:p w14:paraId="04A00916"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0A89382F"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 OK with CR</w:t>
            </w:r>
          </w:p>
          <w:p w14:paraId="4D3D1679"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this note might be not correct,  narrow than pass band BW/2?  WHY</w:t>
            </w:r>
          </w:p>
          <w:p w14:paraId="3B941106" w14:textId="6EE9312A" w:rsidR="005C131A" w:rsidRDefault="00661C6D">
            <w:pPr>
              <w:spacing w:after="120"/>
              <w:rPr>
                <w:rFonts w:ascii="Arial" w:eastAsia="等线" w:hAnsi="Arial" w:cs="Arial"/>
                <w:sz w:val="18"/>
              </w:rPr>
            </w:pPr>
            <w:r>
              <w:rPr>
                <w:rFonts w:ascii="Arial" w:eastAsia="Times New Roman" w:hAnsi="Arial" w:cs="Arial"/>
                <w:sz w:val="18"/>
              </w:rPr>
              <w:tab/>
            </w:r>
            <w:r>
              <w:rPr>
                <w:rFonts w:ascii="Arial" w:eastAsia="等线" w:hAnsi="Arial" w:cs="Arial"/>
                <w:sz w:val="18"/>
              </w:rPr>
              <w:t xml:space="preserve">If </w:t>
            </w:r>
            <w:r>
              <w:rPr>
                <w:rFonts w:ascii="Arial" w:eastAsia="等线" w:hAnsi="Arial" w:cs="v5.0.0"/>
                <w:sz w:val="18"/>
              </w:rPr>
              <w:t>min</w:t>
            </w:r>
            <w:r>
              <w:rPr>
                <w:rFonts w:ascii="Arial" w:eastAsia="等线" w:hAnsi="Arial" w:cs="v5.0.0" w:hint="eastAsia"/>
                <w:sz w:val="18"/>
              </w:rPr>
              <w:t xml:space="preserve">{100 MHz, </w:t>
            </w:r>
            <w:r>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Arial"/>
                <w:sz w:val="18"/>
              </w:rPr>
              <w:t xml:space="preserve"> is not defined for BS channel bandwidth for the operating band, </w:t>
            </w:r>
            <w:r w:rsidRPr="007873B5">
              <w:rPr>
                <w:rFonts w:ascii="Arial" w:eastAsia="等线" w:hAnsi="Arial" w:cs="Arial"/>
                <w:sz w:val="18"/>
                <w:highlight w:val="yellow"/>
              </w:rPr>
              <w:t>{the widest channel bandwidth for the operating band which is narrower than passband BW}/</w:t>
            </w:r>
            <w:r>
              <w:rPr>
                <w:rFonts w:ascii="Arial" w:eastAsia="等线" w:hAnsi="Arial" w:cs="Arial"/>
                <w:sz w:val="18"/>
              </w:rPr>
              <w:t>2 shall be used</w:t>
            </w:r>
          </w:p>
          <w:p w14:paraId="030FFBB1" w14:textId="43F4E961" w:rsidR="00B55CFA" w:rsidRDefault="00B55CFA">
            <w:pPr>
              <w:spacing w:after="120"/>
              <w:rPr>
                <w:rFonts w:eastAsiaTheme="minorEastAsia"/>
                <w:color w:val="0070C0"/>
                <w:lang w:val="en-US" w:eastAsia="zh-CN"/>
              </w:rPr>
            </w:pPr>
            <w:r w:rsidRPr="00FD1DD8">
              <w:rPr>
                <w:rFonts w:eastAsiaTheme="minorEastAsia"/>
                <w:color w:val="0070C0"/>
                <w:lang w:val="en-US" w:eastAsia="zh-CN"/>
              </w:rPr>
              <w:t xml:space="preserve">NEC: To ZTE, </w:t>
            </w:r>
            <w:r>
              <w:rPr>
                <w:rFonts w:eastAsiaTheme="minorEastAsia"/>
                <w:color w:val="0070C0"/>
                <w:lang w:val="en-US" w:eastAsia="zh-CN"/>
              </w:rPr>
              <w:t xml:space="preserve">if </w:t>
            </w:r>
            <w:r w:rsidRPr="00FD1DD8">
              <w:rPr>
                <w:rFonts w:eastAsiaTheme="minorEastAsia"/>
                <w:color w:val="0070C0"/>
                <w:lang w:val="en-US" w:eastAsia="zh-CN"/>
              </w:rPr>
              <w:t>min{100 MHz, passband BW} is not defined for BS channel bandwidth</w:t>
            </w:r>
            <w:r>
              <w:rPr>
                <w:rFonts w:eastAsiaTheme="minorEastAsia"/>
                <w:color w:val="0070C0"/>
                <w:lang w:val="en-US" w:eastAsia="zh-CN"/>
              </w:rPr>
              <w:t xml:space="preserve"> we should use </w:t>
            </w:r>
            <w:r w:rsidRPr="00FD1DD8">
              <w:rPr>
                <w:rFonts w:eastAsiaTheme="minorEastAsia"/>
                <w:color w:val="0070C0"/>
                <w:lang w:val="en-US" w:eastAsia="zh-CN"/>
              </w:rPr>
              <w:t>{the widest channel bandwidth for the operating band which is narrower than passband BW}</w:t>
            </w:r>
            <w:r>
              <w:rPr>
                <w:rFonts w:eastAsiaTheme="minorEastAsia"/>
                <w:color w:val="0070C0"/>
                <w:lang w:val="en-US" w:eastAsia="zh-CN"/>
              </w:rPr>
              <w:t>as nominal channel bandwidth to get BW</w:t>
            </w:r>
            <w:r w:rsidRPr="00FD1DD8">
              <w:rPr>
                <w:rFonts w:eastAsiaTheme="minorEastAsia"/>
                <w:color w:val="0070C0"/>
                <w:vertAlign w:val="subscript"/>
                <w:lang w:val="en-US" w:eastAsia="zh-CN"/>
              </w:rPr>
              <w:t>config</w:t>
            </w:r>
            <w:r>
              <w:rPr>
                <w:rFonts w:eastAsiaTheme="minorEastAsia"/>
                <w:color w:val="0070C0"/>
                <w:lang w:val="en-US" w:eastAsia="zh-CN"/>
              </w:rPr>
              <w:t xml:space="preserve"> for filter bandwidth. Channel offset of the assumed adjacent channel from the passband edge should be the half of it. Could you explain your concern in more detail?</w:t>
            </w:r>
          </w:p>
          <w:p w14:paraId="3A5DF0B1"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5C131A" w14:paraId="4D4C22EB" w14:textId="77777777">
        <w:tc>
          <w:tcPr>
            <w:tcW w:w="1233" w:type="dxa"/>
          </w:tcPr>
          <w:p w14:paraId="0CC59B72" w14:textId="77777777" w:rsidR="005C131A" w:rsidRDefault="00000000">
            <w:pPr>
              <w:spacing w:after="120"/>
              <w:rPr>
                <w:rFonts w:ascii="Arial" w:hAnsi="Arial" w:cs="Arial"/>
                <w:b/>
                <w:bCs/>
                <w:color w:val="0000FF"/>
                <w:sz w:val="16"/>
                <w:szCs w:val="16"/>
                <w:u w:val="single"/>
              </w:rPr>
            </w:pPr>
            <w:hyperlink r:id="rId30" w:history="1">
              <w:r w:rsidR="00661C6D">
                <w:rPr>
                  <w:rStyle w:val="Hyperlink"/>
                  <w:rFonts w:ascii="Arial" w:hAnsi="Arial" w:cs="Arial"/>
                  <w:b/>
                  <w:bCs/>
                  <w:sz w:val="16"/>
                  <w:szCs w:val="16"/>
                </w:rPr>
                <w:t>R4-2212263</w:t>
              </w:r>
            </w:hyperlink>
          </w:p>
          <w:p w14:paraId="13E91EA3" w14:textId="77777777" w:rsidR="005C131A" w:rsidRDefault="00661C6D">
            <w:pPr>
              <w:spacing w:after="120"/>
              <w:rPr>
                <w:rFonts w:eastAsiaTheme="minorEastAsia"/>
                <w:color w:val="0070C0"/>
                <w:lang w:val="en-US" w:eastAsia="zh-CN"/>
              </w:rPr>
            </w:pPr>
            <w:r>
              <w:rPr>
                <w:rFonts w:eastAsiaTheme="minorEastAsia"/>
                <w:color w:val="0070C0"/>
                <w:lang w:val="en-US" w:eastAsia="zh-CN"/>
              </w:rPr>
              <w:t>receiver spurious emissions</w:t>
            </w:r>
          </w:p>
        </w:tc>
        <w:tc>
          <w:tcPr>
            <w:tcW w:w="8398" w:type="dxa"/>
          </w:tcPr>
          <w:p w14:paraId="71490BDC"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 deleting 12.75-26GHz frequency range is reasonable since 5</w:t>
            </w:r>
            <w:r>
              <w:rPr>
                <w:rFonts w:eastAsiaTheme="minorEastAsia"/>
                <w:color w:val="0070C0"/>
                <w:vertAlign w:val="superscript"/>
                <w:lang w:val="en-US" w:eastAsia="zh-CN"/>
              </w:rPr>
              <w:t>th</w:t>
            </w:r>
            <w:r>
              <w:rPr>
                <w:rFonts w:eastAsiaTheme="minorEastAsia"/>
                <w:color w:val="0070C0"/>
                <w:lang w:val="en-US" w:eastAsia="zh-CN"/>
              </w:rPr>
              <w:t xml:space="preserve"> harmonic of certain bands (e.g. n104) will be larger than 26GHz and we doesn’t consider unlicensed band.</w:t>
            </w:r>
          </w:p>
          <w:p w14:paraId="1A58DD0D"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 xml:space="preserve">ZTE: for licensed 6GHz band , we still need this NOTE and please keep </w:t>
            </w:r>
            <w:r>
              <w:rPr>
                <w:rFonts w:eastAsiaTheme="minorEastAsia"/>
                <w:color w:val="0070C0"/>
                <w:lang w:val="en-US" w:eastAsia="zh-CN"/>
              </w:rPr>
              <w:t>12.75-26GHz frequency</w:t>
            </w:r>
          </w:p>
          <w:p w14:paraId="5E250560" w14:textId="77777777" w:rsidR="005C131A" w:rsidRDefault="00661C6D">
            <w:pPr>
              <w:spacing w:after="120"/>
              <w:rPr>
                <w:rFonts w:eastAsiaTheme="minorEastAsia"/>
                <w:color w:val="0070C0"/>
                <w:lang w:val="en-US" w:eastAsia="zh-CN"/>
              </w:rPr>
            </w:pPr>
            <w:r>
              <w:rPr>
                <w:rFonts w:eastAsiaTheme="minorEastAsia"/>
                <w:color w:val="0070C0"/>
                <w:lang w:val="en-US" w:eastAsia="zh-CN"/>
              </w:rPr>
              <w:t>Company B:</w:t>
            </w:r>
          </w:p>
        </w:tc>
      </w:tr>
      <w:tr w:rsidR="005C131A" w14:paraId="4E3CEFA8" w14:textId="77777777">
        <w:tc>
          <w:tcPr>
            <w:tcW w:w="1233" w:type="dxa"/>
          </w:tcPr>
          <w:p w14:paraId="7CE4728D" w14:textId="77777777" w:rsidR="005C131A" w:rsidRDefault="00000000">
            <w:pPr>
              <w:spacing w:after="120"/>
              <w:rPr>
                <w:rFonts w:ascii="Arial" w:hAnsi="Arial" w:cs="Arial"/>
                <w:b/>
                <w:bCs/>
                <w:color w:val="0000FF"/>
                <w:sz w:val="16"/>
                <w:szCs w:val="16"/>
                <w:u w:val="single"/>
              </w:rPr>
            </w:pPr>
            <w:hyperlink r:id="rId31" w:history="1">
              <w:r w:rsidR="00661C6D">
                <w:rPr>
                  <w:rStyle w:val="Hyperlink"/>
                  <w:rFonts w:ascii="Arial" w:hAnsi="Arial" w:cs="Arial"/>
                  <w:b/>
                  <w:bCs/>
                  <w:sz w:val="16"/>
                  <w:szCs w:val="16"/>
                </w:rPr>
                <w:t>R4-2212264</w:t>
              </w:r>
            </w:hyperlink>
          </w:p>
          <w:p w14:paraId="630B7B9D"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Remove all unlicensed band related description</w:t>
            </w:r>
          </w:p>
        </w:tc>
        <w:tc>
          <w:tcPr>
            <w:tcW w:w="8398" w:type="dxa"/>
          </w:tcPr>
          <w:p w14:paraId="4A92218F"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631E3786"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 OK w</w:t>
            </w:r>
            <w:r w:rsidRPr="007873B5">
              <w:rPr>
                <w:rFonts w:eastAsiaTheme="minorEastAsia"/>
                <w:color w:val="0070C0"/>
                <w:lang w:val="en-US" w:eastAsia="zh-CN"/>
              </w:rPr>
              <w:t>ith CR</w:t>
            </w:r>
          </w:p>
          <w:p w14:paraId="194501F3"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Okay for it.</w:t>
            </w:r>
          </w:p>
          <w:p w14:paraId="07687AD5"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5C131A" w14:paraId="62C8B599" w14:textId="77777777">
        <w:tc>
          <w:tcPr>
            <w:tcW w:w="1233" w:type="dxa"/>
          </w:tcPr>
          <w:p w14:paraId="12C2D54D" w14:textId="77777777" w:rsidR="005C131A" w:rsidRDefault="00000000">
            <w:pPr>
              <w:spacing w:after="120"/>
              <w:rPr>
                <w:rFonts w:ascii="Arial" w:hAnsi="Arial" w:cs="Arial"/>
                <w:b/>
                <w:bCs/>
                <w:color w:val="0000FF"/>
                <w:sz w:val="16"/>
                <w:szCs w:val="16"/>
                <w:u w:val="single"/>
              </w:rPr>
            </w:pPr>
            <w:hyperlink r:id="rId32" w:history="1">
              <w:r w:rsidR="00661C6D">
                <w:rPr>
                  <w:rStyle w:val="Hyperlink"/>
                  <w:rFonts w:ascii="Arial" w:hAnsi="Arial" w:cs="Arial"/>
                  <w:b/>
                  <w:bCs/>
                  <w:sz w:val="16"/>
                  <w:szCs w:val="16"/>
                </w:rPr>
                <w:t>R4-2212308</w:t>
              </w:r>
            </w:hyperlink>
          </w:p>
          <w:p w14:paraId="577DB992" w14:textId="77777777" w:rsidR="005C131A" w:rsidRDefault="00661C6D">
            <w:pPr>
              <w:spacing w:after="120"/>
              <w:rPr>
                <w:rFonts w:eastAsiaTheme="minorEastAsia"/>
                <w:b/>
                <w:bCs/>
                <w:color w:val="0070C0"/>
                <w:lang w:val="en-US" w:eastAsia="zh-CN"/>
              </w:rPr>
            </w:pPr>
            <w:r>
              <w:rPr>
                <w:rFonts w:eastAsiaTheme="minorEastAsia"/>
                <w:color w:val="0070C0"/>
                <w:lang w:eastAsia="zh-CN"/>
              </w:rPr>
              <w:t>LA c</w:t>
            </w:r>
            <w:r>
              <w:rPr>
                <w:rFonts w:eastAsiaTheme="minorEastAsia"/>
                <w:color w:val="0070C0"/>
                <w:lang w:val="en-US" w:eastAsia="zh-CN"/>
              </w:rPr>
              <w:t>o-location requirements are not mandatory and delete square bracket</w:t>
            </w:r>
          </w:p>
        </w:tc>
        <w:tc>
          <w:tcPr>
            <w:tcW w:w="8398" w:type="dxa"/>
          </w:tcPr>
          <w:p w14:paraId="0D4504A3" w14:textId="77777777" w:rsidR="005C131A" w:rsidRDefault="00661C6D">
            <w:pPr>
              <w:spacing w:after="120"/>
              <w:rPr>
                <w:rFonts w:eastAsiaTheme="minorEastAsia"/>
                <w:color w:val="0070C0"/>
                <w:lang w:val="en-US" w:eastAsia="zh-CN"/>
              </w:rPr>
            </w:pPr>
            <w:r>
              <w:rPr>
                <w:rFonts w:eastAsiaTheme="minorEastAsia"/>
                <w:color w:val="0070C0"/>
                <w:lang w:val="en-US" w:eastAsia="zh-CN"/>
              </w:rPr>
              <w:t xml:space="preserve">CMCC: this CR is OK for us. </w:t>
            </w:r>
          </w:p>
          <w:p w14:paraId="2BCF9897" w14:textId="77777777" w:rsidR="005C131A" w:rsidRDefault="00661C6D">
            <w:pPr>
              <w:spacing w:after="120"/>
            </w:pPr>
            <w:r>
              <w:rPr>
                <w:rFonts w:eastAsiaTheme="minorEastAsia"/>
                <w:color w:val="0070C0"/>
                <w:lang w:val="en-US" w:eastAsia="zh-CN"/>
              </w:rPr>
              <w:t xml:space="preserve">Nokia: General ok, but CR </w:t>
            </w:r>
            <w:r>
              <w:t>should use term "for repeaters type 1-C" like is already used in the whole spec, otherwise this is some new term.</w:t>
            </w:r>
          </w:p>
          <w:p w14:paraId="561D953F" w14:textId="471AB9FA" w:rsidR="005C131A" w:rsidRDefault="00661C6D">
            <w:pPr>
              <w:spacing w:after="120"/>
              <w:rPr>
                <w:lang w:val="en-US" w:eastAsia="zh-CN"/>
              </w:rPr>
            </w:pPr>
            <w:r>
              <w:rPr>
                <w:rFonts w:hint="eastAsia"/>
                <w:lang w:val="en-US" w:eastAsia="zh-CN"/>
              </w:rPr>
              <w:t>ZTE: okay for us.</w:t>
            </w:r>
          </w:p>
          <w:p w14:paraId="675D819C" w14:textId="62588BB2" w:rsidR="00B55CFA" w:rsidRDefault="00B55CFA">
            <w:pPr>
              <w:spacing w:after="120"/>
            </w:pPr>
            <w:r>
              <w:t>NEC: Removing square brackets is ok. But concern on adding “The co-location xxx requirements are not mandatory for LA 1-C repeaters”. We think co-location requirements are not mandatory for any repeater class or for any repeater type. They are applied only when co-located. I</w:t>
            </w:r>
            <w:r>
              <w:rPr>
                <w:rFonts w:hint="eastAsia"/>
                <w:lang w:eastAsia="ja-JP"/>
              </w:rPr>
              <w:t>s</w:t>
            </w:r>
            <w:r>
              <w:rPr>
                <w:lang w:eastAsia="ja-JP"/>
              </w:rPr>
              <w:t xml:space="preserve"> it </w:t>
            </w:r>
            <w:r>
              <w:t>proposed that co-location requirements may not be applied to co-located repeaters??</w:t>
            </w:r>
          </w:p>
          <w:p w14:paraId="79F40D24" w14:textId="2B1FBB35" w:rsidR="00916207" w:rsidRDefault="00916207">
            <w:pPr>
              <w:spacing w:after="120"/>
              <w:rPr>
                <w:rFonts w:eastAsiaTheme="minorEastAsia"/>
                <w:lang w:eastAsia="zh-CN"/>
              </w:rPr>
            </w:pPr>
            <w:r>
              <w:rPr>
                <w:rFonts w:eastAsiaTheme="minorEastAsia" w:hint="eastAsia"/>
                <w:lang w:eastAsia="zh-CN"/>
              </w:rPr>
              <w:t>C</w:t>
            </w:r>
            <w:r>
              <w:rPr>
                <w:rFonts w:eastAsiaTheme="minorEastAsia"/>
                <w:lang w:eastAsia="zh-CN"/>
              </w:rPr>
              <w:t>MCC</w:t>
            </w:r>
            <w:r w:rsidR="002F2D42">
              <w:rPr>
                <w:rFonts w:eastAsiaTheme="minorEastAsia"/>
                <w:lang w:eastAsia="zh-CN"/>
              </w:rPr>
              <w:t>2</w:t>
            </w:r>
            <w:r>
              <w:rPr>
                <w:rFonts w:eastAsiaTheme="minorEastAsia"/>
                <w:lang w:eastAsia="zh-CN"/>
              </w:rPr>
              <w:t xml:space="preserve">: </w:t>
            </w:r>
            <w:r w:rsidR="002F2D42">
              <w:rPr>
                <w:rFonts w:eastAsiaTheme="minorEastAsia"/>
                <w:lang w:eastAsia="zh-CN"/>
              </w:rPr>
              <w:t xml:space="preserve">to NEC, </w:t>
            </w:r>
            <w:r>
              <w:rPr>
                <w:rFonts w:eastAsiaTheme="minorEastAsia"/>
                <w:lang w:eastAsia="zh-CN"/>
              </w:rPr>
              <w:t xml:space="preserve">for LA, we try to also cover home scenario as proposed by Ericsson. For home class, there is no possibility for co-located requirements. that’s why we want to emphasize such </w:t>
            </w:r>
            <w:r w:rsidR="001C6706">
              <w:rPr>
                <w:rFonts w:eastAsiaTheme="minorEastAsia"/>
                <w:lang w:eastAsia="zh-CN"/>
              </w:rPr>
              <w:t>co-location requirement is not applicable for 1-C.</w:t>
            </w:r>
          </w:p>
          <w:p w14:paraId="7B5DA81B" w14:textId="40044A52" w:rsidR="00751A0B" w:rsidRPr="00751A0B" w:rsidRDefault="00751A0B">
            <w:pPr>
              <w:spacing w:after="120"/>
            </w:pPr>
            <w:r w:rsidRPr="00751A0B">
              <w:rPr>
                <w:rFonts w:hint="eastAsia"/>
              </w:rPr>
              <w:t xml:space="preserve">NEC: Just say </w:t>
            </w:r>
            <w:r w:rsidRPr="00751A0B">
              <w:t>“</w:t>
            </w:r>
            <w:r w:rsidRPr="00751A0B">
              <w:rPr>
                <w:rFonts w:hint="eastAsia"/>
              </w:rPr>
              <w:t>co-location requirements are not mandatory for LA</w:t>
            </w:r>
            <w:r w:rsidRPr="00751A0B">
              <w:t xml:space="preserve"> 1-C repeaters” sounds like “there are no co-location requirements for LA 1-C repeaters”. Conditions when requirements are applied/not applied shall be mentioned, at least.</w:t>
            </w:r>
          </w:p>
          <w:p w14:paraId="47F37B29"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Company B:</w:t>
            </w:r>
          </w:p>
        </w:tc>
      </w:tr>
      <w:tr w:rsidR="005C131A" w14:paraId="6CC38FE5" w14:textId="77777777">
        <w:tc>
          <w:tcPr>
            <w:tcW w:w="1233" w:type="dxa"/>
          </w:tcPr>
          <w:p w14:paraId="48EBA964" w14:textId="77777777" w:rsidR="005C131A" w:rsidRDefault="00000000">
            <w:pPr>
              <w:spacing w:after="120"/>
              <w:rPr>
                <w:rFonts w:ascii="Arial" w:hAnsi="Arial" w:cs="Arial"/>
                <w:b/>
                <w:bCs/>
                <w:color w:val="0000FF"/>
                <w:sz w:val="16"/>
                <w:szCs w:val="16"/>
                <w:u w:val="single"/>
              </w:rPr>
            </w:pPr>
            <w:hyperlink r:id="rId33" w:history="1">
              <w:r w:rsidR="00661C6D">
                <w:rPr>
                  <w:rStyle w:val="Hyperlink"/>
                  <w:rFonts w:ascii="Arial" w:hAnsi="Arial" w:cs="Arial"/>
                  <w:b/>
                  <w:bCs/>
                  <w:sz w:val="16"/>
                  <w:szCs w:val="16"/>
                </w:rPr>
                <w:t>R4-2212631</w:t>
              </w:r>
            </w:hyperlink>
          </w:p>
          <w:p w14:paraId="13CE3001" w14:textId="77777777" w:rsidR="005C131A" w:rsidRDefault="00661C6D">
            <w:pPr>
              <w:spacing w:after="120"/>
              <w:rPr>
                <w:rFonts w:eastAsiaTheme="minorEastAsia"/>
                <w:b/>
                <w:bCs/>
                <w:color w:val="0070C0"/>
                <w:lang w:val="en-US" w:eastAsia="zh-CN"/>
              </w:rPr>
            </w:pPr>
            <w:r>
              <w:rPr>
                <w:rFonts w:eastAsiaTheme="minorEastAsia"/>
                <w:color w:val="0070C0"/>
                <w:lang w:eastAsia="zh-CN"/>
              </w:rPr>
              <w:t>Correction of LA ACLR requirements</w:t>
            </w:r>
          </w:p>
        </w:tc>
        <w:tc>
          <w:tcPr>
            <w:tcW w:w="8398" w:type="dxa"/>
          </w:tcPr>
          <w:p w14:paraId="6814658F"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Only when UL output power is less than 12dBm/20MHz</w:t>
            </w:r>
            <w:r>
              <w:rPr>
                <w:rFonts w:eastAsiaTheme="minorEastAsia" w:hint="eastAsia"/>
                <w:color w:val="0070C0"/>
                <w:lang w:val="en-US" w:eastAsia="zh-CN"/>
              </w:rPr>
              <w:t>,</w:t>
            </w:r>
            <w:r>
              <w:rPr>
                <w:rFonts w:eastAsiaTheme="minorEastAsia"/>
                <w:color w:val="0070C0"/>
                <w:lang w:val="en-US" w:eastAsia="zh-CN"/>
              </w:rPr>
              <w:t xml:space="preserve"> absolute ACLR applies. We assume no repeater’s output power is such small. So no UL LA absolute ACLR requirement is considered. </w:t>
            </w:r>
          </w:p>
          <w:p w14:paraId="71891EED" w14:textId="77777777" w:rsidR="005C131A" w:rsidRDefault="00661C6D">
            <w:pPr>
              <w:spacing w:after="120"/>
              <w:rPr>
                <w:rFonts w:eastAsiaTheme="minorEastAsia"/>
                <w:color w:val="0070C0"/>
                <w:lang w:val="en-US" w:eastAsia="zh-CN"/>
              </w:rPr>
            </w:pPr>
            <w:r>
              <w:rPr>
                <w:rFonts w:eastAsiaTheme="minorEastAsia"/>
                <w:color w:val="0070C0"/>
                <w:lang w:val="en-US" w:eastAsia="zh-CN"/>
              </w:rPr>
              <w:t>We agree to add table 6.5.2.2-3a for non-contiguous relative ACLR for LA UL. There is a typo as below in this CR.</w:t>
            </w:r>
          </w:p>
          <w:p w14:paraId="34744D3B" w14:textId="0AA3B1C6" w:rsidR="005C131A" w:rsidRDefault="00661C6D">
            <w:pPr>
              <w:spacing w:after="120"/>
              <w:rPr>
                <w:rFonts w:eastAsiaTheme="minorEastAsia"/>
                <w:b/>
                <w:bCs/>
                <w:color w:val="0070C0"/>
                <w:lang w:val="en-US" w:eastAsia="zh-CN"/>
              </w:rPr>
            </w:pPr>
            <w:r>
              <w:rPr>
                <w:rFonts w:eastAsiaTheme="minorEastAsia"/>
                <w:color w:val="0070C0"/>
                <w:lang w:val="en-US" w:eastAsia="zh-CN"/>
              </w:rPr>
              <w:t>For repeater type 1-C, for DL (all repeater classes), and for UL for WA class, either the ACLR (CACLR) absolute minimum requirements in table 6.5.2.2-2, 6.5.2.2-5 or else the relevant the ACLR (CACLR) limits in table 6.5.2.2-1, 6.5.2.2-3 or 6.5.2.2-4, whichever is less stringent, shall apply for each antenna connector. For UL for LA class, the ACLR (CACLR) limits in table 6.5.2.2-1a, 6.5.2.2-</w:t>
            </w:r>
            <w:r w:rsidRPr="007873B5">
              <w:rPr>
                <w:rFonts w:eastAsiaTheme="minorEastAsia"/>
                <w:color w:val="0070C0"/>
                <w:lang w:val="en-US" w:eastAsia="zh-CN"/>
              </w:rPr>
              <w:t>3a</w:t>
            </w:r>
            <w:r>
              <w:rPr>
                <w:rFonts w:eastAsiaTheme="minorEastAsia"/>
                <w:color w:val="0070C0"/>
                <w:lang w:val="en-US" w:eastAsia="zh-CN"/>
              </w:rPr>
              <w:t xml:space="preserve"> or 6.5.2.2-4a shall apply.</w:t>
            </w:r>
          </w:p>
        </w:tc>
      </w:tr>
      <w:tr w:rsidR="005C131A" w14:paraId="3B2260E4" w14:textId="77777777">
        <w:tc>
          <w:tcPr>
            <w:tcW w:w="1233" w:type="dxa"/>
          </w:tcPr>
          <w:p w14:paraId="25743EA0" w14:textId="77777777" w:rsidR="005C131A" w:rsidRDefault="00000000">
            <w:pPr>
              <w:spacing w:after="120"/>
              <w:rPr>
                <w:rStyle w:val="Hyperlink"/>
                <w:rFonts w:ascii="Arial" w:hAnsi="Arial" w:cs="Arial"/>
                <w:b/>
                <w:bCs/>
                <w:sz w:val="16"/>
                <w:szCs w:val="16"/>
              </w:rPr>
            </w:pPr>
            <w:hyperlink r:id="rId34" w:history="1">
              <w:r w:rsidR="00661C6D">
                <w:rPr>
                  <w:rStyle w:val="Hyperlink"/>
                  <w:rFonts w:ascii="Arial" w:hAnsi="Arial" w:cs="Arial"/>
                  <w:b/>
                  <w:bCs/>
                  <w:sz w:val="16"/>
                  <w:szCs w:val="16"/>
                </w:rPr>
                <w:t>R4-2213980</w:t>
              </w:r>
            </w:hyperlink>
          </w:p>
          <w:p w14:paraId="77935278"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introduce correction in general clauses and conducted part of specification</w:t>
            </w:r>
            <w:r>
              <w:rPr>
                <w:rFonts w:eastAsiaTheme="minorEastAsia"/>
                <w:b/>
                <w:bCs/>
                <w:color w:val="0070C0"/>
                <w:lang w:val="en-US" w:eastAsia="zh-CN"/>
              </w:rPr>
              <w:t>.</w:t>
            </w:r>
          </w:p>
        </w:tc>
        <w:tc>
          <w:tcPr>
            <w:tcW w:w="8398" w:type="dxa"/>
          </w:tcPr>
          <w:p w14:paraId="69CFB755" w14:textId="261AB488"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698C7C8E" w14:textId="4D933870" w:rsidR="00B55CFA" w:rsidRDefault="00B55CFA">
            <w:pPr>
              <w:spacing w:after="120"/>
              <w:rPr>
                <w:rFonts w:eastAsiaTheme="minorEastAsia"/>
                <w:color w:val="0070C0"/>
                <w:lang w:val="en-US" w:eastAsia="zh-CN"/>
              </w:rPr>
            </w:pPr>
            <w:r>
              <w:rPr>
                <w:rFonts w:eastAsiaTheme="minorEastAsia"/>
                <w:color w:val="0070C0"/>
                <w:lang w:val="en-US" w:eastAsia="zh-CN"/>
              </w:rPr>
              <w:t>NEC: Concern on the reference clause. Reference numbers shall be kept and voided.</w:t>
            </w:r>
          </w:p>
          <w:p w14:paraId="60B92DE4"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Company B:</w:t>
            </w:r>
          </w:p>
        </w:tc>
      </w:tr>
    </w:tbl>
    <w:p w14:paraId="30EBD53C" w14:textId="77777777" w:rsidR="005C131A" w:rsidRDefault="005C131A">
      <w:pPr>
        <w:rPr>
          <w:i/>
          <w:color w:val="0070C0"/>
          <w:lang w:val="en-US" w:eastAsia="zh-CN"/>
        </w:rPr>
      </w:pPr>
    </w:p>
    <w:p w14:paraId="6260206F"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lastRenderedPageBreak/>
        <w:t>Summary</w:t>
      </w:r>
      <w:r>
        <w:rPr>
          <w:rFonts w:ascii="Arial" w:hAnsi="Arial" w:hint="eastAsia"/>
          <w:sz w:val="28"/>
          <w:szCs w:val="18"/>
          <w:lang w:val="sv-SE" w:eastAsia="zh-CN"/>
        </w:rPr>
        <w:t xml:space="preserve"> for 1st round </w:t>
      </w:r>
    </w:p>
    <w:p w14:paraId="1CC920A9"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6AF6C12B"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1225"/>
        <w:gridCol w:w="8406"/>
      </w:tblGrid>
      <w:tr w:rsidR="005C131A" w14:paraId="22CE8D00" w14:textId="77777777">
        <w:tc>
          <w:tcPr>
            <w:tcW w:w="1225" w:type="dxa"/>
          </w:tcPr>
          <w:p w14:paraId="175D7D4B" w14:textId="77777777" w:rsidR="005C131A" w:rsidRDefault="005C131A">
            <w:pPr>
              <w:rPr>
                <w:rFonts w:eastAsiaTheme="minorEastAsia"/>
                <w:color w:val="0070C0"/>
                <w:lang w:val="en-US" w:eastAsia="zh-CN"/>
              </w:rPr>
            </w:pPr>
            <w:bookmarkStart w:id="0" w:name="_Hlk93516642"/>
          </w:p>
        </w:tc>
        <w:tc>
          <w:tcPr>
            <w:tcW w:w="8406" w:type="dxa"/>
          </w:tcPr>
          <w:p w14:paraId="789C64A9" w14:textId="77777777" w:rsidR="005C131A" w:rsidRDefault="00661C6D">
            <w:pPr>
              <w:rPr>
                <w:rFonts w:eastAsiaTheme="minorEastAsia"/>
                <w:color w:val="0070C0"/>
                <w:lang w:val="en-US" w:eastAsia="zh-CN"/>
              </w:rPr>
            </w:pPr>
            <w:r>
              <w:rPr>
                <w:rFonts w:eastAsiaTheme="minorEastAsia"/>
                <w:color w:val="0070C0"/>
                <w:lang w:val="en-US" w:eastAsia="zh-CN"/>
              </w:rPr>
              <w:t xml:space="preserve">Status summary </w:t>
            </w:r>
          </w:p>
        </w:tc>
      </w:tr>
      <w:tr w:rsidR="005C131A" w14:paraId="336DD19C" w14:textId="77777777">
        <w:tc>
          <w:tcPr>
            <w:tcW w:w="1225" w:type="dxa"/>
          </w:tcPr>
          <w:p w14:paraId="6903F82A" w14:textId="77777777" w:rsidR="005C131A" w:rsidRDefault="00661C6D">
            <w:pPr>
              <w:rPr>
                <w:rFonts w:eastAsiaTheme="minorEastAsia"/>
                <w:color w:val="0070C0"/>
                <w:lang w:val="en-US" w:eastAsia="zh-CN"/>
              </w:rPr>
            </w:pPr>
            <w:r>
              <w:rPr>
                <w:rFonts w:eastAsiaTheme="minorEastAsia"/>
                <w:color w:val="0070C0"/>
                <w:lang w:val="en-US" w:eastAsia="zh-CN"/>
              </w:rPr>
              <w:t>Sub-topic #2-1</w:t>
            </w:r>
          </w:p>
        </w:tc>
        <w:tc>
          <w:tcPr>
            <w:tcW w:w="8406" w:type="dxa"/>
          </w:tcPr>
          <w:p w14:paraId="26A42E40" w14:textId="77777777" w:rsidR="005C131A" w:rsidRDefault="00AF72B6">
            <w:pPr>
              <w:rPr>
                <w:rFonts w:eastAsiaTheme="minorEastAsia"/>
                <w:color w:val="0070C0"/>
                <w:lang w:val="en-US" w:eastAsia="zh-CN"/>
              </w:rPr>
            </w:pPr>
            <w:r>
              <w:rPr>
                <w:rFonts w:eastAsiaTheme="minorEastAsia"/>
                <w:color w:val="0070C0"/>
                <w:lang w:val="en-US" w:eastAsia="zh-CN"/>
              </w:rPr>
              <w:t>All companies support option 1.</w:t>
            </w:r>
          </w:p>
          <w:p w14:paraId="6423C644" w14:textId="77777777" w:rsidR="00AF72B6" w:rsidRPr="007873B5" w:rsidRDefault="00AF72B6">
            <w:pPr>
              <w:rPr>
                <w:rFonts w:eastAsiaTheme="minorEastAsia"/>
                <w:b/>
                <w:bCs/>
                <w:color w:val="0070C0"/>
                <w:u w:val="single"/>
                <w:lang w:val="en-US" w:eastAsia="zh-CN"/>
              </w:rPr>
            </w:pPr>
            <w:r w:rsidRPr="007873B5">
              <w:rPr>
                <w:rFonts w:eastAsiaTheme="minorEastAsia"/>
                <w:b/>
                <w:bCs/>
                <w:color w:val="0070C0"/>
                <w:u w:val="single"/>
                <w:lang w:val="en-US" w:eastAsia="zh-CN"/>
              </w:rPr>
              <w:t>Tentative agreements:</w:t>
            </w:r>
          </w:p>
          <w:p w14:paraId="585441D1" w14:textId="3DC21C44" w:rsidR="00AF72B6" w:rsidRDefault="00270042">
            <w:pPr>
              <w:rPr>
                <w:rFonts w:eastAsiaTheme="minorEastAsia"/>
                <w:color w:val="0070C0"/>
                <w:lang w:val="en-US" w:eastAsia="zh-CN"/>
              </w:rPr>
            </w:pPr>
            <w:r w:rsidRPr="00270042">
              <w:rPr>
                <w:rFonts w:eastAsiaTheme="minorEastAsia"/>
                <w:color w:val="0070C0"/>
                <w:lang w:val="en-US" w:eastAsia="zh-CN"/>
              </w:rPr>
              <w:t>If this bandwidth is not defined for BS channel bandwidth for the operating band, nominal channel bandwidth shall be defined as the widest channel bandwidth for the operating band which is narrower than BWpassband.</w:t>
            </w:r>
          </w:p>
        </w:tc>
      </w:tr>
      <w:bookmarkEnd w:id="0"/>
    </w:tbl>
    <w:p w14:paraId="170F099E" w14:textId="77777777" w:rsidR="005C131A" w:rsidRDefault="005C131A">
      <w:pPr>
        <w:rPr>
          <w:color w:val="0070C0"/>
          <w:lang w:val="en-US" w:eastAsia="zh-CN"/>
        </w:rPr>
      </w:pPr>
    </w:p>
    <w:p w14:paraId="36F0B1DD" w14:textId="77777777" w:rsidR="005C131A" w:rsidRDefault="005C131A">
      <w:pPr>
        <w:rPr>
          <w:i/>
          <w:color w:val="0070C0"/>
          <w:lang w:eastAsia="zh-CN"/>
        </w:rPr>
      </w:pPr>
    </w:p>
    <w:p w14:paraId="4AE43F5B"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315F5842"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1C9996B" w14:textId="77777777" w:rsidR="005C131A" w:rsidRDefault="00661C6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C131A" w14:paraId="2A7153D6" w14:textId="77777777">
        <w:tc>
          <w:tcPr>
            <w:tcW w:w="1242" w:type="dxa"/>
          </w:tcPr>
          <w:p w14:paraId="1E0F759D" w14:textId="77777777" w:rsidR="005C131A" w:rsidRDefault="00661C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1FD669" w14:textId="77777777" w:rsidR="005C131A" w:rsidRDefault="00661C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131A" w14:paraId="361C1F1E" w14:textId="77777777">
        <w:tc>
          <w:tcPr>
            <w:tcW w:w="1242" w:type="dxa"/>
          </w:tcPr>
          <w:p w14:paraId="58A9FC7A" w14:textId="77777777" w:rsidR="005C131A" w:rsidRDefault="00661C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47B5F5" w14:textId="77777777" w:rsidR="005C131A" w:rsidRDefault="00661C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E294B1" w14:textId="77777777" w:rsidR="005C131A" w:rsidRDefault="005C131A">
      <w:pPr>
        <w:rPr>
          <w:color w:val="0070C0"/>
          <w:lang w:val="en-US" w:eastAsia="zh-CN"/>
        </w:rPr>
      </w:pPr>
    </w:p>
    <w:p w14:paraId="626F3F7D"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Discussion on 2nd round</w:t>
      </w:r>
      <w:r>
        <w:rPr>
          <w:rFonts w:ascii="Arial" w:hAnsi="Arial"/>
          <w:sz w:val="28"/>
          <w:szCs w:val="18"/>
          <w:lang w:val="sv-SE" w:eastAsia="zh-CN"/>
        </w:rPr>
        <w:t xml:space="preserve"> (if applicable)</w:t>
      </w:r>
    </w:p>
    <w:p w14:paraId="60E37B8B" w14:textId="77777777" w:rsidR="005C131A" w:rsidRDefault="005C131A">
      <w:pPr>
        <w:rPr>
          <w:lang w:eastAsia="zh-CN"/>
        </w:rPr>
      </w:pPr>
    </w:p>
    <w:p w14:paraId="12077B3C" w14:textId="77777777" w:rsidR="005C131A" w:rsidRDefault="005C131A">
      <w:pPr>
        <w:rPr>
          <w:lang w:val="sv-SE" w:eastAsia="zh-CN"/>
        </w:rPr>
      </w:pPr>
    </w:p>
    <w:p w14:paraId="440F6A50" w14:textId="77777777" w:rsidR="005C131A" w:rsidRDefault="00661C6D">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w:t>
      </w:r>
      <w:r>
        <w:rPr>
          <w:rFonts w:ascii="Arial" w:hAnsi="Arial"/>
          <w:sz w:val="36"/>
          <w:lang w:val="sv-SE" w:eastAsia="ja-JP"/>
        </w:rPr>
        <w:tab/>
        <w:t>Radiated RF core requirement maintenance</w:t>
      </w:r>
    </w:p>
    <w:p w14:paraId="1E6E5DC6"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5000" w:type="pct"/>
        <w:tblLayout w:type="fixed"/>
        <w:tblLook w:val="04A0" w:firstRow="1" w:lastRow="0" w:firstColumn="1" w:lastColumn="0" w:noHBand="0" w:noVBand="1"/>
      </w:tblPr>
      <w:tblGrid>
        <w:gridCol w:w="1271"/>
        <w:gridCol w:w="1133"/>
        <w:gridCol w:w="7227"/>
      </w:tblGrid>
      <w:tr w:rsidR="005C131A" w14:paraId="45668346" w14:textId="77777777">
        <w:trPr>
          <w:trHeight w:val="468"/>
        </w:trPr>
        <w:tc>
          <w:tcPr>
            <w:tcW w:w="660" w:type="pct"/>
            <w:vAlign w:val="center"/>
          </w:tcPr>
          <w:p w14:paraId="0B103F30" w14:textId="77777777" w:rsidR="005C131A" w:rsidRDefault="00661C6D">
            <w:pPr>
              <w:spacing w:before="120" w:after="120"/>
            </w:pPr>
            <w:r>
              <w:t>T-doc number</w:t>
            </w:r>
          </w:p>
        </w:tc>
        <w:tc>
          <w:tcPr>
            <w:tcW w:w="588" w:type="pct"/>
            <w:vAlign w:val="center"/>
          </w:tcPr>
          <w:p w14:paraId="0954C824" w14:textId="77777777" w:rsidR="005C131A" w:rsidRDefault="00661C6D">
            <w:pPr>
              <w:spacing w:before="120" w:after="120"/>
            </w:pPr>
            <w:r>
              <w:t>Company</w:t>
            </w:r>
          </w:p>
        </w:tc>
        <w:tc>
          <w:tcPr>
            <w:tcW w:w="3752" w:type="pct"/>
            <w:vAlign w:val="center"/>
          </w:tcPr>
          <w:p w14:paraId="148ECD4B" w14:textId="77777777" w:rsidR="005C131A" w:rsidRDefault="00661C6D">
            <w:pPr>
              <w:spacing w:before="120" w:after="120"/>
            </w:pPr>
            <w:r>
              <w:t>Proposals / Observations</w:t>
            </w:r>
          </w:p>
        </w:tc>
      </w:tr>
      <w:tr w:rsidR="005C131A" w14:paraId="3D58EE90" w14:textId="77777777">
        <w:trPr>
          <w:trHeight w:val="468"/>
        </w:trPr>
        <w:tc>
          <w:tcPr>
            <w:tcW w:w="660" w:type="pct"/>
          </w:tcPr>
          <w:p w14:paraId="08C6E3C8" w14:textId="77777777" w:rsidR="005C131A" w:rsidRDefault="00000000">
            <w:pPr>
              <w:spacing w:before="120" w:after="120"/>
              <w:jc w:val="both"/>
            </w:pPr>
            <w:hyperlink r:id="rId35" w:history="1">
              <w:r w:rsidR="00661C6D">
                <w:rPr>
                  <w:rStyle w:val="Hyperlink"/>
                  <w:rFonts w:ascii="Arial" w:hAnsi="Arial" w:cs="Arial"/>
                  <w:b/>
                  <w:bCs/>
                  <w:sz w:val="16"/>
                  <w:szCs w:val="16"/>
                </w:rPr>
                <w:t>R4-2212310</w:t>
              </w:r>
            </w:hyperlink>
          </w:p>
        </w:tc>
        <w:tc>
          <w:tcPr>
            <w:tcW w:w="588" w:type="pct"/>
          </w:tcPr>
          <w:p w14:paraId="511D30D8" w14:textId="77777777" w:rsidR="005C131A" w:rsidRDefault="00661C6D">
            <w:pPr>
              <w:spacing w:before="120" w:after="120"/>
              <w:jc w:val="both"/>
            </w:pPr>
            <w:r>
              <w:rPr>
                <w:rFonts w:ascii="Arial" w:hAnsi="Arial" w:cs="Arial"/>
                <w:sz w:val="16"/>
                <w:szCs w:val="16"/>
              </w:rPr>
              <w:t>CMCC</w:t>
            </w:r>
          </w:p>
        </w:tc>
        <w:tc>
          <w:tcPr>
            <w:tcW w:w="3752" w:type="pct"/>
            <w:vAlign w:val="center"/>
          </w:tcPr>
          <w:p w14:paraId="67E7A95B" w14:textId="77777777" w:rsidR="005C131A" w:rsidRDefault="00661C6D">
            <w:pPr>
              <w:spacing w:before="80" w:after="80" w:line="240" w:lineRule="auto"/>
              <w:jc w:val="both"/>
              <w:rPr>
                <w:rFonts w:eastAsiaTheme="minorEastAsia"/>
                <w:sz w:val="21"/>
                <w:szCs w:val="22"/>
                <w:lang w:eastAsia="zh-CN"/>
              </w:rPr>
            </w:pPr>
            <w:r>
              <w:rPr>
                <w:rFonts w:ascii="Arial" w:hAnsi="Arial" w:cs="Arial"/>
                <w:sz w:val="16"/>
                <w:szCs w:val="16"/>
              </w:rPr>
              <w:t>Draft CR for 38.106: delete bracket for radiated related requirements</w:t>
            </w:r>
          </w:p>
        </w:tc>
      </w:tr>
      <w:tr w:rsidR="005C131A" w14:paraId="18B672E9" w14:textId="77777777">
        <w:trPr>
          <w:trHeight w:val="468"/>
        </w:trPr>
        <w:tc>
          <w:tcPr>
            <w:tcW w:w="660" w:type="pct"/>
          </w:tcPr>
          <w:p w14:paraId="17C4D060" w14:textId="77777777" w:rsidR="005C131A" w:rsidRDefault="00000000">
            <w:pPr>
              <w:spacing w:before="120" w:after="120"/>
              <w:jc w:val="both"/>
              <w:rPr>
                <w:rFonts w:ascii="Arial" w:hAnsi="Arial" w:cs="Arial"/>
                <w:b/>
                <w:bCs/>
                <w:color w:val="0000FF"/>
                <w:sz w:val="16"/>
                <w:szCs w:val="16"/>
                <w:u w:val="single"/>
              </w:rPr>
            </w:pPr>
            <w:hyperlink r:id="rId36" w:history="1">
              <w:r w:rsidR="00661C6D">
                <w:rPr>
                  <w:rStyle w:val="Hyperlink"/>
                  <w:rFonts w:ascii="Arial" w:hAnsi="Arial" w:cs="Arial"/>
                  <w:b/>
                  <w:bCs/>
                  <w:sz w:val="16"/>
                  <w:szCs w:val="16"/>
                </w:rPr>
                <w:t>R4-2212632</w:t>
              </w:r>
            </w:hyperlink>
          </w:p>
        </w:tc>
        <w:tc>
          <w:tcPr>
            <w:tcW w:w="588" w:type="pct"/>
          </w:tcPr>
          <w:p w14:paraId="747A9FFB" w14:textId="77777777" w:rsidR="005C131A" w:rsidRDefault="00661C6D">
            <w:pPr>
              <w:spacing w:before="120" w:after="120"/>
              <w:jc w:val="both"/>
              <w:rPr>
                <w:rFonts w:ascii="Arial" w:hAnsi="Arial" w:cs="Arial"/>
                <w:sz w:val="16"/>
                <w:szCs w:val="16"/>
              </w:rPr>
            </w:pPr>
            <w:r>
              <w:rPr>
                <w:rFonts w:ascii="Arial" w:hAnsi="Arial" w:cs="Arial"/>
                <w:sz w:val="16"/>
                <w:szCs w:val="16"/>
              </w:rPr>
              <w:t>Ericsson</w:t>
            </w:r>
          </w:p>
        </w:tc>
        <w:tc>
          <w:tcPr>
            <w:tcW w:w="3752" w:type="pct"/>
          </w:tcPr>
          <w:p w14:paraId="1F58475D" w14:textId="77777777" w:rsidR="005C131A" w:rsidRDefault="00661C6D">
            <w:pPr>
              <w:spacing w:before="80" w:after="80" w:line="240" w:lineRule="auto"/>
              <w:jc w:val="both"/>
              <w:rPr>
                <w:rFonts w:eastAsiaTheme="minorEastAsia"/>
                <w:sz w:val="21"/>
                <w:szCs w:val="22"/>
                <w:lang w:eastAsia="zh-CN"/>
              </w:rPr>
            </w:pPr>
            <w:r>
              <w:rPr>
                <w:rFonts w:ascii="Arial" w:hAnsi="Arial" w:cs="Arial"/>
                <w:sz w:val="16"/>
                <w:szCs w:val="16"/>
              </w:rPr>
              <w:t>CR to 38.106: Correction of LA ACLR requirements</w:t>
            </w:r>
          </w:p>
        </w:tc>
      </w:tr>
      <w:tr w:rsidR="005C131A" w14:paraId="00757147" w14:textId="77777777">
        <w:trPr>
          <w:trHeight w:val="468"/>
        </w:trPr>
        <w:tc>
          <w:tcPr>
            <w:tcW w:w="660" w:type="pct"/>
          </w:tcPr>
          <w:p w14:paraId="2A6309FF" w14:textId="77777777" w:rsidR="005C131A" w:rsidRDefault="00000000">
            <w:pPr>
              <w:spacing w:before="120" w:after="120"/>
              <w:jc w:val="both"/>
            </w:pPr>
            <w:hyperlink r:id="rId37" w:history="1">
              <w:r w:rsidR="00661C6D">
                <w:rPr>
                  <w:rStyle w:val="Hyperlink"/>
                  <w:rFonts w:ascii="Arial" w:hAnsi="Arial" w:cs="Arial"/>
                  <w:b/>
                  <w:bCs/>
                  <w:sz w:val="16"/>
                  <w:szCs w:val="16"/>
                </w:rPr>
                <w:t>R4-2213981</w:t>
              </w:r>
            </w:hyperlink>
          </w:p>
        </w:tc>
        <w:tc>
          <w:tcPr>
            <w:tcW w:w="588" w:type="pct"/>
          </w:tcPr>
          <w:p w14:paraId="34833BB4" w14:textId="77777777" w:rsidR="005C131A" w:rsidRDefault="00661C6D">
            <w:pPr>
              <w:spacing w:before="120" w:after="120"/>
              <w:jc w:val="both"/>
            </w:pPr>
            <w:r>
              <w:rPr>
                <w:rFonts w:ascii="Arial" w:hAnsi="Arial" w:cs="Arial"/>
                <w:sz w:val="16"/>
                <w:szCs w:val="16"/>
              </w:rPr>
              <w:t>Nokia, Nokia Shanghai Bell</w:t>
            </w:r>
          </w:p>
        </w:tc>
        <w:tc>
          <w:tcPr>
            <w:tcW w:w="3752" w:type="pct"/>
          </w:tcPr>
          <w:p w14:paraId="2996277B" w14:textId="77777777" w:rsidR="005C131A" w:rsidRDefault="00661C6D">
            <w:pPr>
              <w:spacing w:before="120" w:after="120"/>
              <w:jc w:val="both"/>
              <w:rPr>
                <w:rFonts w:eastAsiaTheme="minorEastAsia"/>
                <w:lang w:val="en-US" w:eastAsia="zh-CN"/>
              </w:rPr>
            </w:pPr>
            <w:r>
              <w:rPr>
                <w:rFonts w:ascii="Arial" w:hAnsi="Arial" w:cs="Arial"/>
                <w:sz w:val="16"/>
                <w:szCs w:val="16"/>
              </w:rPr>
              <w:t>CR to TS 38.106 with updates and corrections for radiated part</w:t>
            </w:r>
          </w:p>
        </w:tc>
      </w:tr>
    </w:tbl>
    <w:p w14:paraId="3487713B" w14:textId="77777777" w:rsidR="005C131A" w:rsidRDefault="005C131A"/>
    <w:p w14:paraId="4B0FC65E"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739D2A3" w14:textId="77777777" w:rsidR="005C131A" w:rsidRDefault="00661C6D">
      <w:pPr>
        <w:rPr>
          <w:iCs/>
          <w:color w:val="0070C0"/>
          <w:lang w:eastAsia="zh-CN"/>
        </w:rPr>
      </w:pPr>
      <w:r>
        <w:rPr>
          <w:iCs/>
          <w:color w:val="0070C0"/>
          <w:lang w:eastAsia="zh-CN"/>
        </w:rPr>
        <w:t xml:space="preserve">Agenda 9.5.3. </w:t>
      </w:r>
    </w:p>
    <w:p w14:paraId="40528823"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Sub-topic 3-1 FR2 </w:t>
      </w:r>
      <w:r>
        <w:rPr>
          <w:rFonts w:ascii="Arial" w:hAnsi="Arial" w:hint="eastAsia"/>
          <w:sz w:val="24"/>
          <w:szCs w:val="16"/>
          <w:lang w:val="sv-SE" w:eastAsia="zh-CN"/>
        </w:rPr>
        <w:t>LA</w:t>
      </w:r>
      <w:r>
        <w:rPr>
          <w:rFonts w:ascii="Arial" w:hAnsi="Arial"/>
          <w:sz w:val="24"/>
          <w:szCs w:val="16"/>
          <w:lang w:val="sv-SE" w:eastAsia="zh-CN"/>
        </w:rPr>
        <w:t xml:space="preserve"> UL absolute ACLR/CACLR</w:t>
      </w:r>
    </w:p>
    <w:p w14:paraId="393D8726" w14:textId="77777777" w:rsidR="005C131A" w:rsidRDefault="00661C6D">
      <w:pPr>
        <w:rPr>
          <w:b/>
          <w:color w:val="0070C0"/>
          <w:u w:val="single"/>
          <w:lang w:eastAsia="ko-KR"/>
        </w:rPr>
      </w:pPr>
      <w:r>
        <w:rPr>
          <w:b/>
          <w:color w:val="0070C0"/>
          <w:u w:val="single"/>
          <w:lang w:eastAsia="ko-KR"/>
        </w:rPr>
        <w:t>Issue 3-1: whether to define FR2 LA UL absolute ACLR/CACLR limit</w:t>
      </w:r>
      <w:r>
        <w:rPr>
          <w:bCs/>
          <w:color w:val="0070C0"/>
          <w:lang w:eastAsia="zh-CN"/>
        </w:rPr>
        <w:t>.</w:t>
      </w:r>
    </w:p>
    <w:p w14:paraId="08768DE1" w14:textId="77777777" w:rsidR="005C131A" w:rsidRDefault="00661C6D">
      <w:pPr>
        <w:numPr>
          <w:ilvl w:val="0"/>
          <w:numId w:val="3"/>
        </w:numPr>
        <w:spacing w:after="120"/>
        <w:ind w:left="720"/>
        <w:rPr>
          <w:color w:val="0070C0"/>
          <w:szCs w:val="24"/>
          <w:lang w:eastAsia="zh-CN"/>
        </w:rPr>
      </w:pPr>
      <w:r>
        <w:rPr>
          <w:color w:val="0070C0"/>
          <w:szCs w:val="24"/>
          <w:lang w:eastAsia="zh-CN"/>
        </w:rPr>
        <w:t>Proposals</w:t>
      </w:r>
    </w:p>
    <w:p w14:paraId="472DB8BF" w14:textId="77777777" w:rsidR="005C131A" w:rsidRDefault="00661C6D">
      <w:pPr>
        <w:numPr>
          <w:ilvl w:val="1"/>
          <w:numId w:val="3"/>
        </w:numPr>
        <w:spacing w:after="120"/>
        <w:ind w:left="1440"/>
        <w:rPr>
          <w:color w:val="0070C0"/>
          <w:szCs w:val="24"/>
          <w:lang w:eastAsia="zh-CN"/>
        </w:rPr>
      </w:pPr>
      <w:r>
        <w:rPr>
          <w:color w:val="0070C0"/>
          <w:szCs w:val="24"/>
          <w:lang w:eastAsia="zh-CN"/>
        </w:rPr>
        <w:t xml:space="preserve">Option 1: no. </w:t>
      </w:r>
    </w:p>
    <w:p w14:paraId="40154038" w14:textId="77777777" w:rsidR="005C131A" w:rsidRDefault="00661C6D">
      <w:pPr>
        <w:numPr>
          <w:ilvl w:val="1"/>
          <w:numId w:val="3"/>
        </w:numPr>
        <w:spacing w:after="120"/>
        <w:ind w:left="1440"/>
        <w:rPr>
          <w:color w:val="0070C0"/>
          <w:szCs w:val="24"/>
          <w:lang w:eastAsia="zh-CN"/>
        </w:rPr>
      </w:pPr>
      <w:r>
        <w:rPr>
          <w:color w:val="0070C0"/>
          <w:szCs w:val="24"/>
          <w:lang w:eastAsia="zh-CN"/>
        </w:rPr>
        <w:t>Option 2: yes, the same as LA DL, i.e. -20dBm/MHz</w:t>
      </w:r>
    </w:p>
    <w:p w14:paraId="0A4D6D1A" w14:textId="77777777" w:rsidR="005C131A" w:rsidRDefault="005C131A">
      <w:pPr>
        <w:spacing w:after="120"/>
        <w:rPr>
          <w:color w:val="0070C0"/>
          <w:szCs w:val="24"/>
          <w:lang w:val="en-US" w:eastAsia="zh-CN"/>
        </w:rPr>
      </w:pPr>
    </w:p>
    <w:p w14:paraId="575F403B"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7C3003B4" w14:textId="77777777" w:rsidR="005C131A" w:rsidRDefault="00661C6D">
      <w:pPr>
        <w:numPr>
          <w:ilvl w:val="1"/>
          <w:numId w:val="3"/>
        </w:numPr>
        <w:spacing w:after="120"/>
        <w:ind w:left="1440"/>
        <w:rPr>
          <w:color w:val="0070C0"/>
          <w:szCs w:val="24"/>
          <w:lang w:eastAsia="zh-CN"/>
        </w:rPr>
      </w:pPr>
      <w:r>
        <w:rPr>
          <w:color w:val="0070C0"/>
          <w:szCs w:val="24"/>
          <w:lang w:eastAsia="zh-CN"/>
        </w:rPr>
        <w:t>TBD.</w:t>
      </w:r>
      <w:bookmarkStart w:id="1" w:name="_Hlk95937084"/>
      <w:r>
        <w:rPr>
          <w:b/>
          <w:bCs/>
          <w:color w:val="0070C0"/>
          <w:szCs w:val="24"/>
          <w:u w:val="single"/>
          <w:lang w:eastAsia="zh-CN"/>
        </w:rPr>
        <w:br w:type="page"/>
      </w:r>
    </w:p>
    <w:bookmarkEnd w:id="1"/>
    <w:p w14:paraId="590AFC49" w14:textId="77777777" w:rsidR="005C131A" w:rsidRDefault="00661C6D">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lastRenderedPageBreak/>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157D6BF1"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07A2B3DA" w14:textId="77777777" w:rsidR="005C131A" w:rsidRDefault="00661C6D">
      <w:pPr>
        <w:spacing w:line="240" w:lineRule="auto"/>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5C131A" w14:paraId="27D91E14" w14:textId="77777777">
        <w:tc>
          <w:tcPr>
            <w:tcW w:w="1236" w:type="dxa"/>
          </w:tcPr>
          <w:p w14:paraId="07DA679F"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60C605CB"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268130CF" w14:textId="77777777">
        <w:tc>
          <w:tcPr>
            <w:tcW w:w="1236" w:type="dxa"/>
          </w:tcPr>
          <w:p w14:paraId="4F63BD3B"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95" w:type="dxa"/>
          </w:tcPr>
          <w:p w14:paraId="405F63B7" w14:textId="77777777" w:rsidR="005C131A" w:rsidRDefault="00661C6D">
            <w:pPr>
              <w:spacing w:after="120" w:line="240" w:lineRule="auto"/>
              <w:rPr>
                <w:rFonts w:eastAsia="等线"/>
                <w:color w:val="0070C0"/>
                <w:lang w:val="en-US" w:eastAsia="zh-CN"/>
              </w:rPr>
            </w:pPr>
            <w:r>
              <w:rPr>
                <w:rFonts w:eastAsia="等线"/>
                <w:color w:val="0070C0"/>
                <w:lang w:val="en-US" w:eastAsia="zh-CN"/>
              </w:rPr>
              <w:t xml:space="preserve">It seems there is no need for such requirements. absolute ACLR applies only when UL output power is less than -4dBm/MHz=16dBm/100MHz, we are afraid such output power is so small that no repeater will use this value. </w:t>
            </w:r>
          </w:p>
        </w:tc>
      </w:tr>
      <w:tr w:rsidR="00D00050" w14:paraId="11A121B8" w14:textId="77777777">
        <w:tc>
          <w:tcPr>
            <w:tcW w:w="1236" w:type="dxa"/>
          </w:tcPr>
          <w:p w14:paraId="7630EBB1" w14:textId="78196A3C" w:rsidR="00D00050" w:rsidRDefault="00D00050" w:rsidP="00D00050">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4DCECD27" w14:textId="020D6AA6" w:rsidR="00D00050" w:rsidRDefault="00D00050" w:rsidP="00D00050">
            <w:pPr>
              <w:spacing w:after="120" w:line="240" w:lineRule="auto"/>
              <w:rPr>
                <w:rFonts w:eastAsia="等线"/>
                <w:color w:val="0070C0"/>
                <w:lang w:val="en-US" w:eastAsia="zh-CN"/>
              </w:rPr>
            </w:pPr>
            <w:r>
              <w:rPr>
                <w:rFonts w:eastAsia="等线"/>
                <w:color w:val="0070C0"/>
                <w:lang w:val="en-US" w:eastAsia="zh-CN"/>
              </w:rPr>
              <w:t>CMCC have a good explanation and it is OK for us to keep with no absolute limit for LA.</w:t>
            </w:r>
          </w:p>
        </w:tc>
      </w:tr>
    </w:tbl>
    <w:p w14:paraId="453A3A0F" w14:textId="77777777" w:rsidR="005C131A" w:rsidRDefault="00661C6D">
      <w:pPr>
        <w:rPr>
          <w:color w:val="0070C0"/>
          <w:lang w:val="en-US" w:eastAsia="zh-CN"/>
        </w:rPr>
      </w:pPr>
      <w:r>
        <w:rPr>
          <w:color w:val="0070C0"/>
          <w:lang w:val="en-US" w:eastAsia="zh-CN"/>
        </w:rPr>
        <w:t>.</w:t>
      </w:r>
    </w:p>
    <w:p w14:paraId="65D22884"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4A692C57" w14:textId="77777777" w:rsidR="005C131A" w:rsidRDefault="00661C6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5C131A" w14:paraId="59554B75" w14:textId="77777777">
        <w:tc>
          <w:tcPr>
            <w:tcW w:w="1261" w:type="dxa"/>
          </w:tcPr>
          <w:p w14:paraId="3FD6DE05"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31104C8B"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131A" w14:paraId="0E726CF7" w14:textId="77777777">
        <w:tc>
          <w:tcPr>
            <w:tcW w:w="1261" w:type="dxa"/>
          </w:tcPr>
          <w:p w14:paraId="383CB4FA" w14:textId="77777777" w:rsidR="005C131A" w:rsidRDefault="00000000">
            <w:pPr>
              <w:spacing w:after="120"/>
              <w:rPr>
                <w:rFonts w:ascii="Arial" w:hAnsi="Arial" w:cs="Arial"/>
                <w:b/>
                <w:bCs/>
                <w:color w:val="0000FF"/>
                <w:sz w:val="16"/>
                <w:szCs w:val="16"/>
                <w:u w:val="single"/>
              </w:rPr>
            </w:pPr>
            <w:hyperlink r:id="rId38" w:history="1">
              <w:r w:rsidR="00661C6D">
                <w:rPr>
                  <w:rStyle w:val="Hyperlink"/>
                  <w:rFonts w:ascii="Arial" w:hAnsi="Arial" w:cs="Arial"/>
                  <w:b/>
                  <w:bCs/>
                  <w:sz w:val="16"/>
                  <w:szCs w:val="16"/>
                </w:rPr>
                <w:t>R4-2212310</w:t>
              </w:r>
            </w:hyperlink>
          </w:p>
          <w:p w14:paraId="0BF79CC3" w14:textId="77777777" w:rsidR="005C131A" w:rsidRDefault="00661C6D">
            <w:pPr>
              <w:spacing w:after="120"/>
              <w:rPr>
                <w:rFonts w:eastAsiaTheme="minorEastAsia"/>
                <w:color w:val="0070C0"/>
                <w:lang w:val="en-US" w:eastAsia="zh-CN"/>
              </w:rPr>
            </w:pPr>
            <w:r>
              <w:rPr>
                <w:rFonts w:eastAsiaTheme="minorEastAsia"/>
                <w:color w:val="0070C0"/>
                <w:lang w:val="en-US" w:eastAsia="zh-CN"/>
              </w:rPr>
              <w:t>delete bracket for radiated related requirements</w:t>
            </w:r>
          </w:p>
        </w:tc>
        <w:tc>
          <w:tcPr>
            <w:tcW w:w="8370" w:type="dxa"/>
          </w:tcPr>
          <w:p w14:paraId="35459253"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in last meeting, it is approved that if no further comment is received, we could remove the square bracket for scaling factor X in TRP output power limits. If no further comments after 1</w:t>
            </w:r>
            <w:r>
              <w:rPr>
                <w:rFonts w:eastAsiaTheme="minorEastAsia"/>
                <w:color w:val="0070C0"/>
                <w:vertAlign w:val="superscript"/>
                <w:lang w:val="en-US" w:eastAsia="zh-CN"/>
              </w:rPr>
              <w:t>st</w:t>
            </w:r>
            <w:r>
              <w:rPr>
                <w:rFonts w:eastAsiaTheme="minorEastAsia"/>
                <w:color w:val="0070C0"/>
                <w:lang w:val="en-US" w:eastAsia="zh-CN"/>
              </w:rPr>
              <w:t xml:space="preserve"> round discussion, we will delete square bracket.</w:t>
            </w:r>
          </w:p>
          <w:p w14:paraId="490B3772" w14:textId="77777777" w:rsidR="005C131A" w:rsidRDefault="00661C6D">
            <w:pPr>
              <w:spacing w:after="120"/>
              <w:rPr>
                <w:rFonts w:eastAsiaTheme="minorEastAsia"/>
                <w:color w:val="0070C0"/>
                <w:lang w:val="en-US" w:eastAsia="zh-CN"/>
              </w:rPr>
            </w:pPr>
            <w:r>
              <w:rPr>
                <w:rFonts w:eastAsiaTheme="minorEastAsia"/>
                <w:b/>
                <w:bCs/>
                <w:color w:val="0070C0"/>
                <w:lang w:val="en-US" w:eastAsia="zh-CN"/>
              </w:rPr>
              <w:t xml:space="preserve">Nokia: </w:t>
            </w:r>
            <w:r>
              <w:rPr>
                <w:rFonts w:eastAsiaTheme="minorEastAsia"/>
                <w:color w:val="0070C0"/>
                <w:lang w:val="en-US" w:eastAsia="zh-CN"/>
              </w:rPr>
              <w:t>OK with CR</w:t>
            </w:r>
          </w:p>
          <w:p w14:paraId="173EEAEE"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okay with CR</w:t>
            </w:r>
          </w:p>
          <w:p w14:paraId="4E5ADA38" w14:textId="63C77A29" w:rsidR="00B55CFA" w:rsidRDefault="00B55CFA">
            <w:pPr>
              <w:spacing w:after="120"/>
              <w:rPr>
                <w:rFonts w:eastAsiaTheme="minorEastAsia"/>
                <w:color w:val="0070C0"/>
                <w:lang w:val="en-US" w:eastAsia="zh-CN"/>
              </w:rPr>
            </w:pPr>
            <w:r>
              <w:rPr>
                <w:rFonts w:eastAsiaTheme="minorEastAsia"/>
                <w:color w:val="0070C0"/>
                <w:lang w:val="en-US" w:eastAsia="zh-CN"/>
              </w:rPr>
              <w:t>NEC: Ok with CR.</w:t>
            </w:r>
          </w:p>
        </w:tc>
      </w:tr>
      <w:tr w:rsidR="005C131A" w14:paraId="2C6760AE" w14:textId="77777777">
        <w:tc>
          <w:tcPr>
            <w:tcW w:w="1261" w:type="dxa"/>
          </w:tcPr>
          <w:p w14:paraId="56CAF24E" w14:textId="77777777" w:rsidR="005C131A" w:rsidRDefault="00000000">
            <w:pPr>
              <w:spacing w:after="120"/>
              <w:rPr>
                <w:rFonts w:ascii="Arial" w:hAnsi="Arial" w:cs="Arial"/>
                <w:b/>
                <w:bCs/>
                <w:color w:val="0000FF"/>
                <w:sz w:val="16"/>
                <w:szCs w:val="16"/>
                <w:u w:val="single"/>
              </w:rPr>
            </w:pPr>
            <w:hyperlink r:id="rId39" w:history="1">
              <w:r w:rsidR="00661C6D">
                <w:rPr>
                  <w:rStyle w:val="Hyperlink"/>
                  <w:rFonts w:ascii="Arial" w:hAnsi="Arial" w:cs="Arial"/>
                  <w:b/>
                  <w:bCs/>
                  <w:sz w:val="16"/>
                  <w:szCs w:val="16"/>
                </w:rPr>
                <w:t>R4-2212632</w:t>
              </w:r>
            </w:hyperlink>
          </w:p>
          <w:p w14:paraId="42BE8B7A"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Correction of LA ACLR requirements</w:t>
            </w:r>
          </w:p>
        </w:tc>
        <w:tc>
          <w:tcPr>
            <w:tcW w:w="8370" w:type="dxa"/>
          </w:tcPr>
          <w:p w14:paraId="22F9ABCD"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5F40A133" w14:textId="77777777" w:rsidR="005C131A" w:rsidRDefault="00661C6D">
            <w:pPr>
              <w:spacing w:after="120"/>
              <w:rPr>
                <w:rFonts w:eastAsiaTheme="minorEastAsia"/>
                <w:color w:val="0070C0"/>
                <w:lang w:val="en-US" w:eastAsia="zh-CN"/>
              </w:rPr>
            </w:pPr>
            <w:r>
              <w:rPr>
                <w:rFonts w:eastAsiaTheme="minorEastAsia"/>
                <w:b/>
                <w:bCs/>
                <w:color w:val="0070C0"/>
                <w:lang w:val="en-US" w:eastAsia="zh-CN"/>
              </w:rPr>
              <w:t xml:space="preserve">Nokia: </w:t>
            </w:r>
            <w:r>
              <w:rPr>
                <w:rFonts w:eastAsiaTheme="minorEastAsia"/>
                <w:color w:val="0070C0"/>
                <w:lang w:val="en-US" w:eastAsia="zh-CN"/>
              </w:rPr>
              <w:t>OK with CR</w:t>
            </w:r>
          </w:p>
          <w:p w14:paraId="2014E632" w14:textId="096E07CF" w:rsidR="005C131A" w:rsidRDefault="00661C6D">
            <w:pPr>
              <w:spacing w:after="120"/>
              <w:rPr>
                <w:rFonts w:eastAsiaTheme="minorEastAsia"/>
                <w:color w:val="0070C0"/>
                <w:lang w:val="en-US" w:eastAsia="zh-CN"/>
              </w:rPr>
            </w:pPr>
            <w:r>
              <w:rPr>
                <w:rFonts w:eastAsiaTheme="minorEastAsia" w:hint="eastAsia"/>
                <w:color w:val="0070C0"/>
                <w:lang w:val="en-US" w:eastAsia="zh-CN"/>
              </w:rPr>
              <w:t>ZTE</w:t>
            </w:r>
            <w:r>
              <w:rPr>
                <w:rFonts w:eastAsiaTheme="minorEastAsia"/>
                <w:b/>
                <w:bCs/>
                <w:color w:val="0070C0"/>
                <w:lang w:val="en-US" w:eastAsia="zh-CN"/>
              </w:rPr>
              <w:t xml:space="preserve">: </w:t>
            </w:r>
            <w:r>
              <w:rPr>
                <w:rFonts w:eastAsiaTheme="minorEastAsia"/>
                <w:color w:val="0070C0"/>
                <w:lang w:val="en-US" w:eastAsia="zh-CN"/>
              </w:rPr>
              <w:t>OK with CR</w:t>
            </w:r>
          </w:p>
          <w:p w14:paraId="5CCFD691" w14:textId="77777777" w:rsidR="005C131A" w:rsidRDefault="005C131A">
            <w:pPr>
              <w:spacing w:after="120"/>
              <w:rPr>
                <w:rFonts w:eastAsiaTheme="minorEastAsia"/>
                <w:b/>
                <w:bCs/>
                <w:color w:val="0070C0"/>
                <w:lang w:val="en-US" w:eastAsia="zh-CN"/>
              </w:rPr>
            </w:pPr>
          </w:p>
        </w:tc>
      </w:tr>
      <w:tr w:rsidR="005C131A" w14:paraId="4A20C934" w14:textId="77777777">
        <w:tc>
          <w:tcPr>
            <w:tcW w:w="1261" w:type="dxa"/>
          </w:tcPr>
          <w:p w14:paraId="14F4AB2F" w14:textId="77777777" w:rsidR="005C131A" w:rsidRDefault="00000000">
            <w:pPr>
              <w:spacing w:after="120"/>
              <w:rPr>
                <w:rFonts w:eastAsiaTheme="minorEastAsia"/>
                <w:b/>
                <w:bCs/>
                <w:color w:val="0070C0"/>
                <w:lang w:val="en-US" w:eastAsia="zh-CN"/>
              </w:rPr>
            </w:pPr>
            <w:hyperlink r:id="rId40" w:history="1">
              <w:r w:rsidR="00661C6D">
                <w:rPr>
                  <w:rStyle w:val="Hyperlink"/>
                  <w:rFonts w:ascii="Arial" w:hAnsi="Arial" w:cs="Arial"/>
                  <w:b/>
                  <w:bCs/>
                  <w:sz w:val="16"/>
                  <w:szCs w:val="16"/>
                </w:rPr>
                <w:t>R4-2213981</w:t>
              </w:r>
            </w:hyperlink>
          </w:p>
        </w:tc>
        <w:tc>
          <w:tcPr>
            <w:tcW w:w="8370" w:type="dxa"/>
          </w:tcPr>
          <w:p w14:paraId="0957F7DA"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this CR is OK for us</w:t>
            </w:r>
          </w:p>
          <w:p w14:paraId="0ECC2E81"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okay for it.</w:t>
            </w:r>
          </w:p>
        </w:tc>
      </w:tr>
    </w:tbl>
    <w:p w14:paraId="66D3AE86" w14:textId="77777777" w:rsidR="005C131A" w:rsidRDefault="005C131A">
      <w:pPr>
        <w:rPr>
          <w:i/>
          <w:color w:val="0070C0"/>
          <w:lang w:val="en-US" w:eastAsia="zh-CN"/>
        </w:rPr>
      </w:pPr>
    </w:p>
    <w:p w14:paraId="61DB3454" w14:textId="77777777" w:rsidR="005C131A" w:rsidRDefault="005C131A">
      <w:pPr>
        <w:rPr>
          <w:color w:val="0070C0"/>
          <w:lang w:val="en-US" w:eastAsia="zh-CN"/>
        </w:rPr>
      </w:pPr>
    </w:p>
    <w:p w14:paraId="317358B4"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11EB13B"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0181F4FC"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1240"/>
        <w:gridCol w:w="8391"/>
      </w:tblGrid>
      <w:tr w:rsidR="005C131A" w14:paraId="2F191571" w14:textId="77777777">
        <w:tc>
          <w:tcPr>
            <w:tcW w:w="1240" w:type="dxa"/>
          </w:tcPr>
          <w:p w14:paraId="71A02523" w14:textId="77777777" w:rsidR="005C131A" w:rsidRDefault="005C131A">
            <w:pPr>
              <w:rPr>
                <w:rFonts w:eastAsiaTheme="minorEastAsia"/>
                <w:color w:val="0070C0"/>
                <w:lang w:val="en-US" w:eastAsia="zh-CN"/>
              </w:rPr>
            </w:pPr>
          </w:p>
        </w:tc>
        <w:tc>
          <w:tcPr>
            <w:tcW w:w="8391" w:type="dxa"/>
          </w:tcPr>
          <w:p w14:paraId="27BD9565" w14:textId="77777777" w:rsidR="005C131A" w:rsidRDefault="00661C6D">
            <w:pPr>
              <w:rPr>
                <w:rFonts w:eastAsiaTheme="minorEastAsia"/>
                <w:color w:val="0070C0"/>
                <w:lang w:val="en-US" w:eastAsia="zh-CN"/>
              </w:rPr>
            </w:pPr>
            <w:r>
              <w:rPr>
                <w:rFonts w:eastAsiaTheme="minorEastAsia"/>
                <w:color w:val="0070C0"/>
                <w:lang w:val="en-US" w:eastAsia="zh-CN"/>
              </w:rPr>
              <w:t xml:space="preserve">Status summary </w:t>
            </w:r>
          </w:p>
        </w:tc>
      </w:tr>
      <w:tr w:rsidR="00F1689C" w14:paraId="33A3396F" w14:textId="77777777">
        <w:tc>
          <w:tcPr>
            <w:tcW w:w="1240" w:type="dxa"/>
          </w:tcPr>
          <w:p w14:paraId="70584A0B" w14:textId="77777777" w:rsidR="00F1689C" w:rsidRDefault="00F1689C" w:rsidP="00F1689C">
            <w:pPr>
              <w:rPr>
                <w:rFonts w:eastAsiaTheme="minorEastAsia"/>
                <w:color w:val="0070C0"/>
                <w:lang w:val="en-US" w:eastAsia="zh-CN"/>
              </w:rPr>
            </w:pPr>
            <w:r>
              <w:rPr>
                <w:rFonts w:eastAsiaTheme="minorEastAsia"/>
                <w:color w:val="0070C0"/>
                <w:lang w:val="en-US" w:eastAsia="zh-CN"/>
              </w:rPr>
              <w:t>Sub-topic #3-1</w:t>
            </w:r>
          </w:p>
        </w:tc>
        <w:tc>
          <w:tcPr>
            <w:tcW w:w="8391" w:type="dxa"/>
          </w:tcPr>
          <w:p w14:paraId="6651BB22" w14:textId="77777777" w:rsidR="00F1689C" w:rsidRDefault="00F1689C" w:rsidP="00F1689C">
            <w:pPr>
              <w:rPr>
                <w:rFonts w:eastAsiaTheme="minorEastAsia"/>
                <w:color w:val="0070C0"/>
                <w:lang w:val="en-US" w:eastAsia="zh-CN"/>
              </w:rPr>
            </w:pPr>
            <w:r>
              <w:rPr>
                <w:rFonts w:eastAsiaTheme="minorEastAsia"/>
                <w:color w:val="0070C0"/>
                <w:lang w:val="en-US" w:eastAsia="zh-CN"/>
              </w:rPr>
              <w:t>All companies support option 1.</w:t>
            </w:r>
          </w:p>
          <w:p w14:paraId="6884F2B9" w14:textId="77777777" w:rsidR="00F1689C" w:rsidRPr="007873B5" w:rsidRDefault="00F1689C" w:rsidP="00F1689C">
            <w:pPr>
              <w:rPr>
                <w:rFonts w:eastAsiaTheme="minorEastAsia"/>
                <w:b/>
                <w:bCs/>
                <w:color w:val="0070C0"/>
                <w:u w:val="single"/>
                <w:lang w:val="en-US" w:eastAsia="zh-CN"/>
              </w:rPr>
            </w:pPr>
            <w:r w:rsidRPr="007873B5">
              <w:rPr>
                <w:rFonts w:eastAsiaTheme="minorEastAsia"/>
                <w:b/>
                <w:bCs/>
                <w:color w:val="0070C0"/>
                <w:u w:val="single"/>
                <w:lang w:val="en-US" w:eastAsia="zh-CN"/>
              </w:rPr>
              <w:t>Tentative agreements:</w:t>
            </w:r>
          </w:p>
          <w:p w14:paraId="061D7878" w14:textId="5DAD429F" w:rsidR="00F1689C" w:rsidRDefault="00F1689C" w:rsidP="00F1689C">
            <w:pPr>
              <w:rPr>
                <w:rFonts w:eastAsiaTheme="minorEastAsia"/>
                <w:color w:val="0070C0"/>
                <w:lang w:val="en-US" w:eastAsia="zh-CN"/>
              </w:rPr>
            </w:pPr>
            <w:r>
              <w:rPr>
                <w:rFonts w:eastAsiaTheme="minorEastAsia"/>
                <w:color w:val="0070C0"/>
                <w:lang w:val="en-US" w:eastAsia="zh-CN"/>
              </w:rPr>
              <w:t xml:space="preserve">No </w:t>
            </w:r>
            <w:r w:rsidRPr="00F1689C">
              <w:rPr>
                <w:rFonts w:eastAsiaTheme="minorEastAsia"/>
                <w:color w:val="0070C0"/>
                <w:lang w:val="en-US" w:eastAsia="zh-CN"/>
              </w:rPr>
              <w:t>absolute ACLR/CACLR limit</w:t>
            </w:r>
            <w:r>
              <w:rPr>
                <w:rFonts w:eastAsiaTheme="minorEastAsia"/>
                <w:color w:val="0070C0"/>
                <w:lang w:val="en-US" w:eastAsia="zh-CN"/>
              </w:rPr>
              <w:t xml:space="preserve"> for </w:t>
            </w:r>
            <w:r w:rsidRPr="00F1689C">
              <w:rPr>
                <w:rFonts w:eastAsiaTheme="minorEastAsia"/>
                <w:color w:val="0070C0"/>
                <w:lang w:val="en-US" w:eastAsia="zh-CN"/>
              </w:rPr>
              <w:t>FR2 LA UL.</w:t>
            </w:r>
          </w:p>
        </w:tc>
      </w:tr>
    </w:tbl>
    <w:p w14:paraId="17DF26C0" w14:textId="77777777" w:rsidR="005C131A" w:rsidRDefault="005C131A">
      <w:pPr>
        <w:rPr>
          <w:iCs/>
          <w:color w:val="0070C0"/>
          <w:lang w:eastAsia="zh-CN"/>
        </w:rPr>
      </w:pPr>
    </w:p>
    <w:p w14:paraId="66DE5BE7"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7B78AA0B"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20753C" w14:textId="77777777" w:rsidR="005C131A" w:rsidRDefault="00661C6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C131A" w14:paraId="756509C4" w14:textId="77777777">
        <w:tc>
          <w:tcPr>
            <w:tcW w:w="1242" w:type="dxa"/>
          </w:tcPr>
          <w:p w14:paraId="7B3E67C5" w14:textId="77777777" w:rsidR="005C131A" w:rsidRDefault="00661C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1FDCC4" w14:textId="77777777" w:rsidR="005C131A" w:rsidRDefault="00661C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131A" w14:paraId="01AC42C1" w14:textId="77777777">
        <w:tc>
          <w:tcPr>
            <w:tcW w:w="1242" w:type="dxa"/>
          </w:tcPr>
          <w:p w14:paraId="403497BE" w14:textId="77777777" w:rsidR="005C131A" w:rsidRDefault="00661C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AE3176" w14:textId="77777777" w:rsidR="005C131A" w:rsidRDefault="00661C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8899325" w14:textId="77777777" w:rsidR="005C131A" w:rsidRDefault="005C131A">
      <w:pPr>
        <w:rPr>
          <w:color w:val="0070C0"/>
          <w:lang w:val="en-US" w:eastAsia="zh-CN"/>
        </w:rPr>
      </w:pPr>
    </w:p>
    <w:p w14:paraId="60DED2A6" w14:textId="77777777" w:rsidR="005C131A" w:rsidRDefault="00661C6D">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5F4423D6" w14:textId="77777777" w:rsidR="005C131A" w:rsidRDefault="005C131A">
      <w:pPr>
        <w:rPr>
          <w:lang w:eastAsia="zh-CN"/>
        </w:rPr>
      </w:pPr>
    </w:p>
    <w:p w14:paraId="541FBA68" w14:textId="77777777" w:rsidR="005C131A" w:rsidRDefault="00661C6D">
      <w:pPr>
        <w:pStyle w:val="Heading1"/>
        <w:rPr>
          <w:lang w:val="en-US" w:eastAsia="ja-JP"/>
        </w:rPr>
      </w:pPr>
      <w:r>
        <w:rPr>
          <w:lang w:val="en-US" w:eastAsia="ja-JP"/>
        </w:rPr>
        <w:t>Recommendations for Tdocs</w:t>
      </w:r>
    </w:p>
    <w:p w14:paraId="603F16AC" w14:textId="77777777" w:rsidR="005C131A" w:rsidRDefault="00661C6D">
      <w:pPr>
        <w:pStyle w:val="Heading2"/>
      </w:pPr>
      <w:r>
        <w:rPr>
          <w:rFonts w:hint="eastAsia"/>
        </w:rPr>
        <w:t>1st</w:t>
      </w:r>
      <w:r>
        <w:t xml:space="preserve"> </w:t>
      </w:r>
      <w:r>
        <w:rPr>
          <w:rFonts w:hint="eastAsia"/>
        </w:rPr>
        <w:t xml:space="preserve">round </w:t>
      </w:r>
    </w:p>
    <w:p w14:paraId="6F55BE17" w14:textId="77777777" w:rsidR="005C131A" w:rsidRDefault="00661C6D">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5C131A" w14:paraId="6F45EC94" w14:textId="77777777">
        <w:tc>
          <w:tcPr>
            <w:tcW w:w="696" w:type="pct"/>
          </w:tcPr>
          <w:p w14:paraId="476A70FD" w14:textId="77777777" w:rsidR="005C131A" w:rsidRDefault="00661C6D">
            <w:pPr>
              <w:spacing w:after="120" w:line="240" w:lineRule="auto"/>
              <w:rPr>
                <w:rFonts w:eastAsia="等线"/>
                <w:b/>
                <w:bCs/>
                <w:color w:val="0070C0"/>
                <w:lang w:val="en-US" w:eastAsia="zh-CN"/>
              </w:rPr>
            </w:pPr>
            <w:r>
              <w:rPr>
                <w:rFonts w:eastAsia="等线" w:hint="eastAsia"/>
                <w:b/>
                <w:bCs/>
                <w:color w:val="0070C0"/>
                <w:lang w:val="en-US" w:eastAsia="zh-CN"/>
              </w:rPr>
              <w:t>Ne</w:t>
            </w:r>
            <w:r>
              <w:rPr>
                <w:rFonts w:eastAsia="等线"/>
                <w:b/>
                <w:bCs/>
                <w:color w:val="0070C0"/>
                <w:lang w:val="en-US" w:eastAsia="zh-CN"/>
              </w:rPr>
              <w:t>w Tdoc number</w:t>
            </w:r>
          </w:p>
        </w:tc>
        <w:tc>
          <w:tcPr>
            <w:tcW w:w="2130" w:type="pct"/>
          </w:tcPr>
          <w:p w14:paraId="597D84D5" w14:textId="77777777" w:rsidR="005C131A" w:rsidRDefault="00661C6D">
            <w:pPr>
              <w:spacing w:after="120" w:line="240" w:lineRule="auto"/>
              <w:rPr>
                <w:b/>
                <w:bCs/>
                <w:color w:val="0070C0"/>
                <w:lang w:val="en-US" w:eastAsia="zh-CN"/>
              </w:rPr>
            </w:pPr>
            <w:r>
              <w:rPr>
                <w:b/>
                <w:bCs/>
                <w:color w:val="0070C0"/>
                <w:lang w:val="en-US" w:eastAsia="zh-CN"/>
              </w:rPr>
              <w:t>Title</w:t>
            </w:r>
          </w:p>
        </w:tc>
        <w:tc>
          <w:tcPr>
            <w:tcW w:w="807" w:type="pct"/>
          </w:tcPr>
          <w:p w14:paraId="3F5DC0F0" w14:textId="77777777" w:rsidR="005C131A" w:rsidRDefault="00661C6D">
            <w:pPr>
              <w:spacing w:after="120" w:line="240" w:lineRule="auto"/>
              <w:rPr>
                <w:b/>
                <w:bCs/>
                <w:color w:val="0070C0"/>
                <w:lang w:val="en-US" w:eastAsia="zh-CN"/>
              </w:rPr>
            </w:pPr>
            <w:r>
              <w:rPr>
                <w:b/>
                <w:bCs/>
                <w:color w:val="0070C0"/>
                <w:lang w:val="en-US" w:eastAsia="zh-CN"/>
              </w:rPr>
              <w:t>Source</w:t>
            </w:r>
          </w:p>
        </w:tc>
        <w:tc>
          <w:tcPr>
            <w:tcW w:w="1366" w:type="pct"/>
          </w:tcPr>
          <w:p w14:paraId="0ABF7DB3" w14:textId="77777777" w:rsidR="005C131A" w:rsidRDefault="00661C6D">
            <w:pPr>
              <w:spacing w:after="120" w:line="240" w:lineRule="auto"/>
              <w:rPr>
                <w:b/>
                <w:bCs/>
                <w:color w:val="0070C0"/>
                <w:lang w:val="en-US" w:eastAsia="zh-CN"/>
              </w:rPr>
            </w:pPr>
            <w:r>
              <w:rPr>
                <w:b/>
                <w:bCs/>
                <w:color w:val="0070C0"/>
                <w:lang w:val="en-US" w:eastAsia="zh-CN"/>
              </w:rPr>
              <w:t>Comments</w:t>
            </w:r>
          </w:p>
        </w:tc>
      </w:tr>
      <w:tr w:rsidR="005C131A" w14:paraId="43638A48" w14:textId="77777777">
        <w:tc>
          <w:tcPr>
            <w:tcW w:w="696" w:type="pct"/>
          </w:tcPr>
          <w:p w14:paraId="6891DE94" w14:textId="77777777" w:rsidR="005C131A" w:rsidRDefault="005C131A">
            <w:pPr>
              <w:spacing w:after="120" w:line="240" w:lineRule="auto"/>
              <w:rPr>
                <w:rFonts w:eastAsia="等线"/>
                <w:color w:val="0070C0"/>
                <w:lang w:val="en-US" w:eastAsia="zh-CN"/>
              </w:rPr>
            </w:pPr>
          </w:p>
        </w:tc>
        <w:tc>
          <w:tcPr>
            <w:tcW w:w="2130" w:type="pct"/>
          </w:tcPr>
          <w:p w14:paraId="3F14B480" w14:textId="77777777" w:rsidR="005C131A" w:rsidRDefault="00661C6D">
            <w:pPr>
              <w:spacing w:after="120" w:line="240" w:lineRule="auto"/>
              <w:rPr>
                <w:rFonts w:eastAsia="等线"/>
                <w:color w:val="0070C0"/>
                <w:lang w:val="en-US" w:eastAsia="zh-CN"/>
              </w:rPr>
            </w:pPr>
            <w:r>
              <w:rPr>
                <w:rFonts w:eastAsia="等线"/>
                <w:color w:val="0070C0"/>
                <w:lang w:val="en-US" w:eastAsia="zh-CN"/>
              </w:rPr>
              <w:t>WF on …</w:t>
            </w:r>
          </w:p>
        </w:tc>
        <w:tc>
          <w:tcPr>
            <w:tcW w:w="807" w:type="pct"/>
          </w:tcPr>
          <w:p w14:paraId="185D5916" w14:textId="77777777" w:rsidR="005C131A" w:rsidRDefault="00661C6D">
            <w:pPr>
              <w:spacing w:after="120" w:line="240" w:lineRule="auto"/>
              <w:rPr>
                <w:rFonts w:eastAsia="等线"/>
                <w:color w:val="0070C0"/>
                <w:lang w:val="en-US" w:eastAsia="zh-CN"/>
              </w:rPr>
            </w:pPr>
            <w:r>
              <w:rPr>
                <w:rFonts w:eastAsia="等线"/>
                <w:color w:val="0070C0"/>
                <w:lang w:val="en-US" w:eastAsia="zh-CN"/>
              </w:rPr>
              <w:t>YYY</w:t>
            </w:r>
          </w:p>
        </w:tc>
        <w:tc>
          <w:tcPr>
            <w:tcW w:w="1366" w:type="pct"/>
          </w:tcPr>
          <w:p w14:paraId="502F5883" w14:textId="77777777" w:rsidR="005C131A" w:rsidRDefault="005C131A">
            <w:pPr>
              <w:spacing w:after="120" w:line="240" w:lineRule="auto"/>
              <w:rPr>
                <w:rFonts w:eastAsia="等线"/>
                <w:color w:val="0070C0"/>
                <w:lang w:val="en-US" w:eastAsia="zh-CN"/>
              </w:rPr>
            </w:pPr>
          </w:p>
        </w:tc>
      </w:tr>
      <w:tr w:rsidR="005C131A" w14:paraId="6DCC504D" w14:textId="77777777">
        <w:tc>
          <w:tcPr>
            <w:tcW w:w="696" w:type="pct"/>
          </w:tcPr>
          <w:p w14:paraId="5CBCCD30" w14:textId="77777777" w:rsidR="005C131A" w:rsidRDefault="005C131A">
            <w:pPr>
              <w:spacing w:after="120" w:line="240" w:lineRule="auto"/>
              <w:rPr>
                <w:rFonts w:eastAsia="等线"/>
                <w:color w:val="0070C0"/>
                <w:lang w:val="en-US" w:eastAsia="zh-CN"/>
              </w:rPr>
            </w:pPr>
          </w:p>
        </w:tc>
        <w:tc>
          <w:tcPr>
            <w:tcW w:w="2130" w:type="pct"/>
          </w:tcPr>
          <w:p w14:paraId="52188CE4" w14:textId="77777777" w:rsidR="005C131A" w:rsidRDefault="00661C6D">
            <w:pPr>
              <w:spacing w:after="120" w:line="240" w:lineRule="auto"/>
              <w:rPr>
                <w:rFonts w:eastAsia="等线"/>
                <w:color w:val="0070C0"/>
                <w:lang w:val="en-US" w:eastAsia="zh-CN"/>
              </w:rPr>
            </w:pPr>
            <w:r>
              <w:rPr>
                <w:rFonts w:eastAsia="等线"/>
                <w:color w:val="0070C0"/>
                <w:lang w:val="en-US" w:eastAsia="zh-CN"/>
              </w:rPr>
              <w:t>LS on …</w:t>
            </w:r>
          </w:p>
        </w:tc>
        <w:tc>
          <w:tcPr>
            <w:tcW w:w="807" w:type="pct"/>
          </w:tcPr>
          <w:p w14:paraId="12E1FA98" w14:textId="77777777" w:rsidR="005C131A" w:rsidRDefault="00661C6D">
            <w:pPr>
              <w:spacing w:after="120" w:line="240" w:lineRule="auto"/>
              <w:rPr>
                <w:rFonts w:eastAsia="等线"/>
                <w:color w:val="0070C0"/>
                <w:lang w:val="en-US" w:eastAsia="zh-CN"/>
              </w:rPr>
            </w:pPr>
            <w:r>
              <w:rPr>
                <w:rFonts w:eastAsia="等线"/>
                <w:color w:val="0070C0"/>
                <w:lang w:val="en-US" w:eastAsia="zh-CN"/>
              </w:rPr>
              <w:t>ZZZ</w:t>
            </w:r>
          </w:p>
        </w:tc>
        <w:tc>
          <w:tcPr>
            <w:tcW w:w="1366" w:type="pct"/>
          </w:tcPr>
          <w:p w14:paraId="0257650D" w14:textId="77777777" w:rsidR="005C131A" w:rsidRDefault="00661C6D">
            <w:pPr>
              <w:spacing w:after="120" w:line="240" w:lineRule="auto"/>
              <w:rPr>
                <w:rFonts w:eastAsia="等线"/>
                <w:color w:val="0070C0"/>
                <w:lang w:val="en-US" w:eastAsia="zh-CN"/>
              </w:rPr>
            </w:pPr>
            <w:r>
              <w:rPr>
                <w:rFonts w:eastAsia="等线"/>
                <w:color w:val="0070C0"/>
                <w:lang w:val="en-US" w:eastAsia="zh-CN"/>
              </w:rPr>
              <w:t>To: RAN_X; Cc: RAN_Y</w:t>
            </w:r>
          </w:p>
        </w:tc>
      </w:tr>
      <w:tr w:rsidR="005C131A" w14:paraId="3E4C9648" w14:textId="77777777">
        <w:tc>
          <w:tcPr>
            <w:tcW w:w="696" w:type="pct"/>
          </w:tcPr>
          <w:p w14:paraId="52319D19" w14:textId="77777777" w:rsidR="005C131A" w:rsidRDefault="005C131A">
            <w:pPr>
              <w:spacing w:after="120" w:line="240" w:lineRule="auto"/>
              <w:rPr>
                <w:rFonts w:eastAsia="等线"/>
                <w:i/>
                <w:color w:val="0070C0"/>
                <w:lang w:val="en-US" w:eastAsia="zh-CN"/>
              </w:rPr>
            </w:pPr>
          </w:p>
        </w:tc>
        <w:tc>
          <w:tcPr>
            <w:tcW w:w="2130" w:type="pct"/>
          </w:tcPr>
          <w:p w14:paraId="5464B40E" w14:textId="77777777" w:rsidR="005C131A" w:rsidRDefault="005C131A">
            <w:pPr>
              <w:spacing w:after="120" w:line="240" w:lineRule="auto"/>
              <w:rPr>
                <w:rFonts w:eastAsia="等线"/>
                <w:i/>
                <w:color w:val="0070C0"/>
                <w:lang w:val="en-US" w:eastAsia="zh-CN"/>
              </w:rPr>
            </w:pPr>
          </w:p>
        </w:tc>
        <w:tc>
          <w:tcPr>
            <w:tcW w:w="807" w:type="pct"/>
          </w:tcPr>
          <w:p w14:paraId="365C4D1C" w14:textId="77777777" w:rsidR="005C131A" w:rsidRDefault="005C131A">
            <w:pPr>
              <w:spacing w:after="120" w:line="240" w:lineRule="auto"/>
              <w:rPr>
                <w:rFonts w:eastAsia="等线"/>
                <w:i/>
                <w:color w:val="0070C0"/>
                <w:lang w:val="en-US" w:eastAsia="zh-CN"/>
              </w:rPr>
            </w:pPr>
          </w:p>
        </w:tc>
        <w:tc>
          <w:tcPr>
            <w:tcW w:w="1366" w:type="pct"/>
          </w:tcPr>
          <w:p w14:paraId="0E0704B7" w14:textId="77777777" w:rsidR="005C131A" w:rsidRDefault="005C131A">
            <w:pPr>
              <w:spacing w:after="120" w:line="240" w:lineRule="auto"/>
              <w:rPr>
                <w:rFonts w:eastAsia="等线"/>
                <w:i/>
                <w:color w:val="0070C0"/>
                <w:lang w:val="en-US" w:eastAsia="zh-CN"/>
              </w:rPr>
            </w:pPr>
          </w:p>
        </w:tc>
      </w:tr>
    </w:tbl>
    <w:p w14:paraId="1B2E0BAB" w14:textId="77777777" w:rsidR="005C131A" w:rsidRDefault="005C131A">
      <w:pPr>
        <w:rPr>
          <w:lang w:eastAsia="ja-JP"/>
        </w:rPr>
      </w:pPr>
    </w:p>
    <w:p w14:paraId="50826BD9" w14:textId="77777777" w:rsidR="005C131A" w:rsidRDefault="00661C6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188"/>
        <w:gridCol w:w="1587"/>
        <w:gridCol w:w="2050"/>
        <w:gridCol w:w="1256"/>
        <w:gridCol w:w="2101"/>
        <w:gridCol w:w="1449"/>
      </w:tblGrid>
      <w:tr w:rsidR="005C131A" w14:paraId="4943ADEA" w14:textId="77777777">
        <w:tc>
          <w:tcPr>
            <w:tcW w:w="1188" w:type="dxa"/>
          </w:tcPr>
          <w:p w14:paraId="36703DAC"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87" w:type="dxa"/>
          </w:tcPr>
          <w:p w14:paraId="0AFAC129" w14:textId="77777777" w:rsidR="005C131A" w:rsidRDefault="00661C6D">
            <w:pPr>
              <w:spacing w:after="120"/>
              <w:rPr>
                <w:b/>
                <w:bCs/>
                <w:color w:val="0070C0"/>
                <w:lang w:val="en-US" w:eastAsia="zh-CN"/>
              </w:rPr>
            </w:pPr>
            <w:r>
              <w:rPr>
                <w:b/>
                <w:bCs/>
                <w:color w:val="0070C0"/>
                <w:lang w:val="en-US" w:eastAsia="zh-CN"/>
              </w:rPr>
              <w:t>Revised to</w:t>
            </w:r>
          </w:p>
        </w:tc>
        <w:tc>
          <w:tcPr>
            <w:tcW w:w="2050" w:type="dxa"/>
          </w:tcPr>
          <w:p w14:paraId="50D0F4EC" w14:textId="77777777" w:rsidR="005C131A" w:rsidRDefault="00661C6D">
            <w:pPr>
              <w:spacing w:after="120"/>
              <w:rPr>
                <w:b/>
                <w:bCs/>
                <w:color w:val="0070C0"/>
                <w:lang w:val="en-US" w:eastAsia="zh-CN"/>
              </w:rPr>
            </w:pPr>
            <w:r>
              <w:rPr>
                <w:b/>
                <w:bCs/>
                <w:color w:val="0070C0"/>
                <w:lang w:val="en-US" w:eastAsia="zh-CN"/>
              </w:rPr>
              <w:t>Title</w:t>
            </w:r>
          </w:p>
        </w:tc>
        <w:tc>
          <w:tcPr>
            <w:tcW w:w="1256" w:type="dxa"/>
          </w:tcPr>
          <w:p w14:paraId="7B50CFF5" w14:textId="77777777" w:rsidR="005C131A" w:rsidRDefault="00661C6D">
            <w:pPr>
              <w:spacing w:after="120"/>
              <w:rPr>
                <w:b/>
                <w:bCs/>
                <w:color w:val="0070C0"/>
                <w:lang w:val="en-US" w:eastAsia="zh-CN"/>
              </w:rPr>
            </w:pPr>
            <w:r>
              <w:rPr>
                <w:b/>
                <w:bCs/>
                <w:color w:val="0070C0"/>
                <w:lang w:val="en-US" w:eastAsia="zh-CN"/>
              </w:rPr>
              <w:t>Source</w:t>
            </w:r>
          </w:p>
        </w:tc>
        <w:tc>
          <w:tcPr>
            <w:tcW w:w="2101" w:type="dxa"/>
          </w:tcPr>
          <w:p w14:paraId="6646DC1E" w14:textId="77777777" w:rsidR="005C131A" w:rsidRDefault="00661C6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449" w:type="dxa"/>
          </w:tcPr>
          <w:p w14:paraId="47775D50" w14:textId="77777777" w:rsidR="005C131A" w:rsidRDefault="00661C6D">
            <w:pPr>
              <w:spacing w:after="120"/>
              <w:rPr>
                <w:b/>
                <w:bCs/>
                <w:color w:val="0070C0"/>
                <w:lang w:val="en-US" w:eastAsia="zh-CN"/>
              </w:rPr>
            </w:pPr>
            <w:r>
              <w:rPr>
                <w:b/>
                <w:bCs/>
                <w:color w:val="0070C0"/>
                <w:lang w:val="en-US" w:eastAsia="zh-CN"/>
              </w:rPr>
              <w:t>Comments</w:t>
            </w:r>
          </w:p>
        </w:tc>
      </w:tr>
      <w:tr w:rsidR="005C131A" w14:paraId="01C7E4FB" w14:textId="77777777">
        <w:tc>
          <w:tcPr>
            <w:tcW w:w="1188" w:type="dxa"/>
          </w:tcPr>
          <w:p w14:paraId="4473BA68"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R4-22xxxxx</w:t>
            </w:r>
          </w:p>
        </w:tc>
        <w:tc>
          <w:tcPr>
            <w:tcW w:w="1587" w:type="dxa"/>
          </w:tcPr>
          <w:p w14:paraId="26C2FDCD" w14:textId="77777777" w:rsidR="005C131A" w:rsidRDefault="005C131A">
            <w:pPr>
              <w:spacing w:after="120"/>
              <w:rPr>
                <w:b/>
                <w:bCs/>
                <w:color w:val="0070C0"/>
                <w:lang w:val="en-US" w:eastAsia="zh-CN"/>
              </w:rPr>
            </w:pPr>
          </w:p>
        </w:tc>
        <w:tc>
          <w:tcPr>
            <w:tcW w:w="2050" w:type="dxa"/>
          </w:tcPr>
          <w:p w14:paraId="218F6908" w14:textId="77777777" w:rsidR="005C131A" w:rsidRDefault="00661C6D">
            <w:pPr>
              <w:spacing w:after="120"/>
              <w:rPr>
                <w:b/>
                <w:bCs/>
                <w:color w:val="0070C0"/>
                <w:lang w:val="en-US" w:eastAsia="zh-CN"/>
              </w:rPr>
            </w:pPr>
            <w:r>
              <w:rPr>
                <w:rFonts w:eastAsiaTheme="minorEastAsia"/>
                <w:color w:val="0070C0"/>
                <w:lang w:val="en-US" w:eastAsia="zh-CN"/>
              </w:rPr>
              <w:t>CR on …</w:t>
            </w:r>
          </w:p>
        </w:tc>
        <w:tc>
          <w:tcPr>
            <w:tcW w:w="1256" w:type="dxa"/>
          </w:tcPr>
          <w:p w14:paraId="15BD1D4B" w14:textId="77777777" w:rsidR="005C131A" w:rsidRDefault="00661C6D">
            <w:pPr>
              <w:spacing w:after="120"/>
              <w:rPr>
                <w:b/>
                <w:bCs/>
                <w:color w:val="0070C0"/>
                <w:lang w:val="en-US" w:eastAsia="zh-CN"/>
              </w:rPr>
            </w:pPr>
            <w:r>
              <w:rPr>
                <w:rFonts w:eastAsiaTheme="minorEastAsia"/>
                <w:color w:val="0070C0"/>
                <w:lang w:val="en-US" w:eastAsia="zh-CN"/>
              </w:rPr>
              <w:t>XXX</w:t>
            </w:r>
          </w:p>
        </w:tc>
        <w:tc>
          <w:tcPr>
            <w:tcW w:w="2101" w:type="dxa"/>
          </w:tcPr>
          <w:p w14:paraId="1319815E" w14:textId="77777777" w:rsidR="005C131A" w:rsidRDefault="00661C6D">
            <w:pPr>
              <w:spacing w:after="120"/>
              <w:rPr>
                <w:b/>
                <w:bCs/>
                <w:color w:val="0070C0"/>
                <w:lang w:val="en-US" w:eastAsia="zh-CN"/>
              </w:rPr>
            </w:pPr>
            <w:r>
              <w:rPr>
                <w:rFonts w:eastAsiaTheme="minorEastAsia"/>
                <w:color w:val="0070C0"/>
                <w:lang w:val="en-US" w:eastAsia="zh-CN"/>
              </w:rPr>
              <w:t>Agreeable, Revised, Merged, Postponed, Not Pursued</w:t>
            </w:r>
          </w:p>
        </w:tc>
        <w:tc>
          <w:tcPr>
            <w:tcW w:w="1449" w:type="dxa"/>
          </w:tcPr>
          <w:p w14:paraId="5484B2B0" w14:textId="77777777" w:rsidR="005C131A" w:rsidRDefault="005C131A">
            <w:pPr>
              <w:spacing w:after="120"/>
              <w:rPr>
                <w:b/>
                <w:bCs/>
                <w:color w:val="0070C0"/>
                <w:lang w:val="en-US" w:eastAsia="zh-CN"/>
              </w:rPr>
            </w:pPr>
          </w:p>
        </w:tc>
      </w:tr>
      <w:tr w:rsidR="005C131A" w14:paraId="15003ABB" w14:textId="77777777">
        <w:tc>
          <w:tcPr>
            <w:tcW w:w="1188" w:type="dxa"/>
          </w:tcPr>
          <w:p w14:paraId="6CA818E5" w14:textId="189D534B" w:rsidR="005C131A" w:rsidRDefault="00661C6D">
            <w:pPr>
              <w:spacing w:after="120"/>
              <w:rPr>
                <w:rFonts w:eastAsiaTheme="minorEastAsia"/>
                <w:b/>
                <w:bCs/>
                <w:color w:val="0070C0"/>
                <w:lang w:val="en-US" w:eastAsia="zh-CN"/>
              </w:rPr>
            </w:pPr>
            <w:r w:rsidRPr="000566EB">
              <w:rPr>
                <w:rFonts w:ascii="Arial" w:hAnsi="Arial" w:cs="Arial"/>
                <w:b/>
                <w:bCs/>
                <w:sz w:val="16"/>
                <w:szCs w:val="16"/>
              </w:rPr>
              <w:lastRenderedPageBreak/>
              <w:t>R4-2212309</w:t>
            </w:r>
          </w:p>
        </w:tc>
        <w:tc>
          <w:tcPr>
            <w:tcW w:w="1587" w:type="dxa"/>
          </w:tcPr>
          <w:p w14:paraId="07CFED60" w14:textId="77777777" w:rsidR="005C131A" w:rsidRDefault="005C131A">
            <w:pPr>
              <w:spacing w:after="120"/>
              <w:rPr>
                <w:rFonts w:eastAsiaTheme="minorEastAsia"/>
                <w:lang w:eastAsia="zh-CN"/>
              </w:rPr>
            </w:pPr>
          </w:p>
        </w:tc>
        <w:tc>
          <w:tcPr>
            <w:tcW w:w="2050" w:type="dxa"/>
            <w:vAlign w:val="center"/>
          </w:tcPr>
          <w:p w14:paraId="4ED240BC" w14:textId="77777777" w:rsidR="005C131A" w:rsidRDefault="00661C6D">
            <w:pPr>
              <w:spacing w:after="120"/>
              <w:rPr>
                <w:b/>
                <w:bCs/>
                <w:color w:val="0070C0"/>
                <w:lang w:val="en-US" w:eastAsia="zh-CN"/>
              </w:rPr>
            </w:pPr>
            <w:r>
              <w:rPr>
                <w:rFonts w:eastAsiaTheme="minorEastAsia"/>
                <w:lang w:eastAsia="zh-CN"/>
              </w:rPr>
              <w:t>Draft CR for 38.106: add requirements applicability for LA 1-C repeater</w:t>
            </w:r>
          </w:p>
        </w:tc>
        <w:tc>
          <w:tcPr>
            <w:tcW w:w="1256" w:type="dxa"/>
          </w:tcPr>
          <w:p w14:paraId="730A435C" w14:textId="77777777" w:rsidR="005C131A" w:rsidRDefault="00661C6D">
            <w:pPr>
              <w:spacing w:after="120"/>
              <w:rPr>
                <w:b/>
                <w:bCs/>
                <w:color w:val="0070C0"/>
                <w:lang w:val="en-US" w:eastAsia="zh-CN"/>
              </w:rPr>
            </w:pPr>
            <w:r>
              <w:rPr>
                <w:rFonts w:ascii="Arial" w:hAnsi="Arial" w:cs="Arial"/>
                <w:sz w:val="16"/>
                <w:szCs w:val="16"/>
              </w:rPr>
              <w:t>CMCC</w:t>
            </w:r>
          </w:p>
        </w:tc>
        <w:tc>
          <w:tcPr>
            <w:tcW w:w="2101" w:type="dxa"/>
          </w:tcPr>
          <w:p w14:paraId="6BC7232B" w14:textId="426344E1" w:rsidR="005C131A" w:rsidRPr="007873B5" w:rsidRDefault="008733E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519D2779" w14:textId="77777777" w:rsidR="005C131A" w:rsidRDefault="005C131A">
            <w:pPr>
              <w:spacing w:after="120"/>
              <w:rPr>
                <w:b/>
                <w:bCs/>
                <w:color w:val="0070C0"/>
                <w:lang w:val="en-US" w:eastAsia="zh-CN"/>
              </w:rPr>
            </w:pPr>
          </w:p>
        </w:tc>
      </w:tr>
      <w:tr w:rsidR="005C131A" w14:paraId="35CE9E18" w14:textId="77777777">
        <w:tc>
          <w:tcPr>
            <w:tcW w:w="1188" w:type="dxa"/>
          </w:tcPr>
          <w:p w14:paraId="44D9CF61" w14:textId="3E37C7EA" w:rsidR="005C131A" w:rsidRDefault="00661C6D">
            <w:pPr>
              <w:spacing w:after="120"/>
              <w:rPr>
                <w:rFonts w:eastAsiaTheme="minorEastAsia"/>
                <w:b/>
                <w:bCs/>
                <w:color w:val="0070C0"/>
                <w:lang w:val="en-US" w:eastAsia="zh-CN"/>
              </w:rPr>
            </w:pPr>
            <w:r w:rsidRPr="000566EB">
              <w:rPr>
                <w:rFonts w:ascii="Arial" w:hAnsi="Arial" w:cs="Arial"/>
                <w:b/>
                <w:bCs/>
                <w:sz w:val="16"/>
                <w:szCs w:val="16"/>
              </w:rPr>
              <w:t>R4-2213712</w:t>
            </w:r>
          </w:p>
        </w:tc>
        <w:tc>
          <w:tcPr>
            <w:tcW w:w="1587" w:type="dxa"/>
          </w:tcPr>
          <w:p w14:paraId="72F5A5F6" w14:textId="77777777" w:rsidR="005C131A" w:rsidRDefault="005C131A">
            <w:pPr>
              <w:spacing w:after="120"/>
              <w:rPr>
                <w:rFonts w:eastAsiaTheme="minorEastAsia"/>
                <w:lang w:eastAsia="zh-CN"/>
              </w:rPr>
            </w:pPr>
          </w:p>
        </w:tc>
        <w:tc>
          <w:tcPr>
            <w:tcW w:w="2050" w:type="dxa"/>
            <w:vAlign w:val="center"/>
          </w:tcPr>
          <w:p w14:paraId="54ECB385" w14:textId="77777777" w:rsidR="005C131A" w:rsidRDefault="00661C6D">
            <w:pPr>
              <w:spacing w:after="120"/>
              <w:rPr>
                <w:b/>
                <w:bCs/>
                <w:color w:val="0070C0"/>
                <w:lang w:val="en-US" w:eastAsia="zh-CN"/>
              </w:rPr>
            </w:pPr>
            <w:r>
              <w:rPr>
                <w:rFonts w:eastAsiaTheme="minorEastAsia"/>
                <w:lang w:eastAsia="zh-CN"/>
              </w:rPr>
              <w:t>Further discussion on the supported bands for NR repeater</w:t>
            </w:r>
          </w:p>
        </w:tc>
        <w:tc>
          <w:tcPr>
            <w:tcW w:w="1256" w:type="dxa"/>
          </w:tcPr>
          <w:p w14:paraId="17AFD78D" w14:textId="77777777" w:rsidR="005C131A" w:rsidRDefault="00661C6D">
            <w:pPr>
              <w:spacing w:after="120"/>
              <w:rPr>
                <w:b/>
                <w:bCs/>
                <w:color w:val="0070C0"/>
                <w:lang w:val="en-US" w:eastAsia="zh-CN"/>
              </w:rPr>
            </w:pPr>
            <w:r>
              <w:rPr>
                <w:rFonts w:ascii="Arial" w:hAnsi="Arial" w:cs="Arial"/>
                <w:sz w:val="16"/>
                <w:szCs w:val="16"/>
              </w:rPr>
              <w:t>ZTE Corporation</w:t>
            </w:r>
          </w:p>
        </w:tc>
        <w:tc>
          <w:tcPr>
            <w:tcW w:w="2101" w:type="dxa"/>
          </w:tcPr>
          <w:p w14:paraId="4FECF4B8" w14:textId="6B9C5AB7" w:rsidR="005C131A" w:rsidRPr="007873B5" w:rsidRDefault="008733E0">
            <w:pPr>
              <w:spacing w:after="120"/>
              <w:rPr>
                <w:rFonts w:eastAsiaTheme="minorEastAsia"/>
                <w:b/>
                <w:bCs/>
                <w:color w:val="0070C0"/>
                <w:lang w:val="en-US" w:eastAsia="zh-CN"/>
              </w:rPr>
            </w:pPr>
            <w:r>
              <w:rPr>
                <w:rFonts w:eastAsiaTheme="minorEastAsia" w:hint="eastAsia"/>
                <w:b/>
                <w:bCs/>
                <w:color w:val="0070C0"/>
                <w:lang w:val="en-US" w:eastAsia="zh-CN"/>
              </w:rPr>
              <w:t>n</w:t>
            </w:r>
            <w:r>
              <w:rPr>
                <w:rFonts w:eastAsiaTheme="minorEastAsia"/>
                <w:b/>
                <w:bCs/>
                <w:color w:val="0070C0"/>
                <w:lang w:val="en-US" w:eastAsia="zh-CN"/>
              </w:rPr>
              <w:t>oted</w:t>
            </w:r>
          </w:p>
        </w:tc>
        <w:tc>
          <w:tcPr>
            <w:tcW w:w="1449" w:type="dxa"/>
          </w:tcPr>
          <w:p w14:paraId="50750F09" w14:textId="77777777" w:rsidR="005C131A" w:rsidRDefault="005C131A">
            <w:pPr>
              <w:spacing w:after="120"/>
              <w:rPr>
                <w:b/>
                <w:bCs/>
                <w:color w:val="0070C0"/>
                <w:lang w:val="en-US" w:eastAsia="zh-CN"/>
              </w:rPr>
            </w:pPr>
          </w:p>
        </w:tc>
      </w:tr>
      <w:tr w:rsidR="005C131A" w14:paraId="33992AEF" w14:textId="77777777">
        <w:tc>
          <w:tcPr>
            <w:tcW w:w="1188" w:type="dxa"/>
          </w:tcPr>
          <w:p w14:paraId="5293BFAE" w14:textId="543B5439" w:rsidR="005C131A" w:rsidRDefault="00661C6D">
            <w:pPr>
              <w:spacing w:after="120"/>
              <w:rPr>
                <w:rFonts w:eastAsiaTheme="minorEastAsia"/>
                <w:b/>
                <w:bCs/>
                <w:color w:val="0070C0"/>
                <w:lang w:val="en-US" w:eastAsia="zh-CN"/>
              </w:rPr>
            </w:pPr>
            <w:r w:rsidRPr="000566EB">
              <w:rPr>
                <w:rFonts w:ascii="Arial" w:hAnsi="Arial" w:cs="Arial"/>
                <w:b/>
                <w:bCs/>
                <w:sz w:val="16"/>
                <w:szCs w:val="16"/>
              </w:rPr>
              <w:t>R4-2213713</w:t>
            </w:r>
          </w:p>
        </w:tc>
        <w:tc>
          <w:tcPr>
            <w:tcW w:w="1587" w:type="dxa"/>
          </w:tcPr>
          <w:p w14:paraId="092D6290" w14:textId="77777777" w:rsidR="005C131A" w:rsidRDefault="005C131A">
            <w:pPr>
              <w:spacing w:after="120"/>
              <w:rPr>
                <w:rFonts w:eastAsiaTheme="minorEastAsia"/>
                <w:lang w:eastAsia="zh-CN"/>
              </w:rPr>
            </w:pPr>
          </w:p>
        </w:tc>
        <w:tc>
          <w:tcPr>
            <w:tcW w:w="2050" w:type="dxa"/>
            <w:vAlign w:val="center"/>
          </w:tcPr>
          <w:p w14:paraId="2D2AD474" w14:textId="77777777" w:rsidR="005C131A" w:rsidRDefault="00661C6D">
            <w:pPr>
              <w:spacing w:after="120"/>
              <w:rPr>
                <w:b/>
                <w:bCs/>
                <w:color w:val="0070C0"/>
                <w:lang w:val="en-US" w:eastAsia="zh-CN"/>
              </w:rPr>
            </w:pPr>
            <w:r>
              <w:rPr>
                <w:rFonts w:eastAsiaTheme="minorEastAsia"/>
                <w:lang w:eastAsia="zh-CN"/>
              </w:rPr>
              <w:t>Draft CR to TS38.106:  the introduction of band n104</w:t>
            </w:r>
          </w:p>
        </w:tc>
        <w:tc>
          <w:tcPr>
            <w:tcW w:w="1256" w:type="dxa"/>
          </w:tcPr>
          <w:p w14:paraId="5F252B13" w14:textId="77777777" w:rsidR="005C131A" w:rsidRDefault="00661C6D">
            <w:pPr>
              <w:spacing w:after="120"/>
              <w:rPr>
                <w:b/>
                <w:bCs/>
                <w:color w:val="0070C0"/>
                <w:lang w:val="en-US" w:eastAsia="zh-CN"/>
              </w:rPr>
            </w:pPr>
            <w:r>
              <w:rPr>
                <w:rFonts w:ascii="Arial" w:hAnsi="Arial" w:cs="Arial"/>
                <w:sz w:val="16"/>
                <w:szCs w:val="16"/>
              </w:rPr>
              <w:t>ZTE Corporation</w:t>
            </w:r>
          </w:p>
        </w:tc>
        <w:tc>
          <w:tcPr>
            <w:tcW w:w="2101" w:type="dxa"/>
          </w:tcPr>
          <w:p w14:paraId="2FF255F0" w14:textId="679D49AA" w:rsidR="005C131A" w:rsidRPr="007873B5" w:rsidRDefault="008733E0">
            <w:pPr>
              <w:spacing w:after="120"/>
              <w:rPr>
                <w:rFonts w:eastAsiaTheme="minorEastAsia"/>
                <w:b/>
                <w:bCs/>
                <w:color w:val="0070C0"/>
                <w:lang w:val="en-US" w:eastAsia="zh-CN"/>
              </w:rPr>
            </w:pPr>
            <w:r w:rsidRPr="008733E0">
              <w:rPr>
                <w:rFonts w:eastAsiaTheme="minorEastAsia"/>
                <w:b/>
                <w:bCs/>
                <w:color w:val="0070C0"/>
                <w:lang w:val="en-US" w:eastAsia="zh-CN"/>
              </w:rPr>
              <w:t>Agreeable</w:t>
            </w:r>
          </w:p>
        </w:tc>
        <w:tc>
          <w:tcPr>
            <w:tcW w:w="1449" w:type="dxa"/>
          </w:tcPr>
          <w:p w14:paraId="7ED7B073" w14:textId="77777777" w:rsidR="005C131A" w:rsidRDefault="005C131A">
            <w:pPr>
              <w:spacing w:after="120"/>
              <w:rPr>
                <w:b/>
                <w:bCs/>
                <w:color w:val="0070C0"/>
                <w:lang w:val="en-US" w:eastAsia="zh-CN"/>
              </w:rPr>
            </w:pPr>
          </w:p>
        </w:tc>
      </w:tr>
      <w:tr w:rsidR="005C131A" w14:paraId="6ACC8939" w14:textId="77777777">
        <w:tc>
          <w:tcPr>
            <w:tcW w:w="1188" w:type="dxa"/>
          </w:tcPr>
          <w:p w14:paraId="1610CFBE" w14:textId="0ED49000" w:rsidR="005C131A" w:rsidRDefault="00661C6D">
            <w:pPr>
              <w:spacing w:after="120"/>
            </w:pPr>
            <w:r w:rsidRPr="000566EB">
              <w:rPr>
                <w:rFonts w:ascii="Arial" w:hAnsi="Arial" w:cs="Arial"/>
                <w:b/>
                <w:bCs/>
                <w:sz w:val="16"/>
                <w:szCs w:val="16"/>
              </w:rPr>
              <w:t>R4-2212260</w:t>
            </w:r>
          </w:p>
        </w:tc>
        <w:tc>
          <w:tcPr>
            <w:tcW w:w="1587" w:type="dxa"/>
          </w:tcPr>
          <w:p w14:paraId="1DFE795A" w14:textId="77777777" w:rsidR="005C131A" w:rsidRDefault="005C131A">
            <w:pPr>
              <w:spacing w:after="120"/>
              <w:rPr>
                <w:rFonts w:ascii="Arial" w:hAnsi="Arial" w:cs="Arial"/>
                <w:sz w:val="16"/>
                <w:szCs w:val="16"/>
              </w:rPr>
            </w:pPr>
          </w:p>
        </w:tc>
        <w:tc>
          <w:tcPr>
            <w:tcW w:w="2050" w:type="dxa"/>
          </w:tcPr>
          <w:p w14:paraId="4682368E" w14:textId="77777777" w:rsidR="005C131A" w:rsidRDefault="00661C6D">
            <w:pPr>
              <w:spacing w:after="120"/>
              <w:rPr>
                <w:rFonts w:eastAsiaTheme="minorEastAsia"/>
                <w:lang w:eastAsia="zh-CN"/>
              </w:rPr>
            </w:pPr>
            <w:r>
              <w:rPr>
                <w:rFonts w:ascii="Arial" w:hAnsi="Arial" w:cs="Arial"/>
                <w:sz w:val="16"/>
                <w:szCs w:val="16"/>
              </w:rPr>
              <w:t>Discussion onNR repeater ACLR requireents</w:t>
            </w:r>
          </w:p>
        </w:tc>
        <w:tc>
          <w:tcPr>
            <w:tcW w:w="1256" w:type="dxa"/>
          </w:tcPr>
          <w:p w14:paraId="0C73BCA8"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4F192F0E" w14:textId="37BB0834" w:rsidR="005C131A" w:rsidRPr="007873B5" w:rsidRDefault="00554486">
            <w:pPr>
              <w:spacing w:after="120"/>
              <w:rPr>
                <w:rFonts w:eastAsiaTheme="minorEastAsia"/>
                <w:b/>
                <w:bCs/>
                <w:color w:val="0070C0"/>
                <w:lang w:val="en-US" w:eastAsia="zh-CN"/>
              </w:rPr>
            </w:pPr>
            <w:r>
              <w:rPr>
                <w:rFonts w:eastAsiaTheme="minorEastAsia" w:hint="eastAsia"/>
                <w:b/>
                <w:bCs/>
                <w:color w:val="0070C0"/>
                <w:lang w:val="en-US" w:eastAsia="zh-CN"/>
              </w:rPr>
              <w:t>n</w:t>
            </w:r>
            <w:r>
              <w:rPr>
                <w:rFonts w:eastAsiaTheme="minorEastAsia"/>
                <w:b/>
                <w:bCs/>
                <w:color w:val="0070C0"/>
                <w:lang w:val="en-US" w:eastAsia="zh-CN"/>
              </w:rPr>
              <w:t>oted</w:t>
            </w:r>
          </w:p>
        </w:tc>
        <w:tc>
          <w:tcPr>
            <w:tcW w:w="1449" w:type="dxa"/>
          </w:tcPr>
          <w:p w14:paraId="142F0481" w14:textId="77777777" w:rsidR="005C131A" w:rsidRDefault="005C131A">
            <w:pPr>
              <w:spacing w:after="120"/>
              <w:rPr>
                <w:b/>
                <w:bCs/>
                <w:color w:val="0070C0"/>
                <w:lang w:val="en-US" w:eastAsia="zh-CN"/>
              </w:rPr>
            </w:pPr>
          </w:p>
        </w:tc>
      </w:tr>
      <w:tr w:rsidR="005C131A" w14:paraId="3F305805" w14:textId="77777777">
        <w:tc>
          <w:tcPr>
            <w:tcW w:w="1188" w:type="dxa"/>
          </w:tcPr>
          <w:p w14:paraId="43B95109" w14:textId="4095E3B2" w:rsidR="005C131A" w:rsidRDefault="00661C6D">
            <w:pPr>
              <w:spacing w:after="120"/>
            </w:pPr>
            <w:r w:rsidRPr="000566EB">
              <w:rPr>
                <w:rFonts w:ascii="Arial" w:hAnsi="Arial" w:cs="Arial"/>
                <w:b/>
                <w:bCs/>
                <w:sz w:val="16"/>
                <w:szCs w:val="16"/>
              </w:rPr>
              <w:t>R4-2212261</w:t>
            </w:r>
          </w:p>
        </w:tc>
        <w:tc>
          <w:tcPr>
            <w:tcW w:w="1587" w:type="dxa"/>
          </w:tcPr>
          <w:p w14:paraId="37668D87" w14:textId="77777777" w:rsidR="005C131A" w:rsidRDefault="005C131A">
            <w:pPr>
              <w:spacing w:after="120"/>
              <w:rPr>
                <w:rFonts w:ascii="Arial" w:hAnsi="Arial" w:cs="Arial"/>
                <w:sz w:val="16"/>
                <w:szCs w:val="16"/>
              </w:rPr>
            </w:pPr>
          </w:p>
        </w:tc>
        <w:tc>
          <w:tcPr>
            <w:tcW w:w="2050" w:type="dxa"/>
          </w:tcPr>
          <w:p w14:paraId="745043EA" w14:textId="77777777" w:rsidR="005C131A" w:rsidRDefault="00661C6D">
            <w:pPr>
              <w:spacing w:after="120"/>
              <w:rPr>
                <w:rFonts w:eastAsiaTheme="minorEastAsia"/>
                <w:lang w:eastAsia="zh-CN"/>
              </w:rPr>
            </w:pPr>
            <w:r>
              <w:rPr>
                <w:rFonts w:ascii="Arial" w:hAnsi="Arial" w:cs="Arial"/>
                <w:sz w:val="16"/>
                <w:szCs w:val="16"/>
              </w:rPr>
              <w:t>CR to 38.106: NR repeater ACLR requirements</w:t>
            </w:r>
          </w:p>
        </w:tc>
        <w:tc>
          <w:tcPr>
            <w:tcW w:w="1256" w:type="dxa"/>
          </w:tcPr>
          <w:p w14:paraId="464A59F9"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2D6A89F0" w14:textId="14E02866" w:rsidR="005C131A" w:rsidRDefault="00554486">
            <w:pPr>
              <w:spacing w:after="120"/>
              <w:rPr>
                <w:b/>
                <w:bCs/>
                <w:color w:val="0070C0"/>
                <w:lang w:val="en-US" w:eastAsia="zh-CN"/>
              </w:rPr>
            </w:pPr>
            <w:r w:rsidRPr="00554486">
              <w:rPr>
                <w:b/>
                <w:bCs/>
                <w:color w:val="0070C0"/>
                <w:lang w:val="en-US" w:eastAsia="zh-CN"/>
              </w:rPr>
              <w:t>Agreeable</w:t>
            </w:r>
          </w:p>
        </w:tc>
        <w:tc>
          <w:tcPr>
            <w:tcW w:w="1449" w:type="dxa"/>
          </w:tcPr>
          <w:p w14:paraId="6B3A85EA" w14:textId="77777777" w:rsidR="005C131A" w:rsidRDefault="005C131A">
            <w:pPr>
              <w:spacing w:after="120"/>
              <w:rPr>
                <w:b/>
                <w:bCs/>
                <w:color w:val="0070C0"/>
                <w:lang w:val="en-US" w:eastAsia="zh-CN"/>
              </w:rPr>
            </w:pPr>
          </w:p>
        </w:tc>
      </w:tr>
      <w:tr w:rsidR="005C131A" w14:paraId="52F7C899" w14:textId="77777777">
        <w:tc>
          <w:tcPr>
            <w:tcW w:w="1188" w:type="dxa"/>
          </w:tcPr>
          <w:p w14:paraId="3CAD94F4" w14:textId="1B6A94EC" w:rsidR="005C131A" w:rsidRDefault="00661C6D">
            <w:pPr>
              <w:spacing w:after="120"/>
            </w:pPr>
            <w:r w:rsidRPr="000566EB">
              <w:rPr>
                <w:rFonts w:ascii="Arial" w:hAnsi="Arial" w:cs="Arial"/>
                <w:b/>
                <w:bCs/>
                <w:sz w:val="16"/>
                <w:szCs w:val="16"/>
              </w:rPr>
              <w:t>R4-2212262</w:t>
            </w:r>
          </w:p>
        </w:tc>
        <w:tc>
          <w:tcPr>
            <w:tcW w:w="1587" w:type="dxa"/>
          </w:tcPr>
          <w:p w14:paraId="6A382603" w14:textId="77777777" w:rsidR="005C131A" w:rsidRDefault="005C131A">
            <w:pPr>
              <w:spacing w:after="120"/>
              <w:rPr>
                <w:rFonts w:ascii="Arial" w:hAnsi="Arial" w:cs="Arial"/>
                <w:sz w:val="16"/>
                <w:szCs w:val="16"/>
              </w:rPr>
            </w:pPr>
          </w:p>
        </w:tc>
        <w:tc>
          <w:tcPr>
            <w:tcW w:w="2050" w:type="dxa"/>
          </w:tcPr>
          <w:p w14:paraId="071724F9" w14:textId="77777777" w:rsidR="005C131A" w:rsidRDefault="00661C6D">
            <w:pPr>
              <w:spacing w:after="120"/>
              <w:rPr>
                <w:rFonts w:eastAsiaTheme="minorEastAsia"/>
                <w:lang w:eastAsia="zh-CN"/>
              </w:rPr>
            </w:pPr>
            <w:r>
              <w:rPr>
                <w:rFonts w:ascii="Arial" w:hAnsi="Arial" w:cs="Arial"/>
                <w:sz w:val="16"/>
                <w:szCs w:val="16"/>
              </w:rPr>
              <w:t>CR to 38.106: NR repeater ACRR requirements</w:t>
            </w:r>
          </w:p>
        </w:tc>
        <w:tc>
          <w:tcPr>
            <w:tcW w:w="1256" w:type="dxa"/>
          </w:tcPr>
          <w:p w14:paraId="1DF21CCE"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6C47D516" w14:textId="0EB85233" w:rsidR="005C131A" w:rsidRPr="007873B5" w:rsidRDefault="00C61598">
            <w:pPr>
              <w:spacing w:after="120"/>
              <w:rPr>
                <w:rFonts w:eastAsiaTheme="minorEastAsia"/>
                <w:b/>
                <w:bCs/>
                <w:color w:val="0070C0"/>
                <w:lang w:val="en-US" w:eastAsia="zh-CN"/>
              </w:rPr>
            </w:pPr>
            <w:r>
              <w:rPr>
                <w:rFonts w:eastAsiaTheme="minorEastAsia"/>
                <w:b/>
                <w:bCs/>
                <w:color w:val="0070C0"/>
                <w:lang w:val="en-US" w:eastAsia="zh-CN"/>
              </w:rPr>
              <w:t>Wait for more discussion in 2</w:t>
            </w:r>
            <w:r w:rsidRPr="007873B5">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c>
          <w:tcPr>
            <w:tcW w:w="1449" w:type="dxa"/>
          </w:tcPr>
          <w:p w14:paraId="1AC6AD6C" w14:textId="2FB64BE8" w:rsidR="005C131A" w:rsidRPr="007873B5" w:rsidRDefault="00E16AF2">
            <w:pPr>
              <w:spacing w:after="120"/>
              <w:rPr>
                <w:rFonts w:eastAsiaTheme="minorEastAsia"/>
                <w:b/>
                <w:bCs/>
                <w:color w:val="0070C0"/>
                <w:lang w:val="en-US" w:eastAsia="zh-CN"/>
              </w:rPr>
            </w:pPr>
            <w:r w:rsidRPr="00E16AF2">
              <w:rPr>
                <w:rFonts w:eastAsiaTheme="minorEastAsia"/>
                <w:b/>
                <w:bCs/>
                <w:color w:val="0070C0"/>
                <w:lang w:val="en-US" w:eastAsia="zh-CN"/>
              </w:rPr>
              <w:t>It seems ZTE has some comment on this CR but NEC doesn’t get the point of ZTE’s comment.</w:t>
            </w:r>
          </w:p>
        </w:tc>
      </w:tr>
      <w:tr w:rsidR="005C131A" w14:paraId="78FE55FF" w14:textId="77777777">
        <w:tc>
          <w:tcPr>
            <w:tcW w:w="1188" w:type="dxa"/>
          </w:tcPr>
          <w:p w14:paraId="06D7708C" w14:textId="318DC658" w:rsidR="005C131A" w:rsidRDefault="00661C6D">
            <w:pPr>
              <w:spacing w:after="120"/>
            </w:pPr>
            <w:r w:rsidRPr="000566EB">
              <w:rPr>
                <w:rFonts w:ascii="Arial" w:hAnsi="Arial" w:cs="Arial"/>
                <w:b/>
                <w:bCs/>
                <w:sz w:val="16"/>
                <w:szCs w:val="16"/>
              </w:rPr>
              <w:t>R4-2212263</w:t>
            </w:r>
          </w:p>
        </w:tc>
        <w:tc>
          <w:tcPr>
            <w:tcW w:w="1587" w:type="dxa"/>
          </w:tcPr>
          <w:p w14:paraId="120571F8" w14:textId="77777777" w:rsidR="005C131A" w:rsidRDefault="005C131A">
            <w:pPr>
              <w:spacing w:after="120"/>
              <w:rPr>
                <w:rFonts w:ascii="Arial" w:hAnsi="Arial" w:cs="Arial"/>
                <w:sz w:val="16"/>
                <w:szCs w:val="16"/>
              </w:rPr>
            </w:pPr>
          </w:p>
        </w:tc>
        <w:tc>
          <w:tcPr>
            <w:tcW w:w="2050" w:type="dxa"/>
          </w:tcPr>
          <w:p w14:paraId="75F1F907" w14:textId="77777777" w:rsidR="005C131A" w:rsidRDefault="00661C6D">
            <w:pPr>
              <w:spacing w:after="120"/>
              <w:rPr>
                <w:rFonts w:eastAsiaTheme="minorEastAsia"/>
                <w:lang w:eastAsia="zh-CN"/>
              </w:rPr>
            </w:pPr>
            <w:r>
              <w:rPr>
                <w:rFonts w:ascii="Arial" w:hAnsi="Arial" w:cs="Arial"/>
                <w:sz w:val="16"/>
                <w:szCs w:val="16"/>
              </w:rPr>
              <w:t>CR to 38.106: NR repeater receiver spurious emissions requirements</w:t>
            </w:r>
          </w:p>
        </w:tc>
        <w:tc>
          <w:tcPr>
            <w:tcW w:w="1256" w:type="dxa"/>
          </w:tcPr>
          <w:p w14:paraId="5EEB7BC0"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0AF7587C" w14:textId="2CD72CDC" w:rsidR="005C131A" w:rsidRPr="007873B5" w:rsidRDefault="005C38B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4E0A3775" w14:textId="056D7157" w:rsidR="005C131A" w:rsidRPr="007873B5" w:rsidRDefault="005C38B8">
            <w:pPr>
              <w:spacing w:after="120"/>
              <w:rPr>
                <w:rFonts w:eastAsiaTheme="minorEastAsia"/>
                <w:b/>
                <w:bCs/>
                <w:color w:val="0070C0"/>
                <w:lang w:val="en-US" w:eastAsia="zh-CN"/>
              </w:rPr>
            </w:pPr>
            <w:r>
              <w:rPr>
                <w:rFonts w:eastAsiaTheme="minorEastAsia" w:hint="eastAsia"/>
                <w:b/>
                <w:bCs/>
                <w:color w:val="0070C0"/>
                <w:lang w:val="en-US" w:eastAsia="zh-CN"/>
              </w:rPr>
              <w:t>1</w:t>
            </w:r>
            <w:r>
              <w:rPr>
                <w:rFonts w:eastAsiaTheme="minorEastAsia"/>
                <w:b/>
                <w:bCs/>
                <w:color w:val="0070C0"/>
                <w:lang w:val="en-US" w:eastAsia="zh-CN"/>
              </w:rPr>
              <w:t>2.75-26GHz should be kept for n104</w:t>
            </w:r>
          </w:p>
        </w:tc>
      </w:tr>
      <w:tr w:rsidR="005C131A" w14:paraId="4D9BCB29" w14:textId="77777777">
        <w:tc>
          <w:tcPr>
            <w:tcW w:w="1188" w:type="dxa"/>
          </w:tcPr>
          <w:p w14:paraId="50361750" w14:textId="2C9AB025" w:rsidR="005C131A" w:rsidRDefault="00661C6D">
            <w:pPr>
              <w:spacing w:after="120"/>
            </w:pPr>
            <w:r w:rsidRPr="000566EB">
              <w:rPr>
                <w:rFonts w:ascii="Arial" w:hAnsi="Arial" w:cs="Arial"/>
                <w:b/>
                <w:bCs/>
                <w:sz w:val="16"/>
                <w:szCs w:val="16"/>
              </w:rPr>
              <w:t>R4-2212264</w:t>
            </w:r>
          </w:p>
        </w:tc>
        <w:tc>
          <w:tcPr>
            <w:tcW w:w="1587" w:type="dxa"/>
          </w:tcPr>
          <w:p w14:paraId="462945AF" w14:textId="77777777" w:rsidR="005C131A" w:rsidRDefault="005C131A">
            <w:pPr>
              <w:spacing w:after="120"/>
              <w:rPr>
                <w:rFonts w:ascii="Arial" w:hAnsi="Arial" w:cs="Arial"/>
                <w:sz w:val="16"/>
                <w:szCs w:val="16"/>
              </w:rPr>
            </w:pPr>
          </w:p>
        </w:tc>
        <w:tc>
          <w:tcPr>
            <w:tcW w:w="2050" w:type="dxa"/>
          </w:tcPr>
          <w:p w14:paraId="38631A73" w14:textId="77777777" w:rsidR="005C131A" w:rsidRDefault="00661C6D">
            <w:pPr>
              <w:spacing w:after="120"/>
              <w:rPr>
                <w:rFonts w:eastAsiaTheme="minorEastAsia"/>
                <w:lang w:eastAsia="zh-CN"/>
              </w:rPr>
            </w:pPr>
            <w:r>
              <w:rPr>
                <w:rFonts w:ascii="Arial" w:hAnsi="Arial" w:cs="Arial"/>
                <w:sz w:val="16"/>
                <w:szCs w:val="16"/>
              </w:rPr>
              <w:t>CR to 38.106: Removal of unlicensed bands for NR repeaters</w:t>
            </w:r>
          </w:p>
        </w:tc>
        <w:tc>
          <w:tcPr>
            <w:tcW w:w="1256" w:type="dxa"/>
          </w:tcPr>
          <w:p w14:paraId="4CFA7961"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400F62A4" w14:textId="5D3E8421" w:rsidR="005C131A" w:rsidRDefault="000C2667">
            <w:pPr>
              <w:spacing w:after="120"/>
              <w:rPr>
                <w:b/>
                <w:bCs/>
                <w:color w:val="0070C0"/>
                <w:lang w:val="en-US" w:eastAsia="zh-CN"/>
              </w:rPr>
            </w:pPr>
            <w:r w:rsidRPr="000C2667">
              <w:rPr>
                <w:b/>
                <w:bCs/>
                <w:color w:val="0070C0"/>
                <w:lang w:val="en-US" w:eastAsia="zh-CN"/>
              </w:rPr>
              <w:t>Agreeable</w:t>
            </w:r>
          </w:p>
        </w:tc>
        <w:tc>
          <w:tcPr>
            <w:tcW w:w="1449" w:type="dxa"/>
          </w:tcPr>
          <w:p w14:paraId="294816B4" w14:textId="77777777" w:rsidR="005C131A" w:rsidRDefault="005C131A">
            <w:pPr>
              <w:spacing w:after="120"/>
              <w:rPr>
                <w:b/>
                <w:bCs/>
                <w:color w:val="0070C0"/>
                <w:lang w:val="en-US" w:eastAsia="zh-CN"/>
              </w:rPr>
            </w:pPr>
          </w:p>
        </w:tc>
      </w:tr>
      <w:tr w:rsidR="005C131A" w14:paraId="1DD3D57A" w14:textId="77777777">
        <w:tc>
          <w:tcPr>
            <w:tcW w:w="1188" w:type="dxa"/>
          </w:tcPr>
          <w:p w14:paraId="6CCDC094" w14:textId="139E8CF2" w:rsidR="005C131A" w:rsidRDefault="00661C6D">
            <w:pPr>
              <w:spacing w:after="120"/>
            </w:pPr>
            <w:r w:rsidRPr="000566EB">
              <w:rPr>
                <w:rFonts w:ascii="Arial" w:hAnsi="Arial" w:cs="Arial"/>
                <w:b/>
                <w:bCs/>
                <w:sz w:val="16"/>
                <w:szCs w:val="16"/>
              </w:rPr>
              <w:t>R4-2212308</w:t>
            </w:r>
          </w:p>
        </w:tc>
        <w:tc>
          <w:tcPr>
            <w:tcW w:w="1587" w:type="dxa"/>
          </w:tcPr>
          <w:p w14:paraId="2C61E20E" w14:textId="77777777" w:rsidR="005C131A" w:rsidRDefault="005C131A">
            <w:pPr>
              <w:spacing w:after="120"/>
              <w:rPr>
                <w:rFonts w:ascii="Arial" w:hAnsi="Arial" w:cs="Arial"/>
                <w:sz w:val="16"/>
                <w:szCs w:val="16"/>
              </w:rPr>
            </w:pPr>
          </w:p>
        </w:tc>
        <w:tc>
          <w:tcPr>
            <w:tcW w:w="2050" w:type="dxa"/>
          </w:tcPr>
          <w:p w14:paraId="422A0954" w14:textId="77777777" w:rsidR="005C131A" w:rsidRDefault="00661C6D">
            <w:pPr>
              <w:spacing w:after="120"/>
              <w:rPr>
                <w:rFonts w:eastAsiaTheme="minorEastAsia"/>
                <w:lang w:eastAsia="zh-CN"/>
              </w:rPr>
            </w:pPr>
            <w:r>
              <w:rPr>
                <w:rFonts w:ascii="Arial" w:hAnsi="Arial" w:cs="Arial"/>
                <w:sz w:val="16"/>
                <w:szCs w:val="16"/>
              </w:rPr>
              <w:t>Draft CR for 38.106: delete bracket and add declaration of location requirement for1-C LA repeater</w:t>
            </w:r>
          </w:p>
        </w:tc>
        <w:tc>
          <w:tcPr>
            <w:tcW w:w="1256" w:type="dxa"/>
          </w:tcPr>
          <w:p w14:paraId="61B4B7FA" w14:textId="77777777" w:rsidR="005C131A" w:rsidRDefault="00661C6D">
            <w:pPr>
              <w:spacing w:after="120"/>
              <w:rPr>
                <w:rFonts w:ascii="Arial" w:hAnsi="Arial" w:cs="Arial"/>
                <w:sz w:val="16"/>
                <w:szCs w:val="16"/>
              </w:rPr>
            </w:pPr>
            <w:r>
              <w:rPr>
                <w:rFonts w:ascii="Arial" w:hAnsi="Arial" w:cs="Arial"/>
                <w:sz w:val="16"/>
                <w:szCs w:val="16"/>
              </w:rPr>
              <w:t>CMCC</w:t>
            </w:r>
          </w:p>
        </w:tc>
        <w:tc>
          <w:tcPr>
            <w:tcW w:w="2101" w:type="dxa"/>
          </w:tcPr>
          <w:p w14:paraId="6D02D134" w14:textId="1EE58A46" w:rsidR="005C131A" w:rsidRPr="007873B5" w:rsidRDefault="00DF16C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5248D067" w14:textId="77777777" w:rsidR="005C131A" w:rsidRDefault="00DF16C0">
            <w:pPr>
              <w:spacing w:after="120"/>
              <w:rPr>
                <w:ins w:id="2" w:author="chunxia-CMCC" w:date="2022-08-19T19:34:00Z"/>
                <w:rFonts w:eastAsiaTheme="minorEastAsia"/>
                <w:b/>
                <w:bCs/>
                <w:color w:val="0070C0"/>
                <w:lang w:val="en-US" w:eastAsia="zh-CN"/>
              </w:rPr>
            </w:pPr>
            <w:r>
              <w:rPr>
                <w:rFonts w:eastAsiaTheme="minorEastAsia"/>
                <w:b/>
                <w:bCs/>
                <w:color w:val="0070C0"/>
                <w:lang w:val="en-US" w:eastAsia="zh-CN"/>
              </w:rPr>
              <w:t>Refining the wording of “co-location is not mandatory for LA”</w:t>
            </w:r>
          </w:p>
          <w:p w14:paraId="2C0E9D14" w14:textId="77777777" w:rsidR="005C44E3" w:rsidRDefault="005C44E3">
            <w:pPr>
              <w:spacing w:after="120"/>
              <w:rPr>
                <w:ins w:id="3" w:author="chunxia-CMCC" w:date="2022-08-19T19:35:00Z"/>
                <w:rFonts w:eastAsiaTheme="minorEastAsia"/>
                <w:b/>
                <w:bCs/>
                <w:color w:val="0070C0"/>
                <w:lang w:val="en-US" w:eastAsia="zh-CN"/>
              </w:rPr>
            </w:pPr>
            <w:ins w:id="4" w:author="chunxia-CMCC" w:date="2022-08-19T19:34:00Z">
              <w:r>
                <w:rPr>
                  <w:rFonts w:eastAsiaTheme="minorEastAsia"/>
                  <w:b/>
                  <w:bCs/>
                  <w:color w:val="0070C0"/>
                  <w:lang w:val="en-US" w:eastAsia="zh-CN"/>
                </w:rPr>
                <w:t>Updating non-contiguou</w:t>
              </w:r>
            </w:ins>
            <w:ins w:id="5" w:author="chunxia-CMCC" w:date="2022-08-19T19:35:00Z">
              <w:r>
                <w:rPr>
                  <w:rFonts w:eastAsiaTheme="minorEastAsia"/>
                  <w:b/>
                  <w:bCs/>
                  <w:color w:val="0070C0"/>
                  <w:lang w:val="en-US" w:eastAsia="zh-CN"/>
                </w:rPr>
                <w:t>s related description in 4.6</w:t>
              </w:r>
            </w:ins>
          </w:p>
          <w:p w14:paraId="20209A80" w14:textId="66DE589E" w:rsidR="005C44E3" w:rsidRPr="005C44E3" w:rsidRDefault="005C44E3">
            <w:pPr>
              <w:spacing w:after="120"/>
              <w:rPr>
                <w:rFonts w:eastAsiaTheme="minorEastAsia"/>
                <w:b/>
                <w:bCs/>
                <w:color w:val="0070C0"/>
                <w:lang w:val="en-US" w:eastAsia="zh-CN"/>
              </w:rPr>
            </w:pPr>
            <w:ins w:id="6" w:author="chunxia-CMCC" w:date="2022-08-19T19:35:00Z">
              <w:r>
                <w:rPr>
                  <w:rFonts w:eastAsiaTheme="minorEastAsia"/>
                  <w:b/>
                  <w:bCs/>
                  <w:color w:val="0070C0"/>
                  <w:lang w:val="en-US" w:eastAsia="zh-CN"/>
                </w:rPr>
                <w:t>Add inside passband OBUE requirements</w:t>
              </w:r>
            </w:ins>
          </w:p>
        </w:tc>
      </w:tr>
      <w:tr w:rsidR="005C131A" w14:paraId="0EF43961" w14:textId="77777777">
        <w:tc>
          <w:tcPr>
            <w:tcW w:w="1188" w:type="dxa"/>
          </w:tcPr>
          <w:p w14:paraId="62B16CE7" w14:textId="105ED742" w:rsidR="005C131A" w:rsidRDefault="00661C6D">
            <w:pPr>
              <w:spacing w:after="120"/>
            </w:pPr>
            <w:r w:rsidRPr="000566EB">
              <w:rPr>
                <w:rFonts w:ascii="Arial" w:hAnsi="Arial" w:cs="Arial"/>
                <w:b/>
                <w:bCs/>
                <w:sz w:val="16"/>
                <w:szCs w:val="16"/>
              </w:rPr>
              <w:t>R4-2212631</w:t>
            </w:r>
          </w:p>
        </w:tc>
        <w:tc>
          <w:tcPr>
            <w:tcW w:w="1587" w:type="dxa"/>
          </w:tcPr>
          <w:p w14:paraId="4BABD3FA" w14:textId="77777777" w:rsidR="005C131A" w:rsidRDefault="005C131A">
            <w:pPr>
              <w:spacing w:after="120"/>
              <w:rPr>
                <w:rFonts w:ascii="Arial" w:hAnsi="Arial" w:cs="Arial"/>
                <w:sz w:val="16"/>
                <w:szCs w:val="16"/>
              </w:rPr>
            </w:pPr>
          </w:p>
        </w:tc>
        <w:tc>
          <w:tcPr>
            <w:tcW w:w="2050" w:type="dxa"/>
          </w:tcPr>
          <w:p w14:paraId="19EFF38A" w14:textId="77777777" w:rsidR="005C131A" w:rsidRDefault="00661C6D">
            <w:pPr>
              <w:spacing w:after="120"/>
              <w:rPr>
                <w:rFonts w:eastAsiaTheme="minorEastAsia"/>
                <w:lang w:eastAsia="zh-CN"/>
              </w:rPr>
            </w:pPr>
            <w:r>
              <w:rPr>
                <w:rFonts w:ascii="Arial" w:hAnsi="Arial" w:cs="Arial"/>
                <w:sz w:val="16"/>
                <w:szCs w:val="16"/>
              </w:rPr>
              <w:t>CR to 38.106: Correction of LA ACLR requirements</w:t>
            </w:r>
          </w:p>
        </w:tc>
        <w:tc>
          <w:tcPr>
            <w:tcW w:w="1256" w:type="dxa"/>
          </w:tcPr>
          <w:p w14:paraId="255EC72E" w14:textId="77777777" w:rsidR="005C131A" w:rsidRDefault="00661C6D">
            <w:pPr>
              <w:spacing w:after="120"/>
              <w:rPr>
                <w:rFonts w:ascii="Arial" w:hAnsi="Arial" w:cs="Arial"/>
                <w:sz w:val="16"/>
                <w:szCs w:val="16"/>
              </w:rPr>
            </w:pPr>
            <w:r>
              <w:rPr>
                <w:rFonts w:ascii="Arial" w:hAnsi="Arial" w:cs="Arial"/>
                <w:sz w:val="16"/>
                <w:szCs w:val="16"/>
              </w:rPr>
              <w:t>Ericsson</w:t>
            </w:r>
          </w:p>
        </w:tc>
        <w:tc>
          <w:tcPr>
            <w:tcW w:w="2101" w:type="dxa"/>
          </w:tcPr>
          <w:p w14:paraId="400C0594" w14:textId="626E78BC" w:rsidR="005C131A" w:rsidRPr="007873B5" w:rsidRDefault="002500E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283EDEC0" w14:textId="5DB60891" w:rsidR="005C131A" w:rsidRPr="007873B5" w:rsidRDefault="002500E4">
            <w:pPr>
              <w:spacing w:after="120"/>
              <w:rPr>
                <w:rFonts w:eastAsiaTheme="minorEastAsia"/>
                <w:b/>
                <w:bCs/>
                <w:color w:val="0070C0"/>
                <w:lang w:val="en-US" w:eastAsia="zh-CN"/>
              </w:rPr>
            </w:pPr>
            <w:r>
              <w:rPr>
                <w:rFonts w:eastAsiaTheme="minorEastAsia"/>
                <w:b/>
                <w:bCs/>
                <w:color w:val="0070C0"/>
                <w:lang w:val="en-US" w:eastAsia="zh-CN"/>
              </w:rPr>
              <w:t>A typo should be updated.</w:t>
            </w:r>
          </w:p>
        </w:tc>
      </w:tr>
      <w:tr w:rsidR="005C131A" w14:paraId="24F86154" w14:textId="77777777">
        <w:tc>
          <w:tcPr>
            <w:tcW w:w="1188" w:type="dxa"/>
          </w:tcPr>
          <w:p w14:paraId="4A49F89B" w14:textId="753BB187" w:rsidR="005C131A" w:rsidRDefault="00661C6D">
            <w:pPr>
              <w:spacing w:after="120"/>
            </w:pPr>
            <w:r w:rsidRPr="000566EB">
              <w:rPr>
                <w:rFonts w:ascii="Arial" w:hAnsi="Arial" w:cs="Arial"/>
                <w:b/>
                <w:bCs/>
                <w:sz w:val="16"/>
                <w:szCs w:val="16"/>
              </w:rPr>
              <w:t>R4-2213980</w:t>
            </w:r>
          </w:p>
        </w:tc>
        <w:tc>
          <w:tcPr>
            <w:tcW w:w="1587" w:type="dxa"/>
          </w:tcPr>
          <w:p w14:paraId="12D33F42" w14:textId="77777777" w:rsidR="005C131A" w:rsidRDefault="005C131A">
            <w:pPr>
              <w:spacing w:after="120"/>
              <w:rPr>
                <w:rFonts w:ascii="Arial" w:hAnsi="Arial" w:cs="Arial"/>
                <w:sz w:val="16"/>
                <w:szCs w:val="16"/>
              </w:rPr>
            </w:pPr>
          </w:p>
        </w:tc>
        <w:tc>
          <w:tcPr>
            <w:tcW w:w="2050" w:type="dxa"/>
          </w:tcPr>
          <w:p w14:paraId="4D2E7E7F" w14:textId="77777777" w:rsidR="005C131A" w:rsidRDefault="00661C6D">
            <w:pPr>
              <w:spacing w:after="120"/>
              <w:rPr>
                <w:rFonts w:eastAsiaTheme="minorEastAsia"/>
                <w:lang w:eastAsia="zh-CN"/>
              </w:rPr>
            </w:pPr>
            <w:r>
              <w:rPr>
                <w:rFonts w:ascii="Arial" w:hAnsi="Arial" w:cs="Arial"/>
                <w:sz w:val="16"/>
                <w:szCs w:val="16"/>
              </w:rPr>
              <w:t>CR to TS 38.106 with updates and corrections for conductive part</w:t>
            </w:r>
          </w:p>
        </w:tc>
        <w:tc>
          <w:tcPr>
            <w:tcW w:w="1256" w:type="dxa"/>
          </w:tcPr>
          <w:p w14:paraId="0BB7BED5" w14:textId="77777777" w:rsidR="005C131A" w:rsidRDefault="00661C6D">
            <w:pPr>
              <w:spacing w:after="120"/>
              <w:rPr>
                <w:rFonts w:ascii="Arial" w:hAnsi="Arial" w:cs="Arial"/>
                <w:sz w:val="16"/>
                <w:szCs w:val="16"/>
              </w:rPr>
            </w:pPr>
            <w:r>
              <w:rPr>
                <w:rFonts w:ascii="Arial" w:hAnsi="Arial" w:cs="Arial"/>
                <w:sz w:val="16"/>
                <w:szCs w:val="16"/>
              </w:rPr>
              <w:t>Nokia, Nokia Shanghai Bell</w:t>
            </w:r>
          </w:p>
        </w:tc>
        <w:tc>
          <w:tcPr>
            <w:tcW w:w="2101" w:type="dxa"/>
          </w:tcPr>
          <w:p w14:paraId="2320AC0D" w14:textId="1050902D" w:rsidR="005C131A" w:rsidRPr="007873B5" w:rsidRDefault="005E09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37752AD1" w14:textId="3484A1B0" w:rsidR="005C131A" w:rsidRPr="007873B5" w:rsidRDefault="00B12B1D">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 xml:space="preserve">f we delete </w:t>
            </w:r>
            <w:del w:id="7" w:author="chunxia-CMCC" w:date="2022-08-19T17:10:00Z">
              <w:r w:rsidDel="00883DEF">
                <w:rPr>
                  <w:rFonts w:eastAsiaTheme="minorEastAsia"/>
                  <w:b/>
                  <w:bCs/>
                  <w:color w:val="0070C0"/>
                  <w:lang w:val="en-US" w:eastAsia="zh-CN"/>
                </w:rPr>
                <w:delText xml:space="preserve"> </w:delText>
              </w:r>
            </w:del>
            <w:r>
              <w:rPr>
                <w:rFonts w:eastAsiaTheme="minorEastAsia"/>
                <w:b/>
                <w:bCs/>
                <w:color w:val="0070C0"/>
                <w:lang w:val="en-US" w:eastAsia="zh-CN"/>
              </w:rPr>
              <w:t>some reference</w:t>
            </w:r>
            <w:r w:rsidR="007F137A">
              <w:rPr>
                <w:rFonts w:eastAsiaTheme="minorEastAsia"/>
                <w:b/>
                <w:bCs/>
                <w:color w:val="0070C0"/>
                <w:lang w:val="en-US" w:eastAsia="zh-CN"/>
              </w:rPr>
              <w:t>s</w:t>
            </w:r>
            <w:r>
              <w:rPr>
                <w:rFonts w:eastAsiaTheme="minorEastAsia"/>
                <w:b/>
                <w:bCs/>
                <w:color w:val="0070C0"/>
                <w:lang w:val="en-US" w:eastAsia="zh-CN"/>
              </w:rPr>
              <w:t xml:space="preserve">, remaining </w:t>
            </w:r>
            <w:r>
              <w:rPr>
                <w:rFonts w:eastAsiaTheme="minorEastAsia"/>
                <w:b/>
                <w:bCs/>
                <w:color w:val="0070C0"/>
                <w:lang w:val="en-US" w:eastAsia="zh-CN"/>
              </w:rPr>
              <w:lastRenderedPageBreak/>
              <w:t>reference should be renumber</w:t>
            </w:r>
            <w:r w:rsidR="007F137A">
              <w:rPr>
                <w:rFonts w:eastAsiaTheme="minorEastAsia"/>
                <w:b/>
                <w:bCs/>
                <w:color w:val="0070C0"/>
                <w:lang w:val="en-US" w:eastAsia="zh-CN"/>
              </w:rPr>
              <w:t>ed</w:t>
            </w:r>
            <w:r>
              <w:rPr>
                <w:rFonts w:eastAsiaTheme="minorEastAsia"/>
                <w:b/>
                <w:bCs/>
                <w:color w:val="0070C0"/>
                <w:lang w:val="en-US" w:eastAsia="zh-CN"/>
              </w:rPr>
              <w:t xml:space="preserve">. otherwise, such reference number should be kept </w:t>
            </w:r>
            <w:r w:rsidR="00B83D1D">
              <w:rPr>
                <w:rFonts w:eastAsiaTheme="minorEastAsia"/>
                <w:b/>
                <w:bCs/>
                <w:color w:val="0070C0"/>
                <w:lang w:val="en-US" w:eastAsia="zh-CN"/>
              </w:rPr>
              <w:t>and component</w:t>
            </w:r>
            <w:r>
              <w:rPr>
                <w:rFonts w:eastAsiaTheme="minorEastAsia"/>
                <w:b/>
                <w:bCs/>
                <w:color w:val="0070C0"/>
                <w:lang w:val="en-US" w:eastAsia="zh-CN"/>
              </w:rPr>
              <w:t xml:space="preserve"> voided.</w:t>
            </w:r>
          </w:p>
        </w:tc>
      </w:tr>
      <w:tr w:rsidR="005C131A" w14:paraId="2CA4E979" w14:textId="77777777">
        <w:tc>
          <w:tcPr>
            <w:tcW w:w="1188" w:type="dxa"/>
          </w:tcPr>
          <w:p w14:paraId="67BA9F57" w14:textId="45294031" w:rsidR="005C131A" w:rsidRDefault="00661C6D">
            <w:pPr>
              <w:spacing w:after="120"/>
            </w:pPr>
            <w:r w:rsidRPr="000566EB">
              <w:rPr>
                <w:rFonts w:ascii="Arial" w:hAnsi="Arial" w:cs="Arial"/>
                <w:b/>
                <w:bCs/>
                <w:sz w:val="16"/>
                <w:szCs w:val="16"/>
              </w:rPr>
              <w:lastRenderedPageBreak/>
              <w:t>R4-2212310</w:t>
            </w:r>
          </w:p>
        </w:tc>
        <w:tc>
          <w:tcPr>
            <w:tcW w:w="1587" w:type="dxa"/>
          </w:tcPr>
          <w:p w14:paraId="7D7FC5E9" w14:textId="77777777" w:rsidR="005C131A" w:rsidRDefault="005C131A">
            <w:pPr>
              <w:spacing w:after="120"/>
              <w:rPr>
                <w:rFonts w:ascii="Arial" w:hAnsi="Arial" w:cs="Arial"/>
                <w:sz w:val="16"/>
                <w:szCs w:val="16"/>
              </w:rPr>
            </w:pPr>
          </w:p>
        </w:tc>
        <w:tc>
          <w:tcPr>
            <w:tcW w:w="2050" w:type="dxa"/>
          </w:tcPr>
          <w:p w14:paraId="29D87EC5" w14:textId="77777777" w:rsidR="005C131A" w:rsidRDefault="00661C6D">
            <w:pPr>
              <w:spacing w:after="120"/>
              <w:rPr>
                <w:rFonts w:ascii="Arial" w:hAnsi="Arial" w:cs="Arial"/>
                <w:sz w:val="16"/>
                <w:szCs w:val="16"/>
              </w:rPr>
            </w:pPr>
            <w:r>
              <w:rPr>
                <w:rFonts w:ascii="Arial" w:hAnsi="Arial" w:cs="Arial"/>
                <w:sz w:val="16"/>
                <w:szCs w:val="16"/>
              </w:rPr>
              <w:t>Draft CR for 38.106: delete bracket for radiated related requirements</w:t>
            </w:r>
          </w:p>
        </w:tc>
        <w:tc>
          <w:tcPr>
            <w:tcW w:w="1256" w:type="dxa"/>
          </w:tcPr>
          <w:p w14:paraId="7184209B" w14:textId="77777777" w:rsidR="005C131A" w:rsidRDefault="00661C6D">
            <w:pPr>
              <w:spacing w:after="120"/>
              <w:rPr>
                <w:rFonts w:ascii="Arial" w:hAnsi="Arial" w:cs="Arial"/>
                <w:sz w:val="16"/>
                <w:szCs w:val="16"/>
              </w:rPr>
            </w:pPr>
            <w:r>
              <w:rPr>
                <w:rFonts w:ascii="Arial" w:hAnsi="Arial" w:cs="Arial"/>
                <w:sz w:val="16"/>
                <w:szCs w:val="16"/>
              </w:rPr>
              <w:t>CMCC</w:t>
            </w:r>
          </w:p>
        </w:tc>
        <w:tc>
          <w:tcPr>
            <w:tcW w:w="2101" w:type="dxa"/>
          </w:tcPr>
          <w:p w14:paraId="74E3E0BA" w14:textId="405776AC" w:rsidR="005C131A" w:rsidRDefault="00684A5C">
            <w:pPr>
              <w:spacing w:after="120"/>
              <w:rPr>
                <w:b/>
                <w:bCs/>
                <w:color w:val="0070C0"/>
                <w:lang w:val="en-US" w:eastAsia="zh-CN"/>
              </w:rPr>
            </w:pPr>
            <w:r w:rsidRPr="00684A5C">
              <w:rPr>
                <w:b/>
                <w:bCs/>
                <w:color w:val="0070C0"/>
                <w:lang w:val="en-US" w:eastAsia="zh-CN"/>
              </w:rPr>
              <w:t>Agreeable</w:t>
            </w:r>
          </w:p>
        </w:tc>
        <w:tc>
          <w:tcPr>
            <w:tcW w:w="1449" w:type="dxa"/>
          </w:tcPr>
          <w:p w14:paraId="65313AAD" w14:textId="77777777" w:rsidR="005C131A" w:rsidRDefault="005C131A">
            <w:pPr>
              <w:spacing w:after="120"/>
              <w:rPr>
                <w:b/>
                <w:bCs/>
                <w:color w:val="0070C0"/>
                <w:lang w:val="en-US" w:eastAsia="zh-CN"/>
              </w:rPr>
            </w:pPr>
          </w:p>
        </w:tc>
      </w:tr>
      <w:tr w:rsidR="005C131A" w14:paraId="180B929F" w14:textId="77777777">
        <w:tc>
          <w:tcPr>
            <w:tcW w:w="1188" w:type="dxa"/>
          </w:tcPr>
          <w:p w14:paraId="4D9D8CA4" w14:textId="403AE1B9" w:rsidR="005C131A" w:rsidRDefault="00661C6D">
            <w:pPr>
              <w:spacing w:after="120"/>
            </w:pPr>
            <w:r w:rsidRPr="000566EB">
              <w:rPr>
                <w:rFonts w:ascii="Arial" w:hAnsi="Arial" w:cs="Arial"/>
                <w:b/>
                <w:bCs/>
                <w:sz w:val="16"/>
                <w:szCs w:val="16"/>
              </w:rPr>
              <w:t>R4-2212632</w:t>
            </w:r>
          </w:p>
        </w:tc>
        <w:tc>
          <w:tcPr>
            <w:tcW w:w="1587" w:type="dxa"/>
          </w:tcPr>
          <w:p w14:paraId="30294692" w14:textId="77777777" w:rsidR="005C131A" w:rsidRDefault="005C131A">
            <w:pPr>
              <w:spacing w:after="120"/>
              <w:rPr>
                <w:rFonts w:ascii="Arial" w:hAnsi="Arial" w:cs="Arial"/>
                <w:sz w:val="16"/>
                <w:szCs w:val="16"/>
              </w:rPr>
            </w:pPr>
          </w:p>
        </w:tc>
        <w:tc>
          <w:tcPr>
            <w:tcW w:w="2050" w:type="dxa"/>
          </w:tcPr>
          <w:p w14:paraId="3A852475" w14:textId="77777777" w:rsidR="005C131A" w:rsidRDefault="00661C6D">
            <w:pPr>
              <w:spacing w:after="120"/>
              <w:rPr>
                <w:rFonts w:ascii="Arial" w:hAnsi="Arial" w:cs="Arial"/>
                <w:sz w:val="16"/>
                <w:szCs w:val="16"/>
              </w:rPr>
            </w:pPr>
            <w:r>
              <w:rPr>
                <w:rFonts w:ascii="Arial" w:hAnsi="Arial" w:cs="Arial"/>
                <w:sz w:val="16"/>
                <w:szCs w:val="16"/>
              </w:rPr>
              <w:t>CR to 38.106: Correction of LA ACLR requirements</w:t>
            </w:r>
          </w:p>
        </w:tc>
        <w:tc>
          <w:tcPr>
            <w:tcW w:w="1256" w:type="dxa"/>
          </w:tcPr>
          <w:p w14:paraId="20D4790B" w14:textId="77777777" w:rsidR="005C131A" w:rsidRDefault="00661C6D">
            <w:pPr>
              <w:spacing w:after="120"/>
              <w:rPr>
                <w:rFonts w:ascii="Arial" w:hAnsi="Arial" w:cs="Arial"/>
                <w:sz w:val="16"/>
                <w:szCs w:val="16"/>
              </w:rPr>
            </w:pPr>
            <w:r>
              <w:rPr>
                <w:rFonts w:ascii="Arial" w:hAnsi="Arial" w:cs="Arial"/>
                <w:sz w:val="16"/>
                <w:szCs w:val="16"/>
              </w:rPr>
              <w:t>Ericsson</w:t>
            </w:r>
          </w:p>
        </w:tc>
        <w:tc>
          <w:tcPr>
            <w:tcW w:w="2101" w:type="dxa"/>
          </w:tcPr>
          <w:p w14:paraId="12345AFD" w14:textId="32503EE4" w:rsidR="005C131A" w:rsidRDefault="00B06E09">
            <w:pPr>
              <w:spacing w:after="120"/>
              <w:rPr>
                <w:b/>
                <w:bCs/>
                <w:color w:val="0070C0"/>
                <w:lang w:val="en-US" w:eastAsia="zh-CN"/>
              </w:rPr>
            </w:pPr>
            <w:r w:rsidRPr="00B06E09">
              <w:rPr>
                <w:b/>
                <w:bCs/>
                <w:color w:val="0070C0"/>
                <w:lang w:val="en-US" w:eastAsia="zh-CN"/>
              </w:rPr>
              <w:t>Agreeable</w:t>
            </w:r>
          </w:p>
        </w:tc>
        <w:tc>
          <w:tcPr>
            <w:tcW w:w="1449" w:type="dxa"/>
          </w:tcPr>
          <w:p w14:paraId="7D935407" w14:textId="77777777" w:rsidR="005C131A" w:rsidRDefault="005C131A">
            <w:pPr>
              <w:spacing w:after="120"/>
              <w:rPr>
                <w:b/>
                <w:bCs/>
                <w:color w:val="0070C0"/>
                <w:lang w:val="en-US" w:eastAsia="zh-CN"/>
              </w:rPr>
            </w:pPr>
          </w:p>
        </w:tc>
      </w:tr>
      <w:tr w:rsidR="005C131A" w14:paraId="2F98C106" w14:textId="77777777">
        <w:tc>
          <w:tcPr>
            <w:tcW w:w="1188" w:type="dxa"/>
          </w:tcPr>
          <w:p w14:paraId="0F049DD4" w14:textId="118E685A" w:rsidR="005C131A" w:rsidRDefault="00661C6D">
            <w:pPr>
              <w:spacing w:after="120"/>
            </w:pPr>
            <w:r w:rsidRPr="000566EB">
              <w:rPr>
                <w:rFonts w:ascii="Arial" w:hAnsi="Arial" w:cs="Arial"/>
                <w:b/>
                <w:bCs/>
                <w:sz w:val="16"/>
                <w:szCs w:val="16"/>
              </w:rPr>
              <w:t>R4-2213981</w:t>
            </w:r>
          </w:p>
        </w:tc>
        <w:tc>
          <w:tcPr>
            <w:tcW w:w="1587" w:type="dxa"/>
          </w:tcPr>
          <w:p w14:paraId="3F278D1B" w14:textId="77777777" w:rsidR="005C131A" w:rsidRDefault="005C131A">
            <w:pPr>
              <w:spacing w:after="120"/>
              <w:rPr>
                <w:rFonts w:ascii="Arial" w:hAnsi="Arial" w:cs="Arial"/>
                <w:sz w:val="16"/>
                <w:szCs w:val="16"/>
              </w:rPr>
            </w:pPr>
          </w:p>
        </w:tc>
        <w:tc>
          <w:tcPr>
            <w:tcW w:w="2050" w:type="dxa"/>
          </w:tcPr>
          <w:p w14:paraId="6B5D1C66" w14:textId="77777777" w:rsidR="005C131A" w:rsidRDefault="00661C6D">
            <w:pPr>
              <w:spacing w:after="120"/>
              <w:rPr>
                <w:rFonts w:ascii="Arial" w:hAnsi="Arial" w:cs="Arial"/>
                <w:sz w:val="16"/>
                <w:szCs w:val="16"/>
              </w:rPr>
            </w:pPr>
            <w:r>
              <w:rPr>
                <w:rFonts w:ascii="Arial" w:hAnsi="Arial" w:cs="Arial"/>
                <w:sz w:val="16"/>
                <w:szCs w:val="16"/>
              </w:rPr>
              <w:t>CR to TS 38.106 with updates and corrections for radiated part</w:t>
            </w:r>
          </w:p>
        </w:tc>
        <w:tc>
          <w:tcPr>
            <w:tcW w:w="1256" w:type="dxa"/>
          </w:tcPr>
          <w:p w14:paraId="6E175BDB" w14:textId="77777777" w:rsidR="005C131A" w:rsidRDefault="00661C6D">
            <w:pPr>
              <w:spacing w:after="120"/>
              <w:rPr>
                <w:rFonts w:ascii="Arial" w:hAnsi="Arial" w:cs="Arial"/>
                <w:sz w:val="16"/>
                <w:szCs w:val="16"/>
              </w:rPr>
            </w:pPr>
            <w:r>
              <w:rPr>
                <w:rFonts w:ascii="Arial" w:hAnsi="Arial" w:cs="Arial"/>
                <w:sz w:val="16"/>
                <w:szCs w:val="16"/>
              </w:rPr>
              <w:t>Nokia, Nokia Shanghai Bell</w:t>
            </w:r>
          </w:p>
        </w:tc>
        <w:tc>
          <w:tcPr>
            <w:tcW w:w="2101" w:type="dxa"/>
          </w:tcPr>
          <w:p w14:paraId="112BC27E" w14:textId="33BE0184" w:rsidR="00DD577D" w:rsidRPr="007873B5" w:rsidRDefault="0057735D">
            <w:pPr>
              <w:spacing w:after="120"/>
              <w:rPr>
                <w:rFonts w:eastAsiaTheme="minorEastAsia"/>
                <w:b/>
                <w:bCs/>
                <w:color w:val="0070C0"/>
                <w:lang w:val="en-US" w:eastAsia="zh-CN"/>
              </w:rPr>
            </w:pPr>
            <w:r>
              <w:rPr>
                <w:rFonts w:eastAsiaTheme="minorEastAsia"/>
                <w:b/>
                <w:bCs/>
                <w:color w:val="0070C0"/>
                <w:lang w:val="en-US" w:eastAsia="zh-CN"/>
              </w:rPr>
              <w:t>A</w:t>
            </w:r>
            <w:r w:rsidR="00B06E09">
              <w:rPr>
                <w:rFonts w:eastAsiaTheme="minorEastAsia"/>
                <w:b/>
                <w:bCs/>
                <w:color w:val="0070C0"/>
                <w:lang w:val="en-US" w:eastAsia="zh-CN"/>
              </w:rPr>
              <w:t>greeable</w:t>
            </w:r>
            <w:r>
              <w:rPr>
                <w:rFonts w:eastAsiaTheme="minorEastAsia"/>
                <w:b/>
                <w:bCs/>
                <w:color w:val="0070C0"/>
                <w:lang w:val="en-US" w:eastAsia="zh-CN"/>
              </w:rPr>
              <w:t xml:space="preserve"> </w:t>
            </w:r>
          </w:p>
        </w:tc>
        <w:tc>
          <w:tcPr>
            <w:tcW w:w="1449" w:type="dxa"/>
          </w:tcPr>
          <w:p w14:paraId="56D11ED5" w14:textId="77777777" w:rsidR="005C131A" w:rsidRDefault="005C131A">
            <w:pPr>
              <w:spacing w:after="120"/>
              <w:rPr>
                <w:b/>
                <w:bCs/>
                <w:color w:val="0070C0"/>
                <w:lang w:val="en-US" w:eastAsia="zh-CN"/>
              </w:rPr>
            </w:pPr>
          </w:p>
        </w:tc>
      </w:tr>
    </w:tbl>
    <w:p w14:paraId="1231CF63" w14:textId="77777777" w:rsidR="005C131A" w:rsidRDefault="005C131A">
      <w:pPr>
        <w:rPr>
          <w:lang w:eastAsia="ja-JP"/>
        </w:rPr>
      </w:pPr>
    </w:p>
    <w:p w14:paraId="1BEDB207" w14:textId="77777777" w:rsidR="005C131A" w:rsidRDefault="00661C6D">
      <w:pPr>
        <w:rPr>
          <w:rFonts w:eastAsiaTheme="minorEastAsia"/>
          <w:color w:val="0070C0"/>
          <w:lang w:val="en-US" w:eastAsia="zh-CN"/>
        </w:rPr>
      </w:pPr>
      <w:r>
        <w:rPr>
          <w:rFonts w:eastAsiaTheme="minorEastAsia"/>
          <w:color w:val="0070C0"/>
          <w:lang w:val="en-US" w:eastAsia="zh-CN"/>
        </w:rPr>
        <w:t>Notes:</w:t>
      </w:r>
    </w:p>
    <w:p w14:paraId="08D37EB4"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4B06FCC"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BDA59F" w14:textId="77777777" w:rsidR="005C131A" w:rsidRDefault="00661C6D">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87ADA9" w14:textId="77777777" w:rsidR="005C131A" w:rsidRDefault="00661C6D">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1E119F"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D96E9D0"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1949D5E" w14:textId="77777777" w:rsidR="005C131A" w:rsidRDefault="005C131A">
      <w:pPr>
        <w:rPr>
          <w:rFonts w:eastAsiaTheme="minorEastAsia"/>
          <w:color w:val="0070C0"/>
          <w:lang w:val="en-US" w:eastAsia="zh-CN"/>
        </w:rPr>
      </w:pPr>
    </w:p>
    <w:p w14:paraId="0D65D999" w14:textId="77777777" w:rsidR="005C131A" w:rsidRDefault="00661C6D">
      <w:pPr>
        <w:pStyle w:val="Heading2"/>
      </w:pPr>
      <w:r>
        <w:t xml:space="preserve">2nd </w:t>
      </w:r>
      <w:r>
        <w:rPr>
          <w:rFonts w:hint="eastAsia"/>
        </w:rPr>
        <w:t xml:space="preserve">round </w:t>
      </w:r>
    </w:p>
    <w:p w14:paraId="14E8A7CD" w14:textId="77777777" w:rsidR="002D4B0E" w:rsidRDefault="002D4B0E" w:rsidP="002D4B0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271"/>
        <w:gridCol w:w="1276"/>
        <w:gridCol w:w="2977"/>
        <w:gridCol w:w="1252"/>
        <w:gridCol w:w="1716"/>
        <w:gridCol w:w="1139"/>
      </w:tblGrid>
      <w:tr w:rsidR="00CD4D97" w:rsidRPr="00CD4D97" w14:paraId="4C5F2639" w14:textId="77777777" w:rsidTr="00CD4D97">
        <w:tc>
          <w:tcPr>
            <w:tcW w:w="1271" w:type="dxa"/>
          </w:tcPr>
          <w:p w14:paraId="3C7A0F4E" w14:textId="77777777" w:rsidR="002D4B0E" w:rsidRPr="00CD4D97" w:rsidRDefault="002D4B0E" w:rsidP="005E29DB">
            <w:pPr>
              <w:spacing w:after="120"/>
              <w:rPr>
                <w:rFonts w:eastAsiaTheme="minorEastAsia"/>
                <w:b/>
                <w:bCs/>
                <w:color w:val="0070C0"/>
                <w:lang w:val="en-US" w:eastAsia="zh-CN"/>
              </w:rPr>
            </w:pPr>
            <w:r w:rsidRPr="00CD4D97">
              <w:rPr>
                <w:rFonts w:eastAsiaTheme="minorEastAsia"/>
                <w:b/>
                <w:bCs/>
                <w:color w:val="0070C0"/>
                <w:lang w:val="en-US" w:eastAsia="zh-CN"/>
              </w:rPr>
              <w:t>Tdoc number</w:t>
            </w:r>
          </w:p>
        </w:tc>
        <w:tc>
          <w:tcPr>
            <w:tcW w:w="1276" w:type="dxa"/>
          </w:tcPr>
          <w:p w14:paraId="31AA0724" w14:textId="77777777" w:rsidR="002D4B0E" w:rsidRPr="00CD4D97" w:rsidRDefault="002D4B0E" w:rsidP="005E29DB">
            <w:pPr>
              <w:spacing w:after="120"/>
              <w:rPr>
                <w:b/>
                <w:bCs/>
                <w:color w:val="0070C0"/>
                <w:lang w:val="en-US" w:eastAsia="zh-CN"/>
              </w:rPr>
            </w:pPr>
            <w:r w:rsidRPr="00CD4D97">
              <w:rPr>
                <w:b/>
                <w:bCs/>
                <w:color w:val="0070C0"/>
                <w:lang w:val="en-US" w:eastAsia="zh-CN"/>
              </w:rPr>
              <w:t>Revised to</w:t>
            </w:r>
          </w:p>
        </w:tc>
        <w:tc>
          <w:tcPr>
            <w:tcW w:w="2977" w:type="dxa"/>
          </w:tcPr>
          <w:p w14:paraId="62E0C7D1" w14:textId="77777777" w:rsidR="002D4B0E" w:rsidRPr="00CD4D97" w:rsidRDefault="002D4B0E" w:rsidP="005E29DB">
            <w:pPr>
              <w:spacing w:after="120"/>
              <w:rPr>
                <w:b/>
                <w:bCs/>
                <w:color w:val="0070C0"/>
                <w:lang w:val="en-US" w:eastAsia="zh-CN"/>
              </w:rPr>
            </w:pPr>
            <w:r w:rsidRPr="00CD4D97">
              <w:rPr>
                <w:b/>
                <w:bCs/>
                <w:color w:val="0070C0"/>
                <w:lang w:val="en-US" w:eastAsia="zh-CN"/>
              </w:rPr>
              <w:t>Title</w:t>
            </w:r>
          </w:p>
        </w:tc>
        <w:tc>
          <w:tcPr>
            <w:tcW w:w="1252" w:type="dxa"/>
          </w:tcPr>
          <w:p w14:paraId="645E91AA" w14:textId="77777777" w:rsidR="002D4B0E" w:rsidRPr="00CD4D97" w:rsidRDefault="002D4B0E" w:rsidP="005E29DB">
            <w:pPr>
              <w:spacing w:after="120"/>
              <w:rPr>
                <w:b/>
                <w:bCs/>
                <w:color w:val="0070C0"/>
                <w:lang w:val="en-US" w:eastAsia="zh-CN"/>
              </w:rPr>
            </w:pPr>
            <w:r w:rsidRPr="00CD4D97">
              <w:rPr>
                <w:b/>
                <w:bCs/>
                <w:color w:val="0070C0"/>
                <w:lang w:val="en-US" w:eastAsia="zh-CN"/>
              </w:rPr>
              <w:t>Source</w:t>
            </w:r>
          </w:p>
        </w:tc>
        <w:tc>
          <w:tcPr>
            <w:tcW w:w="1716" w:type="dxa"/>
          </w:tcPr>
          <w:p w14:paraId="1B070073" w14:textId="77777777" w:rsidR="002D4B0E" w:rsidRPr="00CD4D97" w:rsidRDefault="002D4B0E" w:rsidP="005E29DB">
            <w:pPr>
              <w:spacing w:after="120"/>
              <w:rPr>
                <w:rFonts w:eastAsia="MS Mincho"/>
                <w:b/>
                <w:bCs/>
                <w:color w:val="0070C0"/>
                <w:lang w:val="en-US" w:eastAsia="zh-CN"/>
              </w:rPr>
            </w:pPr>
            <w:r w:rsidRPr="00CD4D97">
              <w:rPr>
                <w:b/>
                <w:bCs/>
                <w:color w:val="0070C0"/>
                <w:lang w:val="en-US" w:eastAsia="zh-CN"/>
              </w:rPr>
              <w:t>R</w:t>
            </w:r>
            <w:r w:rsidRPr="00CD4D97">
              <w:rPr>
                <w:rFonts w:eastAsiaTheme="minorEastAsia"/>
                <w:b/>
                <w:bCs/>
                <w:color w:val="0070C0"/>
                <w:lang w:val="en-US" w:eastAsia="zh-CN"/>
              </w:rPr>
              <w:t xml:space="preserve">ecommendation  </w:t>
            </w:r>
          </w:p>
        </w:tc>
        <w:tc>
          <w:tcPr>
            <w:tcW w:w="1139" w:type="dxa"/>
          </w:tcPr>
          <w:p w14:paraId="76A8FF82" w14:textId="77777777" w:rsidR="002D4B0E" w:rsidRPr="00CD4D97" w:rsidRDefault="002D4B0E" w:rsidP="005E29DB">
            <w:pPr>
              <w:spacing w:after="120"/>
              <w:rPr>
                <w:b/>
                <w:bCs/>
                <w:color w:val="0070C0"/>
                <w:lang w:val="en-US" w:eastAsia="zh-CN"/>
              </w:rPr>
            </w:pPr>
            <w:r w:rsidRPr="00CD4D97">
              <w:rPr>
                <w:b/>
                <w:bCs/>
                <w:color w:val="0070C0"/>
                <w:lang w:val="en-US" w:eastAsia="zh-CN"/>
              </w:rPr>
              <w:t>Comments</w:t>
            </w:r>
          </w:p>
        </w:tc>
      </w:tr>
      <w:tr w:rsidR="00CD4D97" w:rsidRPr="00CD4D97" w14:paraId="203A37D7" w14:textId="77777777" w:rsidTr="00CD4D97">
        <w:tc>
          <w:tcPr>
            <w:tcW w:w="1271" w:type="dxa"/>
          </w:tcPr>
          <w:p w14:paraId="5F614550" w14:textId="30CCC519" w:rsidR="002D4B0E" w:rsidRPr="00CD4D97" w:rsidRDefault="002D4B0E" w:rsidP="005E29DB">
            <w:pPr>
              <w:spacing w:after="120"/>
              <w:rPr>
                <w:rFonts w:eastAsiaTheme="minorEastAsia"/>
                <w:color w:val="0070C0"/>
                <w:lang w:val="en-US" w:eastAsia="zh-CN"/>
              </w:rPr>
            </w:pPr>
            <w:r w:rsidRPr="00CD4D97">
              <w:t>R4-2212309</w:t>
            </w:r>
          </w:p>
        </w:tc>
        <w:tc>
          <w:tcPr>
            <w:tcW w:w="1276" w:type="dxa"/>
          </w:tcPr>
          <w:p w14:paraId="31ACF7F0" w14:textId="188D1A74" w:rsidR="002D4B0E" w:rsidRPr="00CD4D97" w:rsidRDefault="002D4B0E" w:rsidP="005E29DB">
            <w:pPr>
              <w:spacing w:after="120"/>
              <w:rPr>
                <w:rFonts w:eastAsiaTheme="minorEastAsia"/>
                <w:lang w:eastAsia="zh-CN"/>
              </w:rPr>
            </w:pPr>
            <w:r w:rsidRPr="00CD4D97">
              <w:rPr>
                <w:rFonts w:eastAsiaTheme="minorEastAsia"/>
                <w:lang w:eastAsia="zh-CN"/>
              </w:rPr>
              <w:t>R4-2214767</w:t>
            </w:r>
          </w:p>
        </w:tc>
        <w:tc>
          <w:tcPr>
            <w:tcW w:w="2977" w:type="dxa"/>
            <w:vAlign w:val="center"/>
          </w:tcPr>
          <w:p w14:paraId="53B07EEA" w14:textId="77777777" w:rsidR="002D4B0E" w:rsidRPr="00CD4D97" w:rsidRDefault="002D4B0E" w:rsidP="005E29DB">
            <w:pPr>
              <w:spacing w:after="120"/>
              <w:rPr>
                <w:color w:val="0070C0"/>
                <w:lang w:val="en-US" w:eastAsia="zh-CN"/>
              </w:rPr>
            </w:pPr>
            <w:r w:rsidRPr="00CD4D97">
              <w:rPr>
                <w:rFonts w:eastAsiaTheme="minorEastAsia"/>
                <w:lang w:eastAsia="zh-CN"/>
              </w:rPr>
              <w:t>Draft CR for 38.106: add requirements applicability for LA 1-C repeater</w:t>
            </w:r>
          </w:p>
        </w:tc>
        <w:tc>
          <w:tcPr>
            <w:tcW w:w="1252" w:type="dxa"/>
          </w:tcPr>
          <w:p w14:paraId="3501B0D9" w14:textId="77777777" w:rsidR="002D4B0E" w:rsidRPr="00CD4D97" w:rsidRDefault="002D4B0E" w:rsidP="005E29DB">
            <w:pPr>
              <w:spacing w:after="120"/>
              <w:rPr>
                <w:color w:val="0070C0"/>
                <w:lang w:val="en-US" w:eastAsia="zh-CN"/>
              </w:rPr>
            </w:pPr>
            <w:r w:rsidRPr="00CD4D97">
              <w:t>CMCC</w:t>
            </w:r>
          </w:p>
        </w:tc>
        <w:tc>
          <w:tcPr>
            <w:tcW w:w="1716" w:type="dxa"/>
          </w:tcPr>
          <w:p w14:paraId="1CEA4682" w14:textId="4DD10A83" w:rsidR="002D4B0E" w:rsidRPr="00CD4D97" w:rsidRDefault="00EA05DA" w:rsidP="005E29DB">
            <w:pPr>
              <w:spacing w:after="120"/>
              <w:rPr>
                <w:rFonts w:eastAsiaTheme="minorEastAsia"/>
                <w:color w:val="0070C0"/>
                <w:lang w:val="en-US" w:eastAsia="zh-CN"/>
              </w:rPr>
            </w:pPr>
            <w:r w:rsidRPr="00EA05DA">
              <w:rPr>
                <w:rFonts w:eastAsiaTheme="minorEastAsia"/>
                <w:color w:val="0070C0"/>
                <w:highlight w:val="green"/>
                <w:lang w:val="en-US" w:eastAsia="zh-CN"/>
              </w:rPr>
              <w:t>Endorsement</w:t>
            </w:r>
          </w:p>
        </w:tc>
        <w:tc>
          <w:tcPr>
            <w:tcW w:w="1139" w:type="dxa"/>
          </w:tcPr>
          <w:p w14:paraId="629F9C40" w14:textId="77777777" w:rsidR="002D4B0E" w:rsidRPr="00CD4D97" w:rsidRDefault="002D4B0E" w:rsidP="005E29DB">
            <w:pPr>
              <w:spacing w:after="120"/>
              <w:rPr>
                <w:color w:val="0070C0"/>
                <w:lang w:val="en-US" w:eastAsia="zh-CN"/>
              </w:rPr>
            </w:pPr>
          </w:p>
        </w:tc>
      </w:tr>
      <w:tr w:rsidR="00CD4D97" w:rsidRPr="00CD4D97" w14:paraId="6598CDC7" w14:textId="77777777" w:rsidTr="00CD4D97">
        <w:tc>
          <w:tcPr>
            <w:tcW w:w="1271" w:type="dxa"/>
          </w:tcPr>
          <w:p w14:paraId="747CFEDB" w14:textId="4AAA6AAA" w:rsidR="002D4B0E" w:rsidRPr="00CD4D97" w:rsidRDefault="002D4B0E" w:rsidP="005E29DB">
            <w:pPr>
              <w:spacing w:after="120"/>
              <w:rPr>
                <w:rFonts w:eastAsiaTheme="minorEastAsia"/>
                <w:color w:val="0070C0"/>
                <w:lang w:val="en-US" w:eastAsia="zh-CN"/>
              </w:rPr>
            </w:pPr>
            <w:r w:rsidRPr="00CD4D97">
              <w:t>R4-2213712</w:t>
            </w:r>
          </w:p>
        </w:tc>
        <w:tc>
          <w:tcPr>
            <w:tcW w:w="1276" w:type="dxa"/>
          </w:tcPr>
          <w:p w14:paraId="7A4A09E5" w14:textId="77777777" w:rsidR="002D4B0E" w:rsidRPr="00CD4D97" w:rsidRDefault="002D4B0E" w:rsidP="005E29DB">
            <w:pPr>
              <w:spacing w:after="120"/>
              <w:rPr>
                <w:rFonts w:eastAsiaTheme="minorEastAsia"/>
                <w:lang w:eastAsia="zh-CN"/>
              </w:rPr>
            </w:pPr>
          </w:p>
        </w:tc>
        <w:tc>
          <w:tcPr>
            <w:tcW w:w="2977" w:type="dxa"/>
            <w:vAlign w:val="center"/>
          </w:tcPr>
          <w:p w14:paraId="056A9D97" w14:textId="77777777" w:rsidR="002D4B0E" w:rsidRPr="00CD4D97" w:rsidRDefault="002D4B0E" w:rsidP="005E29DB">
            <w:pPr>
              <w:spacing w:after="120"/>
              <w:rPr>
                <w:color w:val="0070C0"/>
                <w:lang w:val="en-US" w:eastAsia="zh-CN"/>
              </w:rPr>
            </w:pPr>
            <w:r w:rsidRPr="00CD4D97">
              <w:rPr>
                <w:rFonts w:eastAsiaTheme="minorEastAsia"/>
                <w:lang w:eastAsia="zh-CN"/>
              </w:rPr>
              <w:t>Further discussion on the supported bands for NR repeater</w:t>
            </w:r>
          </w:p>
        </w:tc>
        <w:tc>
          <w:tcPr>
            <w:tcW w:w="1252" w:type="dxa"/>
          </w:tcPr>
          <w:p w14:paraId="662C6605" w14:textId="77777777" w:rsidR="002D4B0E" w:rsidRPr="00CD4D97" w:rsidRDefault="002D4B0E" w:rsidP="005E29DB">
            <w:pPr>
              <w:spacing w:after="120"/>
              <w:rPr>
                <w:color w:val="0070C0"/>
                <w:lang w:val="en-US" w:eastAsia="zh-CN"/>
              </w:rPr>
            </w:pPr>
            <w:r w:rsidRPr="00CD4D97">
              <w:t>ZTE Corporation</w:t>
            </w:r>
          </w:p>
        </w:tc>
        <w:tc>
          <w:tcPr>
            <w:tcW w:w="1716" w:type="dxa"/>
          </w:tcPr>
          <w:p w14:paraId="5052C88C" w14:textId="498D817A" w:rsidR="002D4B0E" w:rsidRPr="00CD4D97" w:rsidRDefault="008231A7" w:rsidP="005E29DB">
            <w:pPr>
              <w:spacing w:after="120"/>
              <w:rPr>
                <w:rFonts w:eastAsiaTheme="minorEastAsia"/>
                <w:color w:val="0070C0"/>
                <w:lang w:val="en-US" w:eastAsia="zh-CN"/>
              </w:rPr>
            </w:pPr>
            <w:r>
              <w:rPr>
                <w:rFonts w:eastAsiaTheme="minorEastAsia"/>
                <w:color w:val="0070C0"/>
                <w:lang w:val="en-US" w:eastAsia="zh-CN"/>
              </w:rPr>
              <w:t>N</w:t>
            </w:r>
            <w:r w:rsidR="002D4B0E" w:rsidRPr="00CD4D97">
              <w:rPr>
                <w:rFonts w:eastAsiaTheme="minorEastAsia"/>
                <w:color w:val="0070C0"/>
                <w:lang w:val="en-US" w:eastAsia="zh-CN"/>
              </w:rPr>
              <w:t>oted</w:t>
            </w:r>
          </w:p>
        </w:tc>
        <w:tc>
          <w:tcPr>
            <w:tcW w:w="1139" w:type="dxa"/>
          </w:tcPr>
          <w:p w14:paraId="12E490EF" w14:textId="77777777" w:rsidR="002D4B0E" w:rsidRPr="00CD4D97" w:rsidRDefault="002D4B0E" w:rsidP="005E29DB">
            <w:pPr>
              <w:spacing w:after="120"/>
              <w:rPr>
                <w:color w:val="0070C0"/>
                <w:lang w:val="en-US" w:eastAsia="zh-CN"/>
              </w:rPr>
            </w:pPr>
          </w:p>
        </w:tc>
      </w:tr>
      <w:tr w:rsidR="00CD4D97" w:rsidRPr="00CD4D97" w14:paraId="52299669" w14:textId="77777777" w:rsidTr="00CD4D97">
        <w:tc>
          <w:tcPr>
            <w:tcW w:w="1271" w:type="dxa"/>
          </w:tcPr>
          <w:p w14:paraId="321B4AE6" w14:textId="78733FA8" w:rsidR="002D4B0E" w:rsidRPr="00CD4D97" w:rsidRDefault="002D4B0E" w:rsidP="005E29DB">
            <w:pPr>
              <w:spacing w:after="120"/>
              <w:rPr>
                <w:rFonts w:eastAsiaTheme="minorEastAsia"/>
                <w:color w:val="0070C0"/>
                <w:lang w:val="en-US" w:eastAsia="zh-CN"/>
              </w:rPr>
            </w:pPr>
            <w:r w:rsidRPr="00CD4D97">
              <w:t>R4-2213713</w:t>
            </w:r>
          </w:p>
        </w:tc>
        <w:tc>
          <w:tcPr>
            <w:tcW w:w="1276" w:type="dxa"/>
          </w:tcPr>
          <w:p w14:paraId="5C1519D7" w14:textId="77777777" w:rsidR="002D4B0E" w:rsidRPr="00CD4D97" w:rsidRDefault="002D4B0E" w:rsidP="005E29DB">
            <w:pPr>
              <w:spacing w:after="120"/>
              <w:rPr>
                <w:rFonts w:eastAsiaTheme="minorEastAsia"/>
                <w:lang w:eastAsia="zh-CN"/>
              </w:rPr>
            </w:pPr>
          </w:p>
        </w:tc>
        <w:tc>
          <w:tcPr>
            <w:tcW w:w="2977" w:type="dxa"/>
            <w:vAlign w:val="center"/>
          </w:tcPr>
          <w:p w14:paraId="308D4777" w14:textId="77777777" w:rsidR="002D4B0E" w:rsidRPr="00CD4D97" w:rsidRDefault="002D4B0E" w:rsidP="005E29DB">
            <w:pPr>
              <w:spacing w:after="120"/>
              <w:rPr>
                <w:color w:val="0070C0"/>
                <w:lang w:val="en-US" w:eastAsia="zh-CN"/>
              </w:rPr>
            </w:pPr>
            <w:r w:rsidRPr="00CD4D97">
              <w:rPr>
                <w:rFonts w:eastAsiaTheme="minorEastAsia"/>
                <w:lang w:eastAsia="zh-CN"/>
              </w:rPr>
              <w:t>Draft CR to TS38.106:  the introduction of band n104</w:t>
            </w:r>
          </w:p>
        </w:tc>
        <w:tc>
          <w:tcPr>
            <w:tcW w:w="1252" w:type="dxa"/>
          </w:tcPr>
          <w:p w14:paraId="36FB6B76" w14:textId="77777777" w:rsidR="002D4B0E" w:rsidRPr="00CD4D97" w:rsidRDefault="002D4B0E" w:rsidP="005E29DB">
            <w:pPr>
              <w:spacing w:after="120"/>
              <w:rPr>
                <w:color w:val="0070C0"/>
                <w:lang w:val="en-US" w:eastAsia="zh-CN"/>
              </w:rPr>
            </w:pPr>
            <w:r w:rsidRPr="00CD4D97">
              <w:t>ZTE Corporation</w:t>
            </w:r>
          </w:p>
        </w:tc>
        <w:tc>
          <w:tcPr>
            <w:tcW w:w="1716" w:type="dxa"/>
          </w:tcPr>
          <w:p w14:paraId="66564F6D" w14:textId="7E474A73" w:rsidR="002D4B0E" w:rsidRPr="00CD4D97" w:rsidRDefault="00EA05DA" w:rsidP="005E29DB">
            <w:pPr>
              <w:spacing w:after="120"/>
              <w:rPr>
                <w:rFonts w:eastAsiaTheme="minorEastAsia"/>
                <w:color w:val="0070C0"/>
                <w:lang w:val="en-US" w:eastAsia="zh-CN"/>
              </w:rPr>
            </w:pPr>
            <w:r w:rsidRPr="00EA05DA">
              <w:rPr>
                <w:rFonts w:eastAsiaTheme="minorEastAsia"/>
                <w:color w:val="0070C0"/>
                <w:highlight w:val="green"/>
                <w:lang w:val="en-US" w:eastAsia="zh-CN"/>
              </w:rPr>
              <w:t>Endorsement</w:t>
            </w:r>
          </w:p>
        </w:tc>
        <w:tc>
          <w:tcPr>
            <w:tcW w:w="1139" w:type="dxa"/>
          </w:tcPr>
          <w:p w14:paraId="18320655" w14:textId="77777777" w:rsidR="002D4B0E" w:rsidRPr="00CD4D97" w:rsidRDefault="002D4B0E" w:rsidP="005E29DB">
            <w:pPr>
              <w:spacing w:after="120"/>
              <w:rPr>
                <w:color w:val="0070C0"/>
                <w:lang w:val="en-US" w:eastAsia="zh-CN"/>
              </w:rPr>
            </w:pPr>
          </w:p>
        </w:tc>
      </w:tr>
      <w:tr w:rsidR="00CD4D97" w:rsidRPr="00CD4D97" w14:paraId="1B3AA606" w14:textId="77777777" w:rsidTr="00CD4D97">
        <w:tc>
          <w:tcPr>
            <w:tcW w:w="1271" w:type="dxa"/>
          </w:tcPr>
          <w:p w14:paraId="207C2871" w14:textId="2412EDE0" w:rsidR="002D4B0E" w:rsidRPr="00CD4D97" w:rsidRDefault="002D4B0E" w:rsidP="005E29DB">
            <w:pPr>
              <w:spacing w:after="120"/>
            </w:pPr>
            <w:r w:rsidRPr="00CD4D97">
              <w:lastRenderedPageBreak/>
              <w:t>R4-2212260</w:t>
            </w:r>
          </w:p>
        </w:tc>
        <w:tc>
          <w:tcPr>
            <w:tcW w:w="1276" w:type="dxa"/>
          </w:tcPr>
          <w:p w14:paraId="562838E9" w14:textId="77777777" w:rsidR="002D4B0E" w:rsidRPr="00CD4D97" w:rsidRDefault="002D4B0E" w:rsidP="005E29DB">
            <w:pPr>
              <w:spacing w:after="120"/>
            </w:pPr>
          </w:p>
        </w:tc>
        <w:tc>
          <w:tcPr>
            <w:tcW w:w="2977" w:type="dxa"/>
          </w:tcPr>
          <w:p w14:paraId="601C35E2" w14:textId="77777777" w:rsidR="002D4B0E" w:rsidRPr="00CD4D97" w:rsidRDefault="002D4B0E" w:rsidP="005E29DB">
            <w:pPr>
              <w:spacing w:after="120"/>
              <w:rPr>
                <w:rFonts w:eastAsiaTheme="minorEastAsia"/>
                <w:lang w:eastAsia="zh-CN"/>
              </w:rPr>
            </w:pPr>
            <w:r w:rsidRPr="00CD4D97">
              <w:t>Discussion onNR repeater ACLR requireents</w:t>
            </w:r>
          </w:p>
        </w:tc>
        <w:tc>
          <w:tcPr>
            <w:tcW w:w="1252" w:type="dxa"/>
          </w:tcPr>
          <w:p w14:paraId="354C06E1" w14:textId="77777777" w:rsidR="002D4B0E" w:rsidRPr="00CD4D97" w:rsidRDefault="002D4B0E" w:rsidP="005E29DB">
            <w:pPr>
              <w:spacing w:after="120"/>
            </w:pPr>
            <w:r w:rsidRPr="00CD4D97">
              <w:t>NEC</w:t>
            </w:r>
          </w:p>
        </w:tc>
        <w:tc>
          <w:tcPr>
            <w:tcW w:w="1716" w:type="dxa"/>
          </w:tcPr>
          <w:p w14:paraId="40B0AF2B" w14:textId="19B4A9AA" w:rsidR="002D4B0E" w:rsidRPr="00CD4D97" w:rsidRDefault="008231A7" w:rsidP="005E29DB">
            <w:pPr>
              <w:spacing w:after="120"/>
              <w:rPr>
                <w:rFonts w:eastAsiaTheme="minorEastAsia"/>
                <w:color w:val="0070C0"/>
                <w:lang w:val="en-US" w:eastAsia="zh-CN"/>
              </w:rPr>
            </w:pPr>
            <w:r>
              <w:rPr>
                <w:rFonts w:eastAsiaTheme="minorEastAsia"/>
                <w:color w:val="0070C0"/>
                <w:lang w:val="en-US" w:eastAsia="zh-CN"/>
              </w:rPr>
              <w:t>N</w:t>
            </w:r>
            <w:r w:rsidR="002D4B0E" w:rsidRPr="00CD4D97">
              <w:rPr>
                <w:rFonts w:eastAsiaTheme="minorEastAsia"/>
                <w:color w:val="0070C0"/>
                <w:lang w:val="en-US" w:eastAsia="zh-CN"/>
              </w:rPr>
              <w:t>oted</w:t>
            </w:r>
          </w:p>
        </w:tc>
        <w:tc>
          <w:tcPr>
            <w:tcW w:w="1139" w:type="dxa"/>
          </w:tcPr>
          <w:p w14:paraId="553CDEC2" w14:textId="77777777" w:rsidR="002D4B0E" w:rsidRPr="00CD4D97" w:rsidRDefault="002D4B0E" w:rsidP="005E29DB">
            <w:pPr>
              <w:spacing w:after="120"/>
              <w:rPr>
                <w:color w:val="0070C0"/>
                <w:lang w:val="en-US" w:eastAsia="zh-CN"/>
              </w:rPr>
            </w:pPr>
          </w:p>
        </w:tc>
      </w:tr>
      <w:tr w:rsidR="00CD4D97" w:rsidRPr="00CD4D97" w14:paraId="6ACC241A" w14:textId="77777777" w:rsidTr="00CD4D97">
        <w:tc>
          <w:tcPr>
            <w:tcW w:w="1271" w:type="dxa"/>
          </w:tcPr>
          <w:p w14:paraId="33FFFD16" w14:textId="66BE1948" w:rsidR="002D4B0E" w:rsidRPr="00CD4D97" w:rsidRDefault="002D4B0E" w:rsidP="005E29DB">
            <w:pPr>
              <w:spacing w:after="120"/>
            </w:pPr>
            <w:r w:rsidRPr="00CD4D97">
              <w:t>R4-2212261</w:t>
            </w:r>
          </w:p>
        </w:tc>
        <w:tc>
          <w:tcPr>
            <w:tcW w:w="1276" w:type="dxa"/>
          </w:tcPr>
          <w:p w14:paraId="7E9D04B6" w14:textId="77777777" w:rsidR="002D4B0E" w:rsidRPr="00CD4D97" w:rsidRDefault="002D4B0E" w:rsidP="005E29DB">
            <w:pPr>
              <w:spacing w:after="120"/>
            </w:pPr>
          </w:p>
        </w:tc>
        <w:tc>
          <w:tcPr>
            <w:tcW w:w="2977" w:type="dxa"/>
          </w:tcPr>
          <w:p w14:paraId="68CAC482" w14:textId="77777777" w:rsidR="002D4B0E" w:rsidRPr="00CD4D97" w:rsidRDefault="002D4B0E" w:rsidP="005E29DB">
            <w:pPr>
              <w:spacing w:after="120"/>
              <w:rPr>
                <w:rFonts w:eastAsiaTheme="minorEastAsia"/>
                <w:lang w:eastAsia="zh-CN"/>
              </w:rPr>
            </w:pPr>
            <w:r w:rsidRPr="00CD4D97">
              <w:t>CR to 38.106: NR repeater ACLR requirements</w:t>
            </w:r>
          </w:p>
        </w:tc>
        <w:tc>
          <w:tcPr>
            <w:tcW w:w="1252" w:type="dxa"/>
          </w:tcPr>
          <w:p w14:paraId="45E19BF3" w14:textId="77777777" w:rsidR="002D4B0E" w:rsidRPr="00CD4D97" w:rsidRDefault="002D4B0E" w:rsidP="005E29DB">
            <w:pPr>
              <w:spacing w:after="120"/>
            </w:pPr>
            <w:r w:rsidRPr="00CD4D97">
              <w:t>NEC</w:t>
            </w:r>
          </w:p>
        </w:tc>
        <w:tc>
          <w:tcPr>
            <w:tcW w:w="1716" w:type="dxa"/>
          </w:tcPr>
          <w:p w14:paraId="7B288241" w14:textId="1895445F" w:rsidR="002D4B0E" w:rsidRPr="00CD4D97" w:rsidRDefault="00EA05DA" w:rsidP="005E29DB">
            <w:pPr>
              <w:spacing w:after="120"/>
              <w:rPr>
                <w:color w:val="0070C0"/>
                <w:lang w:val="en-US" w:eastAsia="zh-CN"/>
              </w:rPr>
            </w:pPr>
            <w:r w:rsidRPr="00EA05DA">
              <w:rPr>
                <w:rFonts w:eastAsiaTheme="minorEastAsia"/>
                <w:color w:val="0070C0"/>
                <w:highlight w:val="green"/>
                <w:lang w:val="en-US" w:eastAsia="zh-CN"/>
              </w:rPr>
              <w:t>Endorsement</w:t>
            </w:r>
          </w:p>
        </w:tc>
        <w:tc>
          <w:tcPr>
            <w:tcW w:w="1139" w:type="dxa"/>
          </w:tcPr>
          <w:p w14:paraId="5C19F4AB" w14:textId="77777777" w:rsidR="002D4B0E" w:rsidRPr="00CD4D97" w:rsidRDefault="002D4B0E" w:rsidP="005E29DB">
            <w:pPr>
              <w:spacing w:after="120"/>
              <w:rPr>
                <w:color w:val="0070C0"/>
                <w:lang w:val="en-US" w:eastAsia="zh-CN"/>
              </w:rPr>
            </w:pPr>
          </w:p>
        </w:tc>
      </w:tr>
      <w:tr w:rsidR="00CD4D97" w:rsidRPr="00CD4D97" w14:paraId="05F2F049" w14:textId="77777777" w:rsidTr="00CD4D97">
        <w:tc>
          <w:tcPr>
            <w:tcW w:w="1271" w:type="dxa"/>
          </w:tcPr>
          <w:p w14:paraId="3491ED6F" w14:textId="525365DE" w:rsidR="002D4B0E" w:rsidRPr="00CD4D97" w:rsidRDefault="002D4B0E" w:rsidP="005E29DB">
            <w:pPr>
              <w:spacing w:after="120"/>
            </w:pPr>
            <w:r w:rsidRPr="00CD4D97">
              <w:t>R4-2212262</w:t>
            </w:r>
          </w:p>
        </w:tc>
        <w:tc>
          <w:tcPr>
            <w:tcW w:w="1276" w:type="dxa"/>
          </w:tcPr>
          <w:p w14:paraId="5D4E9C0E" w14:textId="77777777" w:rsidR="002D4B0E" w:rsidRPr="00CD4D97" w:rsidRDefault="002D4B0E" w:rsidP="005E29DB">
            <w:pPr>
              <w:spacing w:after="120"/>
            </w:pPr>
          </w:p>
        </w:tc>
        <w:tc>
          <w:tcPr>
            <w:tcW w:w="2977" w:type="dxa"/>
          </w:tcPr>
          <w:p w14:paraId="2BC5B209" w14:textId="77777777" w:rsidR="002D4B0E" w:rsidRPr="00CD4D97" w:rsidRDefault="002D4B0E" w:rsidP="005E29DB">
            <w:pPr>
              <w:spacing w:after="120"/>
              <w:rPr>
                <w:rFonts w:eastAsiaTheme="minorEastAsia"/>
                <w:lang w:eastAsia="zh-CN"/>
              </w:rPr>
            </w:pPr>
            <w:r w:rsidRPr="00CD4D97">
              <w:t>CR to 38.106: NR repeater ACRR requirements</w:t>
            </w:r>
          </w:p>
        </w:tc>
        <w:tc>
          <w:tcPr>
            <w:tcW w:w="1252" w:type="dxa"/>
          </w:tcPr>
          <w:p w14:paraId="5A4BBACA" w14:textId="77777777" w:rsidR="002D4B0E" w:rsidRPr="00CD4D97" w:rsidRDefault="002D4B0E" w:rsidP="005E29DB">
            <w:pPr>
              <w:spacing w:after="120"/>
            </w:pPr>
            <w:r w:rsidRPr="00CD4D97">
              <w:t>NEC</w:t>
            </w:r>
          </w:p>
        </w:tc>
        <w:tc>
          <w:tcPr>
            <w:tcW w:w="1716" w:type="dxa"/>
          </w:tcPr>
          <w:p w14:paraId="2649C814" w14:textId="2714D852" w:rsidR="002D4B0E" w:rsidRPr="00CD4D97" w:rsidRDefault="002D4B0E" w:rsidP="005E29DB">
            <w:pPr>
              <w:spacing w:after="120"/>
              <w:rPr>
                <w:rFonts w:eastAsiaTheme="minorEastAsia"/>
                <w:color w:val="0070C0"/>
                <w:lang w:val="en-US" w:eastAsia="zh-CN"/>
              </w:rPr>
            </w:pPr>
            <w:r w:rsidRPr="00CD4D97">
              <w:rPr>
                <w:rFonts w:eastAsiaTheme="minorEastAsia"/>
                <w:color w:val="0070C0"/>
                <w:lang w:val="en-US" w:eastAsia="zh-CN"/>
              </w:rPr>
              <w:t>Noted</w:t>
            </w:r>
          </w:p>
        </w:tc>
        <w:tc>
          <w:tcPr>
            <w:tcW w:w="1139" w:type="dxa"/>
          </w:tcPr>
          <w:p w14:paraId="778D61EE" w14:textId="596AEC77" w:rsidR="002D4B0E" w:rsidRPr="00CD4D97" w:rsidRDefault="002D4B0E" w:rsidP="005E29DB">
            <w:pPr>
              <w:spacing w:after="120"/>
              <w:rPr>
                <w:rFonts w:eastAsiaTheme="minorEastAsia"/>
                <w:color w:val="0070C0"/>
                <w:lang w:val="en-US" w:eastAsia="zh-CN"/>
              </w:rPr>
            </w:pPr>
          </w:p>
        </w:tc>
      </w:tr>
      <w:tr w:rsidR="00CD4D97" w:rsidRPr="00CD4D97" w14:paraId="0991B2C4" w14:textId="77777777" w:rsidTr="00CD4D97">
        <w:tc>
          <w:tcPr>
            <w:tcW w:w="1271" w:type="dxa"/>
          </w:tcPr>
          <w:p w14:paraId="53F8C7B5" w14:textId="1CBB2534" w:rsidR="002D4B0E" w:rsidRPr="00CD4D97" w:rsidRDefault="002D4B0E" w:rsidP="005E29DB">
            <w:pPr>
              <w:spacing w:after="120"/>
            </w:pPr>
            <w:r w:rsidRPr="00CD4D97">
              <w:t>R4-2212263</w:t>
            </w:r>
          </w:p>
        </w:tc>
        <w:tc>
          <w:tcPr>
            <w:tcW w:w="1276" w:type="dxa"/>
          </w:tcPr>
          <w:p w14:paraId="0A124486" w14:textId="752C9DBB" w:rsidR="002D4B0E" w:rsidRPr="00CD4D97" w:rsidRDefault="002D4B0E" w:rsidP="005E29DB">
            <w:pPr>
              <w:spacing w:after="120"/>
            </w:pPr>
            <w:r w:rsidRPr="00CD4D97">
              <w:t>R4-2214529</w:t>
            </w:r>
          </w:p>
        </w:tc>
        <w:tc>
          <w:tcPr>
            <w:tcW w:w="2977" w:type="dxa"/>
          </w:tcPr>
          <w:p w14:paraId="79DB6D04" w14:textId="77777777" w:rsidR="002D4B0E" w:rsidRPr="00CD4D97" w:rsidRDefault="002D4B0E" w:rsidP="005E29DB">
            <w:pPr>
              <w:spacing w:after="120"/>
              <w:rPr>
                <w:rFonts w:eastAsiaTheme="minorEastAsia"/>
                <w:lang w:eastAsia="zh-CN"/>
              </w:rPr>
            </w:pPr>
            <w:r w:rsidRPr="00CD4D97">
              <w:t>CR to 38.106: NR repeater receiver spurious emissions requirements</w:t>
            </w:r>
          </w:p>
        </w:tc>
        <w:tc>
          <w:tcPr>
            <w:tcW w:w="1252" w:type="dxa"/>
          </w:tcPr>
          <w:p w14:paraId="71F23653" w14:textId="77777777" w:rsidR="002D4B0E" w:rsidRPr="00CD4D97" w:rsidRDefault="002D4B0E" w:rsidP="005E29DB">
            <w:pPr>
              <w:spacing w:after="120"/>
            </w:pPr>
            <w:r w:rsidRPr="00CD4D97">
              <w:t>NEC</w:t>
            </w:r>
          </w:p>
        </w:tc>
        <w:tc>
          <w:tcPr>
            <w:tcW w:w="1716" w:type="dxa"/>
          </w:tcPr>
          <w:p w14:paraId="741B025D" w14:textId="17B65506" w:rsidR="002D4B0E" w:rsidRPr="00CD4D97" w:rsidRDefault="00EA05DA" w:rsidP="005E29DB">
            <w:pPr>
              <w:spacing w:after="120"/>
              <w:rPr>
                <w:rFonts w:eastAsiaTheme="minorEastAsia"/>
                <w:color w:val="0070C0"/>
                <w:lang w:val="en-US" w:eastAsia="zh-CN"/>
              </w:rPr>
            </w:pPr>
            <w:r w:rsidRPr="00EA05DA">
              <w:rPr>
                <w:rFonts w:eastAsiaTheme="minorEastAsia"/>
                <w:color w:val="0070C0"/>
                <w:highlight w:val="green"/>
                <w:lang w:val="en-US" w:eastAsia="zh-CN"/>
              </w:rPr>
              <w:t>Endorsement</w:t>
            </w:r>
          </w:p>
        </w:tc>
        <w:tc>
          <w:tcPr>
            <w:tcW w:w="1139" w:type="dxa"/>
          </w:tcPr>
          <w:p w14:paraId="4B369F7F" w14:textId="75FE7FF9" w:rsidR="002D4B0E" w:rsidRPr="00CD4D97" w:rsidRDefault="002D4B0E" w:rsidP="005E29DB">
            <w:pPr>
              <w:spacing w:after="120"/>
              <w:rPr>
                <w:rFonts w:eastAsiaTheme="minorEastAsia"/>
                <w:color w:val="0070C0"/>
                <w:lang w:val="en-US" w:eastAsia="zh-CN"/>
              </w:rPr>
            </w:pPr>
          </w:p>
        </w:tc>
      </w:tr>
      <w:tr w:rsidR="00CD4D97" w:rsidRPr="00CD4D97" w14:paraId="0F1025C5" w14:textId="77777777" w:rsidTr="00CD4D97">
        <w:tc>
          <w:tcPr>
            <w:tcW w:w="1271" w:type="dxa"/>
          </w:tcPr>
          <w:p w14:paraId="3583C4B2" w14:textId="481EAEA4" w:rsidR="002D4B0E" w:rsidRPr="00CD4D97" w:rsidRDefault="002D4B0E" w:rsidP="005E29DB">
            <w:pPr>
              <w:spacing w:after="120"/>
            </w:pPr>
            <w:r w:rsidRPr="00CD4D97">
              <w:t>R4-2212264</w:t>
            </w:r>
          </w:p>
        </w:tc>
        <w:tc>
          <w:tcPr>
            <w:tcW w:w="1276" w:type="dxa"/>
          </w:tcPr>
          <w:p w14:paraId="1B1DC30C" w14:textId="77777777" w:rsidR="002D4B0E" w:rsidRPr="00CD4D97" w:rsidRDefault="002D4B0E" w:rsidP="005E29DB">
            <w:pPr>
              <w:spacing w:after="120"/>
            </w:pPr>
          </w:p>
        </w:tc>
        <w:tc>
          <w:tcPr>
            <w:tcW w:w="2977" w:type="dxa"/>
          </w:tcPr>
          <w:p w14:paraId="5FD069CA" w14:textId="77777777" w:rsidR="002D4B0E" w:rsidRPr="00CD4D97" w:rsidRDefault="002D4B0E" w:rsidP="005E29DB">
            <w:pPr>
              <w:spacing w:after="120"/>
              <w:rPr>
                <w:rFonts w:eastAsiaTheme="minorEastAsia"/>
                <w:lang w:eastAsia="zh-CN"/>
              </w:rPr>
            </w:pPr>
            <w:r w:rsidRPr="00CD4D97">
              <w:t>CR to 38.106: Removal of unlicensed bands for NR repeaters</w:t>
            </w:r>
          </w:p>
        </w:tc>
        <w:tc>
          <w:tcPr>
            <w:tcW w:w="1252" w:type="dxa"/>
          </w:tcPr>
          <w:p w14:paraId="597760B1" w14:textId="77777777" w:rsidR="002D4B0E" w:rsidRPr="00CD4D97" w:rsidRDefault="002D4B0E" w:rsidP="005E29DB">
            <w:pPr>
              <w:spacing w:after="120"/>
            </w:pPr>
            <w:r w:rsidRPr="00CD4D97">
              <w:t>NEC</w:t>
            </w:r>
          </w:p>
        </w:tc>
        <w:tc>
          <w:tcPr>
            <w:tcW w:w="1716" w:type="dxa"/>
          </w:tcPr>
          <w:p w14:paraId="53C55F3C" w14:textId="61CD43A8" w:rsidR="002D4B0E" w:rsidRPr="00CD4D97" w:rsidRDefault="00EA05DA" w:rsidP="005E29DB">
            <w:pPr>
              <w:spacing w:after="120"/>
              <w:rPr>
                <w:color w:val="0070C0"/>
                <w:lang w:val="en-US" w:eastAsia="zh-CN"/>
              </w:rPr>
            </w:pPr>
            <w:r w:rsidRPr="00EA05DA">
              <w:rPr>
                <w:rFonts w:eastAsiaTheme="minorEastAsia"/>
                <w:color w:val="0070C0"/>
                <w:highlight w:val="green"/>
                <w:lang w:val="en-US" w:eastAsia="zh-CN"/>
              </w:rPr>
              <w:t>Endorsement</w:t>
            </w:r>
          </w:p>
        </w:tc>
        <w:tc>
          <w:tcPr>
            <w:tcW w:w="1139" w:type="dxa"/>
          </w:tcPr>
          <w:p w14:paraId="55E36114" w14:textId="77777777" w:rsidR="002D4B0E" w:rsidRPr="00CD4D97" w:rsidRDefault="002D4B0E" w:rsidP="005E29DB">
            <w:pPr>
              <w:spacing w:after="120"/>
              <w:rPr>
                <w:color w:val="0070C0"/>
                <w:lang w:val="en-US" w:eastAsia="zh-CN"/>
              </w:rPr>
            </w:pPr>
          </w:p>
        </w:tc>
      </w:tr>
      <w:tr w:rsidR="00CD4D97" w:rsidRPr="00CD4D97" w14:paraId="5D1D9787" w14:textId="77777777" w:rsidTr="00CD4D97">
        <w:tc>
          <w:tcPr>
            <w:tcW w:w="1271" w:type="dxa"/>
          </w:tcPr>
          <w:p w14:paraId="7985A073" w14:textId="56D9C090" w:rsidR="002D4B0E" w:rsidRPr="00CD4D97" w:rsidRDefault="002D4B0E" w:rsidP="005E29DB">
            <w:pPr>
              <w:spacing w:after="120"/>
            </w:pPr>
            <w:r w:rsidRPr="00CD4D97">
              <w:t>R4-2212308</w:t>
            </w:r>
          </w:p>
        </w:tc>
        <w:tc>
          <w:tcPr>
            <w:tcW w:w="1276" w:type="dxa"/>
          </w:tcPr>
          <w:p w14:paraId="16694A39" w14:textId="21F64E96" w:rsidR="002D4B0E" w:rsidRPr="00CD4D97" w:rsidRDefault="00823025" w:rsidP="005E29DB">
            <w:pPr>
              <w:spacing w:after="120"/>
            </w:pPr>
            <w:r w:rsidRPr="00CD4D97">
              <w:t>R4-2214766</w:t>
            </w:r>
          </w:p>
        </w:tc>
        <w:tc>
          <w:tcPr>
            <w:tcW w:w="2977" w:type="dxa"/>
          </w:tcPr>
          <w:p w14:paraId="60513CA7" w14:textId="77777777" w:rsidR="002D4B0E" w:rsidRPr="00CD4D97" w:rsidRDefault="002D4B0E" w:rsidP="005E29DB">
            <w:pPr>
              <w:spacing w:after="120"/>
              <w:rPr>
                <w:rFonts w:eastAsiaTheme="minorEastAsia"/>
                <w:lang w:eastAsia="zh-CN"/>
              </w:rPr>
            </w:pPr>
            <w:r w:rsidRPr="00CD4D97">
              <w:t>Draft CR for 38.106: delete bracket and add declaration of location requirement for1-C LA repeater</w:t>
            </w:r>
          </w:p>
        </w:tc>
        <w:tc>
          <w:tcPr>
            <w:tcW w:w="1252" w:type="dxa"/>
          </w:tcPr>
          <w:p w14:paraId="2790CB9B" w14:textId="77777777" w:rsidR="002D4B0E" w:rsidRPr="00CD4D97" w:rsidRDefault="002D4B0E" w:rsidP="005E29DB">
            <w:pPr>
              <w:spacing w:after="120"/>
            </w:pPr>
            <w:r w:rsidRPr="00CD4D97">
              <w:t>CMCC</w:t>
            </w:r>
          </w:p>
        </w:tc>
        <w:tc>
          <w:tcPr>
            <w:tcW w:w="1716" w:type="dxa"/>
          </w:tcPr>
          <w:p w14:paraId="78DFB33A" w14:textId="75FAB28D" w:rsidR="002D4B0E" w:rsidRPr="00CD4D97" w:rsidRDefault="00EA05DA" w:rsidP="005E29DB">
            <w:pPr>
              <w:spacing w:after="120"/>
              <w:rPr>
                <w:rFonts w:eastAsiaTheme="minorEastAsia"/>
                <w:color w:val="0070C0"/>
                <w:lang w:val="en-US" w:eastAsia="zh-CN"/>
              </w:rPr>
            </w:pPr>
            <w:r w:rsidRPr="00EA05DA">
              <w:rPr>
                <w:rFonts w:eastAsiaTheme="minorEastAsia"/>
                <w:color w:val="0070C0"/>
                <w:highlight w:val="green"/>
                <w:lang w:val="en-US" w:eastAsia="zh-CN"/>
              </w:rPr>
              <w:t>Endorsement</w:t>
            </w:r>
          </w:p>
        </w:tc>
        <w:tc>
          <w:tcPr>
            <w:tcW w:w="1139" w:type="dxa"/>
          </w:tcPr>
          <w:p w14:paraId="62D694F6" w14:textId="3F805F21" w:rsidR="002D4B0E" w:rsidRPr="00CD4D97" w:rsidRDefault="002D4B0E" w:rsidP="005E29DB">
            <w:pPr>
              <w:spacing w:after="120"/>
              <w:rPr>
                <w:rFonts w:eastAsiaTheme="minorEastAsia"/>
                <w:color w:val="0070C0"/>
                <w:lang w:val="en-US" w:eastAsia="zh-CN"/>
              </w:rPr>
            </w:pPr>
          </w:p>
        </w:tc>
      </w:tr>
      <w:tr w:rsidR="00CD4D97" w:rsidRPr="00CD4D97" w14:paraId="099E9919" w14:textId="77777777" w:rsidTr="00CD4D97">
        <w:tc>
          <w:tcPr>
            <w:tcW w:w="1271" w:type="dxa"/>
          </w:tcPr>
          <w:p w14:paraId="534B010A" w14:textId="46FAD334" w:rsidR="002D4B0E" w:rsidRPr="00CD4D97" w:rsidRDefault="002D4B0E" w:rsidP="005E29DB">
            <w:pPr>
              <w:spacing w:after="120"/>
            </w:pPr>
            <w:r w:rsidRPr="00CD4D97">
              <w:t>R4-2212631</w:t>
            </w:r>
          </w:p>
        </w:tc>
        <w:tc>
          <w:tcPr>
            <w:tcW w:w="1276" w:type="dxa"/>
          </w:tcPr>
          <w:p w14:paraId="7F73C527" w14:textId="39B8A201" w:rsidR="002D4B0E" w:rsidRPr="00CD4D97" w:rsidRDefault="00823025" w:rsidP="005E29DB">
            <w:pPr>
              <w:spacing w:after="120"/>
            </w:pPr>
            <w:r w:rsidRPr="00CD4D97">
              <w:t>R4-2214532</w:t>
            </w:r>
          </w:p>
        </w:tc>
        <w:tc>
          <w:tcPr>
            <w:tcW w:w="2977" w:type="dxa"/>
          </w:tcPr>
          <w:p w14:paraId="175F7849" w14:textId="77777777" w:rsidR="002D4B0E" w:rsidRPr="00CD4D97" w:rsidRDefault="002D4B0E" w:rsidP="005E29DB">
            <w:pPr>
              <w:spacing w:after="120"/>
              <w:rPr>
                <w:rFonts w:eastAsiaTheme="minorEastAsia"/>
                <w:lang w:eastAsia="zh-CN"/>
              </w:rPr>
            </w:pPr>
            <w:r w:rsidRPr="00CD4D97">
              <w:t>CR to 38.106: Correction of LA ACLR requirements</w:t>
            </w:r>
          </w:p>
        </w:tc>
        <w:tc>
          <w:tcPr>
            <w:tcW w:w="1252" w:type="dxa"/>
          </w:tcPr>
          <w:p w14:paraId="44963999" w14:textId="77777777" w:rsidR="002D4B0E" w:rsidRPr="00CD4D97" w:rsidRDefault="002D4B0E" w:rsidP="005E29DB">
            <w:pPr>
              <w:spacing w:after="120"/>
            </w:pPr>
            <w:r w:rsidRPr="00CD4D97">
              <w:t>Ericsson</w:t>
            </w:r>
          </w:p>
        </w:tc>
        <w:tc>
          <w:tcPr>
            <w:tcW w:w="1716" w:type="dxa"/>
          </w:tcPr>
          <w:p w14:paraId="522C7B72" w14:textId="0C66FE4E" w:rsidR="002D4B0E" w:rsidRPr="00CD4D97" w:rsidRDefault="00EA05DA" w:rsidP="005E29DB">
            <w:pPr>
              <w:spacing w:after="120"/>
              <w:rPr>
                <w:rFonts w:eastAsiaTheme="minorEastAsia"/>
                <w:color w:val="0070C0"/>
                <w:lang w:val="en-US" w:eastAsia="zh-CN"/>
              </w:rPr>
            </w:pPr>
            <w:r w:rsidRPr="00EA05DA">
              <w:rPr>
                <w:rFonts w:eastAsiaTheme="minorEastAsia"/>
                <w:color w:val="0070C0"/>
                <w:highlight w:val="green"/>
                <w:lang w:val="en-US" w:eastAsia="zh-CN"/>
              </w:rPr>
              <w:t>Endorsement</w:t>
            </w:r>
          </w:p>
        </w:tc>
        <w:tc>
          <w:tcPr>
            <w:tcW w:w="1139" w:type="dxa"/>
          </w:tcPr>
          <w:p w14:paraId="0F88AE97" w14:textId="3ACE4F94" w:rsidR="002D4B0E" w:rsidRPr="00CD4D97" w:rsidRDefault="002D4B0E" w:rsidP="005E29DB">
            <w:pPr>
              <w:spacing w:after="120"/>
              <w:rPr>
                <w:rFonts w:eastAsiaTheme="minorEastAsia"/>
                <w:color w:val="0070C0"/>
                <w:lang w:val="en-US" w:eastAsia="zh-CN"/>
              </w:rPr>
            </w:pPr>
          </w:p>
        </w:tc>
      </w:tr>
      <w:tr w:rsidR="00CD4D97" w:rsidRPr="00CD4D97" w14:paraId="1B31D33B" w14:textId="77777777" w:rsidTr="00CD4D97">
        <w:tc>
          <w:tcPr>
            <w:tcW w:w="1271" w:type="dxa"/>
          </w:tcPr>
          <w:p w14:paraId="2463F713" w14:textId="7B8ED7F7" w:rsidR="002D4B0E" w:rsidRPr="00CD4D97" w:rsidRDefault="002D4B0E" w:rsidP="005E29DB">
            <w:pPr>
              <w:spacing w:after="120"/>
            </w:pPr>
            <w:r w:rsidRPr="00CD4D97">
              <w:t>R4-2213980</w:t>
            </w:r>
          </w:p>
        </w:tc>
        <w:tc>
          <w:tcPr>
            <w:tcW w:w="1276" w:type="dxa"/>
          </w:tcPr>
          <w:p w14:paraId="2A0A6713" w14:textId="1A32BB73" w:rsidR="002D4B0E" w:rsidRPr="00CD4D97" w:rsidRDefault="00CD4D97" w:rsidP="005E29DB">
            <w:pPr>
              <w:spacing w:after="120"/>
            </w:pPr>
            <w:r w:rsidRPr="00CD4D97">
              <w:t>R4-2214555</w:t>
            </w:r>
          </w:p>
        </w:tc>
        <w:tc>
          <w:tcPr>
            <w:tcW w:w="2977" w:type="dxa"/>
          </w:tcPr>
          <w:p w14:paraId="6C210F34" w14:textId="77777777" w:rsidR="002D4B0E" w:rsidRPr="00CD4D97" w:rsidRDefault="002D4B0E" w:rsidP="005E29DB">
            <w:pPr>
              <w:spacing w:after="120"/>
              <w:rPr>
                <w:rFonts w:eastAsiaTheme="minorEastAsia"/>
                <w:lang w:eastAsia="zh-CN"/>
              </w:rPr>
            </w:pPr>
            <w:r w:rsidRPr="00CD4D97">
              <w:t>CR to TS 38.106 with updates and corrections for conductive part</w:t>
            </w:r>
          </w:p>
        </w:tc>
        <w:tc>
          <w:tcPr>
            <w:tcW w:w="1252" w:type="dxa"/>
          </w:tcPr>
          <w:p w14:paraId="4B512CC9" w14:textId="77777777" w:rsidR="002D4B0E" w:rsidRPr="00CD4D97" w:rsidRDefault="002D4B0E" w:rsidP="005E29DB">
            <w:pPr>
              <w:spacing w:after="120"/>
            </w:pPr>
            <w:r w:rsidRPr="00CD4D97">
              <w:t>Nokia, Nokia Shanghai Bell</w:t>
            </w:r>
          </w:p>
        </w:tc>
        <w:tc>
          <w:tcPr>
            <w:tcW w:w="1716" w:type="dxa"/>
          </w:tcPr>
          <w:p w14:paraId="042FEE45" w14:textId="4BCB9D1C" w:rsidR="002D4B0E" w:rsidRPr="00CD4D97" w:rsidRDefault="00EA05DA" w:rsidP="005E29DB">
            <w:pPr>
              <w:spacing w:after="120"/>
              <w:rPr>
                <w:rFonts w:eastAsiaTheme="minorEastAsia"/>
                <w:color w:val="0070C0"/>
                <w:lang w:val="en-US" w:eastAsia="zh-CN"/>
              </w:rPr>
            </w:pPr>
            <w:r w:rsidRPr="00EA05DA">
              <w:rPr>
                <w:rFonts w:eastAsiaTheme="minorEastAsia"/>
                <w:color w:val="0070C0"/>
                <w:highlight w:val="green"/>
                <w:lang w:val="en-US" w:eastAsia="zh-CN"/>
              </w:rPr>
              <w:t>Endorsement</w:t>
            </w:r>
          </w:p>
        </w:tc>
        <w:tc>
          <w:tcPr>
            <w:tcW w:w="1139" w:type="dxa"/>
          </w:tcPr>
          <w:p w14:paraId="3DD478FA" w14:textId="17CFAB66" w:rsidR="002D4B0E" w:rsidRPr="00CD4D97" w:rsidRDefault="002D4B0E" w:rsidP="005E29DB">
            <w:pPr>
              <w:spacing w:after="120"/>
              <w:rPr>
                <w:rFonts w:eastAsiaTheme="minorEastAsia"/>
                <w:color w:val="0070C0"/>
                <w:lang w:val="en-US" w:eastAsia="zh-CN"/>
              </w:rPr>
            </w:pPr>
          </w:p>
        </w:tc>
      </w:tr>
      <w:tr w:rsidR="00CD4D97" w:rsidRPr="00CD4D97" w14:paraId="05D13A44" w14:textId="77777777" w:rsidTr="00CD4D97">
        <w:tc>
          <w:tcPr>
            <w:tcW w:w="1271" w:type="dxa"/>
          </w:tcPr>
          <w:p w14:paraId="6181520D" w14:textId="294618A0" w:rsidR="002D4B0E" w:rsidRPr="00CD4D97" w:rsidRDefault="002D4B0E" w:rsidP="005E29DB">
            <w:pPr>
              <w:spacing w:after="120"/>
            </w:pPr>
            <w:r w:rsidRPr="00CD4D97">
              <w:t>R4-2212310</w:t>
            </w:r>
          </w:p>
        </w:tc>
        <w:tc>
          <w:tcPr>
            <w:tcW w:w="1276" w:type="dxa"/>
          </w:tcPr>
          <w:p w14:paraId="3935B1D6" w14:textId="77777777" w:rsidR="002D4B0E" w:rsidRPr="00CD4D97" w:rsidRDefault="002D4B0E" w:rsidP="005E29DB">
            <w:pPr>
              <w:spacing w:after="120"/>
            </w:pPr>
          </w:p>
        </w:tc>
        <w:tc>
          <w:tcPr>
            <w:tcW w:w="2977" w:type="dxa"/>
          </w:tcPr>
          <w:p w14:paraId="5BF434E9" w14:textId="77777777" w:rsidR="002D4B0E" w:rsidRPr="00CD4D97" w:rsidRDefault="002D4B0E" w:rsidP="005E29DB">
            <w:pPr>
              <w:spacing w:after="120"/>
            </w:pPr>
            <w:r w:rsidRPr="00CD4D97">
              <w:t>Draft CR for 38.106: delete bracket for radiated related requirements</w:t>
            </w:r>
          </w:p>
        </w:tc>
        <w:tc>
          <w:tcPr>
            <w:tcW w:w="1252" w:type="dxa"/>
          </w:tcPr>
          <w:p w14:paraId="429EA423" w14:textId="77777777" w:rsidR="002D4B0E" w:rsidRPr="00CD4D97" w:rsidRDefault="002D4B0E" w:rsidP="005E29DB">
            <w:pPr>
              <w:spacing w:after="120"/>
            </w:pPr>
            <w:r w:rsidRPr="00CD4D97">
              <w:t>CMCC</w:t>
            </w:r>
          </w:p>
        </w:tc>
        <w:tc>
          <w:tcPr>
            <w:tcW w:w="1716" w:type="dxa"/>
          </w:tcPr>
          <w:p w14:paraId="5B0BB638" w14:textId="09184B0D" w:rsidR="002D4B0E" w:rsidRPr="00CD4D97" w:rsidRDefault="00EA05DA" w:rsidP="005E29DB">
            <w:pPr>
              <w:spacing w:after="120"/>
              <w:rPr>
                <w:color w:val="0070C0"/>
                <w:lang w:val="en-US" w:eastAsia="zh-CN"/>
              </w:rPr>
            </w:pPr>
            <w:r w:rsidRPr="00EA05DA">
              <w:rPr>
                <w:rFonts w:eastAsiaTheme="minorEastAsia"/>
                <w:color w:val="0070C0"/>
                <w:highlight w:val="green"/>
                <w:lang w:val="en-US" w:eastAsia="zh-CN"/>
              </w:rPr>
              <w:t>Endorsement</w:t>
            </w:r>
          </w:p>
        </w:tc>
        <w:tc>
          <w:tcPr>
            <w:tcW w:w="1139" w:type="dxa"/>
          </w:tcPr>
          <w:p w14:paraId="6B5A6493" w14:textId="77777777" w:rsidR="002D4B0E" w:rsidRPr="00CD4D97" w:rsidRDefault="002D4B0E" w:rsidP="005E29DB">
            <w:pPr>
              <w:spacing w:after="120"/>
              <w:rPr>
                <w:color w:val="0070C0"/>
                <w:lang w:val="en-US" w:eastAsia="zh-CN"/>
              </w:rPr>
            </w:pPr>
          </w:p>
        </w:tc>
      </w:tr>
      <w:tr w:rsidR="00CD4D97" w:rsidRPr="00CD4D97" w14:paraId="0BCB6FA7" w14:textId="77777777" w:rsidTr="00CD4D97">
        <w:tc>
          <w:tcPr>
            <w:tcW w:w="1271" w:type="dxa"/>
          </w:tcPr>
          <w:p w14:paraId="46B4F4AE" w14:textId="2055BE54" w:rsidR="002D4B0E" w:rsidRPr="00CD4D97" w:rsidRDefault="002D4B0E" w:rsidP="005E29DB">
            <w:pPr>
              <w:spacing w:after="120"/>
            </w:pPr>
            <w:r w:rsidRPr="00CD4D97">
              <w:t>R4-2212632</w:t>
            </w:r>
          </w:p>
        </w:tc>
        <w:tc>
          <w:tcPr>
            <w:tcW w:w="1276" w:type="dxa"/>
          </w:tcPr>
          <w:p w14:paraId="271B96F9" w14:textId="77777777" w:rsidR="002D4B0E" w:rsidRPr="00CD4D97" w:rsidRDefault="002D4B0E" w:rsidP="005E29DB">
            <w:pPr>
              <w:spacing w:after="120"/>
            </w:pPr>
          </w:p>
        </w:tc>
        <w:tc>
          <w:tcPr>
            <w:tcW w:w="2977" w:type="dxa"/>
          </w:tcPr>
          <w:p w14:paraId="687B872D" w14:textId="77777777" w:rsidR="002D4B0E" w:rsidRPr="00CD4D97" w:rsidRDefault="002D4B0E" w:rsidP="005E29DB">
            <w:pPr>
              <w:spacing w:after="120"/>
            </w:pPr>
            <w:r w:rsidRPr="00CD4D97">
              <w:t>CR to 38.106: Correction of LA ACLR requirements</w:t>
            </w:r>
          </w:p>
        </w:tc>
        <w:tc>
          <w:tcPr>
            <w:tcW w:w="1252" w:type="dxa"/>
          </w:tcPr>
          <w:p w14:paraId="65FDB671" w14:textId="77777777" w:rsidR="002D4B0E" w:rsidRPr="00CD4D97" w:rsidRDefault="002D4B0E" w:rsidP="005E29DB">
            <w:pPr>
              <w:spacing w:after="120"/>
            </w:pPr>
            <w:r w:rsidRPr="00CD4D97">
              <w:t>Ericsson</w:t>
            </w:r>
          </w:p>
        </w:tc>
        <w:tc>
          <w:tcPr>
            <w:tcW w:w="1716" w:type="dxa"/>
          </w:tcPr>
          <w:p w14:paraId="514CF8DF" w14:textId="31EAD158" w:rsidR="002D4B0E" w:rsidRPr="00CD4D97" w:rsidRDefault="00EA05DA" w:rsidP="005E29DB">
            <w:pPr>
              <w:spacing w:after="120"/>
              <w:rPr>
                <w:color w:val="0070C0"/>
                <w:lang w:val="en-US" w:eastAsia="zh-CN"/>
              </w:rPr>
            </w:pPr>
            <w:r w:rsidRPr="00EA05DA">
              <w:rPr>
                <w:rFonts w:eastAsiaTheme="minorEastAsia"/>
                <w:color w:val="0070C0"/>
                <w:highlight w:val="green"/>
                <w:lang w:val="en-US" w:eastAsia="zh-CN"/>
              </w:rPr>
              <w:t>Endorsement</w:t>
            </w:r>
          </w:p>
        </w:tc>
        <w:tc>
          <w:tcPr>
            <w:tcW w:w="1139" w:type="dxa"/>
          </w:tcPr>
          <w:p w14:paraId="10F46B77" w14:textId="77777777" w:rsidR="002D4B0E" w:rsidRPr="00CD4D97" w:rsidRDefault="002D4B0E" w:rsidP="005E29DB">
            <w:pPr>
              <w:spacing w:after="120"/>
              <w:rPr>
                <w:color w:val="0070C0"/>
                <w:lang w:val="en-US" w:eastAsia="zh-CN"/>
              </w:rPr>
            </w:pPr>
          </w:p>
        </w:tc>
      </w:tr>
      <w:tr w:rsidR="00CD4D97" w:rsidRPr="00CD4D97" w14:paraId="029E241B" w14:textId="77777777" w:rsidTr="00CD4D97">
        <w:tc>
          <w:tcPr>
            <w:tcW w:w="1271" w:type="dxa"/>
          </w:tcPr>
          <w:p w14:paraId="16870EB8" w14:textId="756A8635" w:rsidR="002D4B0E" w:rsidRPr="00CD4D97" w:rsidRDefault="002D4B0E" w:rsidP="005E29DB">
            <w:pPr>
              <w:spacing w:after="120"/>
            </w:pPr>
            <w:r w:rsidRPr="00CD4D97">
              <w:t>R4-2213981</w:t>
            </w:r>
          </w:p>
        </w:tc>
        <w:tc>
          <w:tcPr>
            <w:tcW w:w="1276" w:type="dxa"/>
          </w:tcPr>
          <w:p w14:paraId="564C7365" w14:textId="77777777" w:rsidR="002D4B0E" w:rsidRPr="00CD4D97" w:rsidRDefault="002D4B0E" w:rsidP="005E29DB">
            <w:pPr>
              <w:spacing w:after="120"/>
            </w:pPr>
          </w:p>
        </w:tc>
        <w:tc>
          <w:tcPr>
            <w:tcW w:w="2977" w:type="dxa"/>
          </w:tcPr>
          <w:p w14:paraId="4DF3DFA1" w14:textId="77777777" w:rsidR="002D4B0E" w:rsidRPr="00CD4D97" w:rsidRDefault="002D4B0E" w:rsidP="005E29DB">
            <w:pPr>
              <w:spacing w:after="120"/>
            </w:pPr>
            <w:r w:rsidRPr="00CD4D97">
              <w:t>CR to TS 38.106 with updates and corrections for radiated part</w:t>
            </w:r>
          </w:p>
        </w:tc>
        <w:tc>
          <w:tcPr>
            <w:tcW w:w="1252" w:type="dxa"/>
          </w:tcPr>
          <w:p w14:paraId="1FD6F995" w14:textId="77777777" w:rsidR="002D4B0E" w:rsidRPr="00CD4D97" w:rsidRDefault="002D4B0E" w:rsidP="005E29DB">
            <w:pPr>
              <w:spacing w:after="120"/>
            </w:pPr>
            <w:r w:rsidRPr="00CD4D97">
              <w:t>Nokia, Nokia Shanghai Bell</w:t>
            </w:r>
          </w:p>
        </w:tc>
        <w:tc>
          <w:tcPr>
            <w:tcW w:w="1716" w:type="dxa"/>
          </w:tcPr>
          <w:p w14:paraId="153197A8" w14:textId="424E3467" w:rsidR="002D4B0E" w:rsidRPr="00CD4D97" w:rsidRDefault="00EA05DA" w:rsidP="005E29DB">
            <w:pPr>
              <w:spacing w:after="120"/>
              <w:rPr>
                <w:rFonts w:eastAsiaTheme="minorEastAsia"/>
                <w:color w:val="0070C0"/>
                <w:lang w:val="en-US" w:eastAsia="zh-CN"/>
              </w:rPr>
            </w:pPr>
            <w:r w:rsidRPr="00EA05DA">
              <w:rPr>
                <w:rFonts w:eastAsiaTheme="minorEastAsia"/>
                <w:color w:val="0070C0"/>
                <w:highlight w:val="green"/>
                <w:lang w:val="en-US" w:eastAsia="zh-CN"/>
              </w:rPr>
              <w:t>Endorsement</w:t>
            </w:r>
          </w:p>
        </w:tc>
        <w:tc>
          <w:tcPr>
            <w:tcW w:w="1139" w:type="dxa"/>
          </w:tcPr>
          <w:p w14:paraId="2A93C94C" w14:textId="77777777" w:rsidR="002D4B0E" w:rsidRPr="00CD4D97" w:rsidRDefault="002D4B0E" w:rsidP="005E29DB">
            <w:pPr>
              <w:spacing w:after="120"/>
              <w:rPr>
                <w:color w:val="0070C0"/>
                <w:lang w:val="en-US" w:eastAsia="zh-CN"/>
              </w:rPr>
            </w:pPr>
          </w:p>
        </w:tc>
      </w:tr>
    </w:tbl>
    <w:p w14:paraId="074319FD" w14:textId="77777777" w:rsidR="005C131A" w:rsidRDefault="005C131A">
      <w:pPr>
        <w:rPr>
          <w:lang w:val="en-US" w:eastAsia="ja-JP"/>
        </w:rPr>
      </w:pPr>
    </w:p>
    <w:p w14:paraId="3448A62C" w14:textId="77777777" w:rsidR="005C131A" w:rsidRDefault="005C131A">
      <w:pPr>
        <w:rPr>
          <w:rFonts w:eastAsiaTheme="minorEastAsia"/>
          <w:color w:val="0070C0"/>
          <w:lang w:val="en-US" w:eastAsia="zh-CN"/>
        </w:rPr>
      </w:pPr>
    </w:p>
    <w:p w14:paraId="621BC6B7" w14:textId="77777777" w:rsidR="005C131A" w:rsidRDefault="00661C6D">
      <w:pPr>
        <w:rPr>
          <w:rFonts w:eastAsiaTheme="minorEastAsia"/>
          <w:color w:val="0070C0"/>
          <w:lang w:val="en-US" w:eastAsia="zh-CN"/>
        </w:rPr>
      </w:pPr>
      <w:r>
        <w:rPr>
          <w:rFonts w:eastAsiaTheme="minorEastAsia"/>
          <w:color w:val="0070C0"/>
          <w:lang w:val="en-US" w:eastAsia="zh-CN"/>
        </w:rPr>
        <w:t>Notes:</w:t>
      </w:r>
    </w:p>
    <w:p w14:paraId="5EA3476D" w14:textId="77777777" w:rsidR="005C131A" w:rsidRDefault="00661C6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8F7FE7C" w14:textId="77777777" w:rsidR="005C131A" w:rsidRDefault="00661C6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EAA561" w14:textId="77777777" w:rsidR="005C131A" w:rsidRDefault="00661C6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D734E8" w14:textId="77777777" w:rsidR="005C131A" w:rsidRDefault="00661C6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158ABE" w14:textId="77777777" w:rsidR="005C131A" w:rsidRDefault="00661C6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4784236" w14:textId="77777777" w:rsidR="005C131A" w:rsidRDefault="00661C6D">
      <w:pPr>
        <w:pStyle w:val="Heading1"/>
        <w:numPr>
          <w:ilvl w:val="0"/>
          <w:numId w:val="0"/>
        </w:numPr>
        <w:rPr>
          <w:lang w:val="en-US" w:eastAsia="ja-JP"/>
        </w:rPr>
      </w:pPr>
      <w:r>
        <w:rPr>
          <w:rFonts w:hint="eastAsia"/>
          <w:lang w:val="en-US" w:eastAsia="ja-JP"/>
        </w:rPr>
        <w:t>Annex</w:t>
      </w:r>
      <w:r>
        <w:rPr>
          <w:lang w:val="en-US" w:eastAsia="ja-JP"/>
        </w:rPr>
        <w:t xml:space="preserve"> </w:t>
      </w:r>
    </w:p>
    <w:p w14:paraId="2490EB62" w14:textId="77777777" w:rsidR="005C131A" w:rsidRDefault="00661C6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C131A" w14:paraId="63DFC4D9" w14:textId="77777777">
        <w:tc>
          <w:tcPr>
            <w:tcW w:w="3210" w:type="dxa"/>
          </w:tcPr>
          <w:p w14:paraId="66A2D94E"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107762DA"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F17ECAF"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C131A" w14:paraId="2229AB36" w14:textId="77777777">
        <w:tc>
          <w:tcPr>
            <w:tcW w:w="3210" w:type="dxa"/>
          </w:tcPr>
          <w:p w14:paraId="1A8F996B"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1FD5685" w14:textId="77777777" w:rsidR="005C131A" w:rsidRDefault="00661C6D">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3EECEC15" w14:textId="77777777" w:rsidR="005C131A" w:rsidRDefault="00661C6D">
            <w:pPr>
              <w:spacing w:after="120"/>
              <w:rPr>
                <w:rFonts w:eastAsiaTheme="minorEastAsia"/>
                <w:color w:val="0070C0"/>
                <w:lang w:val="fi-FI" w:eastAsia="zh-CN"/>
              </w:rPr>
            </w:pPr>
            <w:r>
              <w:rPr>
                <w:rFonts w:eastAsiaTheme="minorEastAsia"/>
                <w:color w:val="0070C0"/>
                <w:lang w:val="fi-FI" w:eastAsia="zh-CN"/>
              </w:rPr>
              <w:t>Bartlomiej.golebiowski@nokia.com</w:t>
            </w:r>
          </w:p>
        </w:tc>
      </w:tr>
      <w:tr w:rsidR="00B55CFA" w14:paraId="1B7D1499" w14:textId="77777777">
        <w:tc>
          <w:tcPr>
            <w:tcW w:w="3210" w:type="dxa"/>
          </w:tcPr>
          <w:p w14:paraId="3399F855" w14:textId="259513E2" w:rsidR="00B55CFA" w:rsidRDefault="00B55CFA" w:rsidP="00B55CFA">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3210" w:type="dxa"/>
          </w:tcPr>
          <w:p w14:paraId="34D893D2" w14:textId="632882C4" w:rsidR="00B55CFA" w:rsidRDefault="00B55CFA" w:rsidP="00B55CFA">
            <w:pPr>
              <w:spacing w:after="120"/>
              <w:rPr>
                <w:rFonts w:eastAsiaTheme="minorEastAsia"/>
                <w:color w:val="0070C0"/>
                <w:lang w:val="en-US" w:eastAsia="zh-CN"/>
              </w:rPr>
            </w:pPr>
            <w:r>
              <w:rPr>
                <w:rFonts w:hint="eastAsia"/>
                <w:color w:val="0070C0"/>
                <w:lang w:val="en-US" w:eastAsia="ja-JP"/>
              </w:rPr>
              <w:t>T</w:t>
            </w:r>
            <w:r>
              <w:rPr>
                <w:color w:val="0070C0"/>
                <w:lang w:val="en-US" w:eastAsia="ja-JP"/>
              </w:rPr>
              <w:t>etsu Ikeda</w:t>
            </w:r>
          </w:p>
        </w:tc>
        <w:tc>
          <w:tcPr>
            <w:tcW w:w="3211" w:type="dxa"/>
          </w:tcPr>
          <w:p w14:paraId="73ABA8F1" w14:textId="242D85DA" w:rsidR="00B55CFA" w:rsidRDefault="00B55CFA" w:rsidP="00B55CFA">
            <w:pPr>
              <w:spacing w:after="120"/>
              <w:rPr>
                <w:rFonts w:eastAsiaTheme="minorEastAsia"/>
                <w:color w:val="0070C0"/>
                <w:lang w:val="fi-FI" w:eastAsia="zh-CN"/>
              </w:rPr>
            </w:pPr>
            <w:r>
              <w:rPr>
                <w:color w:val="0070C0"/>
                <w:lang w:val="fi-FI" w:eastAsia="ja-JP"/>
              </w:rPr>
              <w:t>tetsu.ikeda@nec.com</w:t>
            </w:r>
          </w:p>
        </w:tc>
      </w:tr>
      <w:tr w:rsidR="005C131A" w14:paraId="3508C12C" w14:textId="77777777">
        <w:tc>
          <w:tcPr>
            <w:tcW w:w="3210" w:type="dxa"/>
          </w:tcPr>
          <w:p w14:paraId="288BEC8D" w14:textId="77777777" w:rsidR="005C131A" w:rsidRDefault="005C131A">
            <w:pPr>
              <w:spacing w:after="120"/>
              <w:rPr>
                <w:rFonts w:eastAsiaTheme="minorEastAsia"/>
                <w:color w:val="0070C0"/>
                <w:lang w:val="en-US" w:eastAsia="zh-CN"/>
              </w:rPr>
            </w:pPr>
          </w:p>
        </w:tc>
        <w:tc>
          <w:tcPr>
            <w:tcW w:w="3210" w:type="dxa"/>
          </w:tcPr>
          <w:p w14:paraId="1AFEB531" w14:textId="77777777" w:rsidR="005C131A" w:rsidRDefault="005C131A">
            <w:pPr>
              <w:spacing w:after="120"/>
              <w:rPr>
                <w:rFonts w:eastAsiaTheme="minorEastAsia"/>
                <w:color w:val="0070C0"/>
                <w:lang w:val="en-US" w:eastAsia="zh-CN"/>
              </w:rPr>
            </w:pPr>
          </w:p>
        </w:tc>
        <w:tc>
          <w:tcPr>
            <w:tcW w:w="3211" w:type="dxa"/>
          </w:tcPr>
          <w:p w14:paraId="3879D5B8" w14:textId="77777777" w:rsidR="005C131A" w:rsidRDefault="005C131A">
            <w:pPr>
              <w:spacing w:after="120"/>
              <w:rPr>
                <w:rFonts w:eastAsiaTheme="minorEastAsia"/>
                <w:color w:val="0070C0"/>
                <w:lang w:val="fi-FI" w:eastAsia="zh-CN"/>
              </w:rPr>
            </w:pPr>
          </w:p>
        </w:tc>
      </w:tr>
      <w:tr w:rsidR="005C131A" w14:paraId="19B924F3" w14:textId="77777777">
        <w:tc>
          <w:tcPr>
            <w:tcW w:w="3210" w:type="dxa"/>
          </w:tcPr>
          <w:p w14:paraId="2BE779D8" w14:textId="77777777" w:rsidR="005C131A" w:rsidRDefault="005C131A">
            <w:pPr>
              <w:spacing w:after="120"/>
              <w:rPr>
                <w:color w:val="0070C0"/>
                <w:lang w:val="en-US" w:eastAsia="ja-JP"/>
              </w:rPr>
            </w:pPr>
          </w:p>
        </w:tc>
        <w:tc>
          <w:tcPr>
            <w:tcW w:w="3210" w:type="dxa"/>
          </w:tcPr>
          <w:p w14:paraId="6A3A2A88" w14:textId="77777777" w:rsidR="005C131A" w:rsidRDefault="005C131A">
            <w:pPr>
              <w:spacing w:after="120"/>
              <w:rPr>
                <w:color w:val="0070C0"/>
                <w:lang w:val="en-US" w:eastAsia="ja-JP"/>
              </w:rPr>
            </w:pPr>
          </w:p>
        </w:tc>
        <w:tc>
          <w:tcPr>
            <w:tcW w:w="3211" w:type="dxa"/>
          </w:tcPr>
          <w:p w14:paraId="547EA628" w14:textId="77777777" w:rsidR="005C131A" w:rsidRDefault="005C131A">
            <w:pPr>
              <w:spacing w:after="120"/>
              <w:rPr>
                <w:color w:val="0070C0"/>
                <w:lang w:val="fi-FI" w:eastAsia="ja-JP"/>
              </w:rPr>
            </w:pPr>
          </w:p>
        </w:tc>
      </w:tr>
      <w:tr w:rsidR="005C131A" w14:paraId="04629EFE" w14:textId="77777777">
        <w:tc>
          <w:tcPr>
            <w:tcW w:w="3210" w:type="dxa"/>
          </w:tcPr>
          <w:p w14:paraId="6ECB3EA3" w14:textId="77777777" w:rsidR="005C131A" w:rsidRDefault="005C131A">
            <w:pPr>
              <w:spacing w:after="120"/>
              <w:rPr>
                <w:rFonts w:eastAsiaTheme="minorEastAsia"/>
                <w:color w:val="0070C0"/>
                <w:lang w:val="en-US" w:eastAsia="zh-CN"/>
              </w:rPr>
            </w:pPr>
          </w:p>
        </w:tc>
        <w:tc>
          <w:tcPr>
            <w:tcW w:w="3210" w:type="dxa"/>
          </w:tcPr>
          <w:p w14:paraId="062EF48C" w14:textId="77777777" w:rsidR="005C131A" w:rsidRDefault="005C131A">
            <w:pPr>
              <w:spacing w:after="120"/>
              <w:rPr>
                <w:rFonts w:eastAsiaTheme="minorEastAsia"/>
                <w:color w:val="0070C0"/>
                <w:lang w:val="en-US" w:eastAsia="zh-CN"/>
              </w:rPr>
            </w:pPr>
          </w:p>
        </w:tc>
        <w:tc>
          <w:tcPr>
            <w:tcW w:w="3211" w:type="dxa"/>
          </w:tcPr>
          <w:p w14:paraId="52683FC1" w14:textId="77777777" w:rsidR="005C131A" w:rsidRDefault="005C131A">
            <w:pPr>
              <w:spacing w:after="120"/>
              <w:rPr>
                <w:rFonts w:eastAsiaTheme="minorEastAsia"/>
                <w:color w:val="0070C0"/>
                <w:lang w:val="fi-FI" w:eastAsia="zh-CN"/>
              </w:rPr>
            </w:pPr>
          </w:p>
        </w:tc>
      </w:tr>
    </w:tbl>
    <w:p w14:paraId="567A1B83" w14:textId="77777777" w:rsidR="005C131A" w:rsidRDefault="005C131A">
      <w:pPr>
        <w:rPr>
          <w:rFonts w:eastAsia="Yu Mincho"/>
          <w:lang w:val="fi-FI" w:eastAsia="ja-JP"/>
        </w:rPr>
      </w:pPr>
    </w:p>
    <w:p w14:paraId="257E54FF" w14:textId="77777777" w:rsidR="005C131A" w:rsidRDefault="00661C6D">
      <w:pPr>
        <w:rPr>
          <w:rFonts w:eastAsiaTheme="minorEastAsia"/>
          <w:color w:val="0070C0"/>
          <w:lang w:val="en-US" w:eastAsia="zh-CN"/>
        </w:rPr>
      </w:pPr>
      <w:r>
        <w:rPr>
          <w:rFonts w:eastAsiaTheme="minorEastAsia"/>
          <w:color w:val="0070C0"/>
          <w:lang w:val="en-US" w:eastAsia="zh-CN"/>
        </w:rPr>
        <w:t>Note:</w:t>
      </w:r>
    </w:p>
    <w:p w14:paraId="7A8F7D65" w14:textId="77777777" w:rsidR="005C131A" w:rsidRDefault="00661C6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DCA85D2" w14:textId="77777777" w:rsidR="005C131A" w:rsidRDefault="00661C6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C131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E533F" w14:textId="77777777" w:rsidR="008B3263" w:rsidRDefault="008B3263" w:rsidP="00234265">
      <w:pPr>
        <w:spacing w:after="0" w:line="240" w:lineRule="auto"/>
      </w:pPr>
      <w:r>
        <w:separator/>
      </w:r>
    </w:p>
  </w:endnote>
  <w:endnote w:type="continuationSeparator" w:id="0">
    <w:p w14:paraId="5521C080" w14:textId="77777777" w:rsidR="008B3263" w:rsidRDefault="008B3263" w:rsidP="0023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EF66F" w14:textId="77777777" w:rsidR="008B3263" w:rsidRDefault="008B3263" w:rsidP="00234265">
      <w:pPr>
        <w:spacing w:after="0" w:line="240" w:lineRule="auto"/>
      </w:pPr>
      <w:r>
        <w:separator/>
      </w:r>
    </w:p>
  </w:footnote>
  <w:footnote w:type="continuationSeparator" w:id="0">
    <w:p w14:paraId="17FD2043" w14:textId="77777777" w:rsidR="008B3263" w:rsidRDefault="008B3263" w:rsidP="00234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78202797">
    <w:abstractNumId w:val="4"/>
  </w:num>
  <w:num w:numId="2" w16cid:durableId="739792373">
    <w:abstractNumId w:val="0"/>
  </w:num>
  <w:num w:numId="3" w16cid:durableId="116025056">
    <w:abstractNumId w:val="5"/>
  </w:num>
  <w:num w:numId="4" w16cid:durableId="338436769">
    <w:abstractNumId w:val="2"/>
  </w:num>
  <w:num w:numId="5" w16cid:durableId="440539462">
    <w:abstractNumId w:val="1"/>
  </w:num>
  <w:num w:numId="6" w16cid:durableId="13890632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08"/>
    <w:rsid w:val="00000265"/>
    <w:rsid w:val="0000066D"/>
    <w:rsid w:val="00000958"/>
    <w:rsid w:val="00000DE5"/>
    <w:rsid w:val="00000F6B"/>
    <w:rsid w:val="00001A4B"/>
    <w:rsid w:val="000029B6"/>
    <w:rsid w:val="000033BF"/>
    <w:rsid w:val="0000345E"/>
    <w:rsid w:val="00003620"/>
    <w:rsid w:val="00004165"/>
    <w:rsid w:val="00004A27"/>
    <w:rsid w:val="000056ED"/>
    <w:rsid w:val="00007886"/>
    <w:rsid w:val="0001158E"/>
    <w:rsid w:val="000119F0"/>
    <w:rsid w:val="00011EA2"/>
    <w:rsid w:val="00011F43"/>
    <w:rsid w:val="00012C7B"/>
    <w:rsid w:val="00012DBC"/>
    <w:rsid w:val="00013182"/>
    <w:rsid w:val="000131F0"/>
    <w:rsid w:val="00013A59"/>
    <w:rsid w:val="000145CD"/>
    <w:rsid w:val="00015F1C"/>
    <w:rsid w:val="00015FC7"/>
    <w:rsid w:val="00016092"/>
    <w:rsid w:val="000162CB"/>
    <w:rsid w:val="00017147"/>
    <w:rsid w:val="00017533"/>
    <w:rsid w:val="00020577"/>
    <w:rsid w:val="00020B05"/>
    <w:rsid w:val="00020C56"/>
    <w:rsid w:val="0002178B"/>
    <w:rsid w:val="00021F26"/>
    <w:rsid w:val="00022841"/>
    <w:rsid w:val="00023399"/>
    <w:rsid w:val="000241A0"/>
    <w:rsid w:val="0002514A"/>
    <w:rsid w:val="00025B70"/>
    <w:rsid w:val="00025C0C"/>
    <w:rsid w:val="00026ACC"/>
    <w:rsid w:val="00026C29"/>
    <w:rsid w:val="00027527"/>
    <w:rsid w:val="00027DC1"/>
    <w:rsid w:val="000303E8"/>
    <w:rsid w:val="000309B7"/>
    <w:rsid w:val="0003171D"/>
    <w:rsid w:val="000318E0"/>
    <w:rsid w:val="00031C1D"/>
    <w:rsid w:val="00032A35"/>
    <w:rsid w:val="0003557F"/>
    <w:rsid w:val="00035746"/>
    <w:rsid w:val="00035BA9"/>
    <w:rsid w:val="00035C50"/>
    <w:rsid w:val="00036071"/>
    <w:rsid w:val="00036209"/>
    <w:rsid w:val="00036327"/>
    <w:rsid w:val="0003761A"/>
    <w:rsid w:val="000376FD"/>
    <w:rsid w:val="0004078A"/>
    <w:rsid w:val="00043154"/>
    <w:rsid w:val="000437D0"/>
    <w:rsid w:val="00043ED5"/>
    <w:rsid w:val="00044068"/>
    <w:rsid w:val="00044400"/>
    <w:rsid w:val="00044FDC"/>
    <w:rsid w:val="000453E0"/>
    <w:rsid w:val="000457A1"/>
    <w:rsid w:val="000458E2"/>
    <w:rsid w:val="00047D3E"/>
    <w:rsid w:val="00050001"/>
    <w:rsid w:val="0005002E"/>
    <w:rsid w:val="00050353"/>
    <w:rsid w:val="00050884"/>
    <w:rsid w:val="00050C5B"/>
    <w:rsid w:val="00050EB6"/>
    <w:rsid w:val="00051F0F"/>
    <w:rsid w:val="00051F69"/>
    <w:rsid w:val="00052041"/>
    <w:rsid w:val="0005273E"/>
    <w:rsid w:val="0005326A"/>
    <w:rsid w:val="000532C9"/>
    <w:rsid w:val="00054324"/>
    <w:rsid w:val="00054693"/>
    <w:rsid w:val="00055003"/>
    <w:rsid w:val="000566EB"/>
    <w:rsid w:val="00056A00"/>
    <w:rsid w:val="00056BD8"/>
    <w:rsid w:val="00056F54"/>
    <w:rsid w:val="000575F8"/>
    <w:rsid w:val="000576F9"/>
    <w:rsid w:val="000578CB"/>
    <w:rsid w:val="00057FE1"/>
    <w:rsid w:val="00060AD5"/>
    <w:rsid w:val="00060C51"/>
    <w:rsid w:val="0006139F"/>
    <w:rsid w:val="000619CE"/>
    <w:rsid w:val="00061C87"/>
    <w:rsid w:val="00061E43"/>
    <w:rsid w:val="00062167"/>
    <w:rsid w:val="0006266D"/>
    <w:rsid w:val="0006285B"/>
    <w:rsid w:val="00063C5B"/>
    <w:rsid w:val="00063F91"/>
    <w:rsid w:val="000645A5"/>
    <w:rsid w:val="000646FC"/>
    <w:rsid w:val="0006470B"/>
    <w:rsid w:val="00064827"/>
    <w:rsid w:val="00064A57"/>
    <w:rsid w:val="0006513D"/>
    <w:rsid w:val="00065506"/>
    <w:rsid w:val="00065704"/>
    <w:rsid w:val="0006597C"/>
    <w:rsid w:val="00066502"/>
    <w:rsid w:val="00066D14"/>
    <w:rsid w:val="0006711E"/>
    <w:rsid w:val="000708BA"/>
    <w:rsid w:val="000713AB"/>
    <w:rsid w:val="00071D72"/>
    <w:rsid w:val="00071E62"/>
    <w:rsid w:val="00072387"/>
    <w:rsid w:val="00073197"/>
    <w:rsid w:val="0007382E"/>
    <w:rsid w:val="00073FFD"/>
    <w:rsid w:val="000740F4"/>
    <w:rsid w:val="00074704"/>
    <w:rsid w:val="00074C0B"/>
    <w:rsid w:val="00074EC4"/>
    <w:rsid w:val="00075CD2"/>
    <w:rsid w:val="0007654E"/>
    <w:rsid w:val="000766E1"/>
    <w:rsid w:val="00076E99"/>
    <w:rsid w:val="00077089"/>
    <w:rsid w:val="00077FF6"/>
    <w:rsid w:val="00080D82"/>
    <w:rsid w:val="00081290"/>
    <w:rsid w:val="00081692"/>
    <w:rsid w:val="0008261C"/>
    <w:rsid w:val="00082C46"/>
    <w:rsid w:val="00083031"/>
    <w:rsid w:val="00084033"/>
    <w:rsid w:val="000851AD"/>
    <w:rsid w:val="00085790"/>
    <w:rsid w:val="00085A0E"/>
    <w:rsid w:val="00085CBC"/>
    <w:rsid w:val="000866F1"/>
    <w:rsid w:val="00086838"/>
    <w:rsid w:val="00087229"/>
    <w:rsid w:val="00087548"/>
    <w:rsid w:val="00087E32"/>
    <w:rsid w:val="00090294"/>
    <w:rsid w:val="000912D4"/>
    <w:rsid w:val="00091CAC"/>
    <w:rsid w:val="00091D81"/>
    <w:rsid w:val="00091FBD"/>
    <w:rsid w:val="000927B3"/>
    <w:rsid w:val="00092D95"/>
    <w:rsid w:val="000931F1"/>
    <w:rsid w:val="00093281"/>
    <w:rsid w:val="000933E1"/>
    <w:rsid w:val="0009360D"/>
    <w:rsid w:val="00093E7E"/>
    <w:rsid w:val="000947E1"/>
    <w:rsid w:val="00094BFA"/>
    <w:rsid w:val="00095C79"/>
    <w:rsid w:val="00095FD2"/>
    <w:rsid w:val="0009614E"/>
    <w:rsid w:val="000968F3"/>
    <w:rsid w:val="0009767E"/>
    <w:rsid w:val="00097BDC"/>
    <w:rsid w:val="000A0048"/>
    <w:rsid w:val="000A07C1"/>
    <w:rsid w:val="000A0877"/>
    <w:rsid w:val="000A0E86"/>
    <w:rsid w:val="000A128A"/>
    <w:rsid w:val="000A1739"/>
    <w:rsid w:val="000A175C"/>
    <w:rsid w:val="000A1830"/>
    <w:rsid w:val="000A18D0"/>
    <w:rsid w:val="000A1956"/>
    <w:rsid w:val="000A20C5"/>
    <w:rsid w:val="000A22C8"/>
    <w:rsid w:val="000A31DB"/>
    <w:rsid w:val="000A4121"/>
    <w:rsid w:val="000A4AA3"/>
    <w:rsid w:val="000A4AA9"/>
    <w:rsid w:val="000A519E"/>
    <w:rsid w:val="000A550E"/>
    <w:rsid w:val="000A5627"/>
    <w:rsid w:val="000A6323"/>
    <w:rsid w:val="000A6396"/>
    <w:rsid w:val="000A6540"/>
    <w:rsid w:val="000A6EAF"/>
    <w:rsid w:val="000A7547"/>
    <w:rsid w:val="000A7AAF"/>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5A17"/>
    <w:rsid w:val="000B650A"/>
    <w:rsid w:val="000B650C"/>
    <w:rsid w:val="000B6E48"/>
    <w:rsid w:val="000B7081"/>
    <w:rsid w:val="000B70EC"/>
    <w:rsid w:val="000B7151"/>
    <w:rsid w:val="000B7EE0"/>
    <w:rsid w:val="000B7EF8"/>
    <w:rsid w:val="000C00A5"/>
    <w:rsid w:val="000C026C"/>
    <w:rsid w:val="000C0399"/>
    <w:rsid w:val="000C0974"/>
    <w:rsid w:val="000C098B"/>
    <w:rsid w:val="000C0A43"/>
    <w:rsid w:val="000C0B77"/>
    <w:rsid w:val="000C1B20"/>
    <w:rsid w:val="000C1D41"/>
    <w:rsid w:val="000C2553"/>
    <w:rsid w:val="000C2667"/>
    <w:rsid w:val="000C35AF"/>
    <w:rsid w:val="000C38C3"/>
    <w:rsid w:val="000C3994"/>
    <w:rsid w:val="000C3A3B"/>
    <w:rsid w:val="000C4045"/>
    <w:rsid w:val="000C4162"/>
    <w:rsid w:val="000C4193"/>
    <w:rsid w:val="000C4451"/>
    <w:rsid w:val="000C4B5A"/>
    <w:rsid w:val="000C4CA3"/>
    <w:rsid w:val="000C51D5"/>
    <w:rsid w:val="000C53F5"/>
    <w:rsid w:val="000C5A1B"/>
    <w:rsid w:val="000C69D9"/>
    <w:rsid w:val="000C6C28"/>
    <w:rsid w:val="000C7030"/>
    <w:rsid w:val="000C73FE"/>
    <w:rsid w:val="000C7DC4"/>
    <w:rsid w:val="000D0606"/>
    <w:rsid w:val="000D09E5"/>
    <w:rsid w:val="000D09FD"/>
    <w:rsid w:val="000D21B0"/>
    <w:rsid w:val="000D2244"/>
    <w:rsid w:val="000D3D2E"/>
    <w:rsid w:val="000D44FB"/>
    <w:rsid w:val="000D491B"/>
    <w:rsid w:val="000D49BB"/>
    <w:rsid w:val="000D4ADC"/>
    <w:rsid w:val="000D546F"/>
    <w:rsid w:val="000D574B"/>
    <w:rsid w:val="000D5AC3"/>
    <w:rsid w:val="000D6907"/>
    <w:rsid w:val="000D6BBB"/>
    <w:rsid w:val="000D6CFC"/>
    <w:rsid w:val="000D6D5E"/>
    <w:rsid w:val="000D6DA7"/>
    <w:rsid w:val="000D6E61"/>
    <w:rsid w:val="000D739A"/>
    <w:rsid w:val="000D752D"/>
    <w:rsid w:val="000E152B"/>
    <w:rsid w:val="000E2FA6"/>
    <w:rsid w:val="000E3A72"/>
    <w:rsid w:val="000E3B7E"/>
    <w:rsid w:val="000E41A8"/>
    <w:rsid w:val="000E4F9C"/>
    <w:rsid w:val="000E537B"/>
    <w:rsid w:val="000E565B"/>
    <w:rsid w:val="000E57D0"/>
    <w:rsid w:val="000E68B9"/>
    <w:rsid w:val="000E6991"/>
    <w:rsid w:val="000E777B"/>
    <w:rsid w:val="000E7858"/>
    <w:rsid w:val="000E7879"/>
    <w:rsid w:val="000E7C3B"/>
    <w:rsid w:val="000F0A71"/>
    <w:rsid w:val="000F1A57"/>
    <w:rsid w:val="000F249D"/>
    <w:rsid w:val="000F27F5"/>
    <w:rsid w:val="000F2CC8"/>
    <w:rsid w:val="000F3891"/>
    <w:rsid w:val="000F39CA"/>
    <w:rsid w:val="000F3E8C"/>
    <w:rsid w:val="000F3EFE"/>
    <w:rsid w:val="000F40E6"/>
    <w:rsid w:val="000F4A21"/>
    <w:rsid w:val="000F4C01"/>
    <w:rsid w:val="000F52FD"/>
    <w:rsid w:val="000F6E67"/>
    <w:rsid w:val="001002E2"/>
    <w:rsid w:val="00100B2C"/>
    <w:rsid w:val="00101377"/>
    <w:rsid w:val="0010144D"/>
    <w:rsid w:val="00101853"/>
    <w:rsid w:val="001025C2"/>
    <w:rsid w:val="00102603"/>
    <w:rsid w:val="001038B2"/>
    <w:rsid w:val="00103B92"/>
    <w:rsid w:val="00103D54"/>
    <w:rsid w:val="00104759"/>
    <w:rsid w:val="00105643"/>
    <w:rsid w:val="00105F5B"/>
    <w:rsid w:val="00106F3E"/>
    <w:rsid w:val="00107927"/>
    <w:rsid w:val="00107CB7"/>
    <w:rsid w:val="00110078"/>
    <w:rsid w:val="0011007A"/>
    <w:rsid w:val="001100F4"/>
    <w:rsid w:val="001104A0"/>
    <w:rsid w:val="00110E26"/>
    <w:rsid w:val="0011119C"/>
    <w:rsid w:val="00111321"/>
    <w:rsid w:val="00111674"/>
    <w:rsid w:val="0011244F"/>
    <w:rsid w:val="001127ED"/>
    <w:rsid w:val="001133DF"/>
    <w:rsid w:val="00113978"/>
    <w:rsid w:val="00114430"/>
    <w:rsid w:val="00114FBF"/>
    <w:rsid w:val="00115B2D"/>
    <w:rsid w:val="00117847"/>
    <w:rsid w:val="001179B8"/>
    <w:rsid w:val="00117BD6"/>
    <w:rsid w:val="001206C2"/>
    <w:rsid w:val="00120756"/>
    <w:rsid w:val="001207AB"/>
    <w:rsid w:val="00120D5D"/>
    <w:rsid w:val="0012137D"/>
    <w:rsid w:val="00121978"/>
    <w:rsid w:val="001222DA"/>
    <w:rsid w:val="00122B3F"/>
    <w:rsid w:val="00122DB8"/>
    <w:rsid w:val="00123113"/>
    <w:rsid w:val="001231F7"/>
    <w:rsid w:val="00123422"/>
    <w:rsid w:val="00123622"/>
    <w:rsid w:val="00123B3B"/>
    <w:rsid w:val="00123CA1"/>
    <w:rsid w:val="00123D37"/>
    <w:rsid w:val="00124B6A"/>
    <w:rsid w:val="0012556C"/>
    <w:rsid w:val="00125CF8"/>
    <w:rsid w:val="00126D6F"/>
    <w:rsid w:val="00127B2E"/>
    <w:rsid w:val="0013115C"/>
    <w:rsid w:val="00131AC6"/>
    <w:rsid w:val="00132647"/>
    <w:rsid w:val="001333B7"/>
    <w:rsid w:val="00134089"/>
    <w:rsid w:val="00134F66"/>
    <w:rsid w:val="001356CF"/>
    <w:rsid w:val="001359DE"/>
    <w:rsid w:val="001364CA"/>
    <w:rsid w:val="00136D4C"/>
    <w:rsid w:val="00137EA1"/>
    <w:rsid w:val="00140552"/>
    <w:rsid w:val="00140B0E"/>
    <w:rsid w:val="00140F10"/>
    <w:rsid w:val="00141C63"/>
    <w:rsid w:val="00141F0D"/>
    <w:rsid w:val="00142538"/>
    <w:rsid w:val="00142BB9"/>
    <w:rsid w:val="00142F1E"/>
    <w:rsid w:val="0014337F"/>
    <w:rsid w:val="001433BA"/>
    <w:rsid w:val="00143612"/>
    <w:rsid w:val="00143FF5"/>
    <w:rsid w:val="00144139"/>
    <w:rsid w:val="00144314"/>
    <w:rsid w:val="00144C2E"/>
    <w:rsid w:val="00144F96"/>
    <w:rsid w:val="0014512D"/>
    <w:rsid w:val="001452D7"/>
    <w:rsid w:val="00145DDB"/>
    <w:rsid w:val="00145E3F"/>
    <w:rsid w:val="001462B7"/>
    <w:rsid w:val="00146850"/>
    <w:rsid w:val="00146920"/>
    <w:rsid w:val="0014788D"/>
    <w:rsid w:val="00150A0D"/>
    <w:rsid w:val="00151378"/>
    <w:rsid w:val="00151EAC"/>
    <w:rsid w:val="00152116"/>
    <w:rsid w:val="001532EB"/>
    <w:rsid w:val="001532F3"/>
    <w:rsid w:val="001533DF"/>
    <w:rsid w:val="00153528"/>
    <w:rsid w:val="0015352E"/>
    <w:rsid w:val="001535DA"/>
    <w:rsid w:val="00153D68"/>
    <w:rsid w:val="00153DCB"/>
    <w:rsid w:val="00154405"/>
    <w:rsid w:val="00154A0B"/>
    <w:rsid w:val="00154C0B"/>
    <w:rsid w:val="00154E68"/>
    <w:rsid w:val="00155293"/>
    <w:rsid w:val="001552F0"/>
    <w:rsid w:val="001566DD"/>
    <w:rsid w:val="001576C0"/>
    <w:rsid w:val="001576F2"/>
    <w:rsid w:val="00157CF5"/>
    <w:rsid w:val="00157E9E"/>
    <w:rsid w:val="001605AB"/>
    <w:rsid w:val="00161D1A"/>
    <w:rsid w:val="00162548"/>
    <w:rsid w:val="001625B0"/>
    <w:rsid w:val="00162C1F"/>
    <w:rsid w:val="0016342B"/>
    <w:rsid w:val="00163EED"/>
    <w:rsid w:val="0016417E"/>
    <w:rsid w:val="001645FD"/>
    <w:rsid w:val="001650A3"/>
    <w:rsid w:val="0016534A"/>
    <w:rsid w:val="00165599"/>
    <w:rsid w:val="00165BF4"/>
    <w:rsid w:val="00166653"/>
    <w:rsid w:val="001678F7"/>
    <w:rsid w:val="00167AD0"/>
    <w:rsid w:val="00167DC5"/>
    <w:rsid w:val="0017029C"/>
    <w:rsid w:val="00170687"/>
    <w:rsid w:val="001706FF"/>
    <w:rsid w:val="00170853"/>
    <w:rsid w:val="001710BF"/>
    <w:rsid w:val="0017163D"/>
    <w:rsid w:val="00172183"/>
    <w:rsid w:val="00172A76"/>
    <w:rsid w:val="00172E83"/>
    <w:rsid w:val="00173419"/>
    <w:rsid w:val="00173750"/>
    <w:rsid w:val="00173BB2"/>
    <w:rsid w:val="0017476E"/>
    <w:rsid w:val="001751AB"/>
    <w:rsid w:val="001758C8"/>
    <w:rsid w:val="00175A3F"/>
    <w:rsid w:val="001762F8"/>
    <w:rsid w:val="0017633A"/>
    <w:rsid w:val="00176735"/>
    <w:rsid w:val="00176CF3"/>
    <w:rsid w:val="00177050"/>
    <w:rsid w:val="00177979"/>
    <w:rsid w:val="00177A99"/>
    <w:rsid w:val="00180870"/>
    <w:rsid w:val="00180E09"/>
    <w:rsid w:val="00180FC3"/>
    <w:rsid w:val="00181BC2"/>
    <w:rsid w:val="00181DCE"/>
    <w:rsid w:val="001826AC"/>
    <w:rsid w:val="00182986"/>
    <w:rsid w:val="00182A53"/>
    <w:rsid w:val="00182E27"/>
    <w:rsid w:val="00183364"/>
    <w:rsid w:val="001838B6"/>
    <w:rsid w:val="00183C96"/>
    <w:rsid w:val="00183D4C"/>
    <w:rsid w:val="00183F6D"/>
    <w:rsid w:val="00185698"/>
    <w:rsid w:val="00185E57"/>
    <w:rsid w:val="0018670E"/>
    <w:rsid w:val="00186854"/>
    <w:rsid w:val="00186C37"/>
    <w:rsid w:val="00186E5B"/>
    <w:rsid w:val="001878AE"/>
    <w:rsid w:val="00187CE7"/>
    <w:rsid w:val="00190269"/>
    <w:rsid w:val="00191893"/>
    <w:rsid w:val="0019219A"/>
    <w:rsid w:val="001939A7"/>
    <w:rsid w:val="001945CF"/>
    <w:rsid w:val="00194822"/>
    <w:rsid w:val="00194B9A"/>
    <w:rsid w:val="00195077"/>
    <w:rsid w:val="001957F8"/>
    <w:rsid w:val="00195A9A"/>
    <w:rsid w:val="0019644A"/>
    <w:rsid w:val="00196DD6"/>
    <w:rsid w:val="00196F3F"/>
    <w:rsid w:val="00197636"/>
    <w:rsid w:val="001A02F6"/>
    <w:rsid w:val="001A033F"/>
    <w:rsid w:val="001A08AA"/>
    <w:rsid w:val="001A092F"/>
    <w:rsid w:val="001A0A2E"/>
    <w:rsid w:val="001A11AB"/>
    <w:rsid w:val="001A1785"/>
    <w:rsid w:val="001A1815"/>
    <w:rsid w:val="001A1D10"/>
    <w:rsid w:val="001A2639"/>
    <w:rsid w:val="001A2836"/>
    <w:rsid w:val="001A2DE3"/>
    <w:rsid w:val="001A4F8E"/>
    <w:rsid w:val="001A59CB"/>
    <w:rsid w:val="001A6582"/>
    <w:rsid w:val="001A6F38"/>
    <w:rsid w:val="001B033E"/>
    <w:rsid w:val="001B0864"/>
    <w:rsid w:val="001B1911"/>
    <w:rsid w:val="001B2071"/>
    <w:rsid w:val="001B225C"/>
    <w:rsid w:val="001B25E2"/>
    <w:rsid w:val="001B287D"/>
    <w:rsid w:val="001B2C93"/>
    <w:rsid w:val="001B42DA"/>
    <w:rsid w:val="001B53C6"/>
    <w:rsid w:val="001B5919"/>
    <w:rsid w:val="001B6B03"/>
    <w:rsid w:val="001B6C3D"/>
    <w:rsid w:val="001B712D"/>
    <w:rsid w:val="001B7991"/>
    <w:rsid w:val="001C0191"/>
    <w:rsid w:val="001C09CB"/>
    <w:rsid w:val="001C0A38"/>
    <w:rsid w:val="001C1409"/>
    <w:rsid w:val="001C2590"/>
    <w:rsid w:val="001C26E0"/>
    <w:rsid w:val="001C26EA"/>
    <w:rsid w:val="001C286F"/>
    <w:rsid w:val="001C2AE6"/>
    <w:rsid w:val="001C2CEC"/>
    <w:rsid w:val="001C2E37"/>
    <w:rsid w:val="001C36BC"/>
    <w:rsid w:val="001C38D2"/>
    <w:rsid w:val="001C3A9C"/>
    <w:rsid w:val="001C43E0"/>
    <w:rsid w:val="001C4A89"/>
    <w:rsid w:val="001C59A9"/>
    <w:rsid w:val="001C59E8"/>
    <w:rsid w:val="001C59FE"/>
    <w:rsid w:val="001C6177"/>
    <w:rsid w:val="001C6706"/>
    <w:rsid w:val="001C6A20"/>
    <w:rsid w:val="001C79E3"/>
    <w:rsid w:val="001C7B47"/>
    <w:rsid w:val="001D00A9"/>
    <w:rsid w:val="001D0297"/>
    <w:rsid w:val="001D0363"/>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6C9D"/>
    <w:rsid w:val="001D76A7"/>
    <w:rsid w:val="001D7D94"/>
    <w:rsid w:val="001D7EEA"/>
    <w:rsid w:val="001E0A28"/>
    <w:rsid w:val="001E0C89"/>
    <w:rsid w:val="001E2678"/>
    <w:rsid w:val="001E4218"/>
    <w:rsid w:val="001E4575"/>
    <w:rsid w:val="001E499D"/>
    <w:rsid w:val="001E49F4"/>
    <w:rsid w:val="001E4EE4"/>
    <w:rsid w:val="001E579A"/>
    <w:rsid w:val="001E5BDA"/>
    <w:rsid w:val="001E613F"/>
    <w:rsid w:val="001E72DC"/>
    <w:rsid w:val="001E7419"/>
    <w:rsid w:val="001E7EE7"/>
    <w:rsid w:val="001F074F"/>
    <w:rsid w:val="001F0A5D"/>
    <w:rsid w:val="001F0A81"/>
    <w:rsid w:val="001F0B20"/>
    <w:rsid w:val="001F1592"/>
    <w:rsid w:val="001F1ABD"/>
    <w:rsid w:val="001F2236"/>
    <w:rsid w:val="001F26D8"/>
    <w:rsid w:val="001F2F60"/>
    <w:rsid w:val="001F3053"/>
    <w:rsid w:val="001F3501"/>
    <w:rsid w:val="001F3CB5"/>
    <w:rsid w:val="001F4145"/>
    <w:rsid w:val="001F43C7"/>
    <w:rsid w:val="001F478B"/>
    <w:rsid w:val="001F5683"/>
    <w:rsid w:val="001F5ECD"/>
    <w:rsid w:val="001F6359"/>
    <w:rsid w:val="001F67F1"/>
    <w:rsid w:val="001F69BE"/>
    <w:rsid w:val="001F70F1"/>
    <w:rsid w:val="001F71D6"/>
    <w:rsid w:val="001F79E7"/>
    <w:rsid w:val="001F7D42"/>
    <w:rsid w:val="00200A61"/>
    <w:rsid w:val="00200A62"/>
    <w:rsid w:val="00201938"/>
    <w:rsid w:val="00202924"/>
    <w:rsid w:val="00202A7A"/>
    <w:rsid w:val="00203160"/>
    <w:rsid w:val="00203740"/>
    <w:rsid w:val="00203A6A"/>
    <w:rsid w:val="00204227"/>
    <w:rsid w:val="002046B5"/>
    <w:rsid w:val="00205250"/>
    <w:rsid w:val="00205FAB"/>
    <w:rsid w:val="00206007"/>
    <w:rsid w:val="0020667A"/>
    <w:rsid w:val="00206B6A"/>
    <w:rsid w:val="00207094"/>
    <w:rsid w:val="00207F4A"/>
    <w:rsid w:val="00210579"/>
    <w:rsid w:val="00210909"/>
    <w:rsid w:val="00210C9E"/>
    <w:rsid w:val="00211228"/>
    <w:rsid w:val="0021312E"/>
    <w:rsid w:val="0021358C"/>
    <w:rsid w:val="002138EA"/>
    <w:rsid w:val="00213D18"/>
    <w:rsid w:val="00213D32"/>
    <w:rsid w:val="00213F84"/>
    <w:rsid w:val="00214FBD"/>
    <w:rsid w:val="00215421"/>
    <w:rsid w:val="00215E28"/>
    <w:rsid w:val="00215F31"/>
    <w:rsid w:val="00216A3B"/>
    <w:rsid w:val="002174D8"/>
    <w:rsid w:val="00220789"/>
    <w:rsid w:val="00220F26"/>
    <w:rsid w:val="002216D8"/>
    <w:rsid w:val="00221CDE"/>
    <w:rsid w:val="00221F0B"/>
    <w:rsid w:val="00221F89"/>
    <w:rsid w:val="0022223A"/>
    <w:rsid w:val="002227BC"/>
    <w:rsid w:val="00222897"/>
    <w:rsid w:val="00222AF6"/>
    <w:rsid w:val="00222B0C"/>
    <w:rsid w:val="00222E2D"/>
    <w:rsid w:val="002236DF"/>
    <w:rsid w:val="0022414F"/>
    <w:rsid w:val="00224391"/>
    <w:rsid w:val="002246E1"/>
    <w:rsid w:val="002246E6"/>
    <w:rsid w:val="00225791"/>
    <w:rsid w:val="00226070"/>
    <w:rsid w:val="0022670D"/>
    <w:rsid w:val="002267DD"/>
    <w:rsid w:val="00230008"/>
    <w:rsid w:val="00231923"/>
    <w:rsid w:val="0023280E"/>
    <w:rsid w:val="00233701"/>
    <w:rsid w:val="0023386A"/>
    <w:rsid w:val="002339C3"/>
    <w:rsid w:val="00234088"/>
    <w:rsid w:val="0023416A"/>
    <w:rsid w:val="00234265"/>
    <w:rsid w:val="00234A0C"/>
    <w:rsid w:val="0023503A"/>
    <w:rsid w:val="00235394"/>
    <w:rsid w:val="00235577"/>
    <w:rsid w:val="00235818"/>
    <w:rsid w:val="00235E8A"/>
    <w:rsid w:val="00235F08"/>
    <w:rsid w:val="0023606C"/>
    <w:rsid w:val="0023613F"/>
    <w:rsid w:val="002371B2"/>
    <w:rsid w:val="002400D1"/>
    <w:rsid w:val="00240D3E"/>
    <w:rsid w:val="00240E08"/>
    <w:rsid w:val="00241AA1"/>
    <w:rsid w:val="00242196"/>
    <w:rsid w:val="00242B9D"/>
    <w:rsid w:val="002435CA"/>
    <w:rsid w:val="0024384E"/>
    <w:rsid w:val="0024469F"/>
    <w:rsid w:val="00244FCD"/>
    <w:rsid w:val="00245960"/>
    <w:rsid w:val="00245B4D"/>
    <w:rsid w:val="00245BC0"/>
    <w:rsid w:val="002462A5"/>
    <w:rsid w:val="00247A91"/>
    <w:rsid w:val="002500E4"/>
    <w:rsid w:val="0025029F"/>
    <w:rsid w:val="00250700"/>
    <w:rsid w:val="00250B5B"/>
    <w:rsid w:val="00250DC0"/>
    <w:rsid w:val="00251380"/>
    <w:rsid w:val="00251A3F"/>
    <w:rsid w:val="00251E11"/>
    <w:rsid w:val="00251E63"/>
    <w:rsid w:val="00251FCD"/>
    <w:rsid w:val="00252054"/>
    <w:rsid w:val="0025273F"/>
    <w:rsid w:val="002529CC"/>
    <w:rsid w:val="00252DB8"/>
    <w:rsid w:val="00252F66"/>
    <w:rsid w:val="00253011"/>
    <w:rsid w:val="002532F1"/>
    <w:rsid w:val="002537BC"/>
    <w:rsid w:val="0025458A"/>
    <w:rsid w:val="002549DD"/>
    <w:rsid w:val="002551B2"/>
    <w:rsid w:val="00255C58"/>
    <w:rsid w:val="0025611D"/>
    <w:rsid w:val="00256158"/>
    <w:rsid w:val="00256AF7"/>
    <w:rsid w:val="00256B9D"/>
    <w:rsid w:val="002572C6"/>
    <w:rsid w:val="00257961"/>
    <w:rsid w:val="00257B1F"/>
    <w:rsid w:val="00257C19"/>
    <w:rsid w:val="00260D3B"/>
    <w:rsid w:val="00260EC7"/>
    <w:rsid w:val="002613D5"/>
    <w:rsid w:val="00261539"/>
    <w:rsid w:val="0026179F"/>
    <w:rsid w:val="00261D2F"/>
    <w:rsid w:val="0026306E"/>
    <w:rsid w:val="00263106"/>
    <w:rsid w:val="00263DEB"/>
    <w:rsid w:val="00263F42"/>
    <w:rsid w:val="00264058"/>
    <w:rsid w:val="002641EC"/>
    <w:rsid w:val="002643A2"/>
    <w:rsid w:val="002646E7"/>
    <w:rsid w:val="00264BFF"/>
    <w:rsid w:val="00264EE8"/>
    <w:rsid w:val="00265AE0"/>
    <w:rsid w:val="00265EE3"/>
    <w:rsid w:val="00266206"/>
    <w:rsid w:val="002662F0"/>
    <w:rsid w:val="002666AE"/>
    <w:rsid w:val="00267289"/>
    <w:rsid w:val="00270042"/>
    <w:rsid w:val="00270397"/>
    <w:rsid w:val="002704DA"/>
    <w:rsid w:val="00270BDB"/>
    <w:rsid w:val="00270BF9"/>
    <w:rsid w:val="00271080"/>
    <w:rsid w:val="002744D2"/>
    <w:rsid w:val="002748F8"/>
    <w:rsid w:val="00274E1A"/>
    <w:rsid w:val="0027523F"/>
    <w:rsid w:val="00275736"/>
    <w:rsid w:val="00275F03"/>
    <w:rsid w:val="0027675F"/>
    <w:rsid w:val="002769A0"/>
    <w:rsid w:val="00276E9D"/>
    <w:rsid w:val="002775B1"/>
    <w:rsid w:val="002775B9"/>
    <w:rsid w:val="002811C4"/>
    <w:rsid w:val="00281A69"/>
    <w:rsid w:val="00282213"/>
    <w:rsid w:val="00283237"/>
    <w:rsid w:val="00283521"/>
    <w:rsid w:val="00283C46"/>
    <w:rsid w:val="00284016"/>
    <w:rsid w:val="0028434F"/>
    <w:rsid w:val="00284661"/>
    <w:rsid w:val="00284B6F"/>
    <w:rsid w:val="002853DF"/>
    <w:rsid w:val="0028562D"/>
    <w:rsid w:val="002858BF"/>
    <w:rsid w:val="00285ADB"/>
    <w:rsid w:val="00286692"/>
    <w:rsid w:val="00286D18"/>
    <w:rsid w:val="00287489"/>
    <w:rsid w:val="002879D3"/>
    <w:rsid w:val="0029005A"/>
    <w:rsid w:val="0029042F"/>
    <w:rsid w:val="00290467"/>
    <w:rsid w:val="0029072B"/>
    <w:rsid w:val="00291756"/>
    <w:rsid w:val="002921FA"/>
    <w:rsid w:val="00292252"/>
    <w:rsid w:val="00292C26"/>
    <w:rsid w:val="002937F8"/>
    <w:rsid w:val="002939AF"/>
    <w:rsid w:val="00293D1E"/>
    <w:rsid w:val="00293E9C"/>
    <w:rsid w:val="00294491"/>
    <w:rsid w:val="002945F7"/>
    <w:rsid w:val="00294BDE"/>
    <w:rsid w:val="0029625A"/>
    <w:rsid w:val="002964DC"/>
    <w:rsid w:val="00296D54"/>
    <w:rsid w:val="00296E27"/>
    <w:rsid w:val="0029760C"/>
    <w:rsid w:val="002978FC"/>
    <w:rsid w:val="002A0C26"/>
    <w:rsid w:val="002A0CED"/>
    <w:rsid w:val="002A11EA"/>
    <w:rsid w:val="002A155D"/>
    <w:rsid w:val="002A1A6B"/>
    <w:rsid w:val="002A26F4"/>
    <w:rsid w:val="002A2C7F"/>
    <w:rsid w:val="002A2EDE"/>
    <w:rsid w:val="002A394C"/>
    <w:rsid w:val="002A3FF5"/>
    <w:rsid w:val="002A43A0"/>
    <w:rsid w:val="002A4693"/>
    <w:rsid w:val="002A4ABD"/>
    <w:rsid w:val="002A4C72"/>
    <w:rsid w:val="002A4CD0"/>
    <w:rsid w:val="002A4F69"/>
    <w:rsid w:val="002A6261"/>
    <w:rsid w:val="002A68FE"/>
    <w:rsid w:val="002A717E"/>
    <w:rsid w:val="002A77B7"/>
    <w:rsid w:val="002A79B7"/>
    <w:rsid w:val="002A7DA6"/>
    <w:rsid w:val="002B0F3B"/>
    <w:rsid w:val="002B11A5"/>
    <w:rsid w:val="002B21ED"/>
    <w:rsid w:val="002B24A2"/>
    <w:rsid w:val="002B27BB"/>
    <w:rsid w:val="002B2B44"/>
    <w:rsid w:val="002B34FA"/>
    <w:rsid w:val="002B388D"/>
    <w:rsid w:val="002B45BE"/>
    <w:rsid w:val="002B4EA3"/>
    <w:rsid w:val="002B508A"/>
    <w:rsid w:val="002B516C"/>
    <w:rsid w:val="002B5E1D"/>
    <w:rsid w:val="002B60C1"/>
    <w:rsid w:val="002B6287"/>
    <w:rsid w:val="002B6B05"/>
    <w:rsid w:val="002B6D46"/>
    <w:rsid w:val="002B701A"/>
    <w:rsid w:val="002C0778"/>
    <w:rsid w:val="002C0A67"/>
    <w:rsid w:val="002C1006"/>
    <w:rsid w:val="002C20BE"/>
    <w:rsid w:val="002C26D5"/>
    <w:rsid w:val="002C2BB7"/>
    <w:rsid w:val="002C2C0D"/>
    <w:rsid w:val="002C367F"/>
    <w:rsid w:val="002C4B52"/>
    <w:rsid w:val="002C4BEF"/>
    <w:rsid w:val="002C4F6A"/>
    <w:rsid w:val="002C4FD4"/>
    <w:rsid w:val="002C5736"/>
    <w:rsid w:val="002C5EC2"/>
    <w:rsid w:val="002D0018"/>
    <w:rsid w:val="002D03E5"/>
    <w:rsid w:val="002D0C9B"/>
    <w:rsid w:val="002D1560"/>
    <w:rsid w:val="002D1594"/>
    <w:rsid w:val="002D22CD"/>
    <w:rsid w:val="002D2319"/>
    <w:rsid w:val="002D34A7"/>
    <w:rsid w:val="002D36EB"/>
    <w:rsid w:val="002D393D"/>
    <w:rsid w:val="002D4727"/>
    <w:rsid w:val="002D4B0E"/>
    <w:rsid w:val="002D4B3F"/>
    <w:rsid w:val="002D6520"/>
    <w:rsid w:val="002D6BDF"/>
    <w:rsid w:val="002D726A"/>
    <w:rsid w:val="002D76B9"/>
    <w:rsid w:val="002D7B84"/>
    <w:rsid w:val="002D7CC5"/>
    <w:rsid w:val="002D7DD8"/>
    <w:rsid w:val="002E010B"/>
    <w:rsid w:val="002E06B5"/>
    <w:rsid w:val="002E0FA0"/>
    <w:rsid w:val="002E11B7"/>
    <w:rsid w:val="002E1848"/>
    <w:rsid w:val="002E1AF9"/>
    <w:rsid w:val="002E2772"/>
    <w:rsid w:val="002E2CE9"/>
    <w:rsid w:val="002E2D4B"/>
    <w:rsid w:val="002E2F9E"/>
    <w:rsid w:val="002E3BF7"/>
    <w:rsid w:val="002E403E"/>
    <w:rsid w:val="002E406E"/>
    <w:rsid w:val="002E407A"/>
    <w:rsid w:val="002E40F3"/>
    <w:rsid w:val="002E4283"/>
    <w:rsid w:val="002E435B"/>
    <w:rsid w:val="002E4400"/>
    <w:rsid w:val="002E4499"/>
    <w:rsid w:val="002E4933"/>
    <w:rsid w:val="002E4C74"/>
    <w:rsid w:val="002E55BD"/>
    <w:rsid w:val="002E5B7D"/>
    <w:rsid w:val="002E614A"/>
    <w:rsid w:val="002E733E"/>
    <w:rsid w:val="002E742E"/>
    <w:rsid w:val="002E789A"/>
    <w:rsid w:val="002F158C"/>
    <w:rsid w:val="002F1681"/>
    <w:rsid w:val="002F187E"/>
    <w:rsid w:val="002F188F"/>
    <w:rsid w:val="002F1DFB"/>
    <w:rsid w:val="002F2092"/>
    <w:rsid w:val="002F21C2"/>
    <w:rsid w:val="002F222B"/>
    <w:rsid w:val="002F247C"/>
    <w:rsid w:val="002F2BB0"/>
    <w:rsid w:val="002F2D42"/>
    <w:rsid w:val="002F342B"/>
    <w:rsid w:val="002F3673"/>
    <w:rsid w:val="002F3A50"/>
    <w:rsid w:val="002F3EAC"/>
    <w:rsid w:val="002F4012"/>
    <w:rsid w:val="002F408A"/>
    <w:rsid w:val="002F4093"/>
    <w:rsid w:val="002F45AB"/>
    <w:rsid w:val="002F4831"/>
    <w:rsid w:val="002F495B"/>
    <w:rsid w:val="002F4CD6"/>
    <w:rsid w:val="002F5636"/>
    <w:rsid w:val="002F6882"/>
    <w:rsid w:val="002F6D55"/>
    <w:rsid w:val="002F6E47"/>
    <w:rsid w:val="002F7CD9"/>
    <w:rsid w:val="003010D5"/>
    <w:rsid w:val="00301382"/>
    <w:rsid w:val="003022A5"/>
    <w:rsid w:val="00303336"/>
    <w:rsid w:val="00303F81"/>
    <w:rsid w:val="00305434"/>
    <w:rsid w:val="00305D92"/>
    <w:rsid w:val="00305EA1"/>
    <w:rsid w:val="0030638A"/>
    <w:rsid w:val="00307147"/>
    <w:rsid w:val="00307B15"/>
    <w:rsid w:val="00307E51"/>
    <w:rsid w:val="00310C31"/>
    <w:rsid w:val="00311363"/>
    <w:rsid w:val="00311645"/>
    <w:rsid w:val="003121D8"/>
    <w:rsid w:val="003138B8"/>
    <w:rsid w:val="00313C61"/>
    <w:rsid w:val="00313F05"/>
    <w:rsid w:val="00314CA0"/>
    <w:rsid w:val="0031524A"/>
    <w:rsid w:val="0031544C"/>
    <w:rsid w:val="00315867"/>
    <w:rsid w:val="003161EF"/>
    <w:rsid w:val="003169E8"/>
    <w:rsid w:val="00316D31"/>
    <w:rsid w:val="00317246"/>
    <w:rsid w:val="003173D0"/>
    <w:rsid w:val="00317F34"/>
    <w:rsid w:val="00321150"/>
    <w:rsid w:val="003214B7"/>
    <w:rsid w:val="00321540"/>
    <w:rsid w:val="003216D2"/>
    <w:rsid w:val="00322328"/>
    <w:rsid w:val="003233CD"/>
    <w:rsid w:val="003241B8"/>
    <w:rsid w:val="003246FD"/>
    <w:rsid w:val="00324848"/>
    <w:rsid w:val="00324E22"/>
    <w:rsid w:val="00324E7A"/>
    <w:rsid w:val="00324FB6"/>
    <w:rsid w:val="00324FD8"/>
    <w:rsid w:val="003252A1"/>
    <w:rsid w:val="003260D7"/>
    <w:rsid w:val="00326532"/>
    <w:rsid w:val="00326A6B"/>
    <w:rsid w:val="00326ADC"/>
    <w:rsid w:val="003275D0"/>
    <w:rsid w:val="00327BAD"/>
    <w:rsid w:val="00330DD8"/>
    <w:rsid w:val="00330FEA"/>
    <w:rsid w:val="00331717"/>
    <w:rsid w:val="00331F45"/>
    <w:rsid w:val="0033465A"/>
    <w:rsid w:val="00334E31"/>
    <w:rsid w:val="003358C4"/>
    <w:rsid w:val="00335F86"/>
    <w:rsid w:val="00336697"/>
    <w:rsid w:val="0033740C"/>
    <w:rsid w:val="003374C2"/>
    <w:rsid w:val="003374ED"/>
    <w:rsid w:val="00337D67"/>
    <w:rsid w:val="00340ABA"/>
    <w:rsid w:val="00341038"/>
    <w:rsid w:val="00341068"/>
    <w:rsid w:val="00341675"/>
    <w:rsid w:val="003418A0"/>
    <w:rsid w:val="003418CB"/>
    <w:rsid w:val="00342315"/>
    <w:rsid w:val="003429C9"/>
    <w:rsid w:val="00342C50"/>
    <w:rsid w:val="00342CC6"/>
    <w:rsid w:val="00342DE1"/>
    <w:rsid w:val="003435A7"/>
    <w:rsid w:val="00343FBF"/>
    <w:rsid w:val="00343FD0"/>
    <w:rsid w:val="0034402C"/>
    <w:rsid w:val="00344D57"/>
    <w:rsid w:val="003451A2"/>
    <w:rsid w:val="0034579E"/>
    <w:rsid w:val="003458F7"/>
    <w:rsid w:val="00346EF7"/>
    <w:rsid w:val="003472F8"/>
    <w:rsid w:val="00347855"/>
    <w:rsid w:val="00347C1D"/>
    <w:rsid w:val="003505DB"/>
    <w:rsid w:val="003506C1"/>
    <w:rsid w:val="00350F23"/>
    <w:rsid w:val="00351889"/>
    <w:rsid w:val="00351E42"/>
    <w:rsid w:val="00352729"/>
    <w:rsid w:val="00352770"/>
    <w:rsid w:val="003538ED"/>
    <w:rsid w:val="0035571E"/>
    <w:rsid w:val="00355873"/>
    <w:rsid w:val="00355934"/>
    <w:rsid w:val="00356014"/>
    <w:rsid w:val="003565F1"/>
    <w:rsid w:val="0035660F"/>
    <w:rsid w:val="00356EF6"/>
    <w:rsid w:val="003576B9"/>
    <w:rsid w:val="0035789B"/>
    <w:rsid w:val="00357C11"/>
    <w:rsid w:val="003603C7"/>
    <w:rsid w:val="003606B8"/>
    <w:rsid w:val="00360B91"/>
    <w:rsid w:val="003628B9"/>
    <w:rsid w:val="00362A82"/>
    <w:rsid w:val="00362D8F"/>
    <w:rsid w:val="00363685"/>
    <w:rsid w:val="00363BEF"/>
    <w:rsid w:val="003645B2"/>
    <w:rsid w:val="00364DA5"/>
    <w:rsid w:val="00364DC0"/>
    <w:rsid w:val="003671A9"/>
    <w:rsid w:val="00367724"/>
    <w:rsid w:val="00367FE5"/>
    <w:rsid w:val="00370763"/>
    <w:rsid w:val="003710BA"/>
    <w:rsid w:val="00371D44"/>
    <w:rsid w:val="00371D59"/>
    <w:rsid w:val="003725A4"/>
    <w:rsid w:val="003727C4"/>
    <w:rsid w:val="00372EF0"/>
    <w:rsid w:val="003730FA"/>
    <w:rsid w:val="00373955"/>
    <w:rsid w:val="00374679"/>
    <w:rsid w:val="003749F3"/>
    <w:rsid w:val="00374D9A"/>
    <w:rsid w:val="00374EF9"/>
    <w:rsid w:val="0037559B"/>
    <w:rsid w:val="003756FB"/>
    <w:rsid w:val="00375912"/>
    <w:rsid w:val="003760BE"/>
    <w:rsid w:val="003764A3"/>
    <w:rsid w:val="00376A54"/>
    <w:rsid w:val="003770F6"/>
    <w:rsid w:val="003772E6"/>
    <w:rsid w:val="0038003C"/>
    <w:rsid w:val="003808FC"/>
    <w:rsid w:val="00380B9B"/>
    <w:rsid w:val="00380ED6"/>
    <w:rsid w:val="0038196C"/>
    <w:rsid w:val="00381DFE"/>
    <w:rsid w:val="00381F45"/>
    <w:rsid w:val="00382387"/>
    <w:rsid w:val="003827CD"/>
    <w:rsid w:val="00383080"/>
    <w:rsid w:val="003834AC"/>
    <w:rsid w:val="00383645"/>
    <w:rsid w:val="00383E37"/>
    <w:rsid w:val="003847B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3F4E"/>
    <w:rsid w:val="00394AD5"/>
    <w:rsid w:val="00395657"/>
    <w:rsid w:val="0039642D"/>
    <w:rsid w:val="00397CAF"/>
    <w:rsid w:val="00397F41"/>
    <w:rsid w:val="003A0197"/>
    <w:rsid w:val="003A05FD"/>
    <w:rsid w:val="003A0839"/>
    <w:rsid w:val="003A0944"/>
    <w:rsid w:val="003A0C21"/>
    <w:rsid w:val="003A0EA0"/>
    <w:rsid w:val="003A1C24"/>
    <w:rsid w:val="003A25D8"/>
    <w:rsid w:val="003A2A53"/>
    <w:rsid w:val="003A2E40"/>
    <w:rsid w:val="003A30EC"/>
    <w:rsid w:val="003A3E25"/>
    <w:rsid w:val="003A3FEF"/>
    <w:rsid w:val="003A439A"/>
    <w:rsid w:val="003A4792"/>
    <w:rsid w:val="003A48CC"/>
    <w:rsid w:val="003A5872"/>
    <w:rsid w:val="003A617B"/>
    <w:rsid w:val="003A6715"/>
    <w:rsid w:val="003A689E"/>
    <w:rsid w:val="003A7275"/>
    <w:rsid w:val="003A7422"/>
    <w:rsid w:val="003A7688"/>
    <w:rsid w:val="003A7958"/>
    <w:rsid w:val="003A7A1D"/>
    <w:rsid w:val="003B0123"/>
    <w:rsid w:val="003B0158"/>
    <w:rsid w:val="003B06AC"/>
    <w:rsid w:val="003B1D26"/>
    <w:rsid w:val="003B25D6"/>
    <w:rsid w:val="003B3098"/>
    <w:rsid w:val="003B333E"/>
    <w:rsid w:val="003B3C26"/>
    <w:rsid w:val="003B3F80"/>
    <w:rsid w:val="003B40B6"/>
    <w:rsid w:val="003B4168"/>
    <w:rsid w:val="003B4FA7"/>
    <w:rsid w:val="003B5387"/>
    <w:rsid w:val="003B56DB"/>
    <w:rsid w:val="003B5F85"/>
    <w:rsid w:val="003B623B"/>
    <w:rsid w:val="003B6411"/>
    <w:rsid w:val="003B6C91"/>
    <w:rsid w:val="003B736A"/>
    <w:rsid w:val="003B755E"/>
    <w:rsid w:val="003C122D"/>
    <w:rsid w:val="003C1FC5"/>
    <w:rsid w:val="003C228E"/>
    <w:rsid w:val="003C29EF"/>
    <w:rsid w:val="003C32F4"/>
    <w:rsid w:val="003C3566"/>
    <w:rsid w:val="003C3895"/>
    <w:rsid w:val="003C3DBF"/>
    <w:rsid w:val="003C3FDF"/>
    <w:rsid w:val="003C41F7"/>
    <w:rsid w:val="003C4B54"/>
    <w:rsid w:val="003C51E7"/>
    <w:rsid w:val="003C5581"/>
    <w:rsid w:val="003C57B8"/>
    <w:rsid w:val="003C5B14"/>
    <w:rsid w:val="003C61A9"/>
    <w:rsid w:val="003C6893"/>
    <w:rsid w:val="003C6DE2"/>
    <w:rsid w:val="003C74A6"/>
    <w:rsid w:val="003D08F1"/>
    <w:rsid w:val="003D1974"/>
    <w:rsid w:val="003D1EFD"/>
    <w:rsid w:val="003D1FBE"/>
    <w:rsid w:val="003D2497"/>
    <w:rsid w:val="003D28BF"/>
    <w:rsid w:val="003D3059"/>
    <w:rsid w:val="003D35C1"/>
    <w:rsid w:val="003D3877"/>
    <w:rsid w:val="003D4215"/>
    <w:rsid w:val="003D4655"/>
    <w:rsid w:val="003D4C0B"/>
    <w:rsid w:val="003D4C47"/>
    <w:rsid w:val="003D4E10"/>
    <w:rsid w:val="003D5BD2"/>
    <w:rsid w:val="003D6EE0"/>
    <w:rsid w:val="003D7719"/>
    <w:rsid w:val="003D7DF8"/>
    <w:rsid w:val="003E0B56"/>
    <w:rsid w:val="003E16FD"/>
    <w:rsid w:val="003E17EE"/>
    <w:rsid w:val="003E1C50"/>
    <w:rsid w:val="003E1D98"/>
    <w:rsid w:val="003E25BF"/>
    <w:rsid w:val="003E262E"/>
    <w:rsid w:val="003E2AE7"/>
    <w:rsid w:val="003E2C92"/>
    <w:rsid w:val="003E2DC5"/>
    <w:rsid w:val="003E2E96"/>
    <w:rsid w:val="003E32F3"/>
    <w:rsid w:val="003E3494"/>
    <w:rsid w:val="003E358F"/>
    <w:rsid w:val="003E38C8"/>
    <w:rsid w:val="003E3915"/>
    <w:rsid w:val="003E3BB5"/>
    <w:rsid w:val="003E40EE"/>
    <w:rsid w:val="003E4848"/>
    <w:rsid w:val="003E556B"/>
    <w:rsid w:val="003E5758"/>
    <w:rsid w:val="003E5C63"/>
    <w:rsid w:val="003E6153"/>
    <w:rsid w:val="003E677C"/>
    <w:rsid w:val="003E6EA4"/>
    <w:rsid w:val="003E728E"/>
    <w:rsid w:val="003E73B9"/>
    <w:rsid w:val="003F0AA5"/>
    <w:rsid w:val="003F13CD"/>
    <w:rsid w:val="003F151B"/>
    <w:rsid w:val="003F1BBA"/>
    <w:rsid w:val="003F1C1B"/>
    <w:rsid w:val="003F1DA8"/>
    <w:rsid w:val="003F1F12"/>
    <w:rsid w:val="003F1F13"/>
    <w:rsid w:val="003F2FEE"/>
    <w:rsid w:val="003F3A2F"/>
    <w:rsid w:val="003F3E12"/>
    <w:rsid w:val="003F4085"/>
    <w:rsid w:val="003F42DB"/>
    <w:rsid w:val="003F49B0"/>
    <w:rsid w:val="003F4EC3"/>
    <w:rsid w:val="003F5481"/>
    <w:rsid w:val="003F579C"/>
    <w:rsid w:val="003F5963"/>
    <w:rsid w:val="003F602C"/>
    <w:rsid w:val="003F61F2"/>
    <w:rsid w:val="003F68DD"/>
    <w:rsid w:val="003F7F1D"/>
    <w:rsid w:val="00400042"/>
    <w:rsid w:val="004009A6"/>
    <w:rsid w:val="00400B92"/>
    <w:rsid w:val="00400D89"/>
    <w:rsid w:val="00401144"/>
    <w:rsid w:val="00401449"/>
    <w:rsid w:val="00401480"/>
    <w:rsid w:val="004014BE"/>
    <w:rsid w:val="0040278C"/>
    <w:rsid w:val="00402C5E"/>
    <w:rsid w:val="0040323F"/>
    <w:rsid w:val="0040408F"/>
    <w:rsid w:val="00404147"/>
    <w:rsid w:val="0040424C"/>
    <w:rsid w:val="0040447D"/>
    <w:rsid w:val="00404585"/>
    <w:rsid w:val="00404831"/>
    <w:rsid w:val="00404E3E"/>
    <w:rsid w:val="00405A61"/>
    <w:rsid w:val="004063E3"/>
    <w:rsid w:val="00407661"/>
    <w:rsid w:val="00407F3D"/>
    <w:rsid w:val="00410314"/>
    <w:rsid w:val="0041062F"/>
    <w:rsid w:val="00410A35"/>
    <w:rsid w:val="00410BAF"/>
    <w:rsid w:val="00410F64"/>
    <w:rsid w:val="00411803"/>
    <w:rsid w:val="00412063"/>
    <w:rsid w:val="004123F8"/>
    <w:rsid w:val="00412EB1"/>
    <w:rsid w:val="00413DDE"/>
    <w:rsid w:val="00414118"/>
    <w:rsid w:val="004142BB"/>
    <w:rsid w:val="00415160"/>
    <w:rsid w:val="004152BF"/>
    <w:rsid w:val="004154AD"/>
    <w:rsid w:val="0041578C"/>
    <w:rsid w:val="004157A5"/>
    <w:rsid w:val="00415DEF"/>
    <w:rsid w:val="00416084"/>
    <w:rsid w:val="004170D9"/>
    <w:rsid w:val="004174AA"/>
    <w:rsid w:val="004178D1"/>
    <w:rsid w:val="00420215"/>
    <w:rsid w:val="00420553"/>
    <w:rsid w:val="004205CB"/>
    <w:rsid w:val="0042124A"/>
    <w:rsid w:val="004212C1"/>
    <w:rsid w:val="0042141B"/>
    <w:rsid w:val="0042149F"/>
    <w:rsid w:val="00421D52"/>
    <w:rsid w:val="00421EAE"/>
    <w:rsid w:val="00422BA4"/>
    <w:rsid w:val="00423113"/>
    <w:rsid w:val="00424392"/>
    <w:rsid w:val="00424485"/>
    <w:rsid w:val="00424498"/>
    <w:rsid w:val="004244BB"/>
    <w:rsid w:val="00424BF9"/>
    <w:rsid w:val="00424E3F"/>
    <w:rsid w:val="00424F8C"/>
    <w:rsid w:val="0042581E"/>
    <w:rsid w:val="00425E50"/>
    <w:rsid w:val="004268AC"/>
    <w:rsid w:val="004271BA"/>
    <w:rsid w:val="00430497"/>
    <w:rsid w:val="0043051A"/>
    <w:rsid w:val="00430D5C"/>
    <w:rsid w:val="00430EA5"/>
    <w:rsid w:val="0043124A"/>
    <w:rsid w:val="0043216B"/>
    <w:rsid w:val="004326F6"/>
    <w:rsid w:val="00432743"/>
    <w:rsid w:val="00432FCB"/>
    <w:rsid w:val="0043396E"/>
    <w:rsid w:val="00433ABF"/>
    <w:rsid w:val="00433EE3"/>
    <w:rsid w:val="00434DC1"/>
    <w:rsid w:val="004350F4"/>
    <w:rsid w:val="004354FD"/>
    <w:rsid w:val="004355DB"/>
    <w:rsid w:val="00435C95"/>
    <w:rsid w:val="00436A9E"/>
    <w:rsid w:val="00440739"/>
    <w:rsid w:val="004408B0"/>
    <w:rsid w:val="004412A0"/>
    <w:rsid w:val="004413DC"/>
    <w:rsid w:val="00441D0F"/>
    <w:rsid w:val="00442337"/>
    <w:rsid w:val="00444646"/>
    <w:rsid w:val="00444F8D"/>
    <w:rsid w:val="00445239"/>
    <w:rsid w:val="0044550D"/>
    <w:rsid w:val="00445996"/>
    <w:rsid w:val="00445F31"/>
    <w:rsid w:val="00446344"/>
    <w:rsid w:val="00446408"/>
    <w:rsid w:val="00446D1F"/>
    <w:rsid w:val="004470C7"/>
    <w:rsid w:val="0045022A"/>
    <w:rsid w:val="0045035D"/>
    <w:rsid w:val="00450D5A"/>
    <w:rsid w:val="00450F27"/>
    <w:rsid w:val="00450F6E"/>
    <w:rsid w:val="004510E5"/>
    <w:rsid w:val="00451841"/>
    <w:rsid w:val="00451954"/>
    <w:rsid w:val="00453219"/>
    <w:rsid w:val="00453250"/>
    <w:rsid w:val="004547C2"/>
    <w:rsid w:val="004549D9"/>
    <w:rsid w:val="00455272"/>
    <w:rsid w:val="00455679"/>
    <w:rsid w:val="0045572D"/>
    <w:rsid w:val="0045613C"/>
    <w:rsid w:val="00456642"/>
    <w:rsid w:val="00456671"/>
    <w:rsid w:val="00456935"/>
    <w:rsid w:val="00456A75"/>
    <w:rsid w:val="00456BD3"/>
    <w:rsid w:val="00457944"/>
    <w:rsid w:val="00457C9A"/>
    <w:rsid w:val="00460396"/>
    <w:rsid w:val="00460CCA"/>
    <w:rsid w:val="00461D59"/>
    <w:rsid w:val="00461E39"/>
    <w:rsid w:val="00462948"/>
    <w:rsid w:val="00462D3A"/>
    <w:rsid w:val="00463521"/>
    <w:rsid w:val="00463DF1"/>
    <w:rsid w:val="00464A9A"/>
    <w:rsid w:val="004653EA"/>
    <w:rsid w:val="00466130"/>
    <w:rsid w:val="00466A7A"/>
    <w:rsid w:val="00467C2D"/>
    <w:rsid w:val="004708BE"/>
    <w:rsid w:val="00470EB0"/>
    <w:rsid w:val="00471125"/>
    <w:rsid w:val="00471878"/>
    <w:rsid w:val="00471D9D"/>
    <w:rsid w:val="004726C8"/>
    <w:rsid w:val="004728C2"/>
    <w:rsid w:val="004729B8"/>
    <w:rsid w:val="00472B34"/>
    <w:rsid w:val="00472FD0"/>
    <w:rsid w:val="0047437A"/>
    <w:rsid w:val="00474BFC"/>
    <w:rsid w:val="00474DEE"/>
    <w:rsid w:val="00475467"/>
    <w:rsid w:val="00475AC8"/>
    <w:rsid w:val="00475B7C"/>
    <w:rsid w:val="004760BE"/>
    <w:rsid w:val="0047701E"/>
    <w:rsid w:val="004772AC"/>
    <w:rsid w:val="004775F3"/>
    <w:rsid w:val="00477D11"/>
    <w:rsid w:val="00477F7C"/>
    <w:rsid w:val="00480E42"/>
    <w:rsid w:val="00480F3C"/>
    <w:rsid w:val="004812B3"/>
    <w:rsid w:val="00481671"/>
    <w:rsid w:val="004823BF"/>
    <w:rsid w:val="00483022"/>
    <w:rsid w:val="0048355D"/>
    <w:rsid w:val="00483F1E"/>
    <w:rsid w:val="00484266"/>
    <w:rsid w:val="00484510"/>
    <w:rsid w:val="00484948"/>
    <w:rsid w:val="00484C5D"/>
    <w:rsid w:val="004853B3"/>
    <w:rsid w:val="0048543E"/>
    <w:rsid w:val="00485B7D"/>
    <w:rsid w:val="00486525"/>
    <w:rsid w:val="004868C1"/>
    <w:rsid w:val="0048750F"/>
    <w:rsid w:val="004876EF"/>
    <w:rsid w:val="0049140C"/>
    <w:rsid w:val="0049150F"/>
    <w:rsid w:val="0049274B"/>
    <w:rsid w:val="00492C8E"/>
    <w:rsid w:val="00493458"/>
    <w:rsid w:val="004934FE"/>
    <w:rsid w:val="004939BE"/>
    <w:rsid w:val="00493A4A"/>
    <w:rsid w:val="00493C8E"/>
    <w:rsid w:val="00494336"/>
    <w:rsid w:val="004949F4"/>
    <w:rsid w:val="00494AB1"/>
    <w:rsid w:val="00494BCF"/>
    <w:rsid w:val="00495EFB"/>
    <w:rsid w:val="00495F81"/>
    <w:rsid w:val="004A074B"/>
    <w:rsid w:val="004A077E"/>
    <w:rsid w:val="004A1843"/>
    <w:rsid w:val="004A1875"/>
    <w:rsid w:val="004A1F7F"/>
    <w:rsid w:val="004A1FB6"/>
    <w:rsid w:val="004A22B1"/>
    <w:rsid w:val="004A25E6"/>
    <w:rsid w:val="004A2F1F"/>
    <w:rsid w:val="004A4530"/>
    <w:rsid w:val="004A4617"/>
    <w:rsid w:val="004A495F"/>
    <w:rsid w:val="004A4E95"/>
    <w:rsid w:val="004A5316"/>
    <w:rsid w:val="004A5E33"/>
    <w:rsid w:val="004A6391"/>
    <w:rsid w:val="004A6C36"/>
    <w:rsid w:val="004A6F67"/>
    <w:rsid w:val="004A7544"/>
    <w:rsid w:val="004A7AD8"/>
    <w:rsid w:val="004B050D"/>
    <w:rsid w:val="004B205C"/>
    <w:rsid w:val="004B25B3"/>
    <w:rsid w:val="004B25F3"/>
    <w:rsid w:val="004B27DD"/>
    <w:rsid w:val="004B32FB"/>
    <w:rsid w:val="004B3406"/>
    <w:rsid w:val="004B3DB8"/>
    <w:rsid w:val="004B4E0D"/>
    <w:rsid w:val="004B6525"/>
    <w:rsid w:val="004B6647"/>
    <w:rsid w:val="004B6B0F"/>
    <w:rsid w:val="004B70B8"/>
    <w:rsid w:val="004B778F"/>
    <w:rsid w:val="004B79D8"/>
    <w:rsid w:val="004B7C39"/>
    <w:rsid w:val="004B7CDF"/>
    <w:rsid w:val="004C00DC"/>
    <w:rsid w:val="004C253E"/>
    <w:rsid w:val="004C2D60"/>
    <w:rsid w:val="004C2E58"/>
    <w:rsid w:val="004C3483"/>
    <w:rsid w:val="004C3924"/>
    <w:rsid w:val="004C411B"/>
    <w:rsid w:val="004C4317"/>
    <w:rsid w:val="004C471C"/>
    <w:rsid w:val="004C54DC"/>
    <w:rsid w:val="004C54E5"/>
    <w:rsid w:val="004C54E8"/>
    <w:rsid w:val="004C5AD3"/>
    <w:rsid w:val="004C60EA"/>
    <w:rsid w:val="004C6A49"/>
    <w:rsid w:val="004C75D5"/>
    <w:rsid w:val="004C7751"/>
    <w:rsid w:val="004C777C"/>
    <w:rsid w:val="004C7DC8"/>
    <w:rsid w:val="004D11C8"/>
    <w:rsid w:val="004D144F"/>
    <w:rsid w:val="004D14B4"/>
    <w:rsid w:val="004D14F0"/>
    <w:rsid w:val="004D1639"/>
    <w:rsid w:val="004D21B0"/>
    <w:rsid w:val="004D289E"/>
    <w:rsid w:val="004D2901"/>
    <w:rsid w:val="004D2B29"/>
    <w:rsid w:val="004D3261"/>
    <w:rsid w:val="004D3714"/>
    <w:rsid w:val="004D47F8"/>
    <w:rsid w:val="004D5766"/>
    <w:rsid w:val="004D6562"/>
    <w:rsid w:val="004D66DD"/>
    <w:rsid w:val="004D6BE3"/>
    <w:rsid w:val="004D737D"/>
    <w:rsid w:val="004E0DB8"/>
    <w:rsid w:val="004E179B"/>
    <w:rsid w:val="004E2381"/>
    <w:rsid w:val="004E24D7"/>
    <w:rsid w:val="004E2659"/>
    <w:rsid w:val="004E2A8B"/>
    <w:rsid w:val="004E39EE"/>
    <w:rsid w:val="004E4671"/>
    <w:rsid w:val="004E475C"/>
    <w:rsid w:val="004E4D45"/>
    <w:rsid w:val="004E56E0"/>
    <w:rsid w:val="004E5EF3"/>
    <w:rsid w:val="004E6746"/>
    <w:rsid w:val="004E7329"/>
    <w:rsid w:val="004E7AFF"/>
    <w:rsid w:val="004F0048"/>
    <w:rsid w:val="004F0C52"/>
    <w:rsid w:val="004F0DA8"/>
    <w:rsid w:val="004F199B"/>
    <w:rsid w:val="004F290E"/>
    <w:rsid w:val="004F29ED"/>
    <w:rsid w:val="004F2B4F"/>
    <w:rsid w:val="004F2CB0"/>
    <w:rsid w:val="004F2EAC"/>
    <w:rsid w:val="004F30D1"/>
    <w:rsid w:val="004F498F"/>
    <w:rsid w:val="004F6B0C"/>
    <w:rsid w:val="004F6B78"/>
    <w:rsid w:val="004F6D47"/>
    <w:rsid w:val="004F7126"/>
    <w:rsid w:val="004F7D04"/>
    <w:rsid w:val="00500362"/>
    <w:rsid w:val="005004A2"/>
    <w:rsid w:val="005010D0"/>
    <w:rsid w:val="005017F7"/>
    <w:rsid w:val="00501FA7"/>
    <w:rsid w:val="005034DC"/>
    <w:rsid w:val="005035AE"/>
    <w:rsid w:val="00503775"/>
    <w:rsid w:val="00504584"/>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CB7"/>
    <w:rsid w:val="00511F11"/>
    <w:rsid w:val="00511F57"/>
    <w:rsid w:val="005125E4"/>
    <w:rsid w:val="005129CA"/>
    <w:rsid w:val="00512C05"/>
    <w:rsid w:val="00513C91"/>
    <w:rsid w:val="00515022"/>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31D"/>
    <w:rsid w:val="00527844"/>
    <w:rsid w:val="00527AE5"/>
    <w:rsid w:val="00527C37"/>
    <w:rsid w:val="005307BF"/>
    <w:rsid w:val="0053084C"/>
    <w:rsid w:val="005308DB"/>
    <w:rsid w:val="00530A2E"/>
    <w:rsid w:val="00530B43"/>
    <w:rsid w:val="00530FBE"/>
    <w:rsid w:val="00531352"/>
    <w:rsid w:val="00531469"/>
    <w:rsid w:val="00531643"/>
    <w:rsid w:val="0053211B"/>
    <w:rsid w:val="0053254A"/>
    <w:rsid w:val="005328FF"/>
    <w:rsid w:val="00532E7D"/>
    <w:rsid w:val="00533159"/>
    <w:rsid w:val="00533341"/>
    <w:rsid w:val="005335E4"/>
    <w:rsid w:val="005337E3"/>
    <w:rsid w:val="005339DB"/>
    <w:rsid w:val="00534428"/>
    <w:rsid w:val="00534745"/>
    <w:rsid w:val="00534AEE"/>
    <w:rsid w:val="00534C89"/>
    <w:rsid w:val="00534C8F"/>
    <w:rsid w:val="00534CC3"/>
    <w:rsid w:val="0053512E"/>
    <w:rsid w:val="00535476"/>
    <w:rsid w:val="00536EF2"/>
    <w:rsid w:val="00537B82"/>
    <w:rsid w:val="00537B86"/>
    <w:rsid w:val="00537B8D"/>
    <w:rsid w:val="005406FE"/>
    <w:rsid w:val="00541573"/>
    <w:rsid w:val="00541D75"/>
    <w:rsid w:val="00541F56"/>
    <w:rsid w:val="0054233F"/>
    <w:rsid w:val="0054290C"/>
    <w:rsid w:val="0054347B"/>
    <w:rsid w:val="0054348A"/>
    <w:rsid w:val="005434F5"/>
    <w:rsid w:val="005437E9"/>
    <w:rsid w:val="005439F9"/>
    <w:rsid w:val="00543C2A"/>
    <w:rsid w:val="0054465E"/>
    <w:rsid w:val="0054599D"/>
    <w:rsid w:val="00546196"/>
    <w:rsid w:val="005469E7"/>
    <w:rsid w:val="00546FF7"/>
    <w:rsid w:val="00550AB9"/>
    <w:rsid w:val="005514E3"/>
    <w:rsid w:val="00551589"/>
    <w:rsid w:val="00551835"/>
    <w:rsid w:val="00552501"/>
    <w:rsid w:val="0055314F"/>
    <w:rsid w:val="00553536"/>
    <w:rsid w:val="00553AF8"/>
    <w:rsid w:val="00553E76"/>
    <w:rsid w:val="00554486"/>
    <w:rsid w:val="00554ED2"/>
    <w:rsid w:val="00556846"/>
    <w:rsid w:val="00557734"/>
    <w:rsid w:val="00557C5A"/>
    <w:rsid w:val="00557FB5"/>
    <w:rsid w:val="00560A15"/>
    <w:rsid w:val="00560CC0"/>
    <w:rsid w:val="005610D9"/>
    <w:rsid w:val="00561952"/>
    <w:rsid w:val="00562457"/>
    <w:rsid w:val="00563314"/>
    <w:rsid w:val="005635AC"/>
    <w:rsid w:val="00563B52"/>
    <w:rsid w:val="00563E9F"/>
    <w:rsid w:val="0056457F"/>
    <w:rsid w:val="0056493F"/>
    <w:rsid w:val="00565DA2"/>
    <w:rsid w:val="0056611F"/>
    <w:rsid w:val="005676E9"/>
    <w:rsid w:val="00570B0F"/>
    <w:rsid w:val="00570FAA"/>
    <w:rsid w:val="00571777"/>
    <w:rsid w:val="0057267C"/>
    <w:rsid w:val="00572885"/>
    <w:rsid w:val="00572A98"/>
    <w:rsid w:val="00572C56"/>
    <w:rsid w:val="00572EF6"/>
    <w:rsid w:val="00573238"/>
    <w:rsid w:val="005733BC"/>
    <w:rsid w:val="005744E9"/>
    <w:rsid w:val="00576725"/>
    <w:rsid w:val="0057735D"/>
    <w:rsid w:val="00577A71"/>
    <w:rsid w:val="00580480"/>
    <w:rsid w:val="005804A3"/>
    <w:rsid w:val="005804A5"/>
    <w:rsid w:val="005808B0"/>
    <w:rsid w:val="00580FF4"/>
    <w:rsid w:val="00580FF5"/>
    <w:rsid w:val="0058159E"/>
    <w:rsid w:val="00581601"/>
    <w:rsid w:val="00582ADA"/>
    <w:rsid w:val="00582BF2"/>
    <w:rsid w:val="00582EEB"/>
    <w:rsid w:val="005831EB"/>
    <w:rsid w:val="005839C0"/>
    <w:rsid w:val="00583D82"/>
    <w:rsid w:val="00584F70"/>
    <w:rsid w:val="0058514A"/>
    <w:rsid w:val="0058519C"/>
    <w:rsid w:val="00585F88"/>
    <w:rsid w:val="0058629B"/>
    <w:rsid w:val="00586883"/>
    <w:rsid w:val="00587A72"/>
    <w:rsid w:val="00587E93"/>
    <w:rsid w:val="005902BA"/>
    <w:rsid w:val="0059149A"/>
    <w:rsid w:val="00591533"/>
    <w:rsid w:val="0059187D"/>
    <w:rsid w:val="005918E4"/>
    <w:rsid w:val="00592567"/>
    <w:rsid w:val="0059358C"/>
    <w:rsid w:val="00593DD3"/>
    <w:rsid w:val="0059427F"/>
    <w:rsid w:val="005949C8"/>
    <w:rsid w:val="00594AA7"/>
    <w:rsid w:val="005956EE"/>
    <w:rsid w:val="00595786"/>
    <w:rsid w:val="00595DAC"/>
    <w:rsid w:val="005966BE"/>
    <w:rsid w:val="005979FF"/>
    <w:rsid w:val="005A00D7"/>
    <w:rsid w:val="005A083E"/>
    <w:rsid w:val="005A0928"/>
    <w:rsid w:val="005A1F5F"/>
    <w:rsid w:val="005A28BC"/>
    <w:rsid w:val="005A3349"/>
    <w:rsid w:val="005A33EB"/>
    <w:rsid w:val="005A3720"/>
    <w:rsid w:val="005A4C60"/>
    <w:rsid w:val="005A5DA6"/>
    <w:rsid w:val="005A5FFD"/>
    <w:rsid w:val="005A711C"/>
    <w:rsid w:val="005A7A95"/>
    <w:rsid w:val="005B057A"/>
    <w:rsid w:val="005B0872"/>
    <w:rsid w:val="005B08B2"/>
    <w:rsid w:val="005B0A4D"/>
    <w:rsid w:val="005B0B96"/>
    <w:rsid w:val="005B14CF"/>
    <w:rsid w:val="005B250E"/>
    <w:rsid w:val="005B2906"/>
    <w:rsid w:val="005B2D58"/>
    <w:rsid w:val="005B3576"/>
    <w:rsid w:val="005B4802"/>
    <w:rsid w:val="005B6D7F"/>
    <w:rsid w:val="005B7AA6"/>
    <w:rsid w:val="005C1065"/>
    <w:rsid w:val="005C131A"/>
    <w:rsid w:val="005C195C"/>
    <w:rsid w:val="005C1EA6"/>
    <w:rsid w:val="005C1EEF"/>
    <w:rsid w:val="005C208F"/>
    <w:rsid w:val="005C38B8"/>
    <w:rsid w:val="005C39C3"/>
    <w:rsid w:val="005C44E3"/>
    <w:rsid w:val="005C4969"/>
    <w:rsid w:val="005C5070"/>
    <w:rsid w:val="005C6939"/>
    <w:rsid w:val="005C78C6"/>
    <w:rsid w:val="005D051A"/>
    <w:rsid w:val="005D09B8"/>
    <w:rsid w:val="005D0B99"/>
    <w:rsid w:val="005D1B4F"/>
    <w:rsid w:val="005D2877"/>
    <w:rsid w:val="005D2930"/>
    <w:rsid w:val="005D2D20"/>
    <w:rsid w:val="005D2D43"/>
    <w:rsid w:val="005D308E"/>
    <w:rsid w:val="005D31A6"/>
    <w:rsid w:val="005D356A"/>
    <w:rsid w:val="005D3577"/>
    <w:rsid w:val="005D397E"/>
    <w:rsid w:val="005D3A48"/>
    <w:rsid w:val="005D4227"/>
    <w:rsid w:val="005D4962"/>
    <w:rsid w:val="005D4F8C"/>
    <w:rsid w:val="005D55EA"/>
    <w:rsid w:val="005D5861"/>
    <w:rsid w:val="005D5FA8"/>
    <w:rsid w:val="005D60D9"/>
    <w:rsid w:val="005D6110"/>
    <w:rsid w:val="005D62C6"/>
    <w:rsid w:val="005D6700"/>
    <w:rsid w:val="005D6A13"/>
    <w:rsid w:val="005D7589"/>
    <w:rsid w:val="005D7AF8"/>
    <w:rsid w:val="005E09FB"/>
    <w:rsid w:val="005E17BF"/>
    <w:rsid w:val="005E2363"/>
    <w:rsid w:val="005E2665"/>
    <w:rsid w:val="005E366A"/>
    <w:rsid w:val="005E3704"/>
    <w:rsid w:val="005E5C52"/>
    <w:rsid w:val="005E605D"/>
    <w:rsid w:val="005E630A"/>
    <w:rsid w:val="005E6B0A"/>
    <w:rsid w:val="005E6B87"/>
    <w:rsid w:val="005F03F7"/>
    <w:rsid w:val="005F0755"/>
    <w:rsid w:val="005F079C"/>
    <w:rsid w:val="005F0C07"/>
    <w:rsid w:val="005F1F5D"/>
    <w:rsid w:val="005F2067"/>
    <w:rsid w:val="005F2145"/>
    <w:rsid w:val="005F2239"/>
    <w:rsid w:val="005F2370"/>
    <w:rsid w:val="005F23D8"/>
    <w:rsid w:val="005F2581"/>
    <w:rsid w:val="005F27A8"/>
    <w:rsid w:val="005F2E1C"/>
    <w:rsid w:val="005F3828"/>
    <w:rsid w:val="005F3AF8"/>
    <w:rsid w:val="005F43D3"/>
    <w:rsid w:val="005F4573"/>
    <w:rsid w:val="005F4828"/>
    <w:rsid w:val="005F4C27"/>
    <w:rsid w:val="005F5545"/>
    <w:rsid w:val="005F647E"/>
    <w:rsid w:val="005F6DFA"/>
    <w:rsid w:val="005F70D6"/>
    <w:rsid w:val="005F79E4"/>
    <w:rsid w:val="005F7C9B"/>
    <w:rsid w:val="00600127"/>
    <w:rsid w:val="00600DA8"/>
    <w:rsid w:val="0060134F"/>
    <w:rsid w:val="006016E1"/>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108EC"/>
    <w:rsid w:val="00610937"/>
    <w:rsid w:val="00610DDE"/>
    <w:rsid w:val="006110B1"/>
    <w:rsid w:val="006114D7"/>
    <w:rsid w:val="00611734"/>
    <w:rsid w:val="006119B2"/>
    <w:rsid w:val="00611AEF"/>
    <w:rsid w:val="00612EAD"/>
    <w:rsid w:val="0061346A"/>
    <w:rsid w:val="00613DCC"/>
    <w:rsid w:val="006144A1"/>
    <w:rsid w:val="00614D92"/>
    <w:rsid w:val="006152E0"/>
    <w:rsid w:val="006153A6"/>
    <w:rsid w:val="0061588E"/>
    <w:rsid w:val="00615EBB"/>
    <w:rsid w:val="00616096"/>
    <w:rsid w:val="006160A2"/>
    <w:rsid w:val="00616D20"/>
    <w:rsid w:val="006178FA"/>
    <w:rsid w:val="00617C12"/>
    <w:rsid w:val="00620104"/>
    <w:rsid w:val="00620271"/>
    <w:rsid w:val="0062065B"/>
    <w:rsid w:val="006207CF"/>
    <w:rsid w:val="006215A2"/>
    <w:rsid w:val="00622392"/>
    <w:rsid w:val="00622762"/>
    <w:rsid w:val="006238E6"/>
    <w:rsid w:val="00623DAE"/>
    <w:rsid w:val="00623FD8"/>
    <w:rsid w:val="00624658"/>
    <w:rsid w:val="00624B89"/>
    <w:rsid w:val="00625F67"/>
    <w:rsid w:val="00626732"/>
    <w:rsid w:val="00626CC1"/>
    <w:rsid w:val="00627342"/>
    <w:rsid w:val="00627795"/>
    <w:rsid w:val="006300C9"/>
    <w:rsid w:val="006302AA"/>
    <w:rsid w:val="006302D3"/>
    <w:rsid w:val="006318BE"/>
    <w:rsid w:val="00631976"/>
    <w:rsid w:val="00631F1A"/>
    <w:rsid w:val="00632274"/>
    <w:rsid w:val="00632BEC"/>
    <w:rsid w:val="00633378"/>
    <w:rsid w:val="006336D5"/>
    <w:rsid w:val="006337CD"/>
    <w:rsid w:val="0063430D"/>
    <w:rsid w:val="0063458A"/>
    <w:rsid w:val="00634D36"/>
    <w:rsid w:val="00634E05"/>
    <w:rsid w:val="00634FFB"/>
    <w:rsid w:val="00635140"/>
    <w:rsid w:val="006363BD"/>
    <w:rsid w:val="0063643F"/>
    <w:rsid w:val="00636475"/>
    <w:rsid w:val="00636570"/>
    <w:rsid w:val="006368DA"/>
    <w:rsid w:val="006370B9"/>
    <w:rsid w:val="0063725B"/>
    <w:rsid w:val="00637A86"/>
    <w:rsid w:val="00637E21"/>
    <w:rsid w:val="0064060D"/>
    <w:rsid w:val="006406E5"/>
    <w:rsid w:val="00640A6E"/>
    <w:rsid w:val="0064122C"/>
    <w:rsid w:val="006412DC"/>
    <w:rsid w:val="006423E0"/>
    <w:rsid w:val="0064267C"/>
    <w:rsid w:val="00642BC6"/>
    <w:rsid w:val="00642DCF"/>
    <w:rsid w:val="00644790"/>
    <w:rsid w:val="00644ADE"/>
    <w:rsid w:val="00645712"/>
    <w:rsid w:val="00645838"/>
    <w:rsid w:val="00645FEB"/>
    <w:rsid w:val="006466C4"/>
    <w:rsid w:val="00646A03"/>
    <w:rsid w:val="00647663"/>
    <w:rsid w:val="006478BE"/>
    <w:rsid w:val="00647C61"/>
    <w:rsid w:val="006501AF"/>
    <w:rsid w:val="00650DDE"/>
    <w:rsid w:val="006523BB"/>
    <w:rsid w:val="00652AD5"/>
    <w:rsid w:val="00653468"/>
    <w:rsid w:val="006536A9"/>
    <w:rsid w:val="00653AAC"/>
    <w:rsid w:val="00654016"/>
    <w:rsid w:val="00654E3A"/>
    <w:rsid w:val="00655016"/>
    <w:rsid w:val="0065505B"/>
    <w:rsid w:val="00655B61"/>
    <w:rsid w:val="0065726E"/>
    <w:rsid w:val="0065763A"/>
    <w:rsid w:val="00657C6A"/>
    <w:rsid w:val="00657D2A"/>
    <w:rsid w:val="00657E87"/>
    <w:rsid w:val="00660597"/>
    <w:rsid w:val="006609F8"/>
    <w:rsid w:val="00661C6D"/>
    <w:rsid w:val="006622E1"/>
    <w:rsid w:val="006626D3"/>
    <w:rsid w:val="006638A1"/>
    <w:rsid w:val="00663E57"/>
    <w:rsid w:val="006653BF"/>
    <w:rsid w:val="00665416"/>
    <w:rsid w:val="00665A74"/>
    <w:rsid w:val="0066670B"/>
    <w:rsid w:val="006669A3"/>
    <w:rsid w:val="006670AC"/>
    <w:rsid w:val="00670463"/>
    <w:rsid w:val="0067113A"/>
    <w:rsid w:val="0067165A"/>
    <w:rsid w:val="00671707"/>
    <w:rsid w:val="00672188"/>
    <w:rsid w:val="00672307"/>
    <w:rsid w:val="006724BC"/>
    <w:rsid w:val="00675177"/>
    <w:rsid w:val="0067590A"/>
    <w:rsid w:val="00675A57"/>
    <w:rsid w:val="00676003"/>
    <w:rsid w:val="00676456"/>
    <w:rsid w:val="00676841"/>
    <w:rsid w:val="006778E2"/>
    <w:rsid w:val="00677DE7"/>
    <w:rsid w:val="006808C6"/>
    <w:rsid w:val="00681150"/>
    <w:rsid w:val="00681414"/>
    <w:rsid w:val="00681494"/>
    <w:rsid w:val="0068149C"/>
    <w:rsid w:val="00681557"/>
    <w:rsid w:val="00681A24"/>
    <w:rsid w:val="00681F43"/>
    <w:rsid w:val="006824FD"/>
    <w:rsid w:val="006825CB"/>
    <w:rsid w:val="00682668"/>
    <w:rsid w:val="00683600"/>
    <w:rsid w:val="00683B86"/>
    <w:rsid w:val="0068456D"/>
    <w:rsid w:val="00684A5C"/>
    <w:rsid w:val="00684A86"/>
    <w:rsid w:val="00684E2B"/>
    <w:rsid w:val="00685D43"/>
    <w:rsid w:val="0068685C"/>
    <w:rsid w:val="00687072"/>
    <w:rsid w:val="00687AB1"/>
    <w:rsid w:val="006907BE"/>
    <w:rsid w:val="00690952"/>
    <w:rsid w:val="00690F00"/>
    <w:rsid w:val="00691118"/>
    <w:rsid w:val="00691714"/>
    <w:rsid w:val="00691A4B"/>
    <w:rsid w:val="00691F5E"/>
    <w:rsid w:val="00692A68"/>
    <w:rsid w:val="00692AAF"/>
    <w:rsid w:val="00694355"/>
    <w:rsid w:val="00695137"/>
    <w:rsid w:val="006953FE"/>
    <w:rsid w:val="00695CE0"/>
    <w:rsid w:val="00695D85"/>
    <w:rsid w:val="00696BE3"/>
    <w:rsid w:val="00697291"/>
    <w:rsid w:val="00697898"/>
    <w:rsid w:val="00697950"/>
    <w:rsid w:val="00697A3E"/>
    <w:rsid w:val="006A044D"/>
    <w:rsid w:val="006A090A"/>
    <w:rsid w:val="006A0E56"/>
    <w:rsid w:val="006A207F"/>
    <w:rsid w:val="006A2086"/>
    <w:rsid w:val="006A234E"/>
    <w:rsid w:val="006A2470"/>
    <w:rsid w:val="006A2703"/>
    <w:rsid w:val="006A2918"/>
    <w:rsid w:val="006A29EB"/>
    <w:rsid w:val="006A306A"/>
    <w:rsid w:val="006A30A2"/>
    <w:rsid w:val="006A314F"/>
    <w:rsid w:val="006A3347"/>
    <w:rsid w:val="006A34F2"/>
    <w:rsid w:val="006A3DCA"/>
    <w:rsid w:val="006A43D5"/>
    <w:rsid w:val="006A6D23"/>
    <w:rsid w:val="006A709B"/>
    <w:rsid w:val="006A7F3D"/>
    <w:rsid w:val="006B04FD"/>
    <w:rsid w:val="006B0F61"/>
    <w:rsid w:val="006B0FAD"/>
    <w:rsid w:val="006B11D7"/>
    <w:rsid w:val="006B1229"/>
    <w:rsid w:val="006B25DE"/>
    <w:rsid w:val="006B2B13"/>
    <w:rsid w:val="006B3286"/>
    <w:rsid w:val="006B36D2"/>
    <w:rsid w:val="006B3724"/>
    <w:rsid w:val="006B3D7B"/>
    <w:rsid w:val="006B41D2"/>
    <w:rsid w:val="006B4534"/>
    <w:rsid w:val="006B48E1"/>
    <w:rsid w:val="006B4C4C"/>
    <w:rsid w:val="006B51C5"/>
    <w:rsid w:val="006B6B92"/>
    <w:rsid w:val="006C03D3"/>
    <w:rsid w:val="006C0912"/>
    <w:rsid w:val="006C0C34"/>
    <w:rsid w:val="006C0D00"/>
    <w:rsid w:val="006C13FE"/>
    <w:rsid w:val="006C1C3B"/>
    <w:rsid w:val="006C1E12"/>
    <w:rsid w:val="006C2739"/>
    <w:rsid w:val="006C2BBD"/>
    <w:rsid w:val="006C2D78"/>
    <w:rsid w:val="006C2DB8"/>
    <w:rsid w:val="006C383D"/>
    <w:rsid w:val="006C3DDA"/>
    <w:rsid w:val="006C4E43"/>
    <w:rsid w:val="006C50CB"/>
    <w:rsid w:val="006C5B52"/>
    <w:rsid w:val="006C612F"/>
    <w:rsid w:val="006C62AF"/>
    <w:rsid w:val="006C643E"/>
    <w:rsid w:val="006C6571"/>
    <w:rsid w:val="006C6673"/>
    <w:rsid w:val="006C7163"/>
    <w:rsid w:val="006C72B8"/>
    <w:rsid w:val="006C75EC"/>
    <w:rsid w:val="006C7C61"/>
    <w:rsid w:val="006C7C81"/>
    <w:rsid w:val="006D1E64"/>
    <w:rsid w:val="006D20DB"/>
    <w:rsid w:val="006D2651"/>
    <w:rsid w:val="006D2932"/>
    <w:rsid w:val="006D2CBB"/>
    <w:rsid w:val="006D361B"/>
    <w:rsid w:val="006D3671"/>
    <w:rsid w:val="006D3BA0"/>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26E8"/>
    <w:rsid w:val="006E3639"/>
    <w:rsid w:val="006E39D7"/>
    <w:rsid w:val="006E3EB3"/>
    <w:rsid w:val="006E4C21"/>
    <w:rsid w:val="006E51D3"/>
    <w:rsid w:val="006E5729"/>
    <w:rsid w:val="006E6677"/>
    <w:rsid w:val="006E6C11"/>
    <w:rsid w:val="006E7B45"/>
    <w:rsid w:val="006F031D"/>
    <w:rsid w:val="006F035B"/>
    <w:rsid w:val="006F0715"/>
    <w:rsid w:val="006F0C61"/>
    <w:rsid w:val="006F0E6F"/>
    <w:rsid w:val="006F1380"/>
    <w:rsid w:val="006F13E2"/>
    <w:rsid w:val="006F1C44"/>
    <w:rsid w:val="006F1D2A"/>
    <w:rsid w:val="006F2BFD"/>
    <w:rsid w:val="006F4922"/>
    <w:rsid w:val="006F4997"/>
    <w:rsid w:val="006F5662"/>
    <w:rsid w:val="006F5B0F"/>
    <w:rsid w:val="006F5CED"/>
    <w:rsid w:val="006F6C58"/>
    <w:rsid w:val="006F70E6"/>
    <w:rsid w:val="006F7C0C"/>
    <w:rsid w:val="006F7F28"/>
    <w:rsid w:val="006F7F8A"/>
    <w:rsid w:val="00700115"/>
    <w:rsid w:val="007004A9"/>
    <w:rsid w:val="00700755"/>
    <w:rsid w:val="00701EA2"/>
    <w:rsid w:val="0070261E"/>
    <w:rsid w:val="007027F7"/>
    <w:rsid w:val="007036A4"/>
    <w:rsid w:val="00703901"/>
    <w:rsid w:val="00703C7B"/>
    <w:rsid w:val="00704782"/>
    <w:rsid w:val="00704CEB"/>
    <w:rsid w:val="00705044"/>
    <w:rsid w:val="0070538A"/>
    <w:rsid w:val="007056B0"/>
    <w:rsid w:val="00705C37"/>
    <w:rsid w:val="0070625A"/>
    <w:rsid w:val="0070646B"/>
    <w:rsid w:val="007064B0"/>
    <w:rsid w:val="00706CC3"/>
    <w:rsid w:val="00707521"/>
    <w:rsid w:val="00707A74"/>
    <w:rsid w:val="0071001F"/>
    <w:rsid w:val="00710389"/>
    <w:rsid w:val="0071068A"/>
    <w:rsid w:val="007116AF"/>
    <w:rsid w:val="007116C9"/>
    <w:rsid w:val="00711824"/>
    <w:rsid w:val="007128D7"/>
    <w:rsid w:val="007130A2"/>
    <w:rsid w:val="007132E3"/>
    <w:rsid w:val="0071361F"/>
    <w:rsid w:val="0071488C"/>
    <w:rsid w:val="00715463"/>
    <w:rsid w:val="00715D44"/>
    <w:rsid w:val="00715FA2"/>
    <w:rsid w:val="007173AE"/>
    <w:rsid w:val="00717946"/>
    <w:rsid w:val="00717D5E"/>
    <w:rsid w:val="00720287"/>
    <w:rsid w:val="00720D09"/>
    <w:rsid w:val="00723255"/>
    <w:rsid w:val="007232C3"/>
    <w:rsid w:val="007232F0"/>
    <w:rsid w:val="007233EA"/>
    <w:rsid w:val="00723663"/>
    <w:rsid w:val="00723A5C"/>
    <w:rsid w:val="00723B11"/>
    <w:rsid w:val="00723EF2"/>
    <w:rsid w:val="007241D7"/>
    <w:rsid w:val="007249C5"/>
    <w:rsid w:val="007255EB"/>
    <w:rsid w:val="00726C6E"/>
    <w:rsid w:val="00726F5A"/>
    <w:rsid w:val="0072774A"/>
    <w:rsid w:val="00727AD8"/>
    <w:rsid w:val="00727D98"/>
    <w:rsid w:val="00730655"/>
    <w:rsid w:val="00731206"/>
    <w:rsid w:val="00731D77"/>
    <w:rsid w:val="00731E3D"/>
    <w:rsid w:val="00731ED5"/>
    <w:rsid w:val="00732360"/>
    <w:rsid w:val="00732384"/>
    <w:rsid w:val="00732B08"/>
    <w:rsid w:val="007330AC"/>
    <w:rsid w:val="0073390A"/>
    <w:rsid w:val="00733977"/>
    <w:rsid w:val="00733B15"/>
    <w:rsid w:val="0073483C"/>
    <w:rsid w:val="00734E64"/>
    <w:rsid w:val="00734F1F"/>
    <w:rsid w:val="007363AF"/>
    <w:rsid w:val="0073660D"/>
    <w:rsid w:val="00736B37"/>
    <w:rsid w:val="007374D2"/>
    <w:rsid w:val="00740834"/>
    <w:rsid w:val="00740A35"/>
    <w:rsid w:val="00740B74"/>
    <w:rsid w:val="007418B7"/>
    <w:rsid w:val="00742183"/>
    <w:rsid w:val="00742390"/>
    <w:rsid w:val="007423D5"/>
    <w:rsid w:val="00742A14"/>
    <w:rsid w:val="00742D31"/>
    <w:rsid w:val="0074452F"/>
    <w:rsid w:val="00744897"/>
    <w:rsid w:val="0074515F"/>
    <w:rsid w:val="0074785F"/>
    <w:rsid w:val="00747F1E"/>
    <w:rsid w:val="00750474"/>
    <w:rsid w:val="00751A0B"/>
    <w:rsid w:val="00751B4D"/>
    <w:rsid w:val="00751D00"/>
    <w:rsid w:val="00751E9E"/>
    <w:rsid w:val="00751F04"/>
    <w:rsid w:val="00751F66"/>
    <w:rsid w:val="007520B4"/>
    <w:rsid w:val="007537EC"/>
    <w:rsid w:val="007546F9"/>
    <w:rsid w:val="007548AA"/>
    <w:rsid w:val="00754DCB"/>
    <w:rsid w:val="00755103"/>
    <w:rsid w:val="00755424"/>
    <w:rsid w:val="0075567B"/>
    <w:rsid w:val="00756A9B"/>
    <w:rsid w:val="00757FB3"/>
    <w:rsid w:val="00760234"/>
    <w:rsid w:val="0076073A"/>
    <w:rsid w:val="00760849"/>
    <w:rsid w:val="00761D9F"/>
    <w:rsid w:val="00762C71"/>
    <w:rsid w:val="00762D4E"/>
    <w:rsid w:val="00763304"/>
    <w:rsid w:val="00763BF9"/>
    <w:rsid w:val="007650E9"/>
    <w:rsid w:val="0076510D"/>
    <w:rsid w:val="007655D5"/>
    <w:rsid w:val="00767A9A"/>
    <w:rsid w:val="00767E40"/>
    <w:rsid w:val="00767E56"/>
    <w:rsid w:val="0077012D"/>
    <w:rsid w:val="00770454"/>
    <w:rsid w:val="007705CA"/>
    <w:rsid w:val="00770B56"/>
    <w:rsid w:val="00771FC7"/>
    <w:rsid w:val="00771FD1"/>
    <w:rsid w:val="00772FB3"/>
    <w:rsid w:val="00773142"/>
    <w:rsid w:val="00774745"/>
    <w:rsid w:val="00774877"/>
    <w:rsid w:val="00774D34"/>
    <w:rsid w:val="00774DC9"/>
    <w:rsid w:val="00775102"/>
    <w:rsid w:val="007751BB"/>
    <w:rsid w:val="00775522"/>
    <w:rsid w:val="00775C7B"/>
    <w:rsid w:val="007763C1"/>
    <w:rsid w:val="00777E82"/>
    <w:rsid w:val="007803AB"/>
    <w:rsid w:val="00780424"/>
    <w:rsid w:val="007806F6"/>
    <w:rsid w:val="00780A06"/>
    <w:rsid w:val="00780C8A"/>
    <w:rsid w:val="00781359"/>
    <w:rsid w:val="00781F86"/>
    <w:rsid w:val="0078248B"/>
    <w:rsid w:val="00782915"/>
    <w:rsid w:val="007848D3"/>
    <w:rsid w:val="00784E46"/>
    <w:rsid w:val="00785602"/>
    <w:rsid w:val="00785913"/>
    <w:rsid w:val="00786921"/>
    <w:rsid w:val="00786A7E"/>
    <w:rsid w:val="007873B5"/>
    <w:rsid w:val="00787D9D"/>
    <w:rsid w:val="00790004"/>
    <w:rsid w:val="00790809"/>
    <w:rsid w:val="00790AA8"/>
    <w:rsid w:val="00790F03"/>
    <w:rsid w:val="00791F64"/>
    <w:rsid w:val="00793A28"/>
    <w:rsid w:val="00793D01"/>
    <w:rsid w:val="00793E3B"/>
    <w:rsid w:val="00794967"/>
    <w:rsid w:val="00794A10"/>
    <w:rsid w:val="007951E7"/>
    <w:rsid w:val="00795883"/>
    <w:rsid w:val="007966F4"/>
    <w:rsid w:val="0079694B"/>
    <w:rsid w:val="00796C28"/>
    <w:rsid w:val="00796E88"/>
    <w:rsid w:val="007972D6"/>
    <w:rsid w:val="007A0585"/>
    <w:rsid w:val="007A09B6"/>
    <w:rsid w:val="007A0DD5"/>
    <w:rsid w:val="007A11DE"/>
    <w:rsid w:val="007A1EAA"/>
    <w:rsid w:val="007A267E"/>
    <w:rsid w:val="007A2ECF"/>
    <w:rsid w:val="007A3FB1"/>
    <w:rsid w:val="007A4468"/>
    <w:rsid w:val="007A4884"/>
    <w:rsid w:val="007A49B7"/>
    <w:rsid w:val="007A4A55"/>
    <w:rsid w:val="007A4CBC"/>
    <w:rsid w:val="007A5337"/>
    <w:rsid w:val="007A53C0"/>
    <w:rsid w:val="007A59CC"/>
    <w:rsid w:val="007A6648"/>
    <w:rsid w:val="007A68F7"/>
    <w:rsid w:val="007A6B73"/>
    <w:rsid w:val="007A7148"/>
    <w:rsid w:val="007A7205"/>
    <w:rsid w:val="007A79FD"/>
    <w:rsid w:val="007A7C5B"/>
    <w:rsid w:val="007B01AE"/>
    <w:rsid w:val="007B0291"/>
    <w:rsid w:val="007B0429"/>
    <w:rsid w:val="007B0A35"/>
    <w:rsid w:val="007B0B9D"/>
    <w:rsid w:val="007B0E0F"/>
    <w:rsid w:val="007B133C"/>
    <w:rsid w:val="007B1AEC"/>
    <w:rsid w:val="007B26E3"/>
    <w:rsid w:val="007B3767"/>
    <w:rsid w:val="007B3A40"/>
    <w:rsid w:val="007B3D2D"/>
    <w:rsid w:val="007B3E52"/>
    <w:rsid w:val="007B48F3"/>
    <w:rsid w:val="007B48FF"/>
    <w:rsid w:val="007B4FAA"/>
    <w:rsid w:val="007B55A7"/>
    <w:rsid w:val="007B57A5"/>
    <w:rsid w:val="007B59CF"/>
    <w:rsid w:val="007B5A43"/>
    <w:rsid w:val="007B68F2"/>
    <w:rsid w:val="007B709B"/>
    <w:rsid w:val="007B7186"/>
    <w:rsid w:val="007C1077"/>
    <w:rsid w:val="007C12D6"/>
    <w:rsid w:val="007C1343"/>
    <w:rsid w:val="007C247B"/>
    <w:rsid w:val="007C2657"/>
    <w:rsid w:val="007C2988"/>
    <w:rsid w:val="007C3203"/>
    <w:rsid w:val="007C5075"/>
    <w:rsid w:val="007C5EF1"/>
    <w:rsid w:val="007C60B7"/>
    <w:rsid w:val="007C7132"/>
    <w:rsid w:val="007C72BE"/>
    <w:rsid w:val="007C7423"/>
    <w:rsid w:val="007C75B5"/>
    <w:rsid w:val="007C7958"/>
    <w:rsid w:val="007C7BEA"/>
    <w:rsid w:val="007C7BF5"/>
    <w:rsid w:val="007D0605"/>
    <w:rsid w:val="007D0EC1"/>
    <w:rsid w:val="007D0FA1"/>
    <w:rsid w:val="007D148A"/>
    <w:rsid w:val="007D19B7"/>
    <w:rsid w:val="007D1A5B"/>
    <w:rsid w:val="007D1D48"/>
    <w:rsid w:val="007D20B5"/>
    <w:rsid w:val="007D26AB"/>
    <w:rsid w:val="007D28B9"/>
    <w:rsid w:val="007D2981"/>
    <w:rsid w:val="007D3A06"/>
    <w:rsid w:val="007D442B"/>
    <w:rsid w:val="007D511D"/>
    <w:rsid w:val="007D60D4"/>
    <w:rsid w:val="007D6335"/>
    <w:rsid w:val="007D7524"/>
    <w:rsid w:val="007D75E5"/>
    <w:rsid w:val="007D773E"/>
    <w:rsid w:val="007D7E1F"/>
    <w:rsid w:val="007E066E"/>
    <w:rsid w:val="007E100C"/>
    <w:rsid w:val="007E1356"/>
    <w:rsid w:val="007E1477"/>
    <w:rsid w:val="007E1A91"/>
    <w:rsid w:val="007E20FC"/>
    <w:rsid w:val="007E240F"/>
    <w:rsid w:val="007E264B"/>
    <w:rsid w:val="007E27AF"/>
    <w:rsid w:val="007E35A7"/>
    <w:rsid w:val="007E3A49"/>
    <w:rsid w:val="007E442F"/>
    <w:rsid w:val="007E5BE3"/>
    <w:rsid w:val="007E5C59"/>
    <w:rsid w:val="007E5FAC"/>
    <w:rsid w:val="007E7062"/>
    <w:rsid w:val="007E7EEF"/>
    <w:rsid w:val="007F09FE"/>
    <w:rsid w:val="007F0A0D"/>
    <w:rsid w:val="007F0A57"/>
    <w:rsid w:val="007F0DAA"/>
    <w:rsid w:val="007F0E1E"/>
    <w:rsid w:val="007F0F77"/>
    <w:rsid w:val="007F1307"/>
    <w:rsid w:val="007F137A"/>
    <w:rsid w:val="007F1719"/>
    <w:rsid w:val="007F1C1F"/>
    <w:rsid w:val="007F29A7"/>
    <w:rsid w:val="007F2EE3"/>
    <w:rsid w:val="007F3BD5"/>
    <w:rsid w:val="007F497D"/>
    <w:rsid w:val="007F574A"/>
    <w:rsid w:val="007F63C0"/>
    <w:rsid w:val="007F6D03"/>
    <w:rsid w:val="007F7723"/>
    <w:rsid w:val="008004B4"/>
    <w:rsid w:val="00800F51"/>
    <w:rsid w:val="00801304"/>
    <w:rsid w:val="00801977"/>
    <w:rsid w:val="00801AAA"/>
    <w:rsid w:val="00801B00"/>
    <w:rsid w:val="00802AA6"/>
    <w:rsid w:val="00802EC5"/>
    <w:rsid w:val="00802F6D"/>
    <w:rsid w:val="008036B4"/>
    <w:rsid w:val="0080542B"/>
    <w:rsid w:val="00805A06"/>
    <w:rsid w:val="00805BE8"/>
    <w:rsid w:val="00805C4E"/>
    <w:rsid w:val="00806DD9"/>
    <w:rsid w:val="00807166"/>
    <w:rsid w:val="008072F0"/>
    <w:rsid w:val="00807C0B"/>
    <w:rsid w:val="00810D18"/>
    <w:rsid w:val="00811381"/>
    <w:rsid w:val="008129C9"/>
    <w:rsid w:val="00812CE3"/>
    <w:rsid w:val="0081370A"/>
    <w:rsid w:val="00813BDF"/>
    <w:rsid w:val="00814325"/>
    <w:rsid w:val="00814BA0"/>
    <w:rsid w:val="008152FF"/>
    <w:rsid w:val="0081597A"/>
    <w:rsid w:val="00815F1F"/>
    <w:rsid w:val="00816078"/>
    <w:rsid w:val="008173E5"/>
    <w:rsid w:val="008177E3"/>
    <w:rsid w:val="008178DD"/>
    <w:rsid w:val="00817C41"/>
    <w:rsid w:val="00817F12"/>
    <w:rsid w:val="00817F7F"/>
    <w:rsid w:val="008200FA"/>
    <w:rsid w:val="00820F08"/>
    <w:rsid w:val="00821FC6"/>
    <w:rsid w:val="008220E0"/>
    <w:rsid w:val="00822BE4"/>
    <w:rsid w:val="00823025"/>
    <w:rsid w:val="008231A7"/>
    <w:rsid w:val="00823AA9"/>
    <w:rsid w:val="00823BE7"/>
    <w:rsid w:val="0082410D"/>
    <w:rsid w:val="00824AB4"/>
    <w:rsid w:val="00824ADF"/>
    <w:rsid w:val="00825191"/>
    <w:rsid w:val="008254A2"/>
    <w:rsid w:val="008255B9"/>
    <w:rsid w:val="00825CD8"/>
    <w:rsid w:val="00825F45"/>
    <w:rsid w:val="008267D4"/>
    <w:rsid w:val="0082695C"/>
    <w:rsid w:val="00827324"/>
    <w:rsid w:val="0082735B"/>
    <w:rsid w:val="008275E0"/>
    <w:rsid w:val="00830065"/>
    <w:rsid w:val="00830749"/>
    <w:rsid w:val="00830984"/>
    <w:rsid w:val="00830ABF"/>
    <w:rsid w:val="00830CED"/>
    <w:rsid w:val="00831273"/>
    <w:rsid w:val="00831A49"/>
    <w:rsid w:val="00831FE4"/>
    <w:rsid w:val="00832637"/>
    <w:rsid w:val="00832E0B"/>
    <w:rsid w:val="00832E8D"/>
    <w:rsid w:val="008339B0"/>
    <w:rsid w:val="00833C39"/>
    <w:rsid w:val="00834077"/>
    <w:rsid w:val="008344F0"/>
    <w:rsid w:val="00834A43"/>
    <w:rsid w:val="00836061"/>
    <w:rsid w:val="0083623F"/>
    <w:rsid w:val="00837458"/>
    <w:rsid w:val="00837AAE"/>
    <w:rsid w:val="00837B88"/>
    <w:rsid w:val="008401EE"/>
    <w:rsid w:val="00841CC4"/>
    <w:rsid w:val="00841D38"/>
    <w:rsid w:val="00841E3F"/>
    <w:rsid w:val="00842197"/>
    <w:rsid w:val="008427D7"/>
    <w:rsid w:val="008429AD"/>
    <w:rsid w:val="008429DB"/>
    <w:rsid w:val="00843336"/>
    <w:rsid w:val="00844769"/>
    <w:rsid w:val="0084564B"/>
    <w:rsid w:val="00846476"/>
    <w:rsid w:val="008467BC"/>
    <w:rsid w:val="00846855"/>
    <w:rsid w:val="008469FD"/>
    <w:rsid w:val="00846F59"/>
    <w:rsid w:val="0084740B"/>
    <w:rsid w:val="00847513"/>
    <w:rsid w:val="008477D2"/>
    <w:rsid w:val="00847C0D"/>
    <w:rsid w:val="00850257"/>
    <w:rsid w:val="00850C75"/>
    <w:rsid w:val="00850E39"/>
    <w:rsid w:val="008512E7"/>
    <w:rsid w:val="008513CF"/>
    <w:rsid w:val="0085160F"/>
    <w:rsid w:val="00851E96"/>
    <w:rsid w:val="0085291C"/>
    <w:rsid w:val="00853B35"/>
    <w:rsid w:val="00854575"/>
    <w:rsid w:val="0085477A"/>
    <w:rsid w:val="00855107"/>
    <w:rsid w:val="00855173"/>
    <w:rsid w:val="0085532A"/>
    <w:rsid w:val="0085578B"/>
    <w:rsid w:val="008557D9"/>
    <w:rsid w:val="00855BF7"/>
    <w:rsid w:val="00856093"/>
    <w:rsid w:val="00856214"/>
    <w:rsid w:val="0085626C"/>
    <w:rsid w:val="00856A76"/>
    <w:rsid w:val="00856E78"/>
    <w:rsid w:val="00857133"/>
    <w:rsid w:val="00860463"/>
    <w:rsid w:val="0086052D"/>
    <w:rsid w:val="00861932"/>
    <w:rsid w:val="00861967"/>
    <w:rsid w:val="00861FD0"/>
    <w:rsid w:val="00862089"/>
    <w:rsid w:val="00862378"/>
    <w:rsid w:val="00862397"/>
    <w:rsid w:val="008629AD"/>
    <w:rsid w:val="00862C20"/>
    <w:rsid w:val="00863D11"/>
    <w:rsid w:val="0086454E"/>
    <w:rsid w:val="008652F6"/>
    <w:rsid w:val="008664A3"/>
    <w:rsid w:val="00866D29"/>
    <w:rsid w:val="00866D5B"/>
    <w:rsid w:val="00866DB2"/>
    <w:rsid w:val="00866FF5"/>
    <w:rsid w:val="0086721D"/>
    <w:rsid w:val="00867AC9"/>
    <w:rsid w:val="00870006"/>
    <w:rsid w:val="008700B5"/>
    <w:rsid w:val="0087046F"/>
    <w:rsid w:val="00870A77"/>
    <w:rsid w:val="00871916"/>
    <w:rsid w:val="0087241D"/>
    <w:rsid w:val="0087332D"/>
    <w:rsid w:val="008733E0"/>
    <w:rsid w:val="00873936"/>
    <w:rsid w:val="00873BD2"/>
    <w:rsid w:val="00873DBA"/>
    <w:rsid w:val="00873E1F"/>
    <w:rsid w:val="00874C16"/>
    <w:rsid w:val="00874D57"/>
    <w:rsid w:val="0087515E"/>
    <w:rsid w:val="008756F2"/>
    <w:rsid w:val="00875779"/>
    <w:rsid w:val="008757B2"/>
    <w:rsid w:val="00877A8D"/>
    <w:rsid w:val="00877DF3"/>
    <w:rsid w:val="00880911"/>
    <w:rsid w:val="00881077"/>
    <w:rsid w:val="0088151E"/>
    <w:rsid w:val="00881B0E"/>
    <w:rsid w:val="00882247"/>
    <w:rsid w:val="008830A0"/>
    <w:rsid w:val="00883578"/>
    <w:rsid w:val="00883DC3"/>
    <w:rsid w:val="00883DEF"/>
    <w:rsid w:val="00883F67"/>
    <w:rsid w:val="0088424E"/>
    <w:rsid w:val="008842B8"/>
    <w:rsid w:val="00886311"/>
    <w:rsid w:val="00886A16"/>
    <w:rsid w:val="00886D1F"/>
    <w:rsid w:val="00887D07"/>
    <w:rsid w:val="008907A0"/>
    <w:rsid w:val="0089084E"/>
    <w:rsid w:val="00890A07"/>
    <w:rsid w:val="008914E3"/>
    <w:rsid w:val="008917DF"/>
    <w:rsid w:val="008918D9"/>
    <w:rsid w:val="00891EE1"/>
    <w:rsid w:val="0089286C"/>
    <w:rsid w:val="008928F2"/>
    <w:rsid w:val="00892CAF"/>
    <w:rsid w:val="0089333B"/>
    <w:rsid w:val="00893565"/>
    <w:rsid w:val="00893987"/>
    <w:rsid w:val="00893DFF"/>
    <w:rsid w:val="00893FCD"/>
    <w:rsid w:val="008949DE"/>
    <w:rsid w:val="00894B7B"/>
    <w:rsid w:val="00895FBC"/>
    <w:rsid w:val="008963EF"/>
    <w:rsid w:val="0089688E"/>
    <w:rsid w:val="00897312"/>
    <w:rsid w:val="00897665"/>
    <w:rsid w:val="00897E85"/>
    <w:rsid w:val="00897F83"/>
    <w:rsid w:val="008A1FBE"/>
    <w:rsid w:val="008A20F2"/>
    <w:rsid w:val="008A2CDB"/>
    <w:rsid w:val="008A2E4D"/>
    <w:rsid w:val="008A34CB"/>
    <w:rsid w:val="008A359F"/>
    <w:rsid w:val="008A3BF2"/>
    <w:rsid w:val="008A3CC7"/>
    <w:rsid w:val="008A3F9C"/>
    <w:rsid w:val="008A40C5"/>
    <w:rsid w:val="008A4125"/>
    <w:rsid w:val="008A590A"/>
    <w:rsid w:val="008A60EF"/>
    <w:rsid w:val="008A65FA"/>
    <w:rsid w:val="008A6799"/>
    <w:rsid w:val="008A6EA0"/>
    <w:rsid w:val="008A7178"/>
    <w:rsid w:val="008A7196"/>
    <w:rsid w:val="008A742C"/>
    <w:rsid w:val="008A788B"/>
    <w:rsid w:val="008B06D7"/>
    <w:rsid w:val="008B0C1B"/>
    <w:rsid w:val="008B1D4B"/>
    <w:rsid w:val="008B23E2"/>
    <w:rsid w:val="008B24A4"/>
    <w:rsid w:val="008B28A1"/>
    <w:rsid w:val="008B2992"/>
    <w:rsid w:val="008B2B00"/>
    <w:rsid w:val="008B2F6D"/>
    <w:rsid w:val="008B3194"/>
    <w:rsid w:val="008B3263"/>
    <w:rsid w:val="008B35A8"/>
    <w:rsid w:val="008B36DF"/>
    <w:rsid w:val="008B37CC"/>
    <w:rsid w:val="008B3E61"/>
    <w:rsid w:val="008B42DB"/>
    <w:rsid w:val="008B4686"/>
    <w:rsid w:val="008B4BA8"/>
    <w:rsid w:val="008B50A6"/>
    <w:rsid w:val="008B5AE7"/>
    <w:rsid w:val="008B5E78"/>
    <w:rsid w:val="008B5F7D"/>
    <w:rsid w:val="008B601C"/>
    <w:rsid w:val="008B60C5"/>
    <w:rsid w:val="008B6A73"/>
    <w:rsid w:val="008B6B4C"/>
    <w:rsid w:val="008B70CF"/>
    <w:rsid w:val="008B783D"/>
    <w:rsid w:val="008B7F6E"/>
    <w:rsid w:val="008C18F3"/>
    <w:rsid w:val="008C1B3C"/>
    <w:rsid w:val="008C1EE8"/>
    <w:rsid w:val="008C2518"/>
    <w:rsid w:val="008C322F"/>
    <w:rsid w:val="008C323A"/>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2D89"/>
    <w:rsid w:val="008D3488"/>
    <w:rsid w:val="008D3DAD"/>
    <w:rsid w:val="008D402B"/>
    <w:rsid w:val="008D414D"/>
    <w:rsid w:val="008D432F"/>
    <w:rsid w:val="008D544E"/>
    <w:rsid w:val="008D5C6D"/>
    <w:rsid w:val="008D5EE0"/>
    <w:rsid w:val="008D6007"/>
    <w:rsid w:val="008D6391"/>
    <w:rsid w:val="008D6657"/>
    <w:rsid w:val="008D6874"/>
    <w:rsid w:val="008D6DFE"/>
    <w:rsid w:val="008E0A07"/>
    <w:rsid w:val="008E0B14"/>
    <w:rsid w:val="008E0D72"/>
    <w:rsid w:val="008E1F60"/>
    <w:rsid w:val="008E28F1"/>
    <w:rsid w:val="008E307E"/>
    <w:rsid w:val="008E3996"/>
    <w:rsid w:val="008E3ED3"/>
    <w:rsid w:val="008E4016"/>
    <w:rsid w:val="008E4CC0"/>
    <w:rsid w:val="008E5F33"/>
    <w:rsid w:val="008E6373"/>
    <w:rsid w:val="008E643A"/>
    <w:rsid w:val="008E6BE9"/>
    <w:rsid w:val="008E729F"/>
    <w:rsid w:val="008E7B40"/>
    <w:rsid w:val="008E7D45"/>
    <w:rsid w:val="008F05DC"/>
    <w:rsid w:val="008F12A4"/>
    <w:rsid w:val="008F14C0"/>
    <w:rsid w:val="008F1898"/>
    <w:rsid w:val="008F1C33"/>
    <w:rsid w:val="008F1FB5"/>
    <w:rsid w:val="008F23A7"/>
    <w:rsid w:val="008F2666"/>
    <w:rsid w:val="008F2774"/>
    <w:rsid w:val="008F2A78"/>
    <w:rsid w:val="008F3CFD"/>
    <w:rsid w:val="008F419A"/>
    <w:rsid w:val="008F48DD"/>
    <w:rsid w:val="008F4DD1"/>
    <w:rsid w:val="008F56A3"/>
    <w:rsid w:val="008F5ECB"/>
    <w:rsid w:val="008F6056"/>
    <w:rsid w:val="008F620E"/>
    <w:rsid w:val="008F7264"/>
    <w:rsid w:val="008F7691"/>
    <w:rsid w:val="008F78BF"/>
    <w:rsid w:val="008F79E1"/>
    <w:rsid w:val="008F7BAB"/>
    <w:rsid w:val="009022F3"/>
    <w:rsid w:val="009028BC"/>
    <w:rsid w:val="00902C07"/>
    <w:rsid w:val="009034F5"/>
    <w:rsid w:val="00903BEB"/>
    <w:rsid w:val="00904E1B"/>
    <w:rsid w:val="00905804"/>
    <w:rsid w:val="009066CD"/>
    <w:rsid w:val="00906D67"/>
    <w:rsid w:val="00906F3A"/>
    <w:rsid w:val="00907792"/>
    <w:rsid w:val="009101E2"/>
    <w:rsid w:val="009104E4"/>
    <w:rsid w:val="00910831"/>
    <w:rsid w:val="00910EF9"/>
    <w:rsid w:val="0091192B"/>
    <w:rsid w:val="009123C4"/>
    <w:rsid w:val="00912CD9"/>
    <w:rsid w:val="0091417F"/>
    <w:rsid w:val="00914546"/>
    <w:rsid w:val="00914DAA"/>
    <w:rsid w:val="0091577B"/>
    <w:rsid w:val="00915D73"/>
    <w:rsid w:val="00915DEE"/>
    <w:rsid w:val="00916077"/>
    <w:rsid w:val="00916207"/>
    <w:rsid w:val="0091678E"/>
    <w:rsid w:val="00916A42"/>
    <w:rsid w:val="00916A68"/>
    <w:rsid w:val="009170A2"/>
    <w:rsid w:val="00917460"/>
    <w:rsid w:val="00917D1E"/>
    <w:rsid w:val="0092022D"/>
    <w:rsid w:val="009204FC"/>
    <w:rsid w:val="009208A6"/>
    <w:rsid w:val="00920946"/>
    <w:rsid w:val="0092105F"/>
    <w:rsid w:val="00922327"/>
    <w:rsid w:val="009229C0"/>
    <w:rsid w:val="00922BB2"/>
    <w:rsid w:val="00922C93"/>
    <w:rsid w:val="00923421"/>
    <w:rsid w:val="0092383A"/>
    <w:rsid w:val="00923C8A"/>
    <w:rsid w:val="009243A3"/>
    <w:rsid w:val="00924514"/>
    <w:rsid w:val="009253DE"/>
    <w:rsid w:val="0092614B"/>
    <w:rsid w:val="00927316"/>
    <w:rsid w:val="00927817"/>
    <w:rsid w:val="00927FA4"/>
    <w:rsid w:val="00930BFF"/>
    <w:rsid w:val="00930DD9"/>
    <w:rsid w:val="00930E84"/>
    <w:rsid w:val="009311AC"/>
    <w:rsid w:val="0093133D"/>
    <w:rsid w:val="009314AF"/>
    <w:rsid w:val="00931A83"/>
    <w:rsid w:val="00931FAF"/>
    <w:rsid w:val="00932713"/>
    <w:rsid w:val="0093276D"/>
    <w:rsid w:val="009328FB"/>
    <w:rsid w:val="00932949"/>
    <w:rsid w:val="00932A06"/>
    <w:rsid w:val="00932B6C"/>
    <w:rsid w:val="00933130"/>
    <w:rsid w:val="009334A4"/>
    <w:rsid w:val="00933877"/>
    <w:rsid w:val="00933D12"/>
    <w:rsid w:val="00933D3D"/>
    <w:rsid w:val="00934BB2"/>
    <w:rsid w:val="00934E61"/>
    <w:rsid w:val="0093542A"/>
    <w:rsid w:val="0093564C"/>
    <w:rsid w:val="009356D7"/>
    <w:rsid w:val="00935949"/>
    <w:rsid w:val="009361D4"/>
    <w:rsid w:val="009369DC"/>
    <w:rsid w:val="00937065"/>
    <w:rsid w:val="0093764D"/>
    <w:rsid w:val="00937FA1"/>
    <w:rsid w:val="00937FFD"/>
    <w:rsid w:val="00940285"/>
    <w:rsid w:val="009403FE"/>
    <w:rsid w:val="009405BB"/>
    <w:rsid w:val="00940777"/>
    <w:rsid w:val="009415B0"/>
    <w:rsid w:val="00941F78"/>
    <w:rsid w:val="0094256C"/>
    <w:rsid w:val="00942D06"/>
    <w:rsid w:val="00942E9B"/>
    <w:rsid w:val="00943FCF"/>
    <w:rsid w:val="0094437E"/>
    <w:rsid w:val="00944FC9"/>
    <w:rsid w:val="009458F8"/>
    <w:rsid w:val="00945BC3"/>
    <w:rsid w:val="00945C6C"/>
    <w:rsid w:val="00945FE9"/>
    <w:rsid w:val="00946D45"/>
    <w:rsid w:val="0094767B"/>
    <w:rsid w:val="00947E7E"/>
    <w:rsid w:val="009509E0"/>
    <w:rsid w:val="00950DA9"/>
    <w:rsid w:val="009510B6"/>
    <w:rsid w:val="0095139A"/>
    <w:rsid w:val="009521A1"/>
    <w:rsid w:val="00952A25"/>
    <w:rsid w:val="00952A97"/>
    <w:rsid w:val="00952BB3"/>
    <w:rsid w:val="00953E16"/>
    <w:rsid w:val="009542AC"/>
    <w:rsid w:val="009548E9"/>
    <w:rsid w:val="009549CD"/>
    <w:rsid w:val="0095502C"/>
    <w:rsid w:val="00955A82"/>
    <w:rsid w:val="00955D74"/>
    <w:rsid w:val="0095612A"/>
    <w:rsid w:val="00956641"/>
    <w:rsid w:val="0095684E"/>
    <w:rsid w:val="0095689B"/>
    <w:rsid w:val="009577AA"/>
    <w:rsid w:val="00957A1A"/>
    <w:rsid w:val="00957D9D"/>
    <w:rsid w:val="00960CE4"/>
    <w:rsid w:val="00960DC5"/>
    <w:rsid w:val="00961AD0"/>
    <w:rsid w:val="00961BB2"/>
    <w:rsid w:val="00961EC0"/>
    <w:rsid w:val="00962108"/>
    <w:rsid w:val="009628CA"/>
    <w:rsid w:val="00963004"/>
    <w:rsid w:val="0096301D"/>
    <w:rsid w:val="009638D6"/>
    <w:rsid w:val="00963B83"/>
    <w:rsid w:val="00963D48"/>
    <w:rsid w:val="00964284"/>
    <w:rsid w:val="00964953"/>
    <w:rsid w:val="0096516F"/>
    <w:rsid w:val="00965310"/>
    <w:rsid w:val="0096558B"/>
    <w:rsid w:val="00966035"/>
    <w:rsid w:val="009663D6"/>
    <w:rsid w:val="00966F7F"/>
    <w:rsid w:val="009703C7"/>
    <w:rsid w:val="009705D8"/>
    <w:rsid w:val="00970A6C"/>
    <w:rsid w:val="009710E4"/>
    <w:rsid w:val="0097168F"/>
    <w:rsid w:val="00971C84"/>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0A"/>
    <w:rsid w:val="00977A8C"/>
    <w:rsid w:val="00980145"/>
    <w:rsid w:val="009803E4"/>
    <w:rsid w:val="0098146F"/>
    <w:rsid w:val="0098159F"/>
    <w:rsid w:val="00981861"/>
    <w:rsid w:val="00981B66"/>
    <w:rsid w:val="00981E94"/>
    <w:rsid w:val="00981F71"/>
    <w:rsid w:val="00982014"/>
    <w:rsid w:val="00982235"/>
    <w:rsid w:val="00982423"/>
    <w:rsid w:val="00983910"/>
    <w:rsid w:val="00983C42"/>
    <w:rsid w:val="00984CEA"/>
    <w:rsid w:val="00985022"/>
    <w:rsid w:val="00985742"/>
    <w:rsid w:val="00985DD8"/>
    <w:rsid w:val="00986899"/>
    <w:rsid w:val="00986909"/>
    <w:rsid w:val="00986921"/>
    <w:rsid w:val="009875BF"/>
    <w:rsid w:val="009902FE"/>
    <w:rsid w:val="00990426"/>
    <w:rsid w:val="00991230"/>
    <w:rsid w:val="009932AC"/>
    <w:rsid w:val="00993A10"/>
    <w:rsid w:val="009941F5"/>
    <w:rsid w:val="00994351"/>
    <w:rsid w:val="00995115"/>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5AE8"/>
    <w:rsid w:val="009A5EC6"/>
    <w:rsid w:val="009A637C"/>
    <w:rsid w:val="009A67E6"/>
    <w:rsid w:val="009A68E6"/>
    <w:rsid w:val="009A6B75"/>
    <w:rsid w:val="009A706E"/>
    <w:rsid w:val="009A7598"/>
    <w:rsid w:val="009A7845"/>
    <w:rsid w:val="009B006B"/>
    <w:rsid w:val="009B0EE4"/>
    <w:rsid w:val="009B1DF8"/>
    <w:rsid w:val="009B1ED5"/>
    <w:rsid w:val="009B343C"/>
    <w:rsid w:val="009B390F"/>
    <w:rsid w:val="009B3D20"/>
    <w:rsid w:val="009B3F55"/>
    <w:rsid w:val="009B49C2"/>
    <w:rsid w:val="009B5418"/>
    <w:rsid w:val="009B5A15"/>
    <w:rsid w:val="009B5A6D"/>
    <w:rsid w:val="009B6401"/>
    <w:rsid w:val="009B7C11"/>
    <w:rsid w:val="009B7C1D"/>
    <w:rsid w:val="009B7FB4"/>
    <w:rsid w:val="009C0161"/>
    <w:rsid w:val="009C0376"/>
    <w:rsid w:val="009C0727"/>
    <w:rsid w:val="009C0A52"/>
    <w:rsid w:val="009C21DC"/>
    <w:rsid w:val="009C23E4"/>
    <w:rsid w:val="009C261E"/>
    <w:rsid w:val="009C296C"/>
    <w:rsid w:val="009C2BE0"/>
    <w:rsid w:val="009C3678"/>
    <w:rsid w:val="009C3C80"/>
    <w:rsid w:val="009C46F9"/>
    <w:rsid w:val="009C492F"/>
    <w:rsid w:val="009C4FAC"/>
    <w:rsid w:val="009C68CA"/>
    <w:rsid w:val="009C6BAA"/>
    <w:rsid w:val="009C71FC"/>
    <w:rsid w:val="009C7424"/>
    <w:rsid w:val="009C75C3"/>
    <w:rsid w:val="009C774B"/>
    <w:rsid w:val="009D0504"/>
    <w:rsid w:val="009D1A2A"/>
    <w:rsid w:val="009D2788"/>
    <w:rsid w:val="009D2B0A"/>
    <w:rsid w:val="009D2FF2"/>
    <w:rsid w:val="009D3226"/>
    <w:rsid w:val="009D3385"/>
    <w:rsid w:val="009D48AD"/>
    <w:rsid w:val="009D4FD6"/>
    <w:rsid w:val="009D5798"/>
    <w:rsid w:val="009D7367"/>
    <w:rsid w:val="009D7438"/>
    <w:rsid w:val="009D793C"/>
    <w:rsid w:val="009E0423"/>
    <w:rsid w:val="009E16A9"/>
    <w:rsid w:val="009E23FD"/>
    <w:rsid w:val="009E2953"/>
    <w:rsid w:val="009E33FE"/>
    <w:rsid w:val="009E3625"/>
    <w:rsid w:val="009E375F"/>
    <w:rsid w:val="009E383B"/>
    <w:rsid w:val="009E39D4"/>
    <w:rsid w:val="009E3DDA"/>
    <w:rsid w:val="009E3FB7"/>
    <w:rsid w:val="009E433B"/>
    <w:rsid w:val="009E4A78"/>
    <w:rsid w:val="009E4E40"/>
    <w:rsid w:val="009E5401"/>
    <w:rsid w:val="009E559A"/>
    <w:rsid w:val="009E5982"/>
    <w:rsid w:val="009E5B7D"/>
    <w:rsid w:val="009E5BDC"/>
    <w:rsid w:val="009E64B5"/>
    <w:rsid w:val="009E6754"/>
    <w:rsid w:val="009E6B3E"/>
    <w:rsid w:val="009F0B6D"/>
    <w:rsid w:val="009F0E2E"/>
    <w:rsid w:val="009F1CC9"/>
    <w:rsid w:val="009F2479"/>
    <w:rsid w:val="009F275C"/>
    <w:rsid w:val="009F2CE5"/>
    <w:rsid w:val="009F316A"/>
    <w:rsid w:val="009F374F"/>
    <w:rsid w:val="009F38CB"/>
    <w:rsid w:val="009F3DCF"/>
    <w:rsid w:val="009F441B"/>
    <w:rsid w:val="009F4581"/>
    <w:rsid w:val="009F47E0"/>
    <w:rsid w:val="009F5550"/>
    <w:rsid w:val="009F55DB"/>
    <w:rsid w:val="009F5B02"/>
    <w:rsid w:val="009F6982"/>
    <w:rsid w:val="009F6FB9"/>
    <w:rsid w:val="009F7A82"/>
    <w:rsid w:val="00A005B7"/>
    <w:rsid w:val="00A00776"/>
    <w:rsid w:val="00A012EF"/>
    <w:rsid w:val="00A01E62"/>
    <w:rsid w:val="00A02230"/>
    <w:rsid w:val="00A026AB"/>
    <w:rsid w:val="00A0397D"/>
    <w:rsid w:val="00A03E74"/>
    <w:rsid w:val="00A041DF"/>
    <w:rsid w:val="00A0442E"/>
    <w:rsid w:val="00A04CE9"/>
    <w:rsid w:val="00A05F98"/>
    <w:rsid w:val="00A05FEF"/>
    <w:rsid w:val="00A0669C"/>
    <w:rsid w:val="00A06EE6"/>
    <w:rsid w:val="00A0758F"/>
    <w:rsid w:val="00A10F0A"/>
    <w:rsid w:val="00A11DB3"/>
    <w:rsid w:val="00A1216A"/>
    <w:rsid w:val="00A12A6A"/>
    <w:rsid w:val="00A13120"/>
    <w:rsid w:val="00A131ED"/>
    <w:rsid w:val="00A13269"/>
    <w:rsid w:val="00A1406F"/>
    <w:rsid w:val="00A141E2"/>
    <w:rsid w:val="00A14F3A"/>
    <w:rsid w:val="00A151C1"/>
    <w:rsid w:val="00A1570A"/>
    <w:rsid w:val="00A16049"/>
    <w:rsid w:val="00A17244"/>
    <w:rsid w:val="00A17728"/>
    <w:rsid w:val="00A20EDF"/>
    <w:rsid w:val="00A211B4"/>
    <w:rsid w:val="00A22027"/>
    <w:rsid w:val="00A226C5"/>
    <w:rsid w:val="00A22F9F"/>
    <w:rsid w:val="00A23BDA"/>
    <w:rsid w:val="00A243B4"/>
    <w:rsid w:val="00A24D6F"/>
    <w:rsid w:val="00A24E2D"/>
    <w:rsid w:val="00A25A76"/>
    <w:rsid w:val="00A261F3"/>
    <w:rsid w:val="00A2669A"/>
    <w:rsid w:val="00A26ED9"/>
    <w:rsid w:val="00A301D2"/>
    <w:rsid w:val="00A305F8"/>
    <w:rsid w:val="00A30716"/>
    <w:rsid w:val="00A30A3D"/>
    <w:rsid w:val="00A31156"/>
    <w:rsid w:val="00A3209F"/>
    <w:rsid w:val="00A334F0"/>
    <w:rsid w:val="00A33D70"/>
    <w:rsid w:val="00A33DDF"/>
    <w:rsid w:val="00A33F9B"/>
    <w:rsid w:val="00A34466"/>
    <w:rsid w:val="00A34547"/>
    <w:rsid w:val="00A3695C"/>
    <w:rsid w:val="00A373E1"/>
    <w:rsid w:val="00A37443"/>
    <w:rsid w:val="00A376B7"/>
    <w:rsid w:val="00A37AAB"/>
    <w:rsid w:val="00A4035E"/>
    <w:rsid w:val="00A4036D"/>
    <w:rsid w:val="00A405EC"/>
    <w:rsid w:val="00A409BA"/>
    <w:rsid w:val="00A40D66"/>
    <w:rsid w:val="00A412F4"/>
    <w:rsid w:val="00A41BF5"/>
    <w:rsid w:val="00A42079"/>
    <w:rsid w:val="00A4271E"/>
    <w:rsid w:val="00A427AD"/>
    <w:rsid w:val="00A42C20"/>
    <w:rsid w:val="00A43CEA"/>
    <w:rsid w:val="00A43CFC"/>
    <w:rsid w:val="00A44778"/>
    <w:rsid w:val="00A44D5D"/>
    <w:rsid w:val="00A45203"/>
    <w:rsid w:val="00A454C3"/>
    <w:rsid w:val="00A455E5"/>
    <w:rsid w:val="00A45977"/>
    <w:rsid w:val="00A45F0E"/>
    <w:rsid w:val="00A469E7"/>
    <w:rsid w:val="00A474D4"/>
    <w:rsid w:val="00A47E06"/>
    <w:rsid w:val="00A50122"/>
    <w:rsid w:val="00A516F5"/>
    <w:rsid w:val="00A51C61"/>
    <w:rsid w:val="00A51F9B"/>
    <w:rsid w:val="00A522A1"/>
    <w:rsid w:val="00A52698"/>
    <w:rsid w:val="00A526A3"/>
    <w:rsid w:val="00A52AAB"/>
    <w:rsid w:val="00A52D6B"/>
    <w:rsid w:val="00A54C58"/>
    <w:rsid w:val="00A54D49"/>
    <w:rsid w:val="00A559C6"/>
    <w:rsid w:val="00A55AD9"/>
    <w:rsid w:val="00A560A5"/>
    <w:rsid w:val="00A56189"/>
    <w:rsid w:val="00A562AE"/>
    <w:rsid w:val="00A567A0"/>
    <w:rsid w:val="00A56EE2"/>
    <w:rsid w:val="00A57E03"/>
    <w:rsid w:val="00A604A4"/>
    <w:rsid w:val="00A61427"/>
    <w:rsid w:val="00A61905"/>
    <w:rsid w:val="00A61A50"/>
    <w:rsid w:val="00A61B7D"/>
    <w:rsid w:val="00A62600"/>
    <w:rsid w:val="00A62649"/>
    <w:rsid w:val="00A62669"/>
    <w:rsid w:val="00A6311B"/>
    <w:rsid w:val="00A631BF"/>
    <w:rsid w:val="00A63279"/>
    <w:rsid w:val="00A63618"/>
    <w:rsid w:val="00A63720"/>
    <w:rsid w:val="00A65268"/>
    <w:rsid w:val="00A65BE7"/>
    <w:rsid w:val="00A6605B"/>
    <w:rsid w:val="00A66546"/>
    <w:rsid w:val="00A66ADC"/>
    <w:rsid w:val="00A66B7C"/>
    <w:rsid w:val="00A7002C"/>
    <w:rsid w:val="00A701F0"/>
    <w:rsid w:val="00A70628"/>
    <w:rsid w:val="00A706CF"/>
    <w:rsid w:val="00A70E0A"/>
    <w:rsid w:val="00A70E3F"/>
    <w:rsid w:val="00A710FC"/>
    <w:rsid w:val="00A71161"/>
    <w:rsid w:val="00A7122A"/>
    <w:rsid w:val="00A71392"/>
    <w:rsid w:val="00A7147D"/>
    <w:rsid w:val="00A71AB3"/>
    <w:rsid w:val="00A722EE"/>
    <w:rsid w:val="00A726A5"/>
    <w:rsid w:val="00A72AA2"/>
    <w:rsid w:val="00A72AF3"/>
    <w:rsid w:val="00A72CFD"/>
    <w:rsid w:val="00A72D2F"/>
    <w:rsid w:val="00A73A92"/>
    <w:rsid w:val="00A73F53"/>
    <w:rsid w:val="00A751A3"/>
    <w:rsid w:val="00A75515"/>
    <w:rsid w:val="00A75DF2"/>
    <w:rsid w:val="00A75E15"/>
    <w:rsid w:val="00A75F92"/>
    <w:rsid w:val="00A764EE"/>
    <w:rsid w:val="00A76690"/>
    <w:rsid w:val="00A766F2"/>
    <w:rsid w:val="00A76AB4"/>
    <w:rsid w:val="00A7727E"/>
    <w:rsid w:val="00A778CE"/>
    <w:rsid w:val="00A77C23"/>
    <w:rsid w:val="00A80221"/>
    <w:rsid w:val="00A805C6"/>
    <w:rsid w:val="00A80923"/>
    <w:rsid w:val="00A810F1"/>
    <w:rsid w:val="00A81B15"/>
    <w:rsid w:val="00A82488"/>
    <w:rsid w:val="00A82B04"/>
    <w:rsid w:val="00A82DD1"/>
    <w:rsid w:val="00A837FF"/>
    <w:rsid w:val="00A84A67"/>
    <w:rsid w:val="00A84DC8"/>
    <w:rsid w:val="00A8523A"/>
    <w:rsid w:val="00A8589B"/>
    <w:rsid w:val="00A85A45"/>
    <w:rsid w:val="00A85DBC"/>
    <w:rsid w:val="00A86335"/>
    <w:rsid w:val="00A874CB"/>
    <w:rsid w:val="00A87FEB"/>
    <w:rsid w:val="00A90020"/>
    <w:rsid w:val="00A904D2"/>
    <w:rsid w:val="00A90DEE"/>
    <w:rsid w:val="00A91C9D"/>
    <w:rsid w:val="00A924A6"/>
    <w:rsid w:val="00A92DDA"/>
    <w:rsid w:val="00A931E5"/>
    <w:rsid w:val="00A9336D"/>
    <w:rsid w:val="00A934A4"/>
    <w:rsid w:val="00A93B26"/>
    <w:rsid w:val="00A93EB8"/>
    <w:rsid w:val="00A93F9F"/>
    <w:rsid w:val="00A9420E"/>
    <w:rsid w:val="00A94B9C"/>
    <w:rsid w:val="00A94FFF"/>
    <w:rsid w:val="00A95B46"/>
    <w:rsid w:val="00A9645D"/>
    <w:rsid w:val="00A9687C"/>
    <w:rsid w:val="00A97115"/>
    <w:rsid w:val="00A97488"/>
    <w:rsid w:val="00A97648"/>
    <w:rsid w:val="00A97D23"/>
    <w:rsid w:val="00A97F48"/>
    <w:rsid w:val="00A97FEC"/>
    <w:rsid w:val="00AA0C33"/>
    <w:rsid w:val="00AA10CB"/>
    <w:rsid w:val="00AA1548"/>
    <w:rsid w:val="00AA1613"/>
    <w:rsid w:val="00AA178D"/>
    <w:rsid w:val="00AA190B"/>
    <w:rsid w:val="00AA1940"/>
    <w:rsid w:val="00AA1CFD"/>
    <w:rsid w:val="00AA1D1A"/>
    <w:rsid w:val="00AA1D45"/>
    <w:rsid w:val="00AA2239"/>
    <w:rsid w:val="00AA2969"/>
    <w:rsid w:val="00AA2C8D"/>
    <w:rsid w:val="00AA2F33"/>
    <w:rsid w:val="00AA2F46"/>
    <w:rsid w:val="00AA3080"/>
    <w:rsid w:val="00AA33D2"/>
    <w:rsid w:val="00AA393C"/>
    <w:rsid w:val="00AA3A7D"/>
    <w:rsid w:val="00AA40C0"/>
    <w:rsid w:val="00AA50C6"/>
    <w:rsid w:val="00AA5AD1"/>
    <w:rsid w:val="00AA5CC1"/>
    <w:rsid w:val="00AA701D"/>
    <w:rsid w:val="00AA790C"/>
    <w:rsid w:val="00AA7CAD"/>
    <w:rsid w:val="00AB0C57"/>
    <w:rsid w:val="00AB0CA1"/>
    <w:rsid w:val="00AB0CDE"/>
    <w:rsid w:val="00AB1195"/>
    <w:rsid w:val="00AB12D3"/>
    <w:rsid w:val="00AB1698"/>
    <w:rsid w:val="00AB2A66"/>
    <w:rsid w:val="00AB2E7D"/>
    <w:rsid w:val="00AB3CA7"/>
    <w:rsid w:val="00AB3E93"/>
    <w:rsid w:val="00AB4182"/>
    <w:rsid w:val="00AB4246"/>
    <w:rsid w:val="00AB48D2"/>
    <w:rsid w:val="00AB5B77"/>
    <w:rsid w:val="00AB69DE"/>
    <w:rsid w:val="00AB6B99"/>
    <w:rsid w:val="00AC0D0F"/>
    <w:rsid w:val="00AC15C5"/>
    <w:rsid w:val="00AC239D"/>
    <w:rsid w:val="00AC26E4"/>
    <w:rsid w:val="00AC2798"/>
    <w:rsid w:val="00AC27DB"/>
    <w:rsid w:val="00AC295B"/>
    <w:rsid w:val="00AC2D43"/>
    <w:rsid w:val="00AC34D9"/>
    <w:rsid w:val="00AC38C0"/>
    <w:rsid w:val="00AC4632"/>
    <w:rsid w:val="00AC4FE7"/>
    <w:rsid w:val="00AC53E3"/>
    <w:rsid w:val="00AC5910"/>
    <w:rsid w:val="00AC5AC6"/>
    <w:rsid w:val="00AC5F63"/>
    <w:rsid w:val="00AC6D6B"/>
    <w:rsid w:val="00AC74D4"/>
    <w:rsid w:val="00AC7B3B"/>
    <w:rsid w:val="00AD0323"/>
    <w:rsid w:val="00AD0430"/>
    <w:rsid w:val="00AD12AB"/>
    <w:rsid w:val="00AD1DE6"/>
    <w:rsid w:val="00AD27B1"/>
    <w:rsid w:val="00AD2C05"/>
    <w:rsid w:val="00AD3F82"/>
    <w:rsid w:val="00AD42B3"/>
    <w:rsid w:val="00AD4C20"/>
    <w:rsid w:val="00AD5964"/>
    <w:rsid w:val="00AD5EE6"/>
    <w:rsid w:val="00AD7366"/>
    <w:rsid w:val="00AD770D"/>
    <w:rsid w:val="00AD7736"/>
    <w:rsid w:val="00AD7A06"/>
    <w:rsid w:val="00AD7B93"/>
    <w:rsid w:val="00AD7C92"/>
    <w:rsid w:val="00AE10CE"/>
    <w:rsid w:val="00AE1416"/>
    <w:rsid w:val="00AE1EE0"/>
    <w:rsid w:val="00AE2D96"/>
    <w:rsid w:val="00AE31DB"/>
    <w:rsid w:val="00AE3695"/>
    <w:rsid w:val="00AE4D43"/>
    <w:rsid w:val="00AE500D"/>
    <w:rsid w:val="00AE532B"/>
    <w:rsid w:val="00AE5422"/>
    <w:rsid w:val="00AE5E54"/>
    <w:rsid w:val="00AE698D"/>
    <w:rsid w:val="00AE6E57"/>
    <w:rsid w:val="00AE70D4"/>
    <w:rsid w:val="00AE75F3"/>
    <w:rsid w:val="00AE7868"/>
    <w:rsid w:val="00AE7A4D"/>
    <w:rsid w:val="00AE7BEF"/>
    <w:rsid w:val="00AF0407"/>
    <w:rsid w:val="00AF0540"/>
    <w:rsid w:val="00AF1082"/>
    <w:rsid w:val="00AF1F59"/>
    <w:rsid w:val="00AF2246"/>
    <w:rsid w:val="00AF2289"/>
    <w:rsid w:val="00AF2C1D"/>
    <w:rsid w:val="00AF3F61"/>
    <w:rsid w:val="00AF4052"/>
    <w:rsid w:val="00AF4D8B"/>
    <w:rsid w:val="00AF55BF"/>
    <w:rsid w:val="00AF67D5"/>
    <w:rsid w:val="00AF6BD9"/>
    <w:rsid w:val="00AF72B6"/>
    <w:rsid w:val="00AF798F"/>
    <w:rsid w:val="00B01879"/>
    <w:rsid w:val="00B02436"/>
    <w:rsid w:val="00B0279A"/>
    <w:rsid w:val="00B0464D"/>
    <w:rsid w:val="00B04CB6"/>
    <w:rsid w:val="00B04FAC"/>
    <w:rsid w:val="00B05C8B"/>
    <w:rsid w:val="00B067CA"/>
    <w:rsid w:val="00B06E09"/>
    <w:rsid w:val="00B06EB8"/>
    <w:rsid w:val="00B078AA"/>
    <w:rsid w:val="00B1036A"/>
    <w:rsid w:val="00B106B5"/>
    <w:rsid w:val="00B108A1"/>
    <w:rsid w:val="00B10FED"/>
    <w:rsid w:val="00B1199E"/>
    <w:rsid w:val="00B11CAA"/>
    <w:rsid w:val="00B11DB6"/>
    <w:rsid w:val="00B1255A"/>
    <w:rsid w:val="00B12782"/>
    <w:rsid w:val="00B127E8"/>
    <w:rsid w:val="00B12B1D"/>
    <w:rsid w:val="00B12B26"/>
    <w:rsid w:val="00B12BDF"/>
    <w:rsid w:val="00B13935"/>
    <w:rsid w:val="00B139F8"/>
    <w:rsid w:val="00B13D83"/>
    <w:rsid w:val="00B15048"/>
    <w:rsid w:val="00B15352"/>
    <w:rsid w:val="00B15D08"/>
    <w:rsid w:val="00B1606A"/>
    <w:rsid w:val="00B160CA"/>
    <w:rsid w:val="00B163F8"/>
    <w:rsid w:val="00B16683"/>
    <w:rsid w:val="00B16BBC"/>
    <w:rsid w:val="00B201B2"/>
    <w:rsid w:val="00B20516"/>
    <w:rsid w:val="00B206E8"/>
    <w:rsid w:val="00B20855"/>
    <w:rsid w:val="00B20E20"/>
    <w:rsid w:val="00B226EE"/>
    <w:rsid w:val="00B232AA"/>
    <w:rsid w:val="00B232B6"/>
    <w:rsid w:val="00B23392"/>
    <w:rsid w:val="00B23530"/>
    <w:rsid w:val="00B23C69"/>
    <w:rsid w:val="00B2472D"/>
    <w:rsid w:val="00B24CA0"/>
    <w:rsid w:val="00B24E39"/>
    <w:rsid w:val="00B251CE"/>
    <w:rsid w:val="00B2549F"/>
    <w:rsid w:val="00B25552"/>
    <w:rsid w:val="00B25AF8"/>
    <w:rsid w:val="00B2661E"/>
    <w:rsid w:val="00B26F72"/>
    <w:rsid w:val="00B272E4"/>
    <w:rsid w:val="00B2751C"/>
    <w:rsid w:val="00B27778"/>
    <w:rsid w:val="00B3076F"/>
    <w:rsid w:val="00B30E5F"/>
    <w:rsid w:val="00B313F1"/>
    <w:rsid w:val="00B31926"/>
    <w:rsid w:val="00B3207E"/>
    <w:rsid w:val="00B321E2"/>
    <w:rsid w:val="00B326EB"/>
    <w:rsid w:val="00B32814"/>
    <w:rsid w:val="00B337E6"/>
    <w:rsid w:val="00B34AB0"/>
    <w:rsid w:val="00B36525"/>
    <w:rsid w:val="00B36797"/>
    <w:rsid w:val="00B37C56"/>
    <w:rsid w:val="00B37DFA"/>
    <w:rsid w:val="00B37FD2"/>
    <w:rsid w:val="00B40815"/>
    <w:rsid w:val="00B40CB6"/>
    <w:rsid w:val="00B4108D"/>
    <w:rsid w:val="00B417C2"/>
    <w:rsid w:val="00B42036"/>
    <w:rsid w:val="00B427CB"/>
    <w:rsid w:val="00B42836"/>
    <w:rsid w:val="00B42F19"/>
    <w:rsid w:val="00B43797"/>
    <w:rsid w:val="00B438CB"/>
    <w:rsid w:val="00B4451F"/>
    <w:rsid w:val="00B457E3"/>
    <w:rsid w:val="00B4626C"/>
    <w:rsid w:val="00B47255"/>
    <w:rsid w:val="00B472BC"/>
    <w:rsid w:val="00B474DD"/>
    <w:rsid w:val="00B47A9D"/>
    <w:rsid w:val="00B50AE3"/>
    <w:rsid w:val="00B51D81"/>
    <w:rsid w:val="00B52331"/>
    <w:rsid w:val="00B52465"/>
    <w:rsid w:val="00B5247D"/>
    <w:rsid w:val="00B52917"/>
    <w:rsid w:val="00B5318D"/>
    <w:rsid w:val="00B53B52"/>
    <w:rsid w:val="00B545E1"/>
    <w:rsid w:val="00B54E49"/>
    <w:rsid w:val="00B5516F"/>
    <w:rsid w:val="00B55436"/>
    <w:rsid w:val="00B55C9D"/>
    <w:rsid w:val="00B55CFA"/>
    <w:rsid w:val="00B5654A"/>
    <w:rsid w:val="00B56FE0"/>
    <w:rsid w:val="00B57265"/>
    <w:rsid w:val="00B61095"/>
    <w:rsid w:val="00B610B9"/>
    <w:rsid w:val="00B633AE"/>
    <w:rsid w:val="00B634CF"/>
    <w:rsid w:val="00B6386A"/>
    <w:rsid w:val="00B63B62"/>
    <w:rsid w:val="00B64333"/>
    <w:rsid w:val="00B65A53"/>
    <w:rsid w:val="00B663A8"/>
    <w:rsid w:val="00B665D2"/>
    <w:rsid w:val="00B66A5B"/>
    <w:rsid w:val="00B66DAB"/>
    <w:rsid w:val="00B66F90"/>
    <w:rsid w:val="00B67280"/>
    <w:rsid w:val="00B6737C"/>
    <w:rsid w:val="00B675CD"/>
    <w:rsid w:val="00B67BE6"/>
    <w:rsid w:val="00B67F7A"/>
    <w:rsid w:val="00B70103"/>
    <w:rsid w:val="00B70F39"/>
    <w:rsid w:val="00B70F73"/>
    <w:rsid w:val="00B70FD1"/>
    <w:rsid w:val="00B71AAA"/>
    <w:rsid w:val="00B71E69"/>
    <w:rsid w:val="00B7214D"/>
    <w:rsid w:val="00B7222E"/>
    <w:rsid w:val="00B7344D"/>
    <w:rsid w:val="00B736A6"/>
    <w:rsid w:val="00B740D3"/>
    <w:rsid w:val="00B7430C"/>
    <w:rsid w:val="00B74372"/>
    <w:rsid w:val="00B745E0"/>
    <w:rsid w:val="00B75525"/>
    <w:rsid w:val="00B75E48"/>
    <w:rsid w:val="00B75EE3"/>
    <w:rsid w:val="00B76058"/>
    <w:rsid w:val="00B76775"/>
    <w:rsid w:val="00B76925"/>
    <w:rsid w:val="00B77746"/>
    <w:rsid w:val="00B80106"/>
    <w:rsid w:val="00B80283"/>
    <w:rsid w:val="00B8058F"/>
    <w:rsid w:val="00B8095F"/>
    <w:rsid w:val="00B80B0C"/>
    <w:rsid w:val="00B80B11"/>
    <w:rsid w:val="00B80E3D"/>
    <w:rsid w:val="00B81656"/>
    <w:rsid w:val="00B81CA6"/>
    <w:rsid w:val="00B8202D"/>
    <w:rsid w:val="00B826AD"/>
    <w:rsid w:val="00B829AC"/>
    <w:rsid w:val="00B82D98"/>
    <w:rsid w:val="00B831AE"/>
    <w:rsid w:val="00B8390B"/>
    <w:rsid w:val="00B83D1D"/>
    <w:rsid w:val="00B8446C"/>
    <w:rsid w:val="00B8455F"/>
    <w:rsid w:val="00B847E8"/>
    <w:rsid w:val="00B84CCF"/>
    <w:rsid w:val="00B8528D"/>
    <w:rsid w:val="00B85B94"/>
    <w:rsid w:val="00B87725"/>
    <w:rsid w:val="00B87CB1"/>
    <w:rsid w:val="00B90504"/>
    <w:rsid w:val="00B905FE"/>
    <w:rsid w:val="00B917D4"/>
    <w:rsid w:val="00B91BA7"/>
    <w:rsid w:val="00B930E1"/>
    <w:rsid w:val="00B9322E"/>
    <w:rsid w:val="00B9366A"/>
    <w:rsid w:val="00B95FE2"/>
    <w:rsid w:val="00B9600A"/>
    <w:rsid w:val="00B96220"/>
    <w:rsid w:val="00B97209"/>
    <w:rsid w:val="00B9778F"/>
    <w:rsid w:val="00B97EF6"/>
    <w:rsid w:val="00BA033F"/>
    <w:rsid w:val="00BA2418"/>
    <w:rsid w:val="00BA259A"/>
    <w:rsid w:val="00BA259C"/>
    <w:rsid w:val="00BA25FC"/>
    <w:rsid w:val="00BA29D3"/>
    <w:rsid w:val="00BA307F"/>
    <w:rsid w:val="00BA3A84"/>
    <w:rsid w:val="00BA3BB7"/>
    <w:rsid w:val="00BA3F42"/>
    <w:rsid w:val="00BA3F67"/>
    <w:rsid w:val="00BA409D"/>
    <w:rsid w:val="00BA4233"/>
    <w:rsid w:val="00BA479E"/>
    <w:rsid w:val="00BA4D26"/>
    <w:rsid w:val="00BA5280"/>
    <w:rsid w:val="00BA5961"/>
    <w:rsid w:val="00BA6430"/>
    <w:rsid w:val="00BA67AB"/>
    <w:rsid w:val="00BA7D3C"/>
    <w:rsid w:val="00BB07AE"/>
    <w:rsid w:val="00BB0944"/>
    <w:rsid w:val="00BB0ADF"/>
    <w:rsid w:val="00BB14F1"/>
    <w:rsid w:val="00BB1BB5"/>
    <w:rsid w:val="00BB1CD4"/>
    <w:rsid w:val="00BB24F7"/>
    <w:rsid w:val="00BB256A"/>
    <w:rsid w:val="00BB28DF"/>
    <w:rsid w:val="00BB2959"/>
    <w:rsid w:val="00BB2EA1"/>
    <w:rsid w:val="00BB3223"/>
    <w:rsid w:val="00BB449D"/>
    <w:rsid w:val="00BB4595"/>
    <w:rsid w:val="00BB4A09"/>
    <w:rsid w:val="00BB505D"/>
    <w:rsid w:val="00BB572E"/>
    <w:rsid w:val="00BB58D4"/>
    <w:rsid w:val="00BB6233"/>
    <w:rsid w:val="00BB6800"/>
    <w:rsid w:val="00BB693F"/>
    <w:rsid w:val="00BB6A2F"/>
    <w:rsid w:val="00BB704F"/>
    <w:rsid w:val="00BB74FD"/>
    <w:rsid w:val="00BB79BA"/>
    <w:rsid w:val="00BC0213"/>
    <w:rsid w:val="00BC0409"/>
    <w:rsid w:val="00BC04C0"/>
    <w:rsid w:val="00BC08AF"/>
    <w:rsid w:val="00BC0B12"/>
    <w:rsid w:val="00BC18AE"/>
    <w:rsid w:val="00BC1BB2"/>
    <w:rsid w:val="00BC1D5E"/>
    <w:rsid w:val="00BC4810"/>
    <w:rsid w:val="00BC4EF3"/>
    <w:rsid w:val="00BC5982"/>
    <w:rsid w:val="00BC60BF"/>
    <w:rsid w:val="00BC6310"/>
    <w:rsid w:val="00BC6B07"/>
    <w:rsid w:val="00BC6B83"/>
    <w:rsid w:val="00BC7136"/>
    <w:rsid w:val="00BC735D"/>
    <w:rsid w:val="00BC757D"/>
    <w:rsid w:val="00BD0157"/>
    <w:rsid w:val="00BD05D6"/>
    <w:rsid w:val="00BD0956"/>
    <w:rsid w:val="00BD0B54"/>
    <w:rsid w:val="00BD0F0D"/>
    <w:rsid w:val="00BD1507"/>
    <w:rsid w:val="00BD1541"/>
    <w:rsid w:val="00BD1C11"/>
    <w:rsid w:val="00BD1FAF"/>
    <w:rsid w:val="00BD2842"/>
    <w:rsid w:val="00BD285A"/>
    <w:rsid w:val="00BD28BF"/>
    <w:rsid w:val="00BD2A76"/>
    <w:rsid w:val="00BD2E2C"/>
    <w:rsid w:val="00BD3517"/>
    <w:rsid w:val="00BD3D20"/>
    <w:rsid w:val="00BD41C9"/>
    <w:rsid w:val="00BD4AEE"/>
    <w:rsid w:val="00BD4C0A"/>
    <w:rsid w:val="00BD56B8"/>
    <w:rsid w:val="00BD5754"/>
    <w:rsid w:val="00BD59AC"/>
    <w:rsid w:val="00BD5FB6"/>
    <w:rsid w:val="00BD6404"/>
    <w:rsid w:val="00BD651D"/>
    <w:rsid w:val="00BD6842"/>
    <w:rsid w:val="00BD68DD"/>
    <w:rsid w:val="00BE06A9"/>
    <w:rsid w:val="00BE096E"/>
    <w:rsid w:val="00BE09A2"/>
    <w:rsid w:val="00BE0CD7"/>
    <w:rsid w:val="00BE0CD9"/>
    <w:rsid w:val="00BE15E5"/>
    <w:rsid w:val="00BE15EF"/>
    <w:rsid w:val="00BE1B28"/>
    <w:rsid w:val="00BE1BD8"/>
    <w:rsid w:val="00BE33AE"/>
    <w:rsid w:val="00BE42FA"/>
    <w:rsid w:val="00BE4360"/>
    <w:rsid w:val="00BE498D"/>
    <w:rsid w:val="00BE4BFD"/>
    <w:rsid w:val="00BE4F3E"/>
    <w:rsid w:val="00BE5128"/>
    <w:rsid w:val="00BE5388"/>
    <w:rsid w:val="00BE54AD"/>
    <w:rsid w:val="00BE5CCB"/>
    <w:rsid w:val="00BE612A"/>
    <w:rsid w:val="00BE620D"/>
    <w:rsid w:val="00BE62B6"/>
    <w:rsid w:val="00BE731D"/>
    <w:rsid w:val="00BE7A92"/>
    <w:rsid w:val="00BF01AD"/>
    <w:rsid w:val="00BF046F"/>
    <w:rsid w:val="00BF0DA6"/>
    <w:rsid w:val="00BF115B"/>
    <w:rsid w:val="00BF1611"/>
    <w:rsid w:val="00BF2349"/>
    <w:rsid w:val="00BF2543"/>
    <w:rsid w:val="00BF304E"/>
    <w:rsid w:val="00BF31D4"/>
    <w:rsid w:val="00BF374D"/>
    <w:rsid w:val="00BF3AAE"/>
    <w:rsid w:val="00BF3DC6"/>
    <w:rsid w:val="00BF4039"/>
    <w:rsid w:val="00BF46A2"/>
    <w:rsid w:val="00BF63F7"/>
    <w:rsid w:val="00BF6440"/>
    <w:rsid w:val="00C00968"/>
    <w:rsid w:val="00C00CBB"/>
    <w:rsid w:val="00C01022"/>
    <w:rsid w:val="00C01046"/>
    <w:rsid w:val="00C0182D"/>
    <w:rsid w:val="00C01D50"/>
    <w:rsid w:val="00C02246"/>
    <w:rsid w:val="00C02CA4"/>
    <w:rsid w:val="00C03506"/>
    <w:rsid w:val="00C03AA4"/>
    <w:rsid w:val="00C03D91"/>
    <w:rsid w:val="00C04093"/>
    <w:rsid w:val="00C04894"/>
    <w:rsid w:val="00C04BCB"/>
    <w:rsid w:val="00C0529A"/>
    <w:rsid w:val="00C0531E"/>
    <w:rsid w:val="00C056DC"/>
    <w:rsid w:val="00C077B9"/>
    <w:rsid w:val="00C07EED"/>
    <w:rsid w:val="00C101CD"/>
    <w:rsid w:val="00C10A88"/>
    <w:rsid w:val="00C10FC2"/>
    <w:rsid w:val="00C118FF"/>
    <w:rsid w:val="00C1271C"/>
    <w:rsid w:val="00C12A7E"/>
    <w:rsid w:val="00C131B5"/>
    <w:rsid w:val="00C1329B"/>
    <w:rsid w:val="00C138B9"/>
    <w:rsid w:val="00C13E82"/>
    <w:rsid w:val="00C1572F"/>
    <w:rsid w:val="00C158FB"/>
    <w:rsid w:val="00C15A8E"/>
    <w:rsid w:val="00C15B9C"/>
    <w:rsid w:val="00C160F2"/>
    <w:rsid w:val="00C16949"/>
    <w:rsid w:val="00C16D3D"/>
    <w:rsid w:val="00C16D51"/>
    <w:rsid w:val="00C17395"/>
    <w:rsid w:val="00C17852"/>
    <w:rsid w:val="00C17E55"/>
    <w:rsid w:val="00C2051E"/>
    <w:rsid w:val="00C21099"/>
    <w:rsid w:val="00C212A9"/>
    <w:rsid w:val="00C21A03"/>
    <w:rsid w:val="00C22A3F"/>
    <w:rsid w:val="00C22B27"/>
    <w:rsid w:val="00C23BB9"/>
    <w:rsid w:val="00C244A7"/>
    <w:rsid w:val="00C24721"/>
    <w:rsid w:val="00C24C05"/>
    <w:rsid w:val="00C24D2F"/>
    <w:rsid w:val="00C25346"/>
    <w:rsid w:val="00C2595A"/>
    <w:rsid w:val="00C25C73"/>
    <w:rsid w:val="00C25DE5"/>
    <w:rsid w:val="00C26222"/>
    <w:rsid w:val="00C269D9"/>
    <w:rsid w:val="00C27165"/>
    <w:rsid w:val="00C27AA1"/>
    <w:rsid w:val="00C27CF9"/>
    <w:rsid w:val="00C27F3B"/>
    <w:rsid w:val="00C30591"/>
    <w:rsid w:val="00C30970"/>
    <w:rsid w:val="00C30ADE"/>
    <w:rsid w:val="00C31283"/>
    <w:rsid w:val="00C314FE"/>
    <w:rsid w:val="00C315AD"/>
    <w:rsid w:val="00C32AA9"/>
    <w:rsid w:val="00C32CB0"/>
    <w:rsid w:val="00C32EE6"/>
    <w:rsid w:val="00C33005"/>
    <w:rsid w:val="00C3375B"/>
    <w:rsid w:val="00C337CF"/>
    <w:rsid w:val="00C33B38"/>
    <w:rsid w:val="00C33C48"/>
    <w:rsid w:val="00C33E07"/>
    <w:rsid w:val="00C340E5"/>
    <w:rsid w:val="00C34A03"/>
    <w:rsid w:val="00C35AA7"/>
    <w:rsid w:val="00C36007"/>
    <w:rsid w:val="00C36526"/>
    <w:rsid w:val="00C36956"/>
    <w:rsid w:val="00C36BFD"/>
    <w:rsid w:val="00C370CC"/>
    <w:rsid w:val="00C37880"/>
    <w:rsid w:val="00C379A0"/>
    <w:rsid w:val="00C37F83"/>
    <w:rsid w:val="00C400FB"/>
    <w:rsid w:val="00C401AA"/>
    <w:rsid w:val="00C407F5"/>
    <w:rsid w:val="00C40B8C"/>
    <w:rsid w:val="00C414DF"/>
    <w:rsid w:val="00C4191E"/>
    <w:rsid w:val="00C41C69"/>
    <w:rsid w:val="00C421E6"/>
    <w:rsid w:val="00C42971"/>
    <w:rsid w:val="00C43A9C"/>
    <w:rsid w:val="00C43BA1"/>
    <w:rsid w:val="00C43DAB"/>
    <w:rsid w:val="00C448F0"/>
    <w:rsid w:val="00C44A33"/>
    <w:rsid w:val="00C44B65"/>
    <w:rsid w:val="00C44BCE"/>
    <w:rsid w:val="00C465C2"/>
    <w:rsid w:val="00C46658"/>
    <w:rsid w:val="00C4739E"/>
    <w:rsid w:val="00C47F08"/>
    <w:rsid w:val="00C514A6"/>
    <w:rsid w:val="00C51E9D"/>
    <w:rsid w:val="00C526DD"/>
    <w:rsid w:val="00C528C9"/>
    <w:rsid w:val="00C52D19"/>
    <w:rsid w:val="00C52D31"/>
    <w:rsid w:val="00C52D7A"/>
    <w:rsid w:val="00C5328D"/>
    <w:rsid w:val="00C53AE8"/>
    <w:rsid w:val="00C53D8A"/>
    <w:rsid w:val="00C53E10"/>
    <w:rsid w:val="00C54109"/>
    <w:rsid w:val="00C553A6"/>
    <w:rsid w:val="00C5595D"/>
    <w:rsid w:val="00C56287"/>
    <w:rsid w:val="00C565C1"/>
    <w:rsid w:val="00C5688B"/>
    <w:rsid w:val="00C56AAE"/>
    <w:rsid w:val="00C56E65"/>
    <w:rsid w:val="00C5724E"/>
    <w:rsid w:val="00C5739F"/>
    <w:rsid w:val="00C579E7"/>
    <w:rsid w:val="00C57CF0"/>
    <w:rsid w:val="00C60A05"/>
    <w:rsid w:val="00C60E6B"/>
    <w:rsid w:val="00C61566"/>
    <w:rsid w:val="00C61598"/>
    <w:rsid w:val="00C61CDB"/>
    <w:rsid w:val="00C6210E"/>
    <w:rsid w:val="00C624DA"/>
    <w:rsid w:val="00C6312E"/>
    <w:rsid w:val="00C63557"/>
    <w:rsid w:val="00C638EE"/>
    <w:rsid w:val="00C639E2"/>
    <w:rsid w:val="00C63F98"/>
    <w:rsid w:val="00C649BD"/>
    <w:rsid w:val="00C654D9"/>
    <w:rsid w:val="00C65891"/>
    <w:rsid w:val="00C66270"/>
    <w:rsid w:val="00C66AC9"/>
    <w:rsid w:val="00C67846"/>
    <w:rsid w:val="00C67E69"/>
    <w:rsid w:val="00C70435"/>
    <w:rsid w:val="00C70469"/>
    <w:rsid w:val="00C7060F"/>
    <w:rsid w:val="00C70DB9"/>
    <w:rsid w:val="00C70E2D"/>
    <w:rsid w:val="00C711D9"/>
    <w:rsid w:val="00C711EC"/>
    <w:rsid w:val="00C71D40"/>
    <w:rsid w:val="00C71DD5"/>
    <w:rsid w:val="00C722C8"/>
    <w:rsid w:val="00C722D7"/>
    <w:rsid w:val="00C7246A"/>
    <w:rsid w:val="00C724D3"/>
    <w:rsid w:val="00C737D5"/>
    <w:rsid w:val="00C73F41"/>
    <w:rsid w:val="00C744AE"/>
    <w:rsid w:val="00C754DF"/>
    <w:rsid w:val="00C7602D"/>
    <w:rsid w:val="00C7646E"/>
    <w:rsid w:val="00C76C32"/>
    <w:rsid w:val="00C7715F"/>
    <w:rsid w:val="00C77DD9"/>
    <w:rsid w:val="00C800E3"/>
    <w:rsid w:val="00C803D4"/>
    <w:rsid w:val="00C80ADE"/>
    <w:rsid w:val="00C8233D"/>
    <w:rsid w:val="00C82808"/>
    <w:rsid w:val="00C82E7C"/>
    <w:rsid w:val="00C832F1"/>
    <w:rsid w:val="00C83621"/>
    <w:rsid w:val="00C836D2"/>
    <w:rsid w:val="00C83BE6"/>
    <w:rsid w:val="00C84038"/>
    <w:rsid w:val="00C84305"/>
    <w:rsid w:val="00C848F1"/>
    <w:rsid w:val="00C848FE"/>
    <w:rsid w:val="00C84ABF"/>
    <w:rsid w:val="00C84C1B"/>
    <w:rsid w:val="00C84F16"/>
    <w:rsid w:val="00C85354"/>
    <w:rsid w:val="00C854ED"/>
    <w:rsid w:val="00C85955"/>
    <w:rsid w:val="00C859C2"/>
    <w:rsid w:val="00C860D0"/>
    <w:rsid w:val="00C863EE"/>
    <w:rsid w:val="00C86ABA"/>
    <w:rsid w:val="00C87066"/>
    <w:rsid w:val="00C87392"/>
    <w:rsid w:val="00C87440"/>
    <w:rsid w:val="00C87813"/>
    <w:rsid w:val="00C8782E"/>
    <w:rsid w:val="00C87BC9"/>
    <w:rsid w:val="00C90244"/>
    <w:rsid w:val="00C902C8"/>
    <w:rsid w:val="00C9081E"/>
    <w:rsid w:val="00C90C05"/>
    <w:rsid w:val="00C9122E"/>
    <w:rsid w:val="00C91D15"/>
    <w:rsid w:val="00C92F96"/>
    <w:rsid w:val="00C93C14"/>
    <w:rsid w:val="00C93FCA"/>
    <w:rsid w:val="00C94088"/>
    <w:rsid w:val="00C943F3"/>
    <w:rsid w:val="00C94552"/>
    <w:rsid w:val="00C9476C"/>
    <w:rsid w:val="00C94A8E"/>
    <w:rsid w:val="00C95CFA"/>
    <w:rsid w:val="00C96170"/>
    <w:rsid w:val="00C97414"/>
    <w:rsid w:val="00C97A64"/>
    <w:rsid w:val="00CA0305"/>
    <w:rsid w:val="00CA03D0"/>
    <w:rsid w:val="00CA08C6"/>
    <w:rsid w:val="00CA0A77"/>
    <w:rsid w:val="00CA0DA6"/>
    <w:rsid w:val="00CA0E7B"/>
    <w:rsid w:val="00CA132F"/>
    <w:rsid w:val="00CA18A2"/>
    <w:rsid w:val="00CA1AEB"/>
    <w:rsid w:val="00CA1B3E"/>
    <w:rsid w:val="00CA1F10"/>
    <w:rsid w:val="00CA2430"/>
    <w:rsid w:val="00CA2729"/>
    <w:rsid w:val="00CA27FE"/>
    <w:rsid w:val="00CA2F57"/>
    <w:rsid w:val="00CA3057"/>
    <w:rsid w:val="00CA36CB"/>
    <w:rsid w:val="00CA3F8F"/>
    <w:rsid w:val="00CA3FA9"/>
    <w:rsid w:val="00CA45F8"/>
    <w:rsid w:val="00CA4A74"/>
    <w:rsid w:val="00CA4CD5"/>
    <w:rsid w:val="00CA4EFA"/>
    <w:rsid w:val="00CA5A3B"/>
    <w:rsid w:val="00CA5A6D"/>
    <w:rsid w:val="00CA5B9C"/>
    <w:rsid w:val="00CA6421"/>
    <w:rsid w:val="00CA6B01"/>
    <w:rsid w:val="00CA6DAA"/>
    <w:rsid w:val="00CA6E04"/>
    <w:rsid w:val="00CA7554"/>
    <w:rsid w:val="00CA792E"/>
    <w:rsid w:val="00CA7EAA"/>
    <w:rsid w:val="00CB0305"/>
    <w:rsid w:val="00CB0C38"/>
    <w:rsid w:val="00CB14C6"/>
    <w:rsid w:val="00CB1CE8"/>
    <w:rsid w:val="00CB265F"/>
    <w:rsid w:val="00CB2ED2"/>
    <w:rsid w:val="00CB33C7"/>
    <w:rsid w:val="00CB370B"/>
    <w:rsid w:val="00CB3F3C"/>
    <w:rsid w:val="00CB3F7D"/>
    <w:rsid w:val="00CB507D"/>
    <w:rsid w:val="00CB53DD"/>
    <w:rsid w:val="00CB5BFD"/>
    <w:rsid w:val="00CB6DA7"/>
    <w:rsid w:val="00CB78D8"/>
    <w:rsid w:val="00CB7BDD"/>
    <w:rsid w:val="00CB7D30"/>
    <w:rsid w:val="00CB7E4C"/>
    <w:rsid w:val="00CB7F9C"/>
    <w:rsid w:val="00CC0E11"/>
    <w:rsid w:val="00CC1221"/>
    <w:rsid w:val="00CC1E05"/>
    <w:rsid w:val="00CC1ED3"/>
    <w:rsid w:val="00CC25B4"/>
    <w:rsid w:val="00CC26A9"/>
    <w:rsid w:val="00CC2F6F"/>
    <w:rsid w:val="00CC4289"/>
    <w:rsid w:val="00CC4586"/>
    <w:rsid w:val="00CC4AF7"/>
    <w:rsid w:val="00CC5F88"/>
    <w:rsid w:val="00CC62BD"/>
    <w:rsid w:val="00CC69C8"/>
    <w:rsid w:val="00CC6A1C"/>
    <w:rsid w:val="00CC6ECA"/>
    <w:rsid w:val="00CC70A3"/>
    <w:rsid w:val="00CC715E"/>
    <w:rsid w:val="00CC77A2"/>
    <w:rsid w:val="00CC786F"/>
    <w:rsid w:val="00CC79B7"/>
    <w:rsid w:val="00CD039E"/>
    <w:rsid w:val="00CD0FDC"/>
    <w:rsid w:val="00CD1A40"/>
    <w:rsid w:val="00CD1F84"/>
    <w:rsid w:val="00CD1FBA"/>
    <w:rsid w:val="00CD21F8"/>
    <w:rsid w:val="00CD2C22"/>
    <w:rsid w:val="00CD2D51"/>
    <w:rsid w:val="00CD307E"/>
    <w:rsid w:val="00CD4079"/>
    <w:rsid w:val="00CD4D97"/>
    <w:rsid w:val="00CD50AB"/>
    <w:rsid w:val="00CD5B30"/>
    <w:rsid w:val="00CD5F63"/>
    <w:rsid w:val="00CD6054"/>
    <w:rsid w:val="00CD629F"/>
    <w:rsid w:val="00CD6572"/>
    <w:rsid w:val="00CD66C2"/>
    <w:rsid w:val="00CD6902"/>
    <w:rsid w:val="00CD6A1B"/>
    <w:rsid w:val="00CD7009"/>
    <w:rsid w:val="00CE08E2"/>
    <w:rsid w:val="00CE0A7F"/>
    <w:rsid w:val="00CE112C"/>
    <w:rsid w:val="00CE1718"/>
    <w:rsid w:val="00CE5049"/>
    <w:rsid w:val="00CE575C"/>
    <w:rsid w:val="00CE6AB8"/>
    <w:rsid w:val="00CE72AC"/>
    <w:rsid w:val="00CE731B"/>
    <w:rsid w:val="00CE73C6"/>
    <w:rsid w:val="00CE79FC"/>
    <w:rsid w:val="00CF0017"/>
    <w:rsid w:val="00CF03D5"/>
    <w:rsid w:val="00CF06C4"/>
    <w:rsid w:val="00CF0E57"/>
    <w:rsid w:val="00CF1737"/>
    <w:rsid w:val="00CF1BCB"/>
    <w:rsid w:val="00CF3195"/>
    <w:rsid w:val="00CF4156"/>
    <w:rsid w:val="00CF4A8D"/>
    <w:rsid w:val="00CF58CF"/>
    <w:rsid w:val="00CF5DB9"/>
    <w:rsid w:val="00CF5F18"/>
    <w:rsid w:val="00CF6030"/>
    <w:rsid w:val="00CF64CE"/>
    <w:rsid w:val="00CF68C6"/>
    <w:rsid w:val="00CF691C"/>
    <w:rsid w:val="00CF6A02"/>
    <w:rsid w:val="00D00050"/>
    <w:rsid w:val="00D0012A"/>
    <w:rsid w:val="00D0036C"/>
    <w:rsid w:val="00D00E8A"/>
    <w:rsid w:val="00D01229"/>
    <w:rsid w:val="00D01669"/>
    <w:rsid w:val="00D01FA9"/>
    <w:rsid w:val="00D02175"/>
    <w:rsid w:val="00D021B4"/>
    <w:rsid w:val="00D025CF"/>
    <w:rsid w:val="00D02B60"/>
    <w:rsid w:val="00D02E7C"/>
    <w:rsid w:val="00D03169"/>
    <w:rsid w:val="00D0352F"/>
    <w:rsid w:val="00D03D00"/>
    <w:rsid w:val="00D04986"/>
    <w:rsid w:val="00D05417"/>
    <w:rsid w:val="00D05993"/>
    <w:rsid w:val="00D05C30"/>
    <w:rsid w:val="00D05D79"/>
    <w:rsid w:val="00D063D2"/>
    <w:rsid w:val="00D0658D"/>
    <w:rsid w:val="00D07C31"/>
    <w:rsid w:val="00D07EE0"/>
    <w:rsid w:val="00D10052"/>
    <w:rsid w:val="00D105E9"/>
    <w:rsid w:val="00D10BBD"/>
    <w:rsid w:val="00D10C88"/>
    <w:rsid w:val="00D10E89"/>
    <w:rsid w:val="00D10EF5"/>
    <w:rsid w:val="00D10F5F"/>
    <w:rsid w:val="00D10F67"/>
    <w:rsid w:val="00D11359"/>
    <w:rsid w:val="00D11EFA"/>
    <w:rsid w:val="00D11F56"/>
    <w:rsid w:val="00D1212D"/>
    <w:rsid w:val="00D1214F"/>
    <w:rsid w:val="00D13627"/>
    <w:rsid w:val="00D13886"/>
    <w:rsid w:val="00D142B0"/>
    <w:rsid w:val="00D14AE6"/>
    <w:rsid w:val="00D151D5"/>
    <w:rsid w:val="00D15633"/>
    <w:rsid w:val="00D16B30"/>
    <w:rsid w:val="00D17232"/>
    <w:rsid w:val="00D1723F"/>
    <w:rsid w:val="00D1728B"/>
    <w:rsid w:val="00D1730B"/>
    <w:rsid w:val="00D178CB"/>
    <w:rsid w:val="00D17D7C"/>
    <w:rsid w:val="00D21072"/>
    <w:rsid w:val="00D212E1"/>
    <w:rsid w:val="00D217ED"/>
    <w:rsid w:val="00D254F3"/>
    <w:rsid w:val="00D262DE"/>
    <w:rsid w:val="00D275B9"/>
    <w:rsid w:val="00D30905"/>
    <w:rsid w:val="00D30B66"/>
    <w:rsid w:val="00D3105A"/>
    <w:rsid w:val="00D3188C"/>
    <w:rsid w:val="00D31AE2"/>
    <w:rsid w:val="00D31F2E"/>
    <w:rsid w:val="00D328E6"/>
    <w:rsid w:val="00D343B4"/>
    <w:rsid w:val="00D346FE"/>
    <w:rsid w:val="00D350ED"/>
    <w:rsid w:val="00D352E1"/>
    <w:rsid w:val="00D35499"/>
    <w:rsid w:val="00D35BBE"/>
    <w:rsid w:val="00D35F9B"/>
    <w:rsid w:val="00D36B69"/>
    <w:rsid w:val="00D408DD"/>
    <w:rsid w:val="00D41853"/>
    <w:rsid w:val="00D41BF3"/>
    <w:rsid w:val="00D42225"/>
    <w:rsid w:val="00D42F23"/>
    <w:rsid w:val="00D4363C"/>
    <w:rsid w:val="00D44103"/>
    <w:rsid w:val="00D4427B"/>
    <w:rsid w:val="00D44ED0"/>
    <w:rsid w:val="00D44EDD"/>
    <w:rsid w:val="00D45D72"/>
    <w:rsid w:val="00D4633D"/>
    <w:rsid w:val="00D46B86"/>
    <w:rsid w:val="00D474EF"/>
    <w:rsid w:val="00D47E7E"/>
    <w:rsid w:val="00D47F9C"/>
    <w:rsid w:val="00D5020F"/>
    <w:rsid w:val="00D50274"/>
    <w:rsid w:val="00D5029C"/>
    <w:rsid w:val="00D50424"/>
    <w:rsid w:val="00D5079D"/>
    <w:rsid w:val="00D5099A"/>
    <w:rsid w:val="00D51055"/>
    <w:rsid w:val="00D516B1"/>
    <w:rsid w:val="00D52046"/>
    <w:rsid w:val="00D520E4"/>
    <w:rsid w:val="00D524F5"/>
    <w:rsid w:val="00D5298E"/>
    <w:rsid w:val="00D52A03"/>
    <w:rsid w:val="00D53A38"/>
    <w:rsid w:val="00D54323"/>
    <w:rsid w:val="00D548BA"/>
    <w:rsid w:val="00D54ED9"/>
    <w:rsid w:val="00D54FB6"/>
    <w:rsid w:val="00D56032"/>
    <w:rsid w:val="00D56864"/>
    <w:rsid w:val="00D57109"/>
    <w:rsid w:val="00D57270"/>
    <w:rsid w:val="00D575DD"/>
    <w:rsid w:val="00D57B16"/>
    <w:rsid w:val="00D57DF2"/>
    <w:rsid w:val="00D57DFA"/>
    <w:rsid w:val="00D60079"/>
    <w:rsid w:val="00D61562"/>
    <w:rsid w:val="00D618EC"/>
    <w:rsid w:val="00D6217A"/>
    <w:rsid w:val="00D633A3"/>
    <w:rsid w:val="00D63C02"/>
    <w:rsid w:val="00D6476B"/>
    <w:rsid w:val="00D64D60"/>
    <w:rsid w:val="00D663E3"/>
    <w:rsid w:val="00D66D54"/>
    <w:rsid w:val="00D672D0"/>
    <w:rsid w:val="00D67A73"/>
    <w:rsid w:val="00D67FCF"/>
    <w:rsid w:val="00D7094F"/>
    <w:rsid w:val="00D709CE"/>
    <w:rsid w:val="00D7115B"/>
    <w:rsid w:val="00D717CA"/>
    <w:rsid w:val="00D719E0"/>
    <w:rsid w:val="00D71A33"/>
    <w:rsid w:val="00D71F73"/>
    <w:rsid w:val="00D7352B"/>
    <w:rsid w:val="00D7356B"/>
    <w:rsid w:val="00D73960"/>
    <w:rsid w:val="00D73C7E"/>
    <w:rsid w:val="00D74CF4"/>
    <w:rsid w:val="00D74F8E"/>
    <w:rsid w:val="00D75554"/>
    <w:rsid w:val="00D75DA9"/>
    <w:rsid w:val="00D776F3"/>
    <w:rsid w:val="00D77C2C"/>
    <w:rsid w:val="00D80758"/>
    <w:rsid w:val="00D80786"/>
    <w:rsid w:val="00D80D5E"/>
    <w:rsid w:val="00D80D91"/>
    <w:rsid w:val="00D81074"/>
    <w:rsid w:val="00D810CD"/>
    <w:rsid w:val="00D81630"/>
    <w:rsid w:val="00D81CAB"/>
    <w:rsid w:val="00D81CE6"/>
    <w:rsid w:val="00D81E94"/>
    <w:rsid w:val="00D8229C"/>
    <w:rsid w:val="00D82D53"/>
    <w:rsid w:val="00D83152"/>
    <w:rsid w:val="00D83217"/>
    <w:rsid w:val="00D83B3F"/>
    <w:rsid w:val="00D8403E"/>
    <w:rsid w:val="00D84259"/>
    <w:rsid w:val="00D844DC"/>
    <w:rsid w:val="00D84AE8"/>
    <w:rsid w:val="00D84DC2"/>
    <w:rsid w:val="00D8576F"/>
    <w:rsid w:val="00D85D3A"/>
    <w:rsid w:val="00D86509"/>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4A93"/>
    <w:rsid w:val="00D96604"/>
    <w:rsid w:val="00D967AA"/>
    <w:rsid w:val="00D97114"/>
    <w:rsid w:val="00D97449"/>
    <w:rsid w:val="00D97F0C"/>
    <w:rsid w:val="00D97F76"/>
    <w:rsid w:val="00DA0245"/>
    <w:rsid w:val="00DA0D00"/>
    <w:rsid w:val="00DA1D4F"/>
    <w:rsid w:val="00DA2465"/>
    <w:rsid w:val="00DA2755"/>
    <w:rsid w:val="00DA2D52"/>
    <w:rsid w:val="00DA2FED"/>
    <w:rsid w:val="00DA34C0"/>
    <w:rsid w:val="00DA3A86"/>
    <w:rsid w:val="00DA3D2B"/>
    <w:rsid w:val="00DA4FC1"/>
    <w:rsid w:val="00DA5DDF"/>
    <w:rsid w:val="00DA6061"/>
    <w:rsid w:val="00DA6438"/>
    <w:rsid w:val="00DA67B6"/>
    <w:rsid w:val="00DA6B2A"/>
    <w:rsid w:val="00DA6EA2"/>
    <w:rsid w:val="00DA7A26"/>
    <w:rsid w:val="00DA7F19"/>
    <w:rsid w:val="00DB022D"/>
    <w:rsid w:val="00DB098E"/>
    <w:rsid w:val="00DB12D7"/>
    <w:rsid w:val="00DB167F"/>
    <w:rsid w:val="00DB2116"/>
    <w:rsid w:val="00DB25C4"/>
    <w:rsid w:val="00DB25CB"/>
    <w:rsid w:val="00DB2A78"/>
    <w:rsid w:val="00DB2DD3"/>
    <w:rsid w:val="00DB3569"/>
    <w:rsid w:val="00DB39FA"/>
    <w:rsid w:val="00DB3AC9"/>
    <w:rsid w:val="00DB3AF1"/>
    <w:rsid w:val="00DB45A5"/>
    <w:rsid w:val="00DB4BD5"/>
    <w:rsid w:val="00DB5316"/>
    <w:rsid w:val="00DB6548"/>
    <w:rsid w:val="00DB6E37"/>
    <w:rsid w:val="00DB7D91"/>
    <w:rsid w:val="00DC0B0A"/>
    <w:rsid w:val="00DC2500"/>
    <w:rsid w:val="00DC32A0"/>
    <w:rsid w:val="00DC3629"/>
    <w:rsid w:val="00DC3935"/>
    <w:rsid w:val="00DC3F57"/>
    <w:rsid w:val="00DC3FCB"/>
    <w:rsid w:val="00DC480C"/>
    <w:rsid w:val="00DC4962"/>
    <w:rsid w:val="00DC4AAA"/>
    <w:rsid w:val="00DC4BDF"/>
    <w:rsid w:val="00DC4DEF"/>
    <w:rsid w:val="00DC4F72"/>
    <w:rsid w:val="00DC50C5"/>
    <w:rsid w:val="00DC5E0F"/>
    <w:rsid w:val="00DC7084"/>
    <w:rsid w:val="00DC70EE"/>
    <w:rsid w:val="00DC717C"/>
    <w:rsid w:val="00DC721E"/>
    <w:rsid w:val="00DC77DC"/>
    <w:rsid w:val="00DD00CB"/>
    <w:rsid w:val="00DD0453"/>
    <w:rsid w:val="00DD0C2C"/>
    <w:rsid w:val="00DD0D12"/>
    <w:rsid w:val="00DD10A0"/>
    <w:rsid w:val="00DD1962"/>
    <w:rsid w:val="00DD19BA"/>
    <w:rsid w:val="00DD19DE"/>
    <w:rsid w:val="00DD1DC4"/>
    <w:rsid w:val="00DD2304"/>
    <w:rsid w:val="00DD2406"/>
    <w:rsid w:val="00DD2832"/>
    <w:rsid w:val="00DD28BC"/>
    <w:rsid w:val="00DD32AD"/>
    <w:rsid w:val="00DD35B6"/>
    <w:rsid w:val="00DD4329"/>
    <w:rsid w:val="00DD4559"/>
    <w:rsid w:val="00DD512A"/>
    <w:rsid w:val="00DD51D9"/>
    <w:rsid w:val="00DD56D6"/>
    <w:rsid w:val="00DD577D"/>
    <w:rsid w:val="00DD57E0"/>
    <w:rsid w:val="00DD5D24"/>
    <w:rsid w:val="00DD63A7"/>
    <w:rsid w:val="00DD6977"/>
    <w:rsid w:val="00DD6A2F"/>
    <w:rsid w:val="00DD6F75"/>
    <w:rsid w:val="00DD76A9"/>
    <w:rsid w:val="00DD779F"/>
    <w:rsid w:val="00DE014D"/>
    <w:rsid w:val="00DE10DE"/>
    <w:rsid w:val="00DE11A7"/>
    <w:rsid w:val="00DE18D8"/>
    <w:rsid w:val="00DE1B7C"/>
    <w:rsid w:val="00DE1CD1"/>
    <w:rsid w:val="00DE1DCC"/>
    <w:rsid w:val="00DE2632"/>
    <w:rsid w:val="00DE2DD3"/>
    <w:rsid w:val="00DE2E85"/>
    <w:rsid w:val="00DE3006"/>
    <w:rsid w:val="00DE302F"/>
    <w:rsid w:val="00DE3170"/>
    <w:rsid w:val="00DE31F0"/>
    <w:rsid w:val="00DE3836"/>
    <w:rsid w:val="00DE3D1C"/>
    <w:rsid w:val="00DE4E8A"/>
    <w:rsid w:val="00DE5233"/>
    <w:rsid w:val="00DE568B"/>
    <w:rsid w:val="00DE5A8B"/>
    <w:rsid w:val="00DE5D7C"/>
    <w:rsid w:val="00DE6252"/>
    <w:rsid w:val="00DE6AEF"/>
    <w:rsid w:val="00DE6BAE"/>
    <w:rsid w:val="00DE6E45"/>
    <w:rsid w:val="00DE6FE6"/>
    <w:rsid w:val="00DE709A"/>
    <w:rsid w:val="00DE7A8B"/>
    <w:rsid w:val="00DF09C4"/>
    <w:rsid w:val="00DF0C88"/>
    <w:rsid w:val="00DF0ECB"/>
    <w:rsid w:val="00DF16C0"/>
    <w:rsid w:val="00DF1B72"/>
    <w:rsid w:val="00DF32FB"/>
    <w:rsid w:val="00DF35CE"/>
    <w:rsid w:val="00DF4290"/>
    <w:rsid w:val="00DF438E"/>
    <w:rsid w:val="00DF45F3"/>
    <w:rsid w:val="00DF465E"/>
    <w:rsid w:val="00DF4AB5"/>
    <w:rsid w:val="00DF4B6C"/>
    <w:rsid w:val="00DF5FF3"/>
    <w:rsid w:val="00DF696A"/>
    <w:rsid w:val="00DF6AB5"/>
    <w:rsid w:val="00DF783D"/>
    <w:rsid w:val="00DF7926"/>
    <w:rsid w:val="00DF793D"/>
    <w:rsid w:val="00DF7979"/>
    <w:rsid w:val="00DF797B"/>
    <w:rsid w:val="00DF79EC"/>
    <w:rsid w:val="00DF7CE2"/>
    <w:rsid w:val="00E006D2"/>
    <w:rsid w:val="00E00738"/>
    <w:rsid w:val="00E01932"/>
    <w:rsid w:val="00E01CB5"/>
    <w:rsid w:val="00E01D39"/>
    <w:rsid w:val="00E0227D"/>
    <w:rsid w:val="00E027CC"/>
    <w:rsid w:val="00E02F2F"/>
    <w:rsid w:val="00E03411"/>
    <w:rsid w:val="00E03C7C"/>
    <w:rsid w:val="00E03ED3"/>
    <w:rsid w:val="00E04B84"/>
    <w:rsid w:val="00E06150"/>
    <w:rsid w:val="00E06466"/>
    <w:rsid w:val="00E06835"/>
    <w:rsid w:val="00E06878"/>
    <w:rsid w:val="00E06FDA"/>
    <w:rsid w:val="00E073AB"/>
    <w:rsid w:val="00E0799B"/>
    <w:rsid w:val="00E10BE4"/>
    <w:rsid w:val="00E11840"/>
    <w:rsid w:val="00E11982"/>
    <w:rsid w:val="00E125C4"/>
    <w:rsid w:val="00E134AB"/>
    <w:rsid w:val="00E1431D"/>
    <w:rsid w:val="00E147FA"/>
    <w:rsid w:val="00E15228"/>
    <w:rsid w:val="00E15E79"/>
    <w:rsid w:val="00E160A5"/>
    <w:rsid w:val="00E16182"/>
    <w:rsid w:val="00E16555"/>
    <w:rsid w:val="00E16AF2"/>
    <w:rsid w:val="00E16BD3"/>
    <w:rsid w:val="00E1713D"/>
    <w:rsid w:val="00E20240"/>
    <w:rsid w:val="00E20A43"/>
    <w:rsid w:val="00E210B9"/>
    <w:rsid w:val="00E21EF4"/>
    <w:rsid w:val="00E22B08"/>
    <w:rsid w:val="00E235B8"/>
    <w:rsid w:val="00E23898"/>
    <w:rsid w:val="00E23947"/>
    <w:rsid w:val="00E23DAD"/>
    <w:rsid w:val="00E23FD3"/>
    <w:rsid w:val="00E2446C"/>
    <w:rsid w:val="00E24DBA"/>
    <w:rsid w:val="00E259C0"/>
    <w:rsid w:val="00E263FB"/>
    <w:rsid w:val="00E26A00"/>
    <w:rsid w:val="00E275CE"/>
    <w:rsid w:val="00E2765A"/>
    <w:rsid w:val="00E2787D"/>
    <w:rsid w:val="00E27F22"/>
    <w:rsid w:val="00E30C30"/>
    <w:rsid w:val="00E314B3"/>
    <w:rsid w:val="00E3165C"/>
    <w:rsid w:val="00E319F1"/>
    <w:rsid w:val="00E31FDE"/>
    <w:rsid w:val="00E3350F"/>
    <w:rsid w:val="00E336A0"/>
    <w:rsid w:val="00E33CD2"/>
    <w:rsid w:val="00E33D0B"/>
    <w:rsid w:val="00E3490A"/>
    <w:rsid w:val="00E349CB"/>
    <w:rsid w:val="00E34C19"/>
    <w:rsid w:val="00E355B5"/>
    <w:rsid w:val="00E357E3"/>
    <w:rsid w:val="00E3629A"/>
    <w:rsid w:val="00E36D10"/>
    <w:rsid w:val="00E37E20"/>
    <w:rsid w:val="00E404E9"/>
    <w:rsid w:val="00E40559"/>
    <w:rsid w:val="00E406F8"/>
    <w:rsid w:val="00E40A28"/>
    <w:rsid w:val="00E40E90"/>
    <w:rsid w:val="00E410F4"/>
    <w:rsid w:val="00E4172F"/>
    <w:rsid w:val="00E41B48"/>
    <w:rsid w:val="00E42EFB"/>
    <w:rsid w:val="00E45A21"/>
    <w:rsid w:val="00E45C7E"/>
    <w:rsid w:val="00E461B7"/>
    <w:rsid w:val="00E4657E"/>
    <w:rsid w:val="00E46BF3"/>
    <w:rsid w:val="00E47C80"/>
    <w:rsid w:val="00E47D00"/>
    <w:rsid w:val="00E47FC4"/>
    <w:rsid w:val="00E5026A"/>
    <w:rsid w:val="00E5029B"/>
    <w:rsid w:val="00E507FB"/>
    <w:rsid w:val="00E50B3F"/>
    <w:rsid w:val="00E51582"/>
    <w:rsid w:val="00E519B8"/>
    <w:rsid w:val="00E51C42"/>
    <w:rsid w:val="00E52747"/>
    <w:rsid w:val="00E52FBA"/>
    <w:rsid w:val="00E531EB"/>
    <w:rsid w:val="00E53C7E"/>
    <w:rsid w:val="00E54874"/>
    <w:rsid w:val="00E54A79"/>
    <w:rsid w:val="00E54B6F"/>
    <w:rsid w:val="00E55941"/>
    <w:rsid w:val="00E55ACA"/>
    <w:rsid w:val="00E55BA2"/>
    <w:rsid w:val="00E569A4"/>
    <w:rsid w:val="00E57333"/>
    <w:rsid w:val="00E57901"/>
    <w:rsid w:val="00E57B74"/>
    <w:rsid w:val="00E57E2F"/>
    <w:rsid w:val="00E60186"/>
    <w:rsid w:val="00E601C4"/>
    <w:rsid w:val="00E615E0"/>
    <w:rsid w:val="00E617F2"/>
    <w:rsid w:val="00E6180F"/>
    <w:rsid w:val="00E620DA"/>
    <w:rsid w:val="00E63301"/>
    <w:rsid w:val="00E64386"/>
    <w:rsid w:val="00E64F2F"/>
    <w:rsid w:val="00E65490"/>
    <w:rsid w:val="00E65BC6"/>
    <w:rsid w:val="00E65C51"/>
    <w:rsid w:val="00E65C84"/>
    <w:rsid w:val="00E661FF"/>
    <w:rsid w:val="00E6629B"/>
    <w:rsid w:val="00E6743B"/>
    <w:rsid w:val="00E674E9"/>
    <w:rsid w:val="00E674EA"/>
    <w:rsid w:val="00E676E9"/>
    <w:rsid w:val="00E711F4"/>
    <w:rsid w:val="00E7144B"/>
    <w:rsid w:val="00E722E6"/>
    <w:rsid w:val="00E726EB"/>
    <w:rsid w:val="00E72CF1"/>
    <w:rsid w:val="00E73866"/>
    <w:rsid w:val="00E73C47"/>
    <w:rsid w:val="00E75AD1"/>
    <w:rsid w:val="00E779CD"/>
    <w:rsid w:val="00E80262"/>
    <w:rsid w:val="00E80B52"/>
    <w:rsid w:val="00E80E6F"/>
    <w:rsid w:val="00E81750"/>
    <w:rsid w:val="00E81883"/>
    <w:rsid w:val="00E81E0D"/>
    <w:rsid w:val="00E824C3"/>
    <w:rsid w:val="00E82613"/>
    <w:rsid w:val="00E828C6"/>
    <w:rsid w:val="00E82A72"/>
    <w:rsid w:val="00E82E5D"/>
    <w:rsid w:val="00E835F9"/>
    <w:rsid w:val="00E84087"/>
    <w:rsid w:val="00E840B3"/>
    <w:rsid w:val="00E84D10"/>
    <w:rsid w:val="00E855DA"/>
    <w:rsid w:val="00E857BB"/>
    <w:rsid w:val="00E8629F"/>
    <w:rsid w:val="00E8644C"/>
    <w:rsid w:val="00E86479"/>
    <w:rsid w:val="00E86B87"/>
    <w:rsid w:val="00E87CFB"/>
    <w:rsid w:val="00E902C3"/>
    <w:rsid w:val="00E9068B"/>
    <w:rsid w:val="00E90B5A"/>
    <w:rsid w:val="00E91008"/>
    <w:rsid w:val="00E911DA"/>
    <w:rsid w:val="00E914C5"/>
    <w:rsid w:val="00E9183C"/>
    <w:rsid w:val="00E91E37"/>
    <w:rsid w:val="00E92BC9"/>
    <w:rsid w:val="00E9374E"/>
    <w:rsid w:val="00E9380E"/>
    <w:rsid w:val="00E9420D"/>
    <w:rsid w:val="00E94A90"/>
    <w:rsid w:val="00E94F54"/>
    <w:rsid w:val="00E95AA4"/>
    <w:rsid w:val="00E95D91"/>
    <w:rsid w:val="00E96431"/>
    <w:rsid w:val="00E96526"/>
    <w:rsid w:val="00E96BAF"/>
    <w:rsid w:val="00E97AD5"/>
    <w:rsid w:val="00E97C25"/>
    <w:rsid w:val="00E97D04"/>
    <w:rsid w:val="00EA059A"/>
    <w:rsid w:val="00EA05DA"/>
    <w:rsid w:val="00EA0A52"/>
    <w:rsid w:val="00EA1111"/>
    <w:rsid w:val="00EA1196"/>
    <w:rsid w:val="00EA12DB"/>
    <w:rsid w:val="00EA1480"/>
    <w:rsid w:val="00EA1AE9"/>
    <w:rsid w:val="00EA24CB"/>
    <w:rsid w:val="00EA280C"/>
    <w:rsid w:val="00EA364E"/>
    <w:rsid w:val="00EA3947"/>
    <w:rsid w:val="00EA3B4F"/>
    <w:rsid w:val="00EA3C24"/>
    <w:rsid w:val="00EA3F0E"/>
    <w:rsid w:val="00EA3F4F"/>
    <w:rsid w:val="00EA40B8"/>
    <w:rsid w:val="00EA47AA"/>
    <w:rsid w:val="00EA585F"/>
    <w:rsid w:val="00EA5E88"/>
    <w:rsid w:val="00EA5FD3"/>
    <w:rsid w:val="00EA6701"/>
    <w:rsid w:val="00EA6A50"/>
    <w:rsid w:val="00EA6C6B"/>
    <w:rsid w:val="00EA73DF"/>
    <w:rsid w:val="00EA7631"/>
    <w:rsid w:val="00EA7D7B"/>
    <w:rsid w:val="00EB01DD"/>
    <w:rsid w:val="00EB0A1E"/>
    <w:rsid w:val="00EB1AF5"/>
    <w:rsid w:val="00EB1BC6"/>
    <w:rsid w:val="00EB1DF5"/>
    <w:rsid w:val="00EB1F33"/>
    <w:rsid w:val="00EB2FAB"/>
    <w:rsid w:val="00EB42B1"/>
    <w:rsid w:val="00EB47CD"/>
    <w:rsid w:val="00EB5C59"/>
    <w:rsid w:val="00EB61AE"/>
    <w:rsid w:val="00EB7207"/>
    <w:rsid w:val="00EC0581"/>
    <w:rsid w:val="00EC1198"/>
    <w:rsid w:val="00EC161D"/>
    <w:rsid w:val="00EC1721"/>
    <w:rsid w:val="00EC2209"/>
    <w:rsid w:val="00EC2D86"/>
    <w:rsid w:val="00EC2EA2"/>
    <w:rsid w:val="00EC322D"/>
    <w:rsid w:val="00EC38F6"/>
    <w:rsid w:val="00EC46A9"/>
    <w:rsid w:val="00EC4A31"/>
    <w:rsid w:val="00EC5235"/>
    <w:rsid w:val="00EC56BA"/>
    <w:rsid w:val="00EC5D49"/>
    <w:rsid w:val="00EC69C2"/>
    <w:rsid w:val="00EC6BA3"/>
    <w:rsid w:val="00EC6D23"/>
    <w:rsid w:val="00EC7151"/>
    <w:rsid w:val="00EC75B4"/>
    <w:rsid w:val="00EC792E"/>
    <w:rsid w:val="00EC7938"/>
    <w:rsid w:val="00EC7D2F"/>
    <w:rsid w:val="00EC7D99"/>
    <w:rsid w:val="00ED0520"/>
    <w:rsid w:val="00ED09A0"/>
    <w:rsid w:val="00ED156C"/>
    <w:rsid w:val="00ED1B17"/>
    <w:rsid w:val="00ED1C5A"/>
    <w:rsid w:val="00ED2125"/>
    <w:rsid w:val="00ED2476"/>
    <w:rsid w:val="00ED24C9"/>
    <w:rsid w:val="00ED254A"/>
    <w:rsid w:val="00ED28AE"/>
    <w:rsid w:val="00ED2AB3"/>
    <w:rsid w:val="00ED3795"/>
    <w:rsid w:val="00ED383A"/>
    <w:rsid w:val="00ED3AE3"/>
    <w:rsid w:val="00ED40B2"/>
    <w:rsid w:val="00ED4F7E"/>
    <w:rsid w:val="00ED5341"/>
    <w:rsid w:val="00ED569C"/>
    <w:rsid w:val="00ED64A9"/>
    <w:rsid w:val="00ED6B21"/>
    <w:rsid w:val="00ED79BE"/>
    <w:rsid w:val="00EE0584"/>
    <w:rsid w:val="00EE0727"/>
    <w:rsid w:val="00EE0E4D"/>
    <w:rsid w:val="00EE1080"/>
    <w:rsid w:val="00EE19C7"/>
    <w:rsid w:val="00EE1ECC"/>
    <w:rsid w:val="00EE2737"/>
    <w:rsid w:val="00EE2873"/>
    <w:rsid w:val="00EE38D7"/>
    <w:rsid w:val="00EE3A06"/>
    <w:rsid w:val="00EE4D94"/>
    <w:rsid w:val="00EE5620"/>
    <w:rsid w:val="00EE5FEB"/>
    <w:rsid w:val="00EE66AA"/>
    <w:rsid w:val="00EE66CB"/>
    <w:rsid w:val="00EE6CBA"/>
    <w:rsid w:val="00EE77C5"/>
    <w:rsid w:val="00EF01B6"/>
    <w:rsid w:val="00EF03A8"/>
    <w:rsid w:val="00EF06C1"/>
    <w:rsid w:val="00EF1626"/>
    <w:rsid w:val="00EF16CA"/>
    <w:rsid w:val="00EF1EC5"/>
    <w:rsid w:val="00EF2141"/>
    <w:rsid w:val="00EF265D"/>
    <w:rsid w:val="00EF36A3"/>
    <w:rsid w:val="00EF38E5"/>
    <w:rsid w:val="00EF3AD9"/>
    <w:rsid w:val="00EF4ADE"/>
    <w:rsid w:val="00EF4C88"/>
    <w:rsid w:val="00EF4DA9"/>
    <w:rsid w:val="00EF502E"/>
    <w:rsid w:val="00EF55EB"/>
    <w:rsid w:val="00EF5B03"/>
    <w:rsid w:val="00EF5C53"/>
    <w:rsid w:val="00EF65E6"/>
    <w:rsid w:val="00EF6918"/>
    <w:rsid w:val="00EF6DCA"/>
    <w:rsid w:val="00EF73DC"/>
    <w:rsid w:val="00EF798B"/>
    <w:rsid w:val="00EF7BED"/>
    <w:rsid w:val="00EF7D46"/>
    <w:rsid w:val="00F00209"/>
    <w:rsid w:val="00F0025F"/>
    <w:rsid w:val="00F009A1"/>
    <w:rsid w:val="00F00DCC"/>
    <w:rsid w:val="00F0156F"/>
    <w:rsid w:val="00F0197B"/>
    <w:rsid w:val="00F021EB"/>
    <w:rsid w:val="00F04327"/>
    <w:rsid w:val="00F058D0"/>
    <w:rsid w:val="00F05AC8"/>
    <w:rsid w:val="00F06813"/>
    <w:rsid w:val="00F0690D"/>
    <w:rsid w:val="00F0712A"/>
    <w:rsid w:val="00F07167"/>
    <w:rsid w:val="00F072D8"/>
    <w:rsid w:val="00F0758D"/>
    <w:rsid w:val="00F07CE0"/>
    <w:rsid w:val="00F100C6"/>
    <w:rsid w:val="00F10920"/>
    <w:rsid w:val="00F10B04"/>
    <w:rsid w:val="00F113A3"/>
    <w:rsid w:val="00F115F5"/>
    <w:rsid w:val="00F118CF"/>
    <w:rsid w:val="00F11972"/>
    <w:rsid w:val="00F121B3"/>
    <w:rsid w:val="00F12249"/>
    <w:rsid w:val="00F12507"/>
    <w:rsid w:val="00F138CB"/>
    <w:rsid w:val="00F13C51"/>
    <w:rsid w:val="00F13D05"/>
    <w:rsid w:val="00F15B61"/>
    <w:rsid w:val="00F1674D"/>
    <w:rsid w:val="00F1679D"/>
    <w:rsid w:val="00F1682C"/>
    <w:rsid w:val="00F1689C"/>
    <w:rsid w:val="00F176E5"/>
    <w:rsid w:val="00F20B91"/>
    <w:rsid w:val="00F2103F"/>
    <w:rsid w:val="00F21139"/>
    <w:rsid w:val="00F21C18"/>
    <w:rsid w:val="00F22B94"/>
    <w:rsid w:val="00F2354F"/>
    <w:rsid w:val="00F23F81"/>
    <w:rsid w:val="00F24814"/>
    <w:rsid w:val="00F24B8B"/>
    <w:rsid w:val="00F252DB"/>
    <w:rsid w:val="00F2533F"/>
    <w:rsid w:val="00F25395"/>
    <w:rsid w:val="00F261B8"/>
    <w:rsid w:val="00F267BD"/>
    <w:rsid w:val="00F27148"/>
    <w:rsid w:val="00F30C41"/>
    <w:rsid w:val="00F30D2E"/>
    <w:rsid w:val="00F31063"/>
    <w:rsid w:val="00F31730"/>
    <w:rsid w:val="00F31CAE"/>
    <w:rsid w:val="00F31CC9"/>
    <w:rsid w:val="00F3232D"/>
    <w:rsid w:val="00F329FD"/>
    <w:rsid w:val="00F32BC5"/>
    <w:rsid w:val="00F33D16"/>
    <w:rsid w:val="00F33FEE"/>
    <w:rsid w:val="00F34564"/>
    <w:rsid w:val="00F35516"/>
    <w:rsid w:val="00F355A0"/>
    <w:rsid w:val="00F35790"/>
    <w:rsid w:val="00F36916"/>
    <w:rsid w:val="00F411BF"/>
    <w:rsid w:val="00F4136D"/>
    <w:rsid w:val="00F41AAF"/>
    <w:rsid w:val="00F41C9A"/>
    <w:rsid w:val="00F41EE3"/>
    <w:rsid w:val="00F4212E"/>
    <w:rsid w:val="00F42578"/>
    <w:rsid w:val="00F42C20"/>
    <w:rsid w:val="00F42DC9"/>
    <w:rsid w:val="00F43E34"/>
    <w:rsid w:val="00F4431B"/>
    <w:rsid w:val="00F45662"/>
    <w:rsid w:val="00F45DEE"/>
    <w:rsid w:val="00F46A9E"/>
    <w:rsid w:val="00F46FC8"/>
    <w:rsid w:val="00F472D7"/>
    <w:rsid w:val="00F50402"/>
    <w:rsid w:val="00F50443"/>
    <w:rsid w:val="00F506A0"/>
    <w:rsid w:val="00F52AC3"/>
    <w:rsid w:val="00F52BE8"/>
    <w:rsid w:val="00F53053"/>
    <w:rsid w:val="00F532CA"/>
    <w:rsid w:val="00F53FE2"/>
    <w:rsid w:val="00F547EF"/>
    <w:rsid w:val="00F54A56"/>
    <w:rsid w:val="00F561C5"/>
    <w:rsid w:val="00F56CEE"/>
    <w:rsid w:val="00F575FF"/>
    <w:rsid w:val="00F5765A"/>
    <w:rsid w:val="00F57A43"/>
    <w:rsid w:val="00F601AF"/>
    <w:rsid w:val="00F60272"/>
    <w:rsid w:val="00F60304"/>
    <w:rsid w:val="00F60D1C"/>
    <w:rsid w:val="00F6127A"/>
    <w:rsid w:val="00F61290"/>
    <w:rsid w:val="00F618EF"/>
    <w:rsid w:val="00F619C0"/>
    <w:rsid w:val="00F61F32"/>
    <w:rsid w:val="00F63371"/>
    <w:rsid w:val="00F64633"/>
    <w:rsid w:val="00F64835"/>
    <w:rsid w:val="00F648ED"/>
    <w:rsid w:val="00F653F5"/>
    <w:rsid w:val="00F65574"/>
    <w:rsid w:val="00F65582"/>
    <w:rsid w:val="00F65A26"/>
    <w:rsid w:val="00F66AB8"/>
    <w:rsid w:val="00F66E75"/>
    <w:rsid w:val="00F66FEC"/>
    <w:rsid w:val="00F67876"/>
    <w:rsid w:val="00F67D74"/>
    <w:rsid w:val="00F7111B"/>
    <w:rsid w:val="00F714DE"/>
    <w:rsid w:val="00F71F95"/>
    <w:rsid w:val="00F720DB"/>
    <w:rsid w:val="00F722DB"/>
    <w:rsid w:val="00F727D1"/>
    <w:rsid w:val="00F73FB9"/>
    <w:rsid w:val="00F7418D"/>
    <w:rsid w:val="00F741E9"/>
    <w:rsid w:val="00F7442F"/>
    <w:rsid w:val="00F7460C"/>
    <w:rsid w:val="00F74AE4"/>
    <w:rsid w:val="00F74C49"/>
    <w:rsid w:val="00F74D16"/>
    <w:rsid w:val="00F74DB6"/>
    <w:rsid w:val="00F753E9"/>
    <w:rsid w:val="00F75E42"/>
    <w:rsid w:val="00F7774F"/>
    <w:rsid w:val="00F77EB0"/>
    <w:rsid w:val="00F80DF6"/>
    <w:rsid w:val="00F81004"/>
    <w:rsid w:val="00F811F0"/>
    <w:rsid w:val="00F81ACE"/>
    <w:rsid w:val="00F81B1E"/>
    <w:rsid w:val="00F81DB8"/>
    <w:rsid w:val="00F826D6"/>
    <w:rsid w:val="00F83B9C"/>
    <w:rsid w:val="00F83D0D"/>
    <w:rsid w:val="00F84050"/>
    <w:rsid w:val="00F84374"/>
    <w:rsid w:val="00F843B6"/>
    <w:rsid w:val="00F8483B"/>
    <w:rsid w:val="00F8491C"/>
    <w:rsid w:val="00F84FE0"/>
    <w:rsid w:val="00F85032"/>
    <w:rsid w:val="00F85542"/>
    <w:rsid w:val="00F856E9"/>
    <w:rsid w:val="00F858A6"/>
    <w:rsid w:val="00F864D7"/>
    <w:rsid w:val="00F86795"/>
    <w:rsid w:val="00F86DDF"/>
    <w:rsid w:val="00F87CDD"/>
    <w:rsid w:val="00F87F07"/>
    <w:rsid w:val="00F90220"/>
    <w:rsid w:val="00F90DFA"/>
    <w:rsid w:val="00F90FA9"/>
    <w:rsid w:val="00F90FEC"/>
    <w:rsid w:val="00F91424"/>
    <w:rsid w:val="00F91D43"/>
    <w:rsid w:val="00F925F4"/>
    <w:rsid w:val="00F92F20"/>
    <w:rsid w:val="00F933F0"/>
    <w:rsid w:val="00F936C7"/>
    <w:rsid w:val="00F937A3"/>
    <w:rsid w:val="00F93828"/>
    <w:rsid w:val="00F93DD1"/>
    <w:rsid w:val="00F93E39"/>
    <w:rsid w:val="00F9408F"/>
    <w:rsid w:val="00F94108"/>
    <w:rsid w:val="00F94715"/>
    <w:rsid w:val="00F95773"/>
    <w:rsid w:val="00F963E2"/>
    <w:rsid w:val="00F967FF"/>
    <w:rsid w:val="00F9683F"/>
    <w:rsid w:val="00F969DC"/>
    <w:rsid w:val="00F96A11"/>
    <w:rsid w:val="00F96A3D"/>
    <w:rsid w:val="00F96E21"/>
    <w:rsid w:val="00F97B9C"/>
    <w:rsid w:val="00FA044B"/>
    <w:rsid w:val="00FA0E33"/>
    <w:rsid w:val="00FA1BC3"/>
    <w:rsid w:val="00FA2072"/>
    <w:rsid w:val="00FA214C"/>
    <w:rsid w:val="00FA28B9"/>
    <w:rsid w:val="00FA2F4A"/>
    <w:rsid w:val="00FA3D9B"/>
    <w:rsid w:val="00FA45BA"/>
    <w:rsid w:val="00FA4718"/>
    <w:rsid w:val="00FA4D19"/>
    <w:rsid w:val="00FA5848"/>
    <w:rsid w:val="00FA5CE3"/>
    <w:rsid w:val="00FA5D1D"/>
    <w:rsid w:val="00FA64B1"/>
    <w:rsid w:val="00FA6543"/>
    <w:rsid w:val="00FA667C"/>
    <w:rsid w:val="00FA6899"/>
    <w:rsid w:val="00FA6B16"/>
    <w:rsid w:val="00FA6CFC"/>
    <w:rsid w:val="00FA7195"/>
    <w:rsid w:val="00FA71A1"/>
    <w:rsid w:val="00FA72B5"/>
    <w:rsid w:val="00FA7B1D"/>
    <w:rsid w:val="00FA7F3D"/>
    <w:rsid w:val="00FB08D8"/>
    <w:rsid w:val="00FB1607"/>
    <w:rsid w:val="00FB1B15"/>
    <w:rsid w:val="00FB299B"/>
    <w:rsid w:val="00FB2A84"/>
    <w:rsid w:val="00FB3349"/>
    <w:rsid w:val="00FB35F9"/>
    <w:rsid w:val="00FB3809"/>
    <w:rsid w:val="00FB38D8"/>
    <w:rsid w:val="00FB39A7"/>
    <w:rsid w:val="00FB4AAD"/>
    <w:rsid w:val="00FB4C9D"/>
    <w:rsid w:val="00FB5738"/>
    <w:rsid w:val="00FB5CCB"/>
    <w:rsid w:val="00FB5F21"/>
    <w:rsid w:val="00FB6164"/>
    <w:rsid w:val="00FB6620"/>
    <w:rsid w:val="00FB699A"/>
    <w:rsid w:val="00FB6C3E"/>
    <w:rsid w:val="00FB70BE"/>
    <w:rsid w:val="00FB74CF"/>
    <w:rsid w:val="00FB76ED"/>
    <w:rsid w:val="00FB7DC3"/>
    <w:rsid w:val="00FB7FC9"/>
    <w:rsid w:val="00FC01E3"/>
    <w:rsid w:val="00FC051F"/>
    <w:rsid w:val="00FC06FF"/>
    <w:rsid w:val="00FC0AF3"/>
    <w:rsid w:val="00FC0EAC"/>
    <w:rsid w:val="00FC1807"/>
    <w:rsid w:val="00FC18F3"/>
    <w:rsid w:val="00FC2160"/>
    <w:rsid w:val="00FC2380"/>
    <w:rsid w:val="00FC3A34"/>
    <w:rsid w:val="00FC3A56"/>
    <w:rsid w:val="00FC3D94"/>
    <w:rsid w:val="00FC4AFD"/>
    <w:rsid w:val="00FC5171"/>
    <w:rsid w:val="00FC51E3"/>
    <w:rsid w:val="00FC5601"/>
    <w:rsid w:val="00FC5AE0"/>
    <w:rsid w:val="00FC61AC"/>
    <w:rsid w:val="00FC6398"/>
    <w:rsid w:val="00FC69B4"/>
    <w:rsid w:val="00FC6EA8"/>
    <w:rsid w:val="00FC7D21"/>
    <w:rsid w:val="00FD0694"/>
    <w:rsid w:val="00FD08E7"/>
    <w:rsid w:val="00FD0C8F"/>
    <w:rsid w:val="00FD0CD1"/>
    <w:rsid w:val="00FD13FB"/>
    <w:rsid w:val="00FD1483"/>
    <w:rsid w:val="00FD16C2"/>
    <w:rsid w:val="00FD1B59"/>
    <w:rsid w:val="00FD20EE"/>
    <w:rsid w:val="00FD25BE"/>
    <w:rsid w:val="00FD2E70"/>
    <w:rsid w:val="00FD342D"/>
    <w:rsid w:val="00FD34E1"/>
    <w:rsid w:val="00FD5638"/>
    <w:rsid w:val="00FD5792"/>
    <w:rsid w:val="00FD5BCD"/>
    <w:rsid w:val="00FD5FFC"/>
    <w:rsid w:val="00FD6BBC"/>
    <w:rsid w:val="00FD6FA2"/>
    <w:rsid w:val="00FD70D8"/>
    <w:rsid w:val="00FD74FD"/>
    <w:rsid w:val="00FD787D"/>
    <w:rsid w:val="00FD7972"/>
    <w:rsid w:val="00FD7AA7"/>
    <w:rsid w:val="00FE00C3"/>
    <w:rsid w:val="00FE0CCD"/>
    <w:rsid w:val="00FE2F44"/>
    <w:rsid w:val="00FE2FC7"/>
    <w:rsid w:val="00FE30B2"/>
    <w:rsid w:val="00FE3914"/>
    <w:rsid w:val="00FE46AB"/>
    <w:rsid w:val="00FE4820"/>
    <w:rsid w:val="00FE4A2A"/>
    <w:rsid w:val="00FE52E3"/>
    <w:rsid w:val="00FE5A8F"/>
    <w:rsid w:val="00FE5C1B"/>
    <w:rsid w:val="00FE608B"/>
    <w:rsid w:val="00FE6FC1"/>
    <w:rsid w:val="00FE7993"/>
    <w:rsid w:val="00FE7DDD"/>
    <w:rsid w:val="00FF1D1D"/>
    <w:rsid w:val="00FF1FCB"/>
    <w:rsid w:val="00FF214D"/>
    <w:rsid w:val="00FF28F8"/>
    <w:rsid w:val="00FF2F1A"/>
    <w:rsid w:val="00FF4CD5"/>
    <w:rsid w:val="00FF4FDF"/>
    <w:rsid w:val="00FF52D4"/>
    <w:rsid w:val="00FF52F8"/>
    <w:rsid w:val="00FF559A"/>
    <w:rsid w:val="00FF6AA4"/>
    <w:rsid w:val="00FF6B09"/>
    <w:rsid w:val="00FF737F"/>
    <w:rsid w:val="01A92167"/>
    <w:rsid w:val="02E96A5C"/>
    <w:rsid w:val="04396C2C"/>
    <w:rsid w:val="04845700"/>
    <w:rsid w:val="04EA42C6"/>
    <w:rsid w:val="06AE18E3"/>
    <w:rsid w:val="0788060E"/>
    <w:rsid w:val="07F21482"/>
    <w:rsid w:val="08591A7D"/>
    <w:rsid w:val="08704897"/>
    <w:rsid w:val="0A1014EF"/>
    <w:rsid w:val="0A1137C1"/>
    <w:rsid w:val="0A6575EE"/>
    <w:rsid w:val="0C6C2DC0"/>
    <w:rsid w:val="0E146D09"/>
    <w:rsid w:val="10573BFC"/>
    <w:rsid w:val="12CF2A69"/>
    <w:rsid w:val="14383D4C"/>
    <w:rsid w:val="14EE64B2"/>
    <w:rsid w:val="160E11CE"/>
    <w:rsid w:val="16C22DB4"/>
    <w:rsid w:val="171C56B1"/>
    <w:rsid w:val="1A4C31D4"/>
    <w:rsid w:val="1D36315C"/>
    <w:rsid w:val="1EFD247C"/>
    <w:rsid w:val="206173EF"/>
    <w:rsid w:val="225767C5"/>
    <w:rsid w:val="25FD4072"/>
    <w:rsid w:val="26887C19"/>
    <w:rsid w:val="27030F60"/>
    <w:rsid w:val="275B34C8"/>
    <w:rsid w:val="28C22B9E"/>
    <w:rsid w:val="290A07E9"/>
    <w:rsid w:val="29707BBB"/>
    <w:rsid w:val="2AC573FA"/>
    <w:rsid w:val="2B5A6990"/>
    <w:rsid w:val="2D641B13"/>
    <w:rsid w:val="2F041A2B"/>
    <w:rsid w:val="2FCB3A8A"/>
    <w:rsid w:val="306448DC"/>
    <w:rsid w:val="30B2597D"/>
    <w:rsid w:val="31DA32E3"/>
    <w:rsid w:val="323F0123"/>
    <w:rsid w:val="327F3189"/>
    <w:rsid w:val="32E54DAA"/>
    <w:rsid w:val="32ED6A35"/>
    <w:rsid w:val="33CD2AE3"/>
    <w:rsid w:val="34B74914"/>
    <w:rsid w:val="35AE3792"/>
    <w:rsid w:val="35DF171E"/>
    <w:rsid w:val="35E81A89"/>
    <w:rsid w:val="360C56DB"/>
    <w:rsid w:val="367642AD"/>
    <w:rsid w:val="36C9079F"/>
    <w:rsid w:val="36D27B40"/>
    <w:rsid w:val="37B26219"/>
    <w:rsid w:val="382D65E9"/>
    <w:rsid w:val="38C919EB"/>
    <w:rsid w:val="38DB5787"/>
    <w:rsid w:val="39EF0EF4"/>
    <w:rsid w:val="39F63972"/>
    <w:rsid w:val="3A5F6661"/>
    <w:rsid w:val="3B5739A0"/>
    <w:rsid w:val="3BCE22D7"/>
    <w:rsid w:val="3C1D09CB"/>
    <w:rsid w:val="3DAA15CF"/>
    <w:rsid w:val="3E8A744F"/>
    <w:rsid w:val="403B133A"/>
    <w:rsid w:val="41806E26"/>
    <w:rsid w:val="4317663A"/>
    <w:rsid w:val="438E7F9F"/>
    <w:rsid w:val="439B1F9C"/>
    <w:rsid w:val="452067A1"/>
    <w:rsid w:val="45E65811"/>
    <w:rsid w:val="47DC148B"/>
    <w:rsid w:val="49813650"/>
    <w:rsid w:val="4A0E6794"/>
    <w:rsid w:val="4A4E395C"/>
    <w:rsid w:val="4AFB1E58"/>
    <w:rsid w:val="4B2F7F6C"/>
    <w:rsid w:val="4BC230F6"/>
    <w:rsid w:val="4D2E3F43"/>
    <w:rsid w:val="4E2F5B96"/>
    <w:rsid w:val="50F25F28"/>
    <w:rsid w:val="52305938"/>
    <w:rsid w:val="52F0093F"/>
    <w:rsid w:val="5346465B"/>
    <w:rsid w:val="53D15613"/>
    <w:rsid w:val="542E1ABC"/>
    <w:rsid w:val="547F50B7"/>
    <w:rsid w:val="55256115"/>
    <w:rsid w:val="56294DEB"/>
    <w:rsid w:val="56695A28"/>
    <w:rsid w:val="568D6D4B"/>
    <w:rsid w:val="56A27BE5"/>
    <w:rsid w:val="56F61793"/>
    <w:rsid w:val="56F849CE"/>
    <w:rsid w:val="57013C6C"/>
    <w:rsid w:val="575930D4"/>
    <w:rsid w:val="57FA7DAB"/>
    <w:rsid w:val="580D6322"/>
    <w:rsid w:val="5829199A"/>
    <w:rsid w:val="585B4A22"/>
    <w:rsid w:val="586353CA"/>
    <w:rsid w:val="588A64B9"/>
    <w:rsid w:val="59697D4B"/>
    <w:rsid w:val="5B51197A"/>
    <w:rsid w:val="5CC4076D"/>
    <w:rsid w:val="5D300705"/>
    <w:rsid w:val="5DE8470D"/>
    <w:rsid w:val="5DFA7E54"/>
    <w:rsid w:val="5F4A568A"/>
    <w:rsid w:val="60294FE7"/>
    <w:rsid w:val="605B763F"/>
    <w:rsid w:val="615F4440"/>
    <w:rsid w:val="61BA35ED"/>
    <w:rsid w:val="62020FEC"/>
    <w:rsid w:val="62B7241B"/>
    <w:rsid w:val="63196244"/>
    <w:rsid w:val="636E07AB"/>
    <w:rsid w:val="65017134"/>
    <w:rsid w:val="652607DA"/>
    <w:rsid w:val="65825B25"/>
    <w:rsid w:val="666A1AAB"/>
    <w:rsid w:val="668C6A99"/>
    <w:rsid w:val="67A901AB"/>
    <w:rsid w:val="6986289E"/>
    <w:rsid w:val="6A8F1FEF"/>
    <w:rsid w:val="6B1578CA"/>
    <w:rsid w:val="6C322E0E"/>
    <w:rsid w:val="6C5D5E76"/>
    <w:rsid w:val="6D6C21DB"/>
    <w:rsid w:val="6E11489D"/>
    <w:rsid w:val="6FC2743A"/>
    <w:rsid w:val="6FD516F3"/>
    <w:rsid w:val="702F16EA"/>
    <w:rsid w:val="71E477B9"/>
    <w:rsid w:val="72943149"/>
    <w:rsid w:val="72EF2B0F"/>
    <w:rsid w:val="73677D21"/>
    <w:rsid w:val="74AD0FA2"/>
    <w:rsid w:val="768D2CE2"/>
    <w:rsid w:val="770D7FC5"/>
    <w:rsid w:val="77471CA1"/>
    <w:rsid w:val="78954BBA"/>
    <w:rsid w:val="794C064F"/>
    <w:rsid w:val="794E1B6B"/>
    <w:rsid w:val="7986361D"/>
    <w:rsid w:val="7A900F1D"/>
    <w:rsid w:val="7C0D772F"/>
    <w:rsid w:val="7C51346B"/>
    <w:rsid w:val="7CC550A1"/>
    <w:rsid w:val="7D070F03"/>
    <w:rsid w:val="7E9A553C"/>
    <w:rsid w:val="7F0A7B43"/>
    <w:rsid w:val="7FA2653B"/>
    <w:rsid w:val="7FFD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FC001B"/>
  <w15:docId w15:val="{ADFAEB13-A113-4E4E-89B1-96439217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0A9"/>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862" w:hanging="720"/>
      <w:outlineLvl w:val="3"/>
    </w:pPr>
    <w:rPr>
      <w:sz w:val="24"/>
    </w:rPr>
  </w:style>
  <w:style w:type="paragraph" w:styleId="Heading5">
    <w:name w:val="heading 5"/>
    <w:basedOn w:val="Heading4"/>
    <w:next w:val="Normal"/>
    <w:link w:val="Heading5Char"/>
    <w:qFormat/>
    <w:pPr>
      <w:numPr>
        <w:ilvl w:val="4"/>
      </w:numPr>
      <w:ind w:left="862"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Chars="200" w:left="420"/>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変更箇所1"/>
    <w:hidden/>
    <w:uiPriority w:val="99"/>
    <w:semiHidden/>
    <w:qFormat/>
    <w:rPr>
      <w:lang w:val="en-GB" w:eastAsia="en-US"/>
    </w:rPr>
  </w:style>
  <w:style w:type="character" w:customStyle="1" w:styleId="BodyTextIndentChar">
    <w:name w:val="Body Text Indent Char"/>
    <w:basedOn w:val="DefaultParagraphFont"/>
    <w:link w:val="BodyTextIndent"/>
    <w:semiHidden/>
    <w:qFormat/>
    <w:rPr>
      <w:lang w:val="en-GB" w:eastAsia="en-US"/>
    </w:rPr>
  </w:style>
  <w:style w:type="paragraph" w:customStyle="1" w:styleId="Revision2">
    <w:name w:val="Revision2"/>
    <w:hidden/>
    <w:uiPriority w:val="99"/>
    <w:semiHidden/>
    <w:qFormat/>
    <w:rPr>
      <w:lang w:val="en-GB" w:eastAsia="en-US"/>
    </w:rPr>
  </w:style>
  <w:style w:type="table" w:customStyle="1" w:styleId="TableGrid3">
    <w:name w:val="Table Grid3"/>
    <w:basedOn w:val="TableNormal"/>
    <w:qFormat/>
    <w:pPr>
      <w:overflowPunct w:val="0"/>
      <w:autoSpaceDE w:val="0"/>
      <w:autoSpaceDN w:val="0"/>
      <w:adjustRightInd w:val="0"/>
      <w:spacing w:after="180" w:line="259"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tah"/>
    <w:basedOn w:val="Normal"/>
    <w:pPr>
      <w:spacing w:before="100" w:beforeAutospacing="1" w:after="100" w:afterAutospacing="1" w:line="240" w:lineRule="auto"/>
    </w:pPr>
    <w:rPr>
      <w:rFonts w:ascii="宋体" w:hAnsi="宋体" w:cs="宋体"/>
      <w:sz w:val="24"/>
      <w:szCs w:val="24"/>
      <w:lang w:val="en-US" w:eastAsia="zh-CN"/>
    </w:rPr>
  </w:style>
  <w:style w:type="paragraph" w:customStyle="1" w:styleId="xtac">
    <w:name w:val="xtac"/>
    <w:basedOn w:val="Normal"/>
    <w:pPr>
      <w:spacing w:before="100" w:beforeAutospacing="1" w:after="100" w:afterAutospacing="1" w:line="240" w:lineRule="auto"/>
    </w:pPr>
    <w:rPr>
      <w:rFonts w:ascii="宋体" w:hAnsi="宋体" w:cs="宋体"/>
      <w:sz w:val="24"/>
      <w:szCs w:val="24"/>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table" w:customStyle="1" w:styleId="10">
    <w:name w:val="普通表格1"/>
    <w:semiHidden/>
    <w:rPr>
      <w:rFonts w:eastAsia="Times New Roman"/>
    </w:rPr>
    <w:tblPr>
      <w:tblCellMar>
        <w:top w:w="0" w:type="dxa"/>
        <w:left w:w="108" w:type="dxa"/>
        <w:bottom w:w="0" w:type="dxa"/>
        <w:right w:w="108" w:type="dxa"/>
      </w:tblCellMar>
    </w:tblPr>
  </w:style>
  <w:style w:type="paragraph" w:styleId="Revision">
    <w:name w:val="Revision"/>
    <w:hidden/>
    <w:uiPriority w:val="99"/>
    <w:semiHidden/>
    <w:rsid w:val="0023426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4-e/Docs/R4-2212309.zip" TargetMode="External"/><Relationship Id="rId26" Type="http://schemas.openxmlformats.org/officeDocument/2006/relationships/hyperlink" Target="https://www.3gpp.org/ftp/TSG_RAN/WG4_Radio/TSGR4_104-e/Docs/R4-2212631.zip" TargetMode="External"/><Relationship Id="rId39" Type="http://schemas.openxmlformats.org/officeDocument/2006/relationships/hyperlink" Target="https://www.3gpp.org/ftp/TSG_RAN/WG4_Radio/TSGR4_104-e/Docs/R4-22126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e/Docs/R4-2212261.zip" TargetMode="External"/><Relationship Id="rId34" Type="http://schemas.openxmlformats.org/officeDocument/2006/relationships/hyperlink" Target="https://www.3gpp.org/ftp/TSG_RAN/WG4_Radio/TSGR4_104-e/Docs/R4-2213980.zip" TargetMode="External"/><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4-e/Docs/R4-2213713.zip" TargetMode="External"/><Relationship Id="rId25" Type="http://schemas.openxmlformats.org/officeDocument/2006/relationships/hyperlink" Target="https://www.3gpp.org/ftp/TSG_RAN/WG4_Radio/TSGR4_104-e/Docs/R4-2212308.zip" TargetMode="External"/><Relationship Id="rId33" Type="http://schemas.openxmlformats.org/officeDocument/2006/relationships/hyperlink" Target="https://www.3gpp.org/ftp/TSG_RAN/WG4_Radio/TSGR4_104-e/Docs/R4-2212631.zip" TargetMode="External"/><Relationship Id="rId38" Type="http://schemas.openxmlformats.org/officeDocument/2006/relationships/hyperlink" Target="https://www.3gpp.org/ftp/TSG_RAN/WG4_Radio/TSGR4_104-e/Docs/R4-22123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712.zip" TargetMode="External"/><Relationship Id="rId20" Type="http://schemas.openxmlformats.org/officeDocument/2006/relationships/hyperlink" Target="https://www.3gpp.org/ftp/TSG_RAN/WG4_Radio/TSGR4_104-e/Docs/R4-2212260.zip" TargetMode="External"/><Relationship Id="rId29" Type="http://schemas.openxmlformats.org/officeDocument/2006/relationships/hyperlink" Target="https://www.3gpp.org/ftp/TSG_RAN/WG4_Radio/TSGR4_104-e/Docs/R4-221226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4-e/Docs/R4-2212264.zip" TargetMode="External"/><Relationship Id="rId32" Type="http://schemas.openxmlformats.org/officeDocument/2006/relationships/hyperlink" Target="https://www.3gpp.org/ftp/TSG_RAN/WG4_Radio/TSGR4_104-e/Docs/R4-2212308.zip" TargetMode="External"/><Relationship Id="rId37" Type="http://schemas.openxmlformats.org/officeDocument/2006/relationships/hyperlink" Target="https://www.3gpp.org/ftp/TSG_RAN/WG4_Radio/TSGR4_104-e/Docs/R4-2213981.zip" TargetMode="External"/><Relationship Id="rId40" Type="http://schemas.openxmlformats.org/officeDocument/2006/relationships/hyperlink" Target="https://www.3gpp.org/ftp/TSG_RAN/WG4_Radio/TSGR4_104-e/Docs/R4-2213981.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e/Docs/R4-2212309.zip" TargetMode="External"/><Relationship Id="rId23" Type="http://schemas.openxmlformats.org/officeDocument/2006/relationships/hyperlink" Target="https://www.3gpp.org/ftp/TSG_RAN/WG4_Radio/TSGR4_104-e/Docs/R4-2212263.zip" TargetMode="External"/><Relationship Id="rId28" Type="http://schemas.openxmlformats.org/officeDocument/2006/relationships/hyperlink" Target="https://www.3gpp.org/ftp/TSG_RAN/WG4_Radio/TSGR4_104-e/Docs/R4-2212261.zip" TargetMode="External"/><Relationship Id="rId36" Type="http://schemas.openxmlformats.org/officeDocument/2006/relationships/hyperlink" Target="https://www.3gpp.org/ftp/TSG_RAN/WG4_Radio/TSGR4_104-e/Docs/R4-2212632.zip" TargetMode="External"/><Relationship Id="rId10" Type="http://schemas.openxmlformats.org/officeDocument/2006/relationships/styles" Target="styles.xml"/><Relationship Id="rId19" Type="http://schemas.openxmlformats.org/officeDocument/2006/relationships/hyperlink" Target="https://www.3gpp.org/ftp/TSG_RAN/WG4_Radio/TSGR4_104-e/Docs/R4-2213713.zip" TargetMode="External"/><Relationship Id="rId31" Type="http://schemas.openxmlformats.org/officeDocument/2006/relationships/hyperlink" Target="https://www.3gpp.org/ftp/TSG_RAN/WG4_Radio/TSGR4_104-e/Docs/R4-2212264.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e/Docs/R4-2212262.zip" TargetMode="External"/><Relationship Id="rId27" Type="http://schemas.openxmlformats.org/officeDocument/2006/relationships/hyperlink" Target="https://www.3gpp.org/ftp/TSG_RAN/WG4_Radio/TSGR4_104-e/Docs/R4-2213980.zip" TargetMode="External"/><Relationship Id="rId30" Type="http://schemas.openxmlformats.org/officeDocument/2006/relationships/hyperlink" Target="https://www.3gpp.org/ftp/TSG_RAN/WG4_Radio/TSGR4_104-e/Docs/R4-2212263.zip" TargetMode="External"/><Relationship Id="rId35" Type="http://schemas.openxmlformats.org/officeDocument/2006/relationships/hyperlink" Target="https://www.3gpp.org/ftp/TSG_RAN/WG4_Radio/TSGR4_104-e/Docs/R4-2212310.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5AIRPNAIUNRU-1328258698-15615</_dlc_DocId>
    <_dlc_DocIdUrl xmlns="71c5aaf6-e6ce-465b-b873-5148d2a4c105">
      <Url>https://nokia.sharepoint.com/sites/c5g/5gradio/_layouts/15/DocIdRedir.aspx?ID=5AIRPNAIUNRU-1328258698-15615</Url>
      <Description>5AIRPNAIUNRU-1328258698-15615</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CD038-3309-465D-A34D-FD3985D1851F}">
  <ds:schemaRefs>
    <ds:schemaRef ds:uri="http://schemas.microsoft.com/sharepoint/v3/contenttype/forms"/>
  </ds:schemaRefs>
</ds:datastoreItem>
</file>

<file path=customXml/itemProps2.xml><?xml version="1.0" encoding="utf-8"?>
<ds:datastoreItem xmlns:ds="http://schemas.openxmlformats.org/officeDocument/2006/customXml" ds:itemID="{BE8713FB-829F-4CD7-A7C3-8C5F612D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B4CEC-24E1-4466-826B-9C2B9B8EE153}">
  <ds:schemaRefs>
    <ds:schemaRef ds:uri="http://schemas.microsoft.com/sharepoint/events"/>
  </ds:schemaRefs>
</ds:datastoreItem>
</file>

<file path=customXml/itemProps4.xml><?xml version="1.0" encoding="utf-8"?>
<ds:datastoreItem xmlns:ds="http://schemas.openxmlformats.org/officeDocument/2006/customXml" ds:itemID="{9B6F4751-946B-434F-9B3E-5082F97221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713D6C0-220F-4299-903E-DF27F4DC9029}">
  <ds:schemaRefs>
    <ds:schemaRef ds:uri="Microsoft.SharePoint.Taxonomy.ContentTypeSync"/>
  </ds:schemaRefs>
</ds:datastoreItem>
</file>

<file path=customXml/itemProps7.xml><?xml version="1.0" encoding="utf-8"?>
<ds:datastoreItem xmlns:ds="http://schemas.openxmlformats.org/officeDocument/2006/customXml" ds:itemID="{1126CBC1-2F96-40DD-B06B-D68DC7DC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16</Pages>
  <Words>3720</Words>
  <Characters>21204</Characters>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2022-08-19T01:40:00Z</dcterms:created>
  <dcterms:modified xsi:type="dcterms:W3CDTF">2022-08-25T07:19:00Z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ontentTypeId">
    <vt:lpwstr>0x01010000E5007003D3004E92B8EDD86D20E8CD</vt:lpwstr>
  </property>
  <property fmtid="{D5CDD505-2E9C-101B-9397-08002B2CF9AE}" pid="15" name="_dlc_DocIdItemGuid">
    <vt:lpwstr>c12166d3-0e75-418f-9434-8cdeb83ec36d</vt:lpwstr>
  </property>
</Properties>
</file>