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104</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b/>
          <w:color w:val="0000FF"/>
          <w:sz w:val="24"/>
          <w:u w:val="thick"/>
        </w:rPr>
        <w:t>R4-2214177</w:t>
      </w:r>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15</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Aug</w:t>
      </w:r>
      <w:r>
        <w:rPr>
          <w:rFonts w:ascii="Arial" w:hAnsi="Arial"/>
          <w:b/>
          <w:sz w:val="24"/>
          <w:szCs w:val="24"/>
          <w:lang w:eastAsia="zh-CN"/>
        </w:rPr>
        <w:t xml:space="preserve">– </w:t>
      </w:r>
      <w:r>
        <w:rPr>
          <w:rFonts w:hint="eastAsia" w:ascii="Arial" w:hAnsi="Arial"/>
          <w:b/>
          <w:sz w:val="24"/>
          <w:szCs w:val="24"/>
          <w:lang w:val="en-US" w:eastAsia="zh-CN"/>
        </w:rPr>
        <w:t>26 Aug</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12.5.2, 12.5.3</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 xml:space="preserve">Email discussion summary for </w:t>
      </w:r>
      <w:r>
        <w:rPr>
          <w:rFonts w:hint="eastAsia" w:ascii="Arial" w:hAnsi="Arial" w:cs="Arial" w:eastAsiaTheme="minorEastAsia"/>
          <w:color w:val="000000"/>
          <w:sz w:val="22"/>
          <w:lang w:val="en-US" w:eastAsia="zh-CN"/>
        </w:rPr>
        <w:t>[104-e][317] IoT_NTN_Co-existence_SANRF</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lang w:val="en-US" w:eastAsia="zh-CN"/>
        </w:rPr>
      </w:pPr>
      <w:r>
        <w:rPr>
          <w:lang w:eastAsia="zh-CN"/>
        </w:rPr>
        <w:t>The e-mail discussion covers</w:t>
      </w:r>
      <w:r>
        <w:rPr>
          <w:rFonts w:hint="eastAsia"/>
          <w:lang w:val="en-US" w:eastAsia="zh-CN"/>
        </w:rPr>
        <w:t xml:space="preserve"> s</w:t>
      </w:r>
      <w:r>
        <w:rPr>
          <w:lang w:eastAsia="zh-CN"/>
        </w:rPr>
        <w:t>ystem parameters and co-existence verification</w:t>
      </w:r>
      <w:r>
        <w:rPr>
          <w:rFonts w:hint="eastAsia"/>
          <w:lang w:val="en-US" w:eastAsia="zh-CN"/>
        </w:rPr>
        <w:t xml:space="preserve"> and SAN RF requirements for IoT over NTN.</w:t>
      </w:r>
    </w:p>
    <w:p>
      <w:pPr>
        <w:rPr>
          <w:lang w:eastAsia="zh-CN"/>
        </w:rPr>
      </w:pPr>
      <w:r>
        <w:rPr>
          <w:lang w:eastAsia="zh-CN"/>
        </w:rPr>
        <w:t>All contributions submitted are divided into the following Topics:</w:t>
      </w:r>
    </w:p>
    <w:p>
      <w:pPr>
        <w:pStyle w:val="151"/>
        <w:numPr>
          <w:ilvl w:val="0"/>
          <w:numId w:val="4"/>
        </w:numPr>
        <w:ind w:firstLineChars="0"/>
        <w:rPr>
          <w:lang w:eastAsia="zh-CN"/>
        </w:rPr>
      </w:pPr>
      <w:bookmarkStart w:id="0" w:name="_Hlk54855244"/>
      <w:r>
        <w:rPr>
          <w:rFonts w:hint="eastAsia"/>
          <w:lang w:val="en-US" w:eastAsia="zh-CN"/>
        </w:rPr>
        <w:t xml:space="preserve">System parameters </w:t>
      </w:r>
    </w:p>
    <w:bookmarkEnd w:id="0"/>
    <w:p>
      <w:pPr>
        <w:pStyle w:val="151"/>
        <w:numPr>
          <w:ilvl w:val="0"/>
          <w:numId w:val="4"/>
        </w:numPr>
        <w:ind w:firstLineChars="0"/>
        <w:rPr>
          <w:lang w:val="en-US" w:eastAsia="zh-CN"/>
        </w:rPr>
      </w:pPr>
      <w:r>
        <w:rPr>
          <w:lang w:eastAsia="zh-CN"/>
        </w:rPr>
        <w:t xml:space="preserve"> </w:t>
      </w:r>
      <w:r>
        <w:rPr>
          <w:rFonts w:hint="eastAsia"/>
          <w:lang w:val="en-US" w:eastAsia="zh-CN"/>
        </w:rPr>
        <w:t>C</w:t>
      </w:r>
      <w:r>
        <w:rPr>
          <w:lang w:eastAsia="zh-CN"/>
        </w:rPr>
        <w:t>o-existence verification</w:t>
      </w:r>
    </w:p>
    <w:p>
      <w:pPr>
        <w:pStyle w:val="151"/>
        <w:numPr>
          <w:ilvl w:val="0"/>
          <w:numId w:val="4"/>
        </w:numPr>
        <w:ind w:firstLineChars="0"/>
        <w:rPr>
          <w:lang w:val="en-US" w:eastAsia="zh-CN"/>
        </w:rPr>
      </w:pPr>
      <w:r>
        <w:rPr>
          <w:rFonts w:hint="eastAsia"/>
          <w:lang w:val="en-US" w:eastAsia="zh-CN"/>
        </w:rPr>
        <w:t>SAN RF requirements</w:t>
      </w:r>
    </w:p>
    <w:p>
      <w:pPr>
        <w:pStyle w:val="2"/>
        <w:rPr>
          <w:lang w:val="en-US" w:eastAsia="zh-CN"/>
        </w:rPr>
      </w:pPr>
      <w:r>
        <w:rPr>
          <w:lang w:val="en-GB" w:eastAsia="ja-JP"/>
        </w:rPr>
        <w:t xml:space="preserve">Topic #1: </w:t>
      </w:r>
      <w:r>
        <w:rPr>
          <w:lang w:val="en-GB" w:eastAsia="ja-JP"/>
        </w:rPr>
        <w:tab/>
      </w:r>
      <w:r>
        <w:rPr>
          <w:rFonts w:hint="eastAsia"/>
          <w:lang w:val="en-US" w:eastAsia="zh-CN"/>
        </w:rPr>
        <w:t>system parameters</w:t>
      </w:r>
    </w:p>
    <w:p>
      <w:pPr>
        <w:pStyle w:val="3"/>
        <w:rPr>
          <w:lang w:val="en-GB"/>
        </w:rPr>
      </w:pPr>
      <w:r>
        <w:rPr>
          <w:lang w:val="en-GB"/>
        </w:rPr>
        <w:t>Companies’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tcPr>
          <w:p>
            <w:pPr>
              <w:overflowPunct w:val="0"/>
              <w:autoSpaceDE w:val="0"/>
              <w:autoSpaceDN w:val="0"/>
              <w:adjustRightInd w:val="0"/>
              <w:textAlignment w:val="top"/>
              <w:rPr>
                <w:rFonts w:eastAsia="Yu Mincho"/>
              </w:rPr>
            </w:pPr>
            <w:r>
              <w:rPr>
                <w:rFonts w:ascii="Arial" w:hAnsi="Arial" w:eastAsia="Yu Mincho" w:cs="Arial"/>
                <w:b/>
                <w:sz w:val="16"/>
                <w:szCs w:val="16"/>
                <w:u w:val="single"/>
                <w:lang w:val="en-US" w:eastAsia="zh-CN" w:bidi="ar"/>
              </w:rPr>
              <w:t>R4-2211797</w:t>
            </w:r>
          </w:p>
        </w:tc>
        <w:tc>
          <w:tcPr>
            <w:tcW w:w="1301" w:type="dxa"/>
          </w:tcPr>
          <w:p>
            <w:pPr>
              <w:overflowPunct w:val="0"/>
              <w:autoSpaceDE w:val="0"/>
              <w:autoSpaceDN w:val="0"/>
              <w:adjustRightInd w:val="0"/>
              <w:textAlignment w:val="top"/>
              <w:rPr>
                <w:rFonts w:eastAsia="Yu Mincho"/>
                <w:lang w:val="en-US" w:eastAsia="zh-CN"/>
              </w:rPr>
            </w:pPr>
            <w:r>
              <w:rPr>
                <w:rFonts w:eastAsia="Yu Mincho"/>
                <w:lang w:val="en-US" w:eastAsia="zh-CN"/>
              </w:rPr>
              <w:t>MediaTek (Chengdu) Inc.</w:t>
            </w:r>
          </w:p>
        </w:tc>
        <w:tc>
          <w:tcPr>
            <w:tcW w:w="6563" w:type="dxa"/>
          </w:tcPr>
          <w:p>
            <w:pPr>
              <w:overflowPunct w:val="0"/>
              <w:autoSpaceDE w:val="0"/>
              <w:autoSpaceDN w:val="0"/>
              <w:adjustRightInd w:val="0"/>
              <w:textAlignment w:val="top"/>
              <w:rPr>
                <w:rFonts w:eastAsia="Yu Mincho"/>
                <w:lang w:val="en-US" w:eastAsia="zh-CN"/>
              </w:rPr>
            </w:pPr>
            <w:r>
              <w:rPr>
                <w:rFonts w:eastAsia="Yu Mincho"/>
                <w:lang w:val="en-US" w:eastAsia="zh-CN"/>
              </w:rPr>
              <w:t>RF system parameters and coexistence for IoT NTN</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1:</w:t>
            </w:r>
            <w:r>
              <w:rPr>
                <w:rFonts w:eastAsia="Yu Mincho" w:asciiTheme="minorHAnsi" w:hAnsiTheme="minorHAnsi" w:cstheme="minorHAnsi"/>
              </w:rPr>
              <w:t xml:space="preserve"> For both NB-IoT and Cat-M1, agree the proposed frequency band numbering/indexing approach as for NR NTN with band numbers decrementing, but without “n” prefixing the bands, so bands “256”, “255” for the two bands to be defined in this WI.</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2</w:t>
            </w:r>
            <w:r>
              <w:rPr>
                <w:rFonts w:eastAsia="Yu Mincho" w:asciiTheme="minorHAnsi" w:hAnsiTheme="minorHAnsi" w:cstheme="minorHAnsi"/>
              </w:rPr>
              <w:t>:</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rPr>
              <w:t xml:space="preserve">For NB-IoT, re-use existing requirements from 36.101 for UE channel bandwidth, transmission bandwidth configurations for 15kHz and 3.75kHz SCS, and minimum guardband. </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rPr>
              <w:t xml:space="preserve">For Cat-M1, define </w:t>
            </w:r>
            <w:r>
              <w:rPr>
                <w:rFonts w:eastAsia="Yu Mincho" w:asciiTheme="minorHAnsi" w:hAnsiTheme="minorHAnsi" w:cstheme="minorHAnsi"/>
                <w:u w:val="single"/>
              </w:rPr>
              <w:t>only</w:t>
            </w:r>
            <w:r>
              <w:rPr>
                <w:rFonts w:eastAsia="Yu Mincho" w:asciiTheme="minorHAnsi" w:hAnsiTheme="minorHAnsi" w:cstheme="minorHAnsi"/>
              </w:rPr>
              <w:t xml:space="preserve"> 1.4MHz UE channel bandwidth, and corresponding transmission bandwidth configuration and minimum guardband all as defined in 36.101. </w:t>
            </w:r>
          </w:p>
          <w:p>
            <w:pPr>
              <w:overflowPunct w:val="0"/>
              <w:autoSpaceDE w:val="0"/>
              <w:autoSpaceDN w:val="0"/>
              <w:adjustRightInd w:val="0"/>
              <w:textAlignment w:val="baseline"/>
              <w:rPr>
                <w:rFonts w:eastAsia="Yu Mincho" w:asciiTheme="minorHAnsi" w:hAnsiTheme="minorHAnsi" w:cstheme="minorHAnsi"/>
                <w:i/>
                <w:iCs/>
                <w:color w:val="0070C0"/>
              </w:rPr>
            </w:pPr>
            <w:r>
              <w:rPr>
                <w:rFonts w:eastAsia="Yu Mincho" w:asciiTheme="minorHAnsi" w:hAnsiTheme="minorHAnsi" w:cstheme="minorHAnsi"/>
                <w:u w:val="single"/>
              </w:rPr>
              <w:t>Proposal 3</w:t>
            </w:r>
            <w:r>
              <w:rPr>
                <w:rFonts w:eastAsia="Yu Mincho" w:asciiTheme="minorHAnsi" w:hAnsiTheme="minorHAnsi" w:cstheme="minorHAnsi"/>
              </w:rPr>
              <w:t>: Reuse 36.101 requirements on Channel Spacing for Cat-M1 and NB-IoT.</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4</w:t>
            </w:r>
            <w:r>
              <w:rPr>
                <w:rFonts w:eastAsia="Yu Mincho" w:asciiTheme="minorHAnsi" w:hAnsiTheme="minorHAnsi" w:cstheme="minorHAnsi"/>
              </w:rPr>
              <w:t>: Adopt a specification framework that includes both 100kHz and 200kHz channel rasters, with actual used raster defined on a per-band basis. As a result, merge the equivalent clauses on “Channel Raster”, and “Carrier Frequency and EARFCN” from 36.101 into a single clause for 36.102 (similar approach to NR NTN). Operator feedback is requested on whether the 100kHz or 200kHz channel raster is preferred for each band.</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5</w:t>
            </w:r>
            <w:r>
              <w:rPr>
                <w:rFonts w:eastAsia="Yu Mincho" w:asciiTheme="minorHAnsi" w:hAnsiTheme="minorHAnsi" w:cstheme="minorHAnsi"/>
              </w:rPr>
              <w:t xml:space="preserve">: EARFCNs shall be in the existing range of 0-262143, and it seems beneficial to avoid reusing EARFCNs already allocated to frequency bands in 36.101 to avoid any potential compatibility issues.  </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u w:val="single"/>
              </w:rPr>
              <w:t>Proposal 6</w:t>
            </w:r>
            <w:r>
              <w:rPr>
                <w:rFonts w:eastAsia="Yu Mincho" w:asciiTheme="minorHAnsi" w:hAnsiTheme="minorHAnsi" w:cstheme="minorHAnsi"/>
              </w:rPr>
              <w:t>: Use the existing Tx-Rx separation approach from 36.101 for cat-M1 and NB-IoT and apply the values from NR NTN for b255 and b256.</w:t>
            </w:r>
          </w:p>
          <w:p>
            <w:pPr>
              <w:overflowPunct w:val="0"/>
              <w:autoSpaceDE w:val="0"/>
              <w:autoSpaceDN w:val="0"/>
              <w:adjustRightInd w:val="0"/>
              <w:spacing w:after="160"/>
              <w:textAlignment w:val="baseline"/>
              <w:rPr>
                <w:rFonts w:eastAsia="Yu Mincho" w:asciiTheme="minorHAnsi" w:hAnsiTheme="minorHAnsi" w:cstheme="minorHAnsi"/>
              </w:rPr>
            </w:pPr>
            <w:r>
              <w:rPr>
                <w:rFonts w:eastAsia="Yu Mincho" w:asciiTheme="minorHAnsi" w:hAnsiTheme="minorHAnsi" w:cstheme="minorHAnsi"/>
              </w:rPr>
              <w:t xml:space="preserve">The following is proposed regarding </w:t>
            </w:r>
            <w:r>
              <w:rPr>
                <w:rFonts w:eastAsia="Yu Mincho" w:asciiTheme="minorHAnsi" w:hAnsiTheme="minorHAnsi" w:cstheme="minorHAnsi"/>
                <w:b/>
                <w:bCs/>
              </w:rPr>
              <w:t>Coexistence Verification</w:t>
            </w:r>
            <w:r>
              <w:rPr>
                <w:rFonts w:eastAsia="Yu Mincho" w:asciiTheme="minorHAnsi" w:hAnsiTheme="minorHAnsi" w:cstheme="minorHAnsi"/>
              </w:rPr>
              <w:t>:</w:t>
            </w:r>
          </w:p>
          <w:p>
            <w:pPr>
              <w:overflowPunct w:val="0"/>
              <w:autoSpaceDE w:val="0"/>
              <w:autoSpaceDN w:val="0"/>
              <w:adjustRightInd w:val="0"/>
              <w:textAlignment w:val="baseline"/>
              <w:rPr>
                <w:rFonts w:eastAsia="Yu Mincho" w:asciiTheme="minorHAnsi" w:hAnsiTheme="minorHAnsi" w:cstheme="minorHAnsi"/>
                <w:lang w:val="en-US" w:eastAsia="zh-CN"/>
              </w:rPr>
            </w:pPr>
            <w:r>
              <w:rPr>
                <w:rFonts w:eastAsia="Yu Mincho" w:asciiTheme="minorHAnsi" w:hAnsiTheme="minorHAnsi" w:cstheme="minorHAnsi"/>
                <w:u w:val="single"/>
                <w:lang w:val="en-US" w:eastAsia="zh-CN"/>
              </w:rPr>
              <w:t>Proposal 7</w:t>
            </w:r>
            <w:r>
              <w:rPr>
                <w:rFonts w:eastAsia="Yu Mincho" w:asciiTheme="minorHAnsi" w:hAnsiTheme="minorHAnsi" w:cstheme="minorHAnsi"/>
                <w:lang w:val="en-US" w:eastAsia="zh-CN"/>
              </w:rPr>
              <w:t>: We propose the analysis and simulation results in this document as proof of the verification of coexistence between NB-IoT NTN and TN and propose that ACLR and ACS values from 36.101 can be reused for the NTN UE.</w:t>
            </w:r>
          </w:p>
          <w:p>
            <w:pPr>
              <w:overflowPunct w:val="0"/>
              <w:autoSpaceDE w:val="0"/>
              <w:autoSpaceDN w:val="0"/>
              <w:adjustRightInd w:val="0"/>
              <w:textAlignment w:val="baseline"/>
              <w:rPr>
                <w:rFonts w:eastAsia="Yu Mincho"/>
                <w:lang w:val="en-US" w:eastAsia="zh-CN"/>
              </w:rPr>
            </w:pPr>
            <w:r>
              <w:rPr>
                <w:rFonts w:eastAsia="Yu Mincho" w:asciiTheme="minorHAnsi" w:hAnsiTheme="minorHAnsi" w:cstheme="minorHAnsi"/>
                <w:u w:val="single"/>
                <w:lang w:val="en-US" w:eastAsia="zh-CN"/>
              </w:rPr>
              <w:t>Proposal 8</w:t>
            </w:r>
            <w:r>
              <w:rPr>
                <w:rFonts w:eastAsia="Yu Mincho" w:asciiTheme="minorHAnsi" w:hAnsiTheme="minorHAnsi" w:cstheme="minorHAnsi"/>
                <w:lang w:val="en-US" w:eastAsia="zh-CN"/>
              </w:rPr>
              <w:t>: If companies feel that further system-level analyses are needed, we propose the system parameters and methodology in Annex A as a basis for that, and we can consider how to narrow down to reduce effort.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R4-2213243</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6563" w:type="dxa"/>
          </w:tcPr>
          <w:p>
            <w:pPr>
              <w:overflowPunct w:val="0"/>
              <w:autoSpaceDE w:val="0"/>
              <w:autoSpaceDN w:val="0"/>
              <w:adjustRightInd w:val="0"/>
              <w:textAlignment w:val="top"/>
              <w:rPr>
                <w:rFonts w:eastAsia="Yu Mincho"/>
                <w:lang w:val="en-US" w:eastAsia="zh-TW"/>
              </w:rPr>
            </w:pPr>
            <w:r>
              <w:rPr>
                <w:rFonts w:eastAsia="Yu Mincho"/>
                <w:lang w:val="en-US" w:eastAsia="zh-TW"/>
              </w:rPr>
              <w:t>On IoT NTN raster</w:t>
            </w:r>
          </w:p>
          <w:p>
            <w:pPr>
              <w:pStyle w:val="157"/>
              <w:numPr>
                <w:ilvl w:val="0"/>
                <w:numId w:val="5"/>
              </w:numPr>
              <w:overflowPunct w:val="0"/>
              <w:autoSpaceDE w:val="0"/>
              <w:autoSpaceDN w:val="0"/>
              <w:adjustRightInd w:val="0"/>
              <w:textAlignment w:val="baseline"/>
            </w:pPr>
            <w:r>
              <w:t>The 200kHz channel raster or 100kHz raster with signalling is to solve the channel assignment ambiguity.</w:t>
            </w:r>
          </w:p>
          <w:p>
            <w:pPr>
              <w:pStyle w:val="157"/>
              <w:overflowPunct w:val="0"/>
              <w:autoSpaceDE w:val="0"/>
              <w:autoSpaceDN w:val="0"/>
              <w:adjustRightInd w:val="0"/>
              <w:textAlignment w:val="baseline"/>
            </w:pPr>
            <w:r>
              <w:t>Guard band between NB-IoT carriers for different operator would increase from 100kHz to 200kHz to respect Foffset and accommodate the raster design.</w:t>
            </w:r>
          </w:p>
          <w:p>
            <w:pPr>
              <w:pStyle w:val="157"/>
              <w:overflowPunct w:val="0"/>
              <w:autoSpaceDE w:val="0"/>
              <w:autoSpaceDN w:val="0"/>
              <w:adjustRightInd w:val="0"/>
              <w:textAlignment w:val="baseline"/>
            </w:pPr>
            <w:r>
              <w:t>In the legacy NB-IoT specification, M</w:t>
            </w:r>
            <w:r>
              <w:rPr>
                <w:vertAlign w:val="subscript"/>
              </w:rPr>
              <w:t>DL</w:t>
            </w:r>
            <w:r>
              <w:t xml:space="preserve"> is selected from {-10, -9, -8, -7, -6, -5, -4, -3, -2, -1, -0.5, 0, 1, 2, 3, 4, 5, 6, 7, 8, 9} for FDD, which results in unutilized spectrum resources for orthogonal arrangement between anchor and non-anchor carrier since between anchor and non-anchor carriers there are 8 unused subcarriers as the closest possible selection.</w:t>
            </w:r>
          </w:p>
          <w:p>
            <w:pPr>
              <w:pStyle w:val="157"/>
              <w:overflowPunct w:val="0"/>
              <w:autoSpaceDE w:val="0"/>
              <w:autoSpaceDN w:val="0"/>
              <w:adjustRightInd w:val="0"/>
              <w:textAlignment w:val="baseline"/>
            </w:pPr>
            <w:r>
              <w:t>In Rel-18 for NB-IoT over NTN, M</w:t>
            </w:r>
            <w:r>
              <w:rPr>
                <w:vertAlign w:val="subscript"/>
              </w:rPr>
              <w:t>DL</w:t>
            </w:r>
            <w:r>
              <w:t xml:space="preserve"> is selected from </w:t>
            </w:r>
            <w:r>
              <w:rPr>
                <w:b w:val="0"/>
                <w:lang w:eastAsia="zh-CN"/>
              </w:rPr>
              <w:t>{-9.5, -8.5, -6.5, -5.5, -4.5, -3.5, -2.5 -1.5, -0.5, 0.5, 1.5, 2.5, 3.5, 4.5, 5.5, 7.5, 8.5}</w:t>
            </w:r>
            <w:r>
              <w:t xml:space="preserve"> for FDD, which opens the possibility of having no unused subcarriers (i.e., no unutilized resources) between anchor and non-anchor carriers with orthogonality design.</w:t>
            </w:r>
          </w:p>
          <w:p>
            <w:pPr>
              <w:pStyle w:val="158"/>
              <w:numPr>
                <w:ilvl w:val="0"/>
                <w:numId w:val="6"/>
              </w:numPr>
              <w:overflowPunct w:val="0"/>
              <w:autoSpaceDE w:val="0"/>
              <w:autoSpaceDN w:val="0"/>
              <w:adjustRightInd w:val="0"/>
              <w:textAlignment w:val="baseline"/>
              <w:rPr>
                <w:rFonts w:eastAsia="Yu Mincho"/>
              </w:rPr>
            </w:pPr>
            <w:r>
              <w:rPr>
                <w:rFonts w:eastAsia="Yu Mincho"/>
              </w:rPr>
              <w:t>Align the RAN4 understanding on introducing the 200kHz or reusing 100kHz raster with EARFCN signalling.</w:t>
            </w:r>
          </w:p>
          <w:p>
            <w:pPr>
              <w:pStyle w:val="158"/>
              <w:numPr>
                <w:ilvl w:val="0"/>
                <w:numId w:val="6"/>
              </w:numPr>
              <w:overflowPunct w:val="0"/>
              <w:autoSpaceDE w:val="0"/>
              <w:autoSpaceDN w:val="0"/>
              <w:adjustRightInd w:val="0"/>
              <w:textAlignment w:val="baseline"/>
              <w:rPr>
                <w:rFonts w:eastAsia="Yu Mincho"/>
                <w:lang w:val="en-US" w:eastAsia="zh-TW"/>
              </w:rPr>
            </w:pPr>
            <w:r>
              <w:rPr>
                <w:rFonts w:eastAsia="Yu Mincho"/>
                <w:lang w:val="en-US" w:eastAsia="zh-CN"/>
              </w:rPr>
              <w:t xml:space="preserve">Introducing a new set value of </w:t>
            </w:r>
            <w:r>
              <w:rPr>
                <w:rStyle w:val="159"/>
                <w:rFonts w:eastAsia="Yu Mincho"/>
                <w:u w:val="single"/>
                <w:shd w:val="clear" w:color="auto" w:fill="FFFFFF"/>
              </w:rPr>
              <w:t>M</w:t>
            </w:r>
            <w:r>
              <w:rPr>
                <w:rStyle w:val="159"/>
                <w:rFonts w:eastAsia="Yu Mincho"/>
                <w:sz w:val="16"/>
                <w:szCs w:val="16"/>
                <w:u w:val="single"/>
                <w:shd w:val="clear" w:color="auto" w:fill="FFFFFF"/>
                <w:vertAlign w:val="subscript"/>
              </w:rPr>
              <w:t xml:space="preserve">DL </w:t>
            </w:r>
            <w:r>
              <w:rPr>
                <w:rFonts w:eastAsia="Yu Mincho"/>
                <w:b w:val="0"/>
                <w:bCs/>
                <w:lang w:eastAsia="zh-CN"/>
              </w:rPr>
              <w:t>{-9.5, -8.5, -6.5, -5.5, -4.5, -3.5, -2.5 -1.5, -0.5, 0.5, 1.5, 2.5, 3.5, 4.5, 5.5, 7.5, 8.5}</w:t>
            </w:r>
            <w:r>
              <w:rPr>
                <w:rFonts w:eastAsia="Yu Mincho"/>
                <w:lang w:val="en-US" w:eastAsia="zh-CN"/>
              </w:rPr>
              <w:t xml:space="preserve">. Alternatively, re-using the existing set introducing a new note for deriving a new </w:t>
            </w:r>
            <w:r>
              <w:rPr>
                <w:rStyle w:val="159"/>
                <w:rFonts w:eastAsia="Yu Mincho"/>
                <w:u w:val="single"/>
                <w:shd w:val="clear" w:color="auto" w:fill="FFFFFF"/>
              </w:rPr>
              <w:t>M</w:t>
            </w:r>
            <w:r>
              <w:rPr>
                <w:rStyle w:val="159"/>
                <w:rFonts w:eastAsia="Yu Mincho"/>
                <w:sz w:val="16"/>
                <w:szCs w:val="16"/>
                <w:u w:val="single"/>
                <w:shd w:val="clear" w:color="auto" w:fill="FFFFFF"/>
                <w:vertAlign w:val="subscript"/>
              </w:rPr>
              <w:t>DL</w:t>
            </w:r>
            <w:r>
              <w:rPr>
                <w:rFonts w:eastAsia="Yu Mincho"/>
                <w:lang w:val="en-US" w:eastAsia="zh-CN"/>
              </w:rPr>
              <w:t xml:space="preserve"> value defining </w:t>
            </w:r>
            <w:r>
              <w:rPr>
                <w:rStyle w:val="159"/>
                <w:rFonts w:eastAsia="Yu Mincho"/>
                <w:u w:val="single"/>
                <w:shd w:val="clear" w:color="auto" w:fill="FFFFFF"/>
              </w:rPr>
              <w:t>M</w:t>
            </w:r>
            <w:r>
              <w:rPr>
                <w:rStyle w:val="159"/>
                <w:rFonts w:eastAsia="Yu Mincho"/>
                <w:sz w:val="16"/>
                <w:szCs w:val="16"/>
                <w:u w:val="single"/>
                <w:shd w:val="clear" w:color="auto" w:fill="FFFFFF"/>
                <w:vertAlign w:val="subscript"/>
              </w:rPr>
              <w:t>DL</w:t>
            </w:r>
            <w:r>
              <w:rPr>
                <w:rStyle w:val="159"/>
                <w:rFonts w:eastAsia="Yu Mincho"/>
                <w:u w:val="single"/>
                <w:shd w:val="clear" w:color="auto" w:fill="FFFFFF"/>
              </w:rPr>
              <w:t xml:space="preserve"> = M</w:t>
            </w:r>
            <w:r>
              <w:rPr>
                <w:rStyle w:val="159"/>
                <w:rFonts w:eastAsia="Yu Mincho"/>
                <w:sz w:val="16"/>
                <w:szCs w:val="16"/>
                <w:u w:val="single"/>
                <w:shd w:val="clear" w:color="auto" w:fill="FFFFFF"/>
                <w:vertAlign w:val="subscript"/>
              </w:rPr>
              <w:t>DL</w:t>
            </w:r>
            <w:r>
              <w:rPr>
                <w:rStyle w:val="159"/>
                <w:rFonts w:eastAsia="Yu Mincho"/>
                <w:u w:val="single"/>
                <w:shd w:val="clear" w:color="auto" w:fill="FFFFFF"/>
              </w:rPr>
              <w:t xml:space="preserve"> + 0.5</w:t>
            </w:r>
            <w:r>
              <w:rPr>
                <w:rFonts w:eastAsia="Yu Minch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R4-2213571</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Sony</w:t>
            </w:r>
          </w:p>
        </w:tc>
        <w:tc>
          <w:tcPr>
            <w:tcW w:w="6563" w:type="dxa"/>
          </w:tcPr>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Views on system parameter and RF requirement for Rel-17 IoT NTN</w:t>
            </w:r>
          </w:p>
          <w:p>
            <w:pPr>
              <w:overflowPunct w:val="0"/>
              <w:autoSpaceDE w:val="0"/>
              <w:autoSpaceDN w:val="0"/>
              <w:adjustRightInd w:val="0"/>
              <w:spacing w:after="0"/>
              <w:textAlignment w:val="baseline"/>
              <w:rPr>
                <w:rFonts w:eastAsia="MS Gothic"/>
                <w:b/>
                <w:bCs/>
                <w:kern w:val="28"/>
                <w:lang w:val="en-US" w:eastAsia="ja-JP"/>
              </w:rPr>
            </w:pPr>
            <w:r>
              <w:rPr>
                <w:rFonts w:eastAsia="MS Gothic"/>
                <w:b/>
                <w:bCs/>
                <w:kern w:val="28"/>
                <w:lang w:val="en-US" w:eastAsia="ja-JP"/>
              </w:rPr>
              <w:t xml:space="preserve">Observation </w:t>
            </w:r>
            <w:r>
              <w:rPr>
                <w:rFonts w:eastAsia="MS Gothic"/>
                <w:b/>
                <w:bCs/>
                <w:kern w:val="28"/>
                <w:lang w:eastAsia="ja-JP"/>
              </w:rPr>
              <w:t>1</w:t>
            </w:r>
            <w:r>
              <w:rPr>
                <w:rFonts w:eastAsia="MS Gothic"/>
                <w:b/>
                <w:bCs/>
                <w:kern w:val="28"/>
                <w:lang w:val="en-US" w:eastAsia="ja-JP"/>
              </w:rPr>
              <w:t>: the input from satellite companies is crucial to understanding the impact on deployment in small spectrum chunks.</w:t>
            </w:r>
          </w:p>
          <w:p>
            <w:pPr>
              <w:overflowPunct w:val="0"/>
              <w:autoSpaceDE w:val="0"/>
              <w:autoSpaceDN w:val="0"/>
              <w:adjustRightInd w:val="0"/>
              <w:spacing w:after="0"/>
              <w:textAlignment w:val="baseline"/>
              <w:rPr>
                <w:rFonts w:eastAsia="MS Gothic"/>
                <w:b/>
                <w:bCs/>
                <w:kern w:val="28"/>
                <w:lang w:val="en-US" w:eastAsia="ja-JP"/>
              </w:rPr>
            </w:pPr>
          </w:p>
          <w:p>
            <w:pPr>
              <w:overflowPunct w:val="0"/>
              <w:autoSpaceDE w:val="0"/>
              <w:autoSpaceDN w:val="0"/>
              <w:adjustRightInd w:val="0"/>
              <w:spacing w:after="0"/>
              <w:textAlignment w:val="baseline"/>
              <w:rPr>
                <w:rFonts w:eastAsia="MS Gothic"/>
                <w:b/>
                <w:bCs/>
                <w:lang w:val="en-US" w:eastAsia="ja-JP"/>
              </w:rPr>
            </w:pPr>
            <w:r>
              <w:rPr>
                <w:rFonts w:eastAsia="MS Gothic"/>
                <w:b/>
                <w:bCs/>
                <w:lang w:val="en-US" w:eastAsia="ja-JP"/>
              </w:rPr>
              <w:t xml:space="preserve">Observation 2: RAN4 needs to determine those bands where a 200kHz channel raster is feasible. Other satellite bands for IoT-NTN adopt a 100kHz raster with signalling of part of EARFCN. </w:t>
            </w:r>
          </w:p>
          <w:p>
            <w:pPr>
              <w:overflowPunct w:val="0"/>
              <w:autoSpaceDE w:val="0"/>
              <w:autoSpaceDN w:val="0"/>
              <w:adjustRightInd w:val="0"/>
              <w:spacing w:after="0"/>
              <w:jc w:val="both"/>
              <w:textAlignment w:val="baseline"/>
              <w:rPr>
                <w:rFonts w:eastAsia="MS Gothic"/>
                <w:b/>
                <w:bCs/>
                <w:kern w:val="28"/>
                <w:lang w:val="en-US" w:eastAsia="ja-JP"/>
              </w:rPr>
            </w:pPr>
          </w:p>
          <w:p>
            <w:pPr>
              <w:overflowPunct w:val="0"/>
              <w:autoSpaceDE w:val="0"/>
              <w:autoSpaceDN w:val="0"/>
              <w:adjustRightInd w:val="0"/>
              <w:spacing w:after="0"/>
              <w:jc w:val="both"/>
              <w:textAlignment w:val="baseline"/>
              <w:rPr>
                <w:rFonts w:eastAsia="MS Gothic"/>
                <w:b/>
                <w:bCs/>
                <w:kern w:val="28"/>
                <w:lang w:eastAsia="ja-JP"/>
              </w:rPr>
            </w:pPr>
            <w:r>
              <w:rPr>
                <w:rFonts w:eastAsia="MS Gothic"/>
                <w:b/>
                <w:bCs/>
                <w:kern w:val="28"/>
                <w:lang w:eastAsia="ja-JP"/>
              </w:rPr>
              <w:t xml:space="preserve">Proposal 1: It is suggested to align the scope of the RAN4 WI with prioritizing standalone deployment scenario as in the Rel-17 IoT NTN WI for other WGs. </w:t>
            </w:r>
          </w:p>
          <w:p>
            <w:pPr>
              <w:overflowPunct w:val="0"/>
              <w:autoSpaceDE w:val="0"/>
              <w:autoSpaceDN w:val="0"/>
              <w:adjustRightInd w:val="0"/>
              <w:spacing w:after="0"/>
              <w:jc w:val="both"/>
              <w:textAlignment w:val="baseline"/>
              <w:rPr>
                <w:rFonts w:eastAsia="MS Gothic"/>
                <w:b/>
                <w:bCs/>
                <w:kern w:val="28"/>
                <w:lang w:eastAsia="ja-JP"/>
              </w:rPr>
            </w:pPr>
          </w:p>
          <w:p>
            <w:pPr>
              <w:overflowPunct w:val="0"/>
              <w:autoSpaceDE w:val="0"/>
              <w:autoSpaceDN w:val="0"/>
              <w:adjustRightInd w:val="0"/>
              <w:spacing w:after="0"/>
              <w:jc w:val="both"/>
              <w:textAlignment w:val="baseline"/>
              <w:rPr>
                <w:rFonts w:eastAsia="Yu Mincho"/>
                <w:b/>
                <w:bCs/>
              </w:rPr>
            </w:pPr>
            <w:r>
              <w:rPr>
                <w:rFonts w:eastAsia="Yu Mincho"/>
                <w:b/>
                <w:bCs/>
              </w:rPr>
              <w:t xml:space="preserve">Proposal 2: RAN4 can identify the difference between IoT NTN and NR NTN (as well as NTN eMTC and NTN NB IoT) in co-existence and consider re-using the outcome of NR NTN as much as possible. </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R4-2213695</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w:t>
            </w:r>
          </w:p>
        </w:tc>
        <w:tc>
          <w:tcPr>
            <w:tcW w:w="6563" w:type="dxa"/>
          </w:tcPr>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system parameters and coexistence verification for IoT over NTN</w:t>
            </w:r>
          </w:p>
          <w:p>
            <w:pPr>
              <w:overflowPunct w:val="0"/>
              <w:autoSpaceDE/>
              <w:autoSpaceDN/>
              <w:adjustRightInd/>
              <w:spacing w:after="0" w:line="240" w:lineRule="auto"/>
              <w:textAlignment w:val="baseline"/>
              <w:rPr>
                <w:rFonts w:eastAsia="Yu Mincho"/>
                <w:sz w:val="22"/>
                <w:szCs w:val="22"/>
                <w:lang w:val="en-US" w:eastAsia="zh-CN"/>
              </w:rPr>
            </w:pPr>
            <w:r>
              <w:rPr>
                <w:rFonts w:hint="eastAsia" w:eastAsia="Yu Mincho"/>
                <w:b/>
                <w:bCs/>
                <w:sz w:val="22"/>
                <w:szCs w:val="22"/>
                <w:lang w:val="en-US" w:eastAsia="zh-CN"/>
              </w:rPr>
              <w:t>Proposal 1</w:t>
            </w:r>
            <w:r>
              <w:rPr>
                <w:rFonts w:hint="eastAsia" w:eastAsia="Yu Mincho"/>
                <w:sz w:val="22"/>
                <w:szCs w:val="22"/>
                <w:lang w:val="en-US" w:eastAsia="zh-CN"/>
              </w:rPr>
              <w:t>: to define the bands as in table 2.1-1 for IoT over NTN.</w:t>
            </w:r>
          </w:p>
          <w:p>
            <w:pPr>
              <w:widowControl w:val="0"/>
              <w:overflowPunct/>
              <w:autoSpaceDE/>
              <w:autoSpaceDN/>
              <w:adjustRightInd/>
              <w:textAlignment w:val="auto"/>
              <w:rPr>
                <w:rFonts w:eastAsia="Yu Mincho"/>
                <w:lang w:val="en-US" w:eastAsia="zh-CN"/>
              </w:rPr>
            </w:pPr>
            <w:r>
              <w:rPr>
                <w:rFonts w:hint="eastAsia" w:eastAsia="Yu Mincho"/>
                <w:b/>
                <w:bCs/>
                <w:sz w:val="22"/>
                <w:szCs w:val="22"/>
                <w:lang w:val="en-US" w:eastAsia="zh-CN"/>
              </w:rPr>
              <w:t>Proposal 2</w:t>
            </w:r>
            <w:r>
              <w:rPr>
                <w:rFonts w:hint="eastAsia" w:eastAsia="Yu Mincho"/>
                <w:sz w:val="22"/>
                <w:szCs w:val="22"/>
                <w:lang w:val="en-US" w:eastAsia="zh-CN"/>
              </w:rPr>
              <w:t xml:space="preserve">: </w:t>
            </w:r>
            <w:r>
              <w:rPr>
                <w:rFonts w:hint="eastAsia" w:eastAsia="Yu Mincho"/>
                <w:lang w:val="en-US" w:eastAsia="zh-CN"/>
              </w:rPr>
              <w:t>for SAN supporting eMTC over NTN, it support 1.4MHz, 3MHz, 5MHz, 10MHz, 15MHz and 20MHz and for UE side, it should only support 1.4MHz</w:t>
            </w:r>
          </w:p>
          <w:p>
            <w:pPr>
              <w:overflowPunct w:val="0"/>
              <w:autoSpaceDE/>
              <w:autoSpaceDN/>
              <w:adjustRightInd/>
              <w:spacing w:after="0" w:line="240" w:lineRule="auto"/>
              <w:textAlignment w:val="baseline"/>
              <w:rPr>
                <w:rFonts w:eastAsia="Yu Mincho"/>
                <w:lang w:val="en-US" w:eastAsia="zh-CN"/>
              </w:rPr>
            </w:pPr>
            <w:r>
              <w:rPr>
                <w:rFonts w:hint="eastAsia" w:eastAsia="Yu Mincho"/>
                <w:b/>
                <w:bCs/>
                <w:lang w:val="en-US" w:eastAsia="zh-CN"/>
              </w:rPr>
              <w:t>Proposal 3</w:t>
            </w:r>
            <w:r>
              <w:rPr>
                <w:rFonts w:hint="eastAsia" w:eastAsia="Yu Mincho"/>
                <w:lang w:val="en-US" w:eastAsia="zh-CN"/>
              </w:rPr>
              <w:t>: for eMTC over NTN, to reuse the transmission bandwidth configuration of LTE spec TS36.104.</w:t>
            </w:r>
          </w:p>
          <w:p>
            <w:pPr>
              <w:overflowPunct w:val="0"/>
              <w:autoSpaceDE/>
              <w:autoSpaceDN/>
              <w:adjustRightInd/>
              <w:spacing w:after="0" w:line="240" w:lineRule="auto"/>
              <w:textAlignment w:val="baseline"/>
              <w:rPr>
                <w:rFonts w:eastAsia="Yu Mincho"/>
                <w:lang w:val="en-US" w:eastAsia="zh-CN"/>
              </w:rPr>
            </w:pPr>
            <w:r>
              <w:rPr>
                <w:rFonts w:hint="eastAsia" w:eastAsia="Yu Mincho"/>
                <w:b/>
                <w:bCs/>
                <w:lang w:val="en-US" w:eastAsia="zh-CN"/>
              </w:rPr>
              <w:t>Proposal 4</w:t>
            </w:r>
            <w:r>
              <w:rPr>
                <w:rFonts w:hint="eastAsia" w:eastAsia="Yu Mincho"/>
                <w:lang w:val="en-US" w:eastAsia="zh-CN"/>
              </w:rPr>
              <w:t>:</w:t>
            </w:r>
            <w:r>
              <w:rPr>
                <w:rFonts w:hint="eastAsia" w:eastAsia="Yu Mincho"/>
                <w:b/>
                <w:bCs/>
                <w:lang w:val="en-US" w:eastAsia="zh-CN"/>
              </w:rPr>
              <w:t xml:space="preserve"> </w:t>
            </w:r>
            <w:r>
              <w:rPr>
                <w:rFonts w:hint="eastAsia" w:eastAsia="Yu Mincho"/>
                <w:lang w:val="en-US" w:eastAsia="zh-CN"/>
              </w:rPr>
              <w:t>for SAN and UE supporting NB-IoT over NTN, it should only support 200kHz.</w:t>
            </w:r>
          </w:p>
          <w:p>
            <w:pPr>
              <w:overflowPunct w:val="0"/>
              <w:autoSpaceDE/>
              <w:autoSpaceDN/>
              <w:adjustRightInd/>
              <w:spacing w:after="0" w:line="240" w:lineRule="auto"/>
              <w:textAlignment w:val="baseline"/>
              <w:rPr>
                <w:rFonts w:eastAsia="Yu Mincho"/>
                <w:lang w:val="en-US" w:eastAsia="zh-CN"/>
              </w:rPr>
            </w:pPr>
            <w:r>
              <w:rPr>
                <w:rFonts w:hint="eastAsia" w:eastAsia="Yu Mincho"/>
                <w:b/>
                <w:bCs/>
                <w:lang w:val="en-US" w:eastAsia="zh-CN"/>
              </w:rPr>
              <w:t>Proposal 5</w:t>
            </w:r>
            <w:r>
              <w:rPr>
                <w:rFonts w:hint="eastAsia" w:eastAsia="Yu Mincho"/>
                <w:lang w:val="en-US" w:eastAsia="zh-CN"/>
              </w:rPr>
              <w:t>: for IoT over NTN, to reuse the transmission bandwidth configuration of LTE spec TS36.104.</w:t>
            </w:r>
          </w:p>
          <w:p>
            <w:pPr>
              <w:overflowPunct w:val="0"/>
              <w:autoSpaceDE/>
              <w:autoSpaceDN/>
              <w:adjustRightInd/>
              <w:spacing w:after="0" w:line="240" w:lineRule="auto"/>
              <w:textAlignment w:val="baseline"/>
              <w:rPr>
                <w:rFonts w:eastAsia="Yu Mincho"/>
                <w:lang w:val="en-US" w:eastAsia="zh-CN"/>
              </w:rPr>
            </w:pPr>
            <w:r>
              <w:rPr>
                <w:rFonts w:hint="eastAsia" w:eastAsia="Yu Mincho"/>
                <w:b/>
                <w:bCs/>
                <w:lang w:val="en-US" w:eastAsia="zh-CN"/>
              </w:rPr>
              <w:t>Proposal 6</w:t>
            </w:r>
            <w:r>
              <w:rPr>
                <w:rFonts w:hint="eastAsia" w:eastAsia="Yu Mincho"/>
                <w:lang w:val="en-US" w:eastAsia="zh-CN"/>
              </w:rPr>
              <w:t>: to follow the existing TN channel spacing for eMTC and NB-IoT for IoT over NTN.</w:t>
            </w:r>
          </w:p>
          <w:p>
            <w:pPr>
              <w:widowControl w:val="0"/>
              <w:overflowPunct/>
              <w:autoSpaceDE/>
              <w:autoSpaceDN/>
              <w:adjustRightInd/>
              <w:textAlignment w:val="auto"/>
              <w:rPr>
                <w:rFonts w:eastAsia="Yu Mincho"/>
                <w:color w:val="000000"/>
                <w:lang w:val="en-US" w:eastAsia="zh-CN"/>
              </w:rPr>
            </w:pPr>
            <w:r>
              <w:rPr>
                <w:rFonts w:hint="eastAsia" w:eastAsia="Yu Mincho"/>
                <w:b/>
                <w:bCs/>
                <w:color w:val="000000"/>
                <w:lang w:val="en-US" w:eastAsia="zh-CN"/>
              </w:rPr>
              <w:t>Proposal 7</w:t>
            </w:r>
            <w:r>
              <w:rPr>
                <w:rFonts w:hint="eastAsia" w:eastAsia="Yu Mincho"/>
                <w:color w:val="000000"/>
                <w:lang w:val="en-US" w:eastAsia="zh-CN"/>
              </w:rPr>
              <w:t>: to further discuss the channel raster for IoT over NTN and 200kHz should be used as baseline unless there is any deployment issues.</w:t>
            </w:r>
          </w:p>
          <w:p>
            <w:pPr>
              <w:pStyle w:val="156"/>
              <w:overflowPunct w:val="0"/>
              <w:autoSpaceDE w:val="0"/>
              <w:autoSpaceDN w:val="0"/>
              <w:adjustRightInd w:val="0"/>
              <w:spacing w:after="180"/>
              <w:textAlignment w:val="baseline"/>
              <w:rPr>
                <w:rFonts w:eastAsia="Yu Mincho"/>
                <w:color w:val="000000"/>
                <w:sz w:val="20"/>
              </w:rPr>
            </w:pPr>
            <w:r>
              <w:rPr>
                <w:rFonts w:hint="eastAsia" w:eastAsia="Yu Mincho"/>
                <w:b/>
                <w:bCs/>
                <w:color w:val="000000"/>
                <w:sz w:val="20"/>
              </w:rPr>
              <w:t>Proposal 8</w:t>
            </w:r>
            <w:r>
              <w:rPr>
                <w:rFonts w:hint="eastAsia" w:eastAsia="Yu Mincho"/>
                <w:color w:val="000000"/>
                <w:sz w:val="20"/>
              </w:rPr>
              <w:t xml:space="preserve">: to </w:t>
            </w:r>
            <w:r>
              <w:rPr>
                <w:rFonts w:hint="eastAsia" w:eastAsia="Yu Mincho"/>
                <w:sz w:val="22"/>
                <w:szCs w:val="22"/>
              </w:rPr>
              <w:t>use the similar descending manner from the highest ARFCN value for operating bands of IoT over NTN.</w:t>
            </w:r>
            <w:r>
              <w:rPr>
                <w:rFonts w:hint="eastAsia" w:eastAsia="Yu Mincho"/>
                <w:color w:val="000000"/>
                <w:sz w:val="20"/>
              </w:rPr>
              <w:t xml:space="preserve"> </w:t>
            </w:r>
          </w:p>
          <w:p>
            <w:pPr>
              <w:pStyle w:val="156"/>
              <w:overflowPunct/>
              <w:autoSpaceDE/>
              <w:autoSpaceDN/>
              <w:adjustRightInd/>
              <w:spacing w:after="180"/>
              <w:textAlignment w:val="auto"/>
              <w:rPr>
                <w:rFonts w:ascii="Arial" w:hAnsi="Arial" w:eastAsia="Yu Mincho" w:cs="Arial"/>
                <w:color w:val="000000"/>
                <w:kern w:val="0"/>
                <w:sz w:val="16"/>
                <w:szCs w:val="16"/>
                <w:lang w:eastAsia="zh-TW" w:bidi="ar"/>
              </w:rPr>
            </w:pPr>
            <w:r>
              <w:rPr>
                <w:rFonts w:hint="eastAsia" w:eastAsia="Yu Mincho"/>
                <w:b/>
                <w:bCs/>
                <w:sz w:val="20"/>
                <w:szCs w:val="20"/>
              </w:rPr>
              <w:t>Proposal 9:</w:t>
            </w:r>
            <w:r>
              <w:rPr>
                <w:rFonts w:hint="eastAsia" w:eastAsia="Yu Mincho"/>
                <w:sz w:val="20"/>
                <w:szCs w:val="20"/>
              </w:rPr>
              <w:t xml:space="preserve"> to the simulation assumption in the Appendix for further coexistence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R4- 2212454</w:t>
            </w:r>
          </w:p>
        </w:tc>
        <w:tc>
          <w:tcPr>
            <w:tcW w:w="1301"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Huawei, HiSilicon</w:t>
            </w:r>
          </w:p>
        </w:tc>
        <w:tc>
          <w:tcPr>
            <w:tcW w:w="6563" w:type="dxa"/>
          </w:tcPr>
          <w:p>
            <w:pPr>
              <w:pStyle w:val="156"/>
              <w:overflowPunct/>
              <w:autoSpaceDE/>
              <w:autoSpaceDN/>
              <w:adjustRightInd/>
              <w:spacing w:after="180"/>
              <w:textAlignment w:val="auto"/>
              <w:rPr>
                <w:rFonts w:ascii="Arial" w:hAnsi="Arial" w:eastAsia="Yu Mincho" w:cs="Arial"/>
                <w:b/>
                <w:sz w:val="22"/>
                <w:szCs w:val="22"/>
              </w:rPr>
            </w:pPr>
            <w:r>
              <w:rPr>
                <w:rFonts w:ascii="Arial" w:hAnsi="Arial" w:eastAsia="Yu Mincho" w:cs="Arial"/>
                <w:b/>
                <w:sz w:val="22"/>
                <w:szCs w:val="22"/>
              </w:rPr>
              <w:t>Discussions on IoT NTN UE RF requirements</w:t>
            </w:r>
          </w:p>
          <w:p>
            <w:pPr>
              <w:pStyle w:val="156"/>
              <w:overflowPunct/>
              <w:autoSpaceDE/>
              <w:autoSpaceDN/>
              <w:adjustRightInd/>
              <w:spacing w:after="180"/>
              <w:textAlignment w:val="auto"/>
              <w:rPr>
                <w:rFonts w:ascii="Arial" w:hAnsi="Arial" w:eastAsia="Yu Mincho" w:cs="Arial"/>
                <w:b/>
                <w:sz w:val="22"/>
                <w:szCs w:val="22"/>
              </w:rPr>
            </w:pPr>
          </w:p>
          <w:p>
            <w:pPr>
              <w:pStyle w:val="151"/>
              <w:ind w:firstLine="402"/>
              <w:rPr>
                <w:b/>
                <w:lang w:val="en-US"/>
              </w:rPr>
            </w:pPr>
            <w:r>
              <w:rPr>
                <w:b/>
                <w:lang w:val="en-US"/>
              </w:rPr>
              <w:t>Option 1: Follow NR-NTN and define the ARFCN for IoT NTN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2: Applicable NR-ARFCN per operating band</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9"/>
              <w:gridCol w:w="1013"/>
              <w:gridCol w:w="2042"/>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Times New Roman"/>
                      <w:b/>
                      <w:sz w:val="18"/>
                    </w:rPr>
                    <w:t>NTN satellite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rPr>
                  </w:pPr>
                  <w:r>
                    <w:rPr>
                      <w:rFonts w:ascii="Arial" w:hAnsi="Arial" w:eastAsia="Times New Roman"/>
                      <w:b/>
                      <w:sz w:val="18"/>
                    </w:rPr>
                    <w:t>ΔF</w:t>
                  </w:r>
                  <w:r>
                    <w:rPr>
                      <w:rFonts w:ascii="Arial" w:hAnsi="Arial" w:eastAsia="Times New Roman"/>
                      <w:b/>
                      <w:sz w:val="18"/>
                      <w:vertAlign w:val="subscript"/>
                    </w:rPr>
                    <w:t>Raster</w:t>
                  </w:r>
                </w:p>
                <w:p>
                  <w:pPr>
                    <w:keepNext/>
                    <w:keepLines/>
                    <w:spacing w:after="0"/>
                    <w:jc w:val="center"/>
                    <w:rPr>
                      <w:rFonts w:ascii="Arial" w:hAnsi="Arial" w:eastAsia="Yu Mincho"/>
                      <w:b/>
                      <w:sz w:val="18"/>
                    </w:rPr>
                  </w:pPr>
                  <w:r>
                    <w:rPr>
                      <w:rFonts w:ascii="Arial" w:hAnsi="Arial" w:eastAsia="Times New Roman"/>
                      <w:b/>
                      <w:sz w:val="18"/>
                    </w:rPr>
                    <w:t>(kHz)</w:t>
                  </w:r>
                  <w:r>
                    <w:rPr>
                      <w:rFonts w:ascii="Arial" w:hAnsi="Arial" w:eastAsia="Times New Roman"/>
                      <w:b/>
                      <w:sz w:val="18"/>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Uplink</w:t>
                  </w:r>
                </w:p>
                <w:p>
                  <w:pPr>
                    <w:keepNext/>
                    <w:keepLines/>
                    <w:spacing w:after="0"/>
                    <w:jc w:val="center"/>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REF</w:t>
                  </w:r>
                </w:p>
                <w:p>
                  <w:pPr>
                    <w:keepNext/>
                    <w:keepLines/>
                    <w:spacing w:after="0"/>
                    <w:jc w:val="center"/>
                    <w:rPr>
                      <w:rFonts w:ascii="Arial" w:hAnsi="Arial" w:eastAsia="Yu Mincho"/>
                      <w:b/>
                      <w:sz w:val="18"/>
                    </w:rPr>
                  </w:pPr>
                  <w:r>
                    <w:rPr>
                      <w:rFonts w:ascii="Arial" w:hAnsi="Arial" w:eastAsia="Yu Mincho"/>
                      <w:b/>
                      <w:sz w:val="18"/>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Downlink</w:t>
                  </w:r>
                </w:p>
                <w:p>
                  <w:pPr>
                    <w:keepNext/>
                    <w:keepLines/>
                    <w:spacing w:after="0"/>
                    <w:jc w:val="center"/>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REF</w:t>
                  </w:r>
                </w:p>
                <w:p>
                  <w:pPr>
                    <w:keepNext/>
                    <w:keepLines/>
                    <w:spacing w:after="0"/>
                    <w:jc w:val="center"/>
                    <w:rPr>
                      <w:rFonts w:ascii="Arial" w:hAnsi="Arial" w:eastAsia="Yu Mincho"/>
                      <w:b/>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256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396001 – &lt;40&gt; – 401999</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434001 – &lt;40&gt; – 439999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255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325301 – &lt;40&gt; – 332099</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305001 – &lt;40&gt; – 311799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83"/>
                    <w:rPr>
                      <w:lang w:val="en-US"/>
                    </w:rPr>
                  </w:pPr>
                  <w:r>
                    <w:rPr>
                      <w:lang w:val="en-US"/>
                    </w:rPr>
                    <w:t>NOTE :</w:t>
                  </w:r>
                  <w:r>
                    <w:rPr>
                      <w:lang w:val="en-US"/>
                    </w:rPr>
                    <w:tab/>
                  </w:r>
                  <w:r>
                    <w:rPr>
                      <w:lang w:val="en-US"/>
                    </w:rPr>
                    <w:t>The channel numbers that designate carrier frequencies so close to the operating band edges that the carrier extends beyond the operating band edge shall not be used.</w:t>
                  </w:r>
                </w:p>
              </w:tc>
            </w:tr>
          </w:tbl>
          <w:p>
            <w:pPr>
              <w:pStyle w:val="156"/>
              <w:overflowPunct/>
              <w:autoSpaceDE/>
              <w:autoSpaceDN/>
              <w:adjustRightInd/>
              <w:spacing w:after="180"/>
              <w:textAlignment w:val="auto"/>
              <w:rPr>
                <w:rFonts w:ascii="Arial" w:hAnsi="Arial" w:eastAsia="Yu Mincho" w:cs="Arial"/>
                <w:b/>
                <w:sz w:val="22"/>
                <w:szCs w:val="22"/>
              </w:rPr>
            </w:pPr>
          </w:p>
          <w:p>
            <w:pPr>
              <w:pStyle w:val="151"/>
              <w:ind w:firstLine="402"/>
              <w:rPr>
                <w:b/>
                <w:lang w:val="en-US"/>
              </w:rPr>
            </w:pPr>
            <w:r>
              <w:rPr>
                <w:b/>
                <w:lang w:val="en-US"/>
              </w:rPr>
              <w:t>Option 2: Follow E-UTRA and define the ARFCN for IoT NTN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4: Applicable EARFCN per operating band</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1013"/>
              <w:gridCol w:w="2123"/>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Times New Roman"/>
                      <w:b/>
                      <w:sz w:val="18"/>
                    </w:rPr>
                    <w:t>NTN satellite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rPr>
                  </w:pPr>
                  <w:r>
                    <w:rPr>
                      <w:rFonts w:ascii="Arial" w:hAnsi="Arial" w:eastAsia="Times New Roman"/>
                      <w:b/>
                      <w:sz w:val="18"/>
                    </w:rPr>
                    <w:t>ΔF</w:t>
                  </w:r>
                  <w:r>
                    <w:rPr>
                      <w:rFonts w:ascii="Arial" w:hAnsi="Arial" w:eastAsia="Times New Roman"/>
                      <w:b/>
                      <w:sz w:val="18"/>
                      <w:vertAlign w:val="subscript"/>
                    </w:rPr>
                    <w:t>Raster</w:t>
                  </w:r>
                </w:p>
                <w:p>
                  <w:pPr>
                    <w:keepNext/>
                    <w:keepLines/>
                    <w:spacing w:after="0"/>
                    <w:jc w:val="center"/>
                    <w:rPr>
                      <w:rFonts w:ascii="Arial" w:hAnsi="Arial" w:eastAsia="Yu Mincho"/>
                      <w:b/>
                      <w:sz w:val="18"/>
                    </w:rPr>
                  </w:pPr>
                  <w:r>
                    <w:rPr>
                      <w:rFonts w:ascii="Arial" w:hAnsi="Arial" w:eastAsia="Times New Roman"/>
                      <w:b/>
                      <w:sz w:val="18"/>
                    </w:rPr>
                    <w:t>(kHz)</w:t>
                  </w:r>
                  <w:r>
                    <w:rPr>
                      <w:rFonts w:ascii="Arial" w:hAnsi="Arial" w:eastAsia="Times New Roman"/>
                      <w:b/>
                      <w:sz w:val="18"/>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Downlink</w:t>
                  </w:r>
                </w:p>
                <w:p>
                  <w:pPr>
                    <w:keepNext/>
                    <w:keepLines/>
                    <w:spacing w:after="0"/>
                    <w:jc w:val="center"/>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DL</w:t>
                  </w:r>
                </w:p>
                <w:p>
                  <w:pPr>
                    <w:keepNext/>
                    <w:keepLines/>
                    <w:spacing w:after="0"/>
                    <w:jc w:val="center"/>
                    <w:rPr>
                      <w:rFonts w:ascii="Arial" w:hAnsi="Arial" w:eastAsia="Yu Mincho"/>
                      <w:b/>
                      <w:sz w:val="18"/>
                    </w:rPr>
                  </w:pPr>
                  <w:r>
                    <w:rPr>
                      <w:rFonts w:ascii="Arial" w:hAnsi="Arial" w:eastAsia="Yu Mincho"/>
                      <w:b/>
                      <w:sz w:val="18"/>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Uplink</w:t>
                  </w:r>
                </w:p>
                <w:p>
                  <w:pPr>
                    <w:keepNext/>
                    <w:keepLines/>
                    <w:spacing w:after="0"/>
                    <w:jc w:val="center"/>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UL</w:t>
                  </w:r>
                </w:p>
                <w:p>
                  <w:pPr>
                    <w:keepNext/>
                    <w:keepLines/>
                    <w:spacing w:after="0"/>
                    <w:jc w:val="center"/>
                    <w:rPr>
                      <w:rFonts w:ascii="Arial" w:hAnsi="Arial" w:eastAsia="Yu Mincho"/>
                      <w:b/>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256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229077 – &lt;2&gt; – 229375</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261845 – &lt;2&gt; – 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255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228737 – &lt;2&gt; – 229075</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261505 – &lt;2&gt; – 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83"/>
                    <w:rPr>
                      <w:lang w:val="en-US"/>
                    </w:rPr>
                  </w:pPr>
                  <w:r>
                    <w:rPr>
                      <w:lang w:val="en-US"/>
                    </w:rPr>
                    <w:t>NOTE :</w:t>
                  </w:r>
                  <w:r>
                    <w:rPr>
                      <w:lang w:val="en-US"/>
                    </w:rPr>
                    <w:tab/>
                  </w:r>
                  <w:r>
                    <w:rPr>
                      <w:lang w:val="en-US"/>
                    </w:rPr>
                    <w:t>The channel numbers that designate carrier frequencies so close to the operating band edges that the carrier extends beyond the operating band edge shall not be used.</w:t>
                  </w:r>
                </w:p>
              </w:tc>
            </w:tr>
          </w:tbl>
          <w:p>
            <w:pPr>
              <w:pStyle w:val="156"/>
              <w:overflowPunct/>
              <w:autoSpaceDE/>
              <w:autoSpaceDN/>
              <w:adjustRightInd/>
              <w:spacing w:after="180"/>
              <w:textAlignment w:val="auto"/>
              <w:rPr>
                <w:rFonts w:ascii="Arial" w:hAnsi="Arial" w:eastAsia="Yu Mincho" w:cs="Arial"/>
                <w:b/>
                <w:sz w:val="22"/>
                <w:szCs w:val="22"/>
              </w:rPr>
            </w:pP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1 frequency error for NTN UE conformance testing</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b/>
          <w:color w:val="0070C0"/>
          <w:u w:val="single"/>
          <w:lang w:val="en-US" w:eastAsia="zh-CN"/>
        </w:rPr>
        <w:t>Operating bands</w:t>
      </w:r>
      <w:r>
        <w:rPr>
          <w:rFonts w:hint="eastAsia"/>
          <w:b/>
          <w:color w:val="0070C0"/>
          <w:u w:val="single"/>
          <w:lang w:val="en-US" w:eastAsia="zh-CN"/>
        </w:rPr>
        <w:t xml:space="preserve"> and band numbering</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ZTE, MTK</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68"/>
            </w:pPr>
            <w:r>
              <w:rPr>
                <w:szCs w:val="18"/>
              </w:rPr>
              <w:t xml:space="preserve">Satellite </w:t>
            </w:r>
            <w:r>
              <w:rPr>
                <w:i/>
              </w:rPr>
              <w:t>operating band</w:t>
            </w:r>
          </w:p>
        </w:tc>
        <w:tc>
          <w:tcPr>
            <w:tcW w:w="2607" w:type="dxa"/>
            <w:shd w:val="clear" w:color="auto" w:fill="auto"/>
          </w:tcPr>
          <w:p>
            <w:pPr>
              <w:pStyle w:val="68"/>
              <w:rPr>
                <w:lang w:val="en-US"/>
              </w:rPr>
            </w:pPr>
            <w:r>
              <w:rPr>
                <w:lang w:val="en-US"/>
              </w:rPr>
              <w:t xml:space="preserve">Uplink (UL) </w:t>
            </w:r>
            <w:r>
              <w:rPr>
                <w:i/>
                <w:lang w:val="en-US"/>
              </w:rPr>
              <w:t>operating band</w:t>
            </w:r>
            <w:r>
              <w:rPr>
                <w:lang w:val="en-US"/>
              </w:rPr>
              <w:br w:type="textWrapping"/>
            </w:r>
            <w:r>
              <w:rPr>
                <w:rFonts w:hint="eastAsia"/>
                <w:lang w:val="en-US" w:eastAsia="zh-CN"/>
              </w:rPr>
              <w:t>SAN</w:t>
            </w:r>
            <w:r>
              <w:rPr>
                <w:lang w:val="en-US"/>
              </w:rPr>
              <w:t xml:space="preserve"> receive / UE transmit</w:t>
            </w:r>
          </w:p>
          <w:p>
            <w:pPr>
              <w:pStyle w:val="68"/>
            </w:pPr>
            <w:r>
              <w:t>F</w:t>
            </w:r>
            <w:r>
              <w:rPr>
                <w:vertAlign w:val="subscript"/>
              </w:rPr>
              <w:t>UL,low</w:t>
            </w:r>
            <w:r>
              <w:t xml:space="preserve">   –  F</w:t>
            </w:r>
            <w:r>
              <w:rPr>
                <w:vertAlign w:val="subscript"/>
              </w:rPr>
              <w:t>UL,high</w:t>
            </w:r>
          </w:p>
        </w:tc>
        <w:tc>
          <w:tcPr>
            <w:tcW w:w="2806" w:type="dxa"/>
            <w:shd w:val="clear" w:color="auto" w:fill="auto"/>
          </w:tcPr>
          <w:p>
            <w:pPr>
              <w:pStyle w:val="68"/>
              <w:rPr>
                <w:lang w:val="en-US"/>
              </w:rPr>
            </w:pPr>
            <w:r>
              <w:rPr>
                <w:lang w:val="en-US"/>
              </w:rPr>
              <w:t xml:space="preserve">Downlink (DL) </w:t>
            </w:r>
            <w:r>
              <w:rPr>
                <w:i/>
                <w:lang w:val="en-US"/>
              </w:rPr>
              <w:t>operating band</w:t>
            </w:r>
            <w:r>
              <w:rPr>
                <w:lang w:val="en-US"/>
              </w:rPr>
              <w:br w:type="textWrapping"/>
            </w:r>
            <w:r>
              <w:rPr>
                <w:rFonts w:hint="eastAsia"/>
                <w:lang w:val="en-US" w:eastAsia="zh-CN"/>
              </w:rPr>
              <w:t>SAN</w:t>
            </w:r>
            <w:r>
              <w:rPr>
                <w:lang w:val="en-US"/>
              </w:rPr>
              <w:t xml:space="preserve"> transmit / UE receive</w:t>
            </w:r>
          </w:p>
          <w:p>
            <w:pPr>
              <w:pStyle w:val="68"/>
            </w:pPr>
            <w:r>
              <w:t>F</w:t>
            </w:r>
            <w:r>
              <w:rPr>
                <w:vertAlign w:val="subscript"/>
              </w:rPr>
              <w:t>DL,low</w:t>
            </w:r>
            <w:r>
              <w:t xml:space="preserve">   –  F</w:t>
            </w:r>
            <w:r>
              <w:rPr>
                <w:vertAlign w:val="subscript"/>
              </w:rPr>
              <w:t>DL,high</w:t>
            </w:r>
          </w:p>
        </w:tc>
        <w:tc>
          <w:tcPr>
            <w:tcW w:w="1286" w:type="dxa"/>
            <w:shd w:val="clear" w:color="auto" w:fill="auto"/>
          </w:tcPr>
          <w:p>
            <w:pPr>
              <w:pStyle w:val="68"/>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69"/>
              <w:rPr>
                <w:lang w:val="en-US" w:eastAsia="zh-CN"/>
              </w:rPr>
            </w:pPr>
            <w:r>
              <w:rPr>
                <w:rFonts w:hint="eastAsia"/>
                <w:lang w:val="en-US" w:eastAsia="zh-CN"/>
              </w:rPr>
              <w:t>256</w:t>
            </w:r>
          </w:p>
        </w:tc>
        <w:tc>
          <w:tcPr>
            <w:tcW w:w="2607" w:type="dxa"/>
            <w:shd w:val="clear" w:color="auto" w:fill="auto"/>
          </w:tcPr>
          <w:p>
            <w:pPr>
              <w:pStyle w:val="69"/>
            </w:pPr>
            <w:r>
              <w:t xml:space="preserve">1980 </w:t>
            </w:r>
            <w:r>
              <w:rPr>
                <w:rFonts w:hint="eastAsia"/>
                <w:lang w:val="en-US"/>
              </w:rPr>
              <w:t>MHz</w:t>
            </w:r>
            <w:r>
              <w:t xml:space="preserve"> – 2010 MHz</w:t>
            </w:r>
          </w:p>
        </w:tc>
        <w:tc>
          <w:tcPr>
            <w:tcW w:w="2806" w:type="dxa"/>
            <w:shd w:val="clear" w:color="auto" w:fill="auto"/>
          </w:tcPr>
          <w:p>
            <w:pPr>
              <w:pStyle w:val="69"/>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6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69"/>
              <w:rPr>
                <w:lang w:val="en-US" w:eastAsia="zh-CN"/>
              </w:rPr>
            </w:pPr>
            <w:r>
              <w:rPr>
                <w:rFonts w:hint="eastAsia"/>
                <w:lang w:val="en-US" w:eastAsia="zh-CN"/>
              </w:rPr>
              <w:t>255</w:t>
            </w:r>
          </w:p>
        </w:tc>
        <w:tc>
          <w:tcPr>
            <w:tcW w:w="2607" w:type="dxa"/>
            <w:shd w:val="clear" w:color="auto" w:fill="auto"/>
          </w:tcPr>
          <w:p>
            <w:pPr>
              <w:pStyle w:val="69"/>
            </w:pPr>
            <w:r>
              <w:t>1626.5 MHz – 1660.5 MHz</w:t>
            </w:r>
          </w:p>
        </w:tc>
        <w:tc>
          <w:tcPr>
            <w:tcW w:w="2806" w:type="dxa"/>
            <w:shd w:val="clear" w:color="auto" w:fill="auto"/>
          </w:tcPr>
          <w:p>
            <w:pPr>
              <w:pStyle w:val="69"/>
            </w:pPr>
            <w:r>
              <w:t>1525 MHz – 1559</w:t>
            </w:r>
            <w:r>
              <w:rPr>
                <w:rFonts w:hint="eastAsia"/>
              </w:rPr>
              <w:t xml:space="preserve"> </w:t>
            </w:r>
            <w:r>
              <w:t>MHz</w:t>
            </w:r>
          </w:p>
        </w:tc>
        <w:tc>
          <w:tcPr>
            <w:tcW w:w="1286" w:type="dxa"/>
            <w:shd w:val="clear" w:color="auto" w:fill="auto"/>
          </w:tcPr>
          <w:p>
            <w:pPr>
              <w:pStyle w:val="6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83"/>
              <w:rPr>
                <w:lang w:val="en-US"/>
              </w:rPr>
            </w:pPr>
            <w:r>
              <w:rPr>
                <w:lang w:val="en-US"/>
              </w:rPr>
              <w:t>NOTE:</w:t>
            </w:r>
            <w:r>
              <w:rPr>
                <w:lang w:val="en-US"/>
              </w:rPr>
              <w:tab/>
            </w:r>
            <w:r>
              <w:rPr>
                <w:lang w:val="en-US"/>
              </w:rPr>
              <w:t xml:space="preserve">Satellite </w:t>
            </w:r>
            <w:r>
              <w:rPr>
                <w:rFonts w:hint="eastAsia"/>
                <w:lang w:val="en-US"/>
              </w:rPr>
              <w:t xml:space="preserve">bands are numbered in </w:t>
            </w:r>
            <w:r>
              <w:rPr>
                <w:lang w:val="en-US"/>
              </w:rPr>
              <w:t>descending</w:t>
            </w:r>
            <w:r>
              <w:rPr>
                <w:rFonts w:hint="eastAsia"/>
                <w:lang w:val="en-US"/>
              </w:rPr>
              <w:t xml:space="preserve"> order from 256.</w:t>
            </w:r>
          </w:p>
        </w:tc>
      </w:tr>
    </w:tbl>
    <w:p>
      <w:pPr>
        <w:pStyle w:val="151"/>
        <w:overflowPunct/>
        <w:autoSpaceDE/>
        <w:autoSpaceDN/>
        <w:adjustRightInd/>
        <w:spacing w:after="120"/>
        <w:ind w:firstLine="0" w:firstLineChars="0"/>
        <w:textAlignment w:val="auto"/>
        <w:rPr>
          <w:rFonts w:eastAsia="宋体"/>
          <w:color w:val="0070C0"/>
          <w:lang w:val="en-US" w:eastAsia="zh-CN"/>
        </w:rPr>
      </w:pP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others</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w:t>
      </w:r>
    </w:p>
    <w:p>
      <w:pPr>
        <w:pStyle w:val="151"/>
        <w:overflowPunct/>
        <w:autoSpaceDE/>
        <w:autoSpaceDN/>
        <w:adjustRightInd/>
        <w:spacing w:after="120"/>
        <w:ind w:left="360" w:firstLine="0" w:firstLineChars="0"/>
        <w:textAlignment w:val="auto"/>
        <w:rPr>
          <w:rFonts w:eastAsia="宋体"/>
          <w:color w:val="0070C0"/>
          <w:szCs w:val="24"/>
          <w:lang w:eastAsia="zh-CN"/>
        </w:rPr>
      </w:pPr>
    </w:p>
    <w:p>
      <w:pPr>
        <w:pStyle w:val="119"/>
        <w:spacing w:after="0"/>
        <w:ind w:left="100"/>
        <w:rPr>
          <w:rFonts w:ascii="Times New Roman" w:hAnsi="Times New Roman"/>
          <w:b/>
          <w:color w:val="0070C0"/>
          <w:u w:val="single"/>
          <w:lang w:eastAsia="ko-KR"/>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1-2-1</w:t>
      </w:r>
      <w:r>
        <w:rPr>
          <w:rFonts w:ascii="Times New Roman" w:hAnsi="Times New Roman"/>
          <w:b/>
          <w:color w:val="0070C0"/>
          <w:u w:val="single"/>
          <w:lang w:eastAsia="ko-KR"/>
        </w:rPr>
        <w:t>:</w:t>
      </w:r>
      <w:r>
        <w:rPr>
          <w:b/>
          <w:color w:val="0070C0"/>
          <w:u w:val="single"/>
          <w:lang w:val="en-US" w:eastAsia="ko-KR"/>
        </w:rPr>
        <w:t xml:space="preserve"> </w:t>
      </w:r>
      <w:r>
        <w:rPr>
          <w:rFonts w:hint="eastAsia"/>
          <w:b/>
          <w:color w:val="0070C0"/>
          <w:u w:val="single"/>
          <w:lang w:val="en-US" w:eastAsia="zh-CN"/>
        </w:rPr>
        <w:t xml:space="preserve">  Channel bandwidth and spectral utilization for eMTC over NTN</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for SAN supporting eMTC over NTN, it support 1.4MHz, 3MHz, 5MHz, 10MHz, 15MHz and 20MHz and for UE side, it should only support 1.4MHz. [ZTE]</w:t>
      </w:r>
    </w:p>
    <w:p>
      <w:pPr>
        <w:pStyle w:val="77"/>
        <w:rPr>
          <w:lang w:val="en-US"/>
        </w:rPr>
      </w:pPr>
      <w:r>
        <w:rPr>
          <w:lang w:val="en-US"/>
        </w:rPr>
        <w:t xml:space="preserve">Table </w:t>
      </w:r>
      <w:r>
        <w:rPr>
          <w:rFonts w:hint="eastAsia"/>
          <w:lang w:val="en-US" w:eastAsia="zh-CN"/>
        </w:rPr>
        <w:t>2</w:t>
      </w:r>
      <w:r>
        <w:rPr>
          <w:lang w:val="en-US"/>
        </w:rPr>
        <w:t>.</w:t>
      </w:r>
      <w:r>
        <w:rPr>
          <w:rFonts w:hint="eastAsia"/>
          <w:lang w:val="en-US" w:eastAsia="zh-CN"/>
        </w:rPr>
        <w:t>2.1</w:t>
      </w:r>
      <w:r>
        <w:rPr>
          <w:lang w:val="en-US"/>
        </w:rPr>
        <w:t xml:space="preserve">-1 Transmission bandwidth configuration </w:t>
      </w:r>
      <w:r>
        <w:rPr>
          <w:rFonts w:ascii="Times New Roman" w:hAnsi="Times New Roman"/>
          <w:i/>
          <w:iCs/>
          <w:lang w:val="en-US"/>
        </w:rPr>
        <w:t>N</w:t>
      </w:r>
      <w:r>
        <w:rPr>
          <w:rFonts w:ascii="Times New Roman" w:hAnsi="Times New Roman"/>
          <w:vertAlign w:val="subscript"/>
          <w:lang w:val="en-US"/>
        </w:rPr>
        <w:t>RB</w:t>
      </w:r>
      <w:r>
        <w:rPr>
          <w:lang w:val="en-US"/>
        </w:rPr>
        <w:t xml:space="preserve"> in E-UTRA channel bandwidths</w:t>
      </w:r>
    </w:p>
    <w:tbl>
      <w:tblPr>
        <w:tblStyle w:val="49"/>
        <w:tblW w:w="6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gridCol w:w="746"/>
        <w:gridCol w:w="708"/>
        <w:gridCol w:w="709"/>
        <w:gridCol w:w="709"/>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337" w:type="dxa"/>
            <w:vAlign w:val="center"/>
          </w:tcPr>
          <w:p>
            <w:pPr>
              <w:pStyle w:val="77"/>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[MHz]</w:t>
            </w:r>
          </w:p>
        </w:tc>
        <w:tc>
          <w:tcPr>
            <w:tcW w:w="804" w:type="dxa"/>
            <w:vAlign w:val="center"/>
          </w:tcPr>
          <w:p>
            <w:pPr>
              <w:pStyle w:val="77"/>
              <w:rPr>
                <w:rFonts w:cs="Arial"/>
              </w:rPr>
            </w:pPr>
            <w:r>
              <w:rPr>
                <w:rFonts w:cs="Arial"/>
              </w:rPr>
              <w:t>1.4</w:t>
            </w:r>
          </w:p>
        </w:tc>
        <w:tc>
          <w:tcPr>
            <w:tcW w:w="746" w:type="dxa"/>
            <w:shd w:val="clear" w:color="auto" w:fill="auto"/>
            <w:vAlign w:val="center"/>
          </w:tcPr>
          <w:p>
            <w:pPr>
              <w:pStyle w:val="77"/>
              <w:rPr>
                <w:rFonts w:cs="Arial"/>
              </w:rPr>
            </w:pPr>
            <w:r>
              <w:rPr>
                <w:rFonts w:cs="Arial"/>
              </w:rPr>
              <w:t xml:space="preserve">3 </w:t>
            </w:r>
          </w:p>
        </w:tc>
        <w:tc>
          <w:tcPr>
            <w:tcW w:w="708" w:type="dxa"/>
            <w:vAlign w:val="center"/>
          </w:tcPr>
          <w:p>
            <w:pPr>
              <w:pStyle w:val="77"/>
              <w:rPr>
                <w:rFonts w:cs="Arial"/>
              </w:rPr>
            </w:pPr>
            <w:r>
              <w:rPr>
                <w:rFonts w:cs="Arial"/>
              </w:rPr>
              <w:t>5</w:t>
            </w:r>
          </w:p>
        </w:tc>
        <w:tc>
          <w:tcPr>
            <w:tcW w:w="709" w:type="dxa"/>
            <w:vAlign w:val="center"/>
          </w:tcPr>
          <w:p>
            <w:pPr>
              <w:pStyle w:val="77"/>
              <w:rPr>
                <w:rFonts w:cs="Arial"/>
              </w:rPr>
            </w:pPr>
            <w:r>
              <w:rPr>
                <w:rFonts w:cs="Arial"/>
              </w:rPr>
              <w:t>10</w:t>
            </w:r>
          </w:p>
        </w:tc>
        <w:tc>
          <w:tcPr>
            <w:tcW w:w="709" w:type="dxa"/>
            <w:vAlign w:val="center"/>
          </w:tcPr>
          <w:p>
            <w:pPr>
              <w:pStyle w:val="77"/>
              <w:rPr>
                <w:rFonts w:cs="Arial"/>
              </w:rPr>
            </w:pPr>
            <w:r>
              <w:rPr>
                <w:rFonts w:cs="Arial"/>
              </w:rPr>
              <w:t>15</w:t>
            </w:r>
          </w:p>
        </w:tc>
        <w:tc>
          <w:tcPr>
            <w:tcW w:w="731" w:type="dxa"/>
            <w:vAlign w:val="center"/>
          </w:tcPr>
          <w:p>
            <w:pPr>
              <w:pStyle w:val="77"/>
              <w:rPr>
                <w:rFonts w:cs="Arial"/>
              </w:rPr>
            </w:pPr>
            <w:r>
              <w:rPr>
                <w:rFonts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337" w:type="dxa"/>
            <w:vAlign w:val="center"/>
          </w:tcPr>
          <w:p>
            <w:pPr>
              <w:pStyle w:val="69"/>
              <w:rPr>
                <w:rFonts w:cs="Arial"/>
              </w:rPr>
            </w:pPr>
            <w:r>
              <w:rPr>
                <w:rFonts w:cs="Arial"/>
              </w:rPr>
              <w:t xml:space="preserve">Transmission bandwidth configuration </w:t>
            </w:r>
            <w:r>
              <w:rPr>
                <w:rFonts w:ascii="Times New Roman" w:hAnsi="Times New Roman" w:cs="Arial"/>
                <w:i/>
                <w:iCs/>
              </w:rPr>
              <w:t>N</w:t>
            </w:r>
            <w:r>
              <w:rPr>
                <w:rFonts w:ascii="Times New Roman" w:hAnsi="Times New Roman" w:cs="Arial"/>
                <w:vertAlign w:val="subscript"/>
              </w:rPr>
              <w:t>RB</w:t>
            </w:r>
          </w:p>
        </w:tc>
        <w:tc>
          <w:tcPr>
            <w:tcW w:w="804" w:type="dxa"/>
            <w:vAlign w:val="center"/>
          </w:tcPr>
          <w:p>
            <w:pPr>
              <w:pStyle w:val="69"/>
              <w:rPr>
                <w:rFonts w:cs="Arial"/>
              </w:rPr>
            </w:pPr>
            <w:r>
              <w:rPr>
                <w:rFonts w:cs="Arial"/>
              </w:rPr>
              <w:t>6</w:t>
            </w:r>
          </w:p>
        </w:tc>
        <w:tc>
          <w:tcPr>
            <w:tcW w:w="746" w:type="dxa"/>
            <w:shd w:val="clear" w:color="auto" w:fill="auto"/>
            <w:vAlign w:val="center"/>
          </w:tcPr>
          <w:p>
            <w:pPr>
              <w:pStyle w:val="69"/>
              <w:rPr>
                <w:rFonts w:cs="Arial"/>
              </w:rPr>
            </w:pPr>
            <w:r>
              <w:rPr>
                <w:rFonts w:cs="Arial"/>
              </w:rPr>
              <w:t xml:space="preserve">15 </w:t>
            </w:r>
          </w:p>
        </w:tc>
        <w:tc>
          <w:tcPr>
            <w:tcW w:w="708" w:type="dxa"/>
            <w:vAlign w:val="center"/>
          </w:tcPr>
          <w:p>
            <w:pPr>
              <w:pStyle w:val="69"/>
              <w:rPr>
                <w:rFonts w:cs="Arial"/>
              </w:rPr>
            </w:pPr>
            <w:r>
              <w:rPr>
                <w:rFonts w:cs="Arial"/>
              </w:rPr>
              <w:t>25</w:t>
            </w:r>
          </w:p>
        </w:tc>
        <w:tc>
          <w:tcPr>
            <w:tcW w:w="709" w:type="dxa"/>
            <w:vAlign w:val="center"/>
          </w:tcPr>
          <w:p>
            <w:pPr>
              <w:pStyle w:val="69"/>
              <w:rPr>
                <w:rFonts w:cs="Arial"/>
              </w:rPr>
            </w:pPr>
            <w:r>
              <w:rPr>
                <w:rFonts w:cs="Arial"/>
              </w:rPr>
              <w:t>50</w:t>
            </w:r>
          </w:p>
        </w:tc>
        <w:tc>
          <w:tcPr>
            <w:tcW w:w="709" w:type="dxa"/>
            <w:vAlign w:val="center"/>
          </w:tcPr>
          <w:p>
            <w:pPr>
              <w:pStyle w:val="69"/>
              <w:rPr>
                <w:rFonts w:cs="Arial"/>
              </w:rPr>
            </w:pPr>
            <w:r>
              <w:rPr>
                <w:rFonts w:cs="Arial"/>
              </w:rPr>
              <w:t>75</w:t>
            </w:r>
          </w:p>
        </w:tc>
        <w:tc>
          <w:tcPr>
            <w:tcW w:w="731" w:type="dxa"/>
            <w:vAlign w:val="center"/>
          </w:tcPr>
          <w:p>
            <w:pPr>
              <w:pStyle w:val="69"/>
              <w:rPr>
                <w:rFonts w:cs="Arial"/>
              </w:rPr>
            </w:pPr>
            <w:r>
              <w:rPr>
                <w:rFonts w:cs="Arial"/>
              </w:rPr>
              <w:t>100</w:t>
            </w:r>
          </w:p>
        </w:tc>
      </w:tr>
    </w:tbl>
    <w:p>
      <w:pPr>
        <w:pStyle w:val="151"/>
        <w:overflowPunct/>
        <w:autoSpaceDE/>
        <w:autoSpaceDN/>
        <w:adjustRightInd/>
        <w:spacing w:after="120"/>
        <w:ind w:left="1080" w:firstLine="0" w:firstLineChars="0"/>
        <w:textAlignment w:val="auto"/>
        <w:rPr>
          <w:rFonts w:eastAsia="宋体"/>
          <w:color w:val="0070C0"/>
          <w:lang w:val="en-US" w:eastAsia="zh-CN"/>
        </w:rPr>
      </w:pP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2: For Cat-M1, define only 1.4MHz UE channel bandwidth, with corresponding transmission bandwidth configuration and minimum guardband as defined in 36.101. See no value of a different approach for SAN. [MTK]</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and Option 2</w:t>
      </w:r>
    </w:p>
    <w:p>
      <w:pPr>
        <w:pStyle w:val="151"/>
        <w:overflowPunct/>
        <w:autoSpaceDE/>
        <w:autoSpaceDN/>
        <w:adjustRightInd/>
        <w:spacing w:after="120"/>
        <w:ind w:left="360" w:firstLine="0" w:firstLineChars="0"/>
        <w:textAlignment w:val="auto"/>
        <w:rPr>
          <w:rFonts w:eastAsia="宋体"/>
          <w:color w:val="0070C0"/>
          <w:szCs w:val="24"/>
          <w:lang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1-2-2</w:t>
      </w:r>
      <w:r>
        <w:rPr>
          <w:rFonts w:ascii="Times New Roman" w:hAnsi="Times New Roman"/>
          <w:b/>
          <w:color w:val="0070C0"/>
          <w:u w:val="single"/>
          <w:lang w:eastAsia="ko-KR"/>
        </w:rPr>
        <w:t>:</w:t>
      </w:r>
      <w:r>
        <w:rPr>
          <w:b/>
          <w:color w:val="0070C0"/>
          <w:u w:val="single"/>
          <w:lang w:val="en-US" w:eastAsia="ko-KR"/>
        </w:rPr>
        <w:t xml:space="preserve"> </w:t>
      </w:r>
      <w:r>
        <w:rPr>
          <w:rFonts w:hint="eastAsia"/>
          <w:b/>
          <w:color w:val="0070C0"/>
          <w:u w:val="single"/>
          <w:lang w:val="en-US" w:eastAsia="zh-CN"/>
        </w:rPr>
        <w:t xml:space="preserve">  Channel bandwidth and spectral utilization for IoT over NTN</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for SAN and UE supporting NB-IoT over NTN, it should only support 200kHz.</w:t>
      </w:r>
    </w:p>
    <w:p>
      <w:pPr>
        <w:pStyle w:val="77"/>
        <w:rPr>
          <w:lang w:val="en-US"/>
        </w:rPr>
      </w:pPr>
      <w:r>
        <w:rPr>
          <w:lang w:val="en-US"/>
        </w:rPr>
        <w:t xml:space="preserve">Table </w:t>
      </w:r>
      <w:r>
        <w:rPr>
          <w:rFonts w:hint="eastAsia"/>
          <w:lang w:val="en-US" w:eastAsia="zh-CN"/>
        </w:rPr>
        <w:t>2</w:t>
      </w:r>
      <w:r>
        <w:rPr>
          <w:lang w:val="en-US"/>
        </w:rPr>
        <w:t>.</w:t>
      </w:r>
      <w:r>
        <w:rPr>
          <w:rFonts w:hint="eastAsia"/>
          <w:lang w:val="en-US" w:eastAsia="zh-CN"/>
        </w:rPr>
        <w:t>2.2</w:t>
      </w:r>
      <w:r>
        <w:rPr>
          <w:rFonts w:hint="eastAsia"/>
          <w:lang w:val="en-US"/>
        </w:rPr>
        <w:t>-</w:t>
      </w:r>
      <w:r>
        <w:rPr>
          <w:rFonts w:hint="eastAsia"/>
          <w:lang w:val="en-US" w:eastAsia="zh-CN"/>
        </w:rPr>
        <w:t>1</w:t>
      </w:r>
      <w:r>
        <w:rPr>
          <w:lang w:val="en-US"/>
        </w:rPr>
        <w:t xml:space="preserve">: Transmission bandwidth configuration </w:t>
      </w:r>
      <w:r>
        <w:rPr>
          <w:i/>
          <w:lang w:val="en-US"/>
        </w:rPr>
        <w:t>N</w:t>
      </w:r>
      <w:r>
        <w:rPr>
          <w:vertAlign w:val="subscript"/>
          <w:lang w:val="en-US"/>
        </w:rPr>
        <w:t>RB</w:t>
      </w:r>
      <w:r>
        <w:rPr>
          <w:rFonts w:hint="eastAsia"/>
          <w:lang w:val="en-US"/>
        </w:rPr>
        <w:t xml:space="preserve">, </w:t>
      </w:r>
      <w:r>
        <w:rPr>
          <w:rFonts w:hint="eastAsia"/>
          <w:i/>
          <w:lang w:val="en-US"/>
        </w:rPr>
        <w:t>N</w:t>
      </w:r>
      <w:r>
        <w:rPr>
          <w:rFonts w:hint="eastAsia"/>
          <w:vertAlign w:val="subscript"/>
          <w:lang w:val="en-US"/>
        </w:rPr>
        <w:t>tone 15kHz</w:t>
      </w:r>
      <w:r>
        <w:rPr>
          <w:rFonts w:hint="eastAsia"/>
          <w:lang w:val="en-US"/>
        </w:rPr>
        <w:t xml:space="preserve"> and </w:t>
      </w:r>
      <w:r>
        <w:rPr>
          <w:rFonts w:hint="eastAsia"/>
          <w:i/>
          <w:lang w:val="en-US"/>
        </w:rPr>
        <w:t>N</w:t>
      </w:r>
      <w:r>
        <w:rPr>
          <w:rFonts w:hint="eastAsia"/>
          <w:vertAlign w:val="subscript"/>
          <w:lang w:val="en-US"/>
        </w:rPr>
        <w:t>tone 3.75kHz</w:t>
      </w:r>
      <w:r>
        <w:rPr>
          <w:rFonts w:cs="Arial"/>
          <w:vertAlign w:val="subscript"/>
          <w:lang w:val="en-US"/>
        </w:rPr>
        <w:t xml:space="preserve"> </w:t>
      </w:r>
      <w:r>
        <w:rPr>
          <w:lang w:val="en-US"/>
        </w:rPr>
        <w:t>in NB-IoT channel bandwidth</w:t>
      </w:r>
    </w:p>
    <w:tbl>
      <w:tblPr>
        <w:tblStyle w:val="49"/>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68"/>
              <w:rPr>
                <w:rFonts w:cs="Arial"/>
                <w:lang w:eastAsia="ja-JP"/>
              </w:rPr>
            </w:pPr>
            <w:r>
              <w:rPr>
                <w:rFonts w:cs="Arial"/>
                <w:lang w:eastAsia="ja-JP"/>
              </w:rPr>
              <w:t>NB-IoT</w:t>
            </w:r>
          </w:p>
        </w:tc>
        <w:tc>
          <w:tcPr>
            <w:tcW w:w="1800" w:type="dxa"/>
            <w:vAlign w:val="center"/>
          </w:tcPr>
          <w:p>
            <w:pPr>
              <w:pStyle w:val="68"/>
              <w:rPr>
                <w:rFonts w:cs="Arial"/>
                <w:lang w:eastAsia="ja-JP"/>
              </w:rPr>
            </w:pPr>
            <w:r>
              <w:rPr>
                <w:rFonts w:cs="Arial"/>
                <w:lang w:eastAsia="ja-JP"/>
              </w:rPr>
              <w:t>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67"/>
              <w:rPr>
                <w:rFonts w:cs="Arial"/>
                <w:lang w:eastAsia="ja-JP"/>
              </w:rPr>
            </w:pPr>
            <w:r>
              <w:rPr>
                <w:rFonts w:cs="Arial"/>
                <w:lang w:eastAsia="ja-JP"/>
              </w:rPr>
              <w:t xml:space="preserve">Channel bandwidth </w:t>
            </w:r>
            <w:r>
              <w:rPr>
                <w:rFonts w:ascii="Times New Roman" w:hAnsi="Times New Roman" w:cs="Arial"/>
                <w:lang w:eastAsia="ja-JP"/>
              </w:rPr>
              <w:t>BW</w:t>
            </w:r>
            <w:r>
              <w:rPr>
                <w:rFonts w:ascii="Times New Roman" w:hAnsi="Times New Roman" w:cs="Arial"/>
                <w:vertAlign w:val="subscript"/>
                <w:lang w:eastAsia="ja-JP"/>
              </w:rPr>
              <w:t>Channel</w:t>
            </w:r>
            <w:r>
              <w:rPr>
                <w:rFonts w:ascii="Times New Roman" w:hAnsi="Times New Roman" w:cs="Arial"/>
                <w:kern w:val="2"/>
                <w:lang w:eastAsia="ja-JP"/>
              </w:rPr>
              <w:t xml:space="preserve"> </w:t>
            </w:r>
            <w:r>
              <w:rPr>
                <w:rFonts w:cs="Arial"/>
                <w:lang w:eastAsia="ja-JP"/>
              </w:rPr>
              <w:t>[kHz]</w:t>
            </w:r>
          </w:p>
        </w:tc>
        <w:tc>
          <w:tcPr>
            <w:tcW w:w="1800" w:type="dxa"/>
            <w:vAlign w:val="center"/>
          </w:tcPr>
          <w:p>
            <w:pPr>
              <w:pStyle w:val="69"/>
              <w:rPr>
                <w:rFonts w:cs="Arial"/>
                <w:lang w:eastAsia="ja-JP"/>
              </w:rPr>
            </w:pPr>
            <w:r>
              <w:rPr>
                <w:rFonts w:cs="Arial"/>
                <w:lang w:eastAsia="ja-JP"/>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67"/>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RB</w:t>
            </w:r>
          </w:p>
        </w:tc>
        <w:tc>
          <w:tcPr>
            <w:tcW w:w="1800" w:type="dxa"/>
            <w:vAlign w:val="center"/>
          </w:tcPr>
          <w:p>
            <w:pPr>
              <w:pStyle w:val="69"/>
              <w:rPr>
                <w:rFonts w:cs="Arial"/>
                <w:lang w:eastAsia="ja-JP"/>
              </w:rPr>
            </w:pPr>
            <w:r>
              <w:rPr>
                <w:rFonts w:cs="Arial"/>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67"/>
              <w:rPr>
                <w:rFonts w:cs="Arial"/>
                <w:lang w:val="en-US" w:eastAsia="ja-JP"/>
              </w:rPr>
            </w:pPr>
            <w:r>
              <w:rPr>
                <w:rFonts w:cs="Arial"/>
                <w:lang w:val="en-US" w:eastAsia="ja-JP"/>
              </w:rPr>
              <w:t xml:space="preserve">Transmission bandwidth configuration </w:t>
            </w:r>
            <w:r>
              <w:rPr>
                <w:rFonts w:cs="Arial"/>
                <w:i/>
                <w:lang w:val="en-US" w:eastAsia="ja-JP"/>
              </w:rPr>
              <w:t>N</w:t>
            </w:r>
            <w:r>
              <w:rPr>
                <w:rFonts w:cs="Arial"/>
                <w:vertAlign w:val="subscript"/>
                <w:lang w:val="en-US" w:eastAsia="ja-JP"/>
              </w:rPr>
              <w:t>tone 15kHz</w:t>
            </w:r>
          </w:p>
        </w:tc>
        <w:tc>
          <w:tcPr>
            <w:tcW w:w="1800" w:type="dxa"/>
            <w:vAlign w:val="center"/>
          </w:tcPr>
          <w:p>
            <w:pPr>
              <w:pStyle w:val="69"/>
              <w:rPr>
                <w:rFonts w:cs="Arial"/>
                <w:lang w:eastAsia="ja-JP"/>
              </w:rPr>
            </w:pPr>
            <w:r>
              <w:rPr>
                <w:rFonts w:cs="Arial"/>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67"/>
              <w:rPr>
                <w:rFonts w:cs="Arial"/>
                <w:lang w:val="en-US" w:eastAsia="ja-JP"/>
              </w:rPr>
            </w:pPr>
            <w:r>
              <w:rPr>
                <w:rFonts w:cs="Arial"/>
                <w:lang w:val="en-US" w:eastAsia="ja-JP"/>
              </w:rPr>
              <w:t xml:space="preserve">Transmission bandwidth configuration </w:t>
            </w:r>
            <w:r>
              <w:rPr>
                <w:rFonts w:cs="Arial"/>
                <w:i/>
                <w:lang w:val="en-US" w:eastAsia="ja-JP"/>
              </w:rPr>
              <w:t>N</w:t>
            </w:r>
            <w:r>
              <w:rPr>
                <w:rFonts w:cs="Arial"/>
                <w:vertAlign w:val="subscript"/>
                <w:lang w:val="en-US" w:eastAsia="ja-JP"/>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69"/>
              <w:rPr>
                <w:rFonts w:cs="Arial"/>
                <w:lang w:eastAsia="ja-JP"/>
              </w:rPr>
            </w:pPr>
            <w:r>
              <w:rPr>
                <w:rFonts w:cs="Arial"/>
                <w:lang w:eastAsia="ja-JP"/>
              </w:rPr>
              <w:t>48</w:t>
            </w:r>
          </w:p>
        </w:tc>
      </w:tr>
    </w:tbl>
    <w:p>
      <w:pPr>
        <w:pStyle w:val="151"/>
        <w:overflowPunct/>
        <w:autoSpaceDE/>
        <w:autoSpaceDN/>
        <w:adjustRightInd/>
        <w:spacing w:after="120"/>
        <w:ind w:firstLine="0" w:firstLineChars="0"/>
        <w:textAlignment w:val="auto"/>
        <w:rPr>
          <w:rFonts w:eastAsia="宋体"/>
          <w:color w:val="0070C0"/>
          <w:szCs w:val="24"/>
          <w:lang w:val="en-US" w:eastAsia="zh-CN"/>
        </w:rPr>
      </w:pP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For NB-IoT, re-use existing requirements from 36.101 for UE channel bandwidth, transmission bandwidth configurations for 15kHz and 3.75kHz SCS, and minimum guardband. </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and option 2</w:t>
      </w:r>
    </w:p>
    <w:p>
      <w:pPr>
        <w:rPr>
          <w:color w:val="0070C0"/>
          <w:lang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Channel spacing</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CN"/>
        </w:rPr>
        <w:t xml:space="preserve">Option 1: </w:t>
      </w:r>
      <w:r>
        <w:rPr>
          <w:rFonts w:hint="eastAsia" w:eastAsia="宋体"/>
          <w:color w:val="0070C0"/>
          <w:szCs w:val="24"/>
          <w:lang w:val="en-US" w:eastAsia="zh-TW"/>
        </w:rPr>
        <w:t>Reuse 36.101 and 36.104 requirements on Channel Spacing for Cat-M1 and NB-IoT.</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CN"/>
        </w:rPr>
        <w:t>Option 2: to follow the existing TN channel spacing for eMTC and NB-IoT for IoT over NTN.</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lang w:val="en-US" w:eastAsia="zh-CN"/>
        </w:rPr>
        <w:t>Option 1 and option 2</w:t>
      </w:r>
    </w:p>
    <w:p>
      <w:pPr>
        <w:rPr>
          <w:color w:val="0070C0"/>
          <w:lang w:eastAsia="zh-CN"/>
        </w:rPr>
      </w:pPr>
    </w:p>
    <w:p>
      <w:pPr>
        <w:widowControl w:val="0"/>
        <w:outlineLvl w:val="1"/>
        <w:rPr>
          <w:color w:val="0070C0"/>
          <w:lang w:val="en-US" w:eastAsia="zh-CN"/>
        </w:rPr>
      </w:pPr>
      <w:r>
        <w:rPr>
          <w:b/>
          <w:color w:val="0070C0"/>
          <w:u w:val="single"/>
          <w:lang w:eastAsia="ko-KR"/>
        </w:rPr>
        <w:t xml:space="preserve">Issue </w:t>
      </w:r>
      <w:r>
        <w:rPr>
          <w:rFonts w:hint="eastAsia"/>
          <w:b/>
          <w:color w:val="0070C0"/>
          <w:u w:val="single"/>
          <w:lang w:val="en-US" w:eastAsia="zh-CN"/>
        </w:rPr>
        <w:t>1-4</w:t>
      </w:r>
      <w:r>
        <w:rPr>
          <w:b/>
          <w:color w:val="0070C0"/>
          <w:u w:val="single"/>
          <w:lang w:eastAsia="ko-KR"/>
        </w:rPr>
        <w:t xml:space="preserve">: </w:t>
      </w:r>
      <w:r>
        <w:rPr>
          <w:rFonts w:hint="eastAsia"/>
          <w:b/>
          <w:color w:val="0070C0"/>
          <w:u w:val="single"/>
          <w:lang w:val="en-US" w:eastAsia="zh-CN"/>
        </w:rPr>
        <w:t xml:space="preserve">  </w:t>
      </w:r>
      <w:r>
        <w:rPr>
          <w:rFonts w:hint="eastAsia" w:ascii="Arial" w:hAnsi="Arial"/>
          <w:b/>
          <w:color w:val="0070C0"/>
          <w:u w:val="single"/>
          <w:lang w:val="en-US" w:eastAsia="zh-CN"/>
        </w:rPr>
        <w:t xml:space="preserve"> Channel raster and EARFCN</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TW"/>
        </w:rPr>
        <w:t>Align the RAN4 understanding on introducing the 200kHz or reusing 100kHz raster with EARFCN signalling.</w:t>
      </w:r>
      <w:r>
        <w:rPr>
          <w:rFonts w:hint="eastAsia" w:eastAsia="宋体"/>
          <w:color w:val="0070C0"/>
          <w:szCs w:val="24"/>
          <w:lang w:val="en-US" w:eastAsia="zh-CN"/>
        </w:rPr>
        <w:t xml:space="preserve">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Introducing a new set value of </w:t>
      </w:r>
      <w:r>
        <w:rPr>
          <w:rFonts w:hint="eastAsia" w:eastAsia="宋体"/>
          <w:color w:val="0070C0"/>
          <w:szCs w:val="24"/>
          <w:lang w:val="en-US" w:eastAsia="zh-TW"/>
        </w:rPr>
        <w:t xml:space="preserve">MDL </w:t>
      </w:r>
      <w:r>
        <w:rPr>
          <w:rFonts w:hint="eastAsia" w:eastAsia="宋体"/>
          <w:color w:val="0070C0"/>
          <w:szCs w:val="24"/>
          <w:lang w:val="en-US" w:eastAsia="zh-CN"/>
        </w:rPr>
        <w:t xml:space="preserve">{-9.5, -8.5, -6.5, -5.5, -4.5, -3.5, -2.5 -1.5, -0.5, 0.5, 1.5, 2.5, 3.5, 4.5, 5.5, 7.5, 8.5}. Alternatively, re-using the existing set introducing a new note for deriving a new </w:t>
      </w:r>
      <w:r>
        <w:rPr>
          <w:rFonts w:hint="eastAsia" w:eastAsia="宋体"/>
          <w:color w:val="0070C0"/>
          <w:szCs w:val="24"/>
          <w:lang w:val="en-US" w:eastAsia="zh-TW"/>
        </w:rPr>
        <w:t>MDL</w:t>
      </w:r>
      <w:r>
        <w:rPr>
          <w:rFonts w:hint="eastAsia" w:eastAsia="宋体"/>
          <w:color w:val="0070C0"/>
          <w:szCs w:val="24"/>
          <w:lang w:val="en-US" w:eastAsia="zh-CN"/>
        </w:rPr>
        <w:t xml:space="preserve"> value defining </w:t>
      </w:r>
      <w:r>
        <w:rPr>
          <w:rFonts w:hint="eastAsia" w:eastAsia="宋体"/>
          <w:color w:val="0070C0"/>
          <w:szCs w:val="24"/>
          <w:lang w:val="en-US" w:eastAsia="zh-TW"/>
        </w:rPr>
        <w:t>MDL = MDL + 0.5</w:t>
      </w:r>
      <w:r>
        <w:rPr>
          <w:rFonts w:hint="eastAsia" w:eastAsia="宋体"/>
          <w:color w:val="0070C0"/>
          <w:szCs w:val="24"/>
          <w:lang w:val="en-US" w:eastAsia="zh-CN"/>
        </w:rPr>
        <w:t>.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the input from satellite companies is crucial to understanding the impact on deployment in small spectrum chunks.</w:t>
      </w:r>
      <w:r>
        <w:rPr>
          <w:rFonts w:hint="eastAsia" w:eastAsia="宋体"/>
          <w:color w:val="0070C0"/>
          <w:szCs w:val="24"/>
          <w:lang w:val="en-US" w:eastAsia="zh-CN"/>
        </w:rPr>
        <w:t xml:space="preserve"> [Sony]</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 xml:space="preserve"> RAN4 needs to determine those bands where a 200kHz channel raster is feasible. Other satellite bands for IoT-NTN adopt a 100kHz raster with signalling of part of EARFCN. </w:t>
      </w:r>
      <w:r>
        <w:rPr>
          <w:rFonts w:hint="eastAsia" w:eastAsia="宋体"/>
          <w:color w:val="0070C0"/>
          <w:szCs w:val="24"/>
          <w:lang w:val="en-US" w:eastAsia="zh-CN"/>
        </w:rPr>
        <w:t xml:space="preserve"> [Sony]</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 to further discuss the channel raster for IoT over NTN and 200kHz should be used as baseline unless there is any deployment issues. [Sony]</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We would therefore appreciate feedback from other companies on whether there are any issues foreseen with adopting a 200kHz channel raster for the b255 and b256 bands covered by the work item. [MTK]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 xml:space="preserve"> If RAN4 ends up specifying both 200kHz and 100kHz channel rasters, a merger of the equivalent clauses on “Channel Raster”, and “Carrier Frequency and EARFCN” from 36.101 into a single clause for 36.102 (similar approach to NR NTN) should be considered. </w:t>
      </w:r>
      <w:r>
        <w:rPr>
          <w:rFonts w:hint="eastAsia" w:eastAsia="宋体"/>
          <w:color w:val="0070C0"/>
          <w:szCs w:val="24"/>
          <w:lang w:val="en-US" w:eastAsia="zh-CN"/>
        </w:rPr>
        <w:t>[MTK]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 xml:space="preserve">EARFCNs shall be in the existing range of 0-262143, and it seems beneficial to avoid reusing EARFCNs already allocated to frequency bands in 36.101 to avoid any potential compatibility issues.  </w:t>
      </w:r>
      <w:r>
        <w:rPr>
          <w:rFonts w:hint="eastAsia" w:eastAsia="宋体"/>
          <w:color w:val="0070C0"/>
          <w:szCs w:val="24"/>
          <w:lang w:val="en-US" w:eastAsia="zh-CN"/>
        </w:rPr>
        <w:t>[MTK]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ja-JP"/>
        </w:rPr>
        <w:t>EARFCNs</w:t>
      </w:r>
      <w:r>
        <w:rPr>
          <w:rFonts w:hint="eastAsia" w:eastAsia="宋体"/>
          <w:color w:val="0070C0"/>
          <w:szCs w:val="24"/>
          <w:lang w:val="en-US" w:eastAsia="zh-CN"/>
        </w:rPr>
        <w:t xml:space="preserve"> from R4- 2212454 [Huawei]</w:t>
      </w:r>
    </w:p>
    <w:p>
      <w:pPr>
        <w:pStyle w:val="151"/>
        <w:overflowPunct/>
        <w:autoSpaceDE/>
        <w:autoSpaceDN/>
        <w:adjustRightInd/>
        <w:spacing w:after="120"/>
        <w:ind w:left="1080" w:firstLine="0" w:firstLineChars="0"/>
        <w:textAlignment w:val="auto"/>
        <w:rPr>
          <w:rFonts w:eastAsia="宋体"/>
          <w:color w:val="0070C0"/>
          <w:szCs w:val="24"/>
          <w:lang w:val="en-US" w:eastAsia="zh-CN"/>
        </w:rPr>
      </w:pP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 F</w:t>
      </w:r>
      <w:r>
        <w:rPr>
          <w:rFonts w:hint="eastAsia" w:eastAsia="宋体"/>
          <w:color w:val="0070C0"/>
          <w:lang w:val="en-US" w:eastAsia="zh-CN"/>
        </w:rPr>
        <w:t>urther discuss the 100kHz and 200kHz channel raster and operator</w:t>
      </w:r>
      <w:r>
        <w:rPr>
          <w:rFonts w:eastAsia="宋体"/>
          <w:color w:val="0070C0"/>
          <w:lang w:val="en-US" w:eastAsia="zh-CN"/>
        </w:rPr>
        <w:t>’</w:t>
      </w:r>
      <w:r>
        <w:rPr>
          <w:rFonts w:hint="eastAsia" w:eastAsia="宋体"/>
          <w:color w:val="0070C0"/>
          <w:lang w:val="en-US" w:eastAsia="zh-CN"/>
        </w:rPr>
        <w:t>s input is highly appreciated;</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lang w:val="en-US" w:eastAsia="zh-CN"/>
        </w:rPr>
        <w:t xml:space="preserve">  Whether to define MDL values as proposed by Ericsson R4-2213243 to resolve unutilized spectrum resources</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   </w:t>
      </w:r>
      <w:r>
        <w:rPr>
          <w:rFonts w:hint="eastAsia" w:eastAsia="宋体"/>
          <w:color w:val="0070C0"/>
          <w:szCs w:val="24"/>
          <w:lang w:val="en-US" w:eastAsia="ja-JP"/>
        </w:rPr>
        <w:t>EARFCN</w:t>
      </w:r>
      <w:r>
        <w:rPr>
          <w:rFonts w:hint="eastAsia" w:eastAsia="宋体"/>
          <w:color w:val="0070C0"/>
          <w:szCs w:val="24"/>
          <w:lang w:val="en-US" w:eastAsia="zh-CN"/>
        </w:rPr>
        <w:t xml:space="preserve"> for each operating band;</w:t>
      </w:r>
    </w:p>
    <w:p>
      <w:pPr>
        <w:rPr>
          <w:color w:val="0070C0"/>
          <w:lang w:eastAsia="zh-CN"/>
        </w:rPr>
      </w:pPr>
    </w:p>
    <w:p>
      <w:pPr>
        <w:widowControl w:val="0"/>
        <w:outlineLvl w:val="1"/>
        <w:rPr>
          <w:color w:val="0070C0"/>
          <w:lang w:val="en-US" w:eastAsia="zh-CN"/>
        </w:rPr>
      </w:pPr>
      <w:r>
        <w:rPr>
          <w:b/>
          <w:color w:val="0070C0"/>
          <w:u w:val="single"/>
          <w:lang w:eastAsia="ko-KR"/>
        </w:rPr>
        <w:t xml:space="preserve">Issue </w:t>
      </w:r>
      <w:r>
        <w:rPr>
          <w:rFonts w:hint="eastAsia"/>
          <w:b/>
          <w:color w:val="0070C0"/>
          <w:u w:val="single"/>
          <w:lang w:val="en-US" w:eastAsia="zh-CN"/>
        </w:rPr>
        <w:t>1-</w:t>
      </w:r>
      <w:del w:id="0" w:author="ZTE,Fei Xue" w:date="2022-08-19T16:52:09Z">
        <w:r>
          <w:rPr>
            <w:rFonts w:hint="default"/>
            <w:b/>
            <w:color w:val="0070C0"/>
            <w:u w:val="single"/>
            <w:lang w:val="en-US" w:eastAsia="zh-CN"/>
          </w:rPr>
          <w:delText>4</w:delText>
        </w:r>
      </w:del>
      <w:ins w:id="1" w:author="ZTE,Fei Xue" w:date="2022-08-19T16:52:09Z">
        <w:r>
          <w:rPr>
            <w:rFonts w:hint="eastAsia"/>
            <w:b/>
            <w:color w:val="0070C0"/>
            <w:u w:val="single"/>
            <w:lang w:val="en-US" w:eastAsia="zh-CN"/>
          </w:rPr>
          <w:t>5</w:t>
        </w:r>
      </w:ins>
      <w:r>
        <w:rPr>
          <w:b/>
          <w:color w:val="0070C0"/>
          <w:u w:val="single"/>
          <w:lang w:eastAsia="ko-KR"/>
        </w:rPr>
        <w:t xml:space="preserve">: </w:t>
      </w:r>
      <w:r>
        <w:rPr>
          <w:rFonts w:hint="eastAsia"/>
          <w:b/>
          <w:color w:val="0070C0"/>
          <w:u w:val="single"/>
          <w:lang w:val="en-US" w:eastAsia="zh-CN"/>
        </w:rPr>
        <w:t xml:space="preserve">  </w:t>
      </w:r>
      <w:r>
        <w:rPr>
          <w:rFonts w:hint="eastAsia" w:ascii="Arial" w:hAnsi="Arial"/>
          <w:b/>
          <w:color w:val="0070C0"/>
          <w:u w:val="single"/>
          <w:lang w:val="en-US" w:eastAsia="zh-CN"/>
        </w:rPr>
        <w:t xml:space="preserve"> Tx-Rx separation for UE</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CN"/>
        </w:rPr>
        <w:t xml:space="preserve">Option 1: </w:t>
      </w:r>
      <w:r>
        <w:rPr>
          <w:rFonts w:hint="eastAsia" w:eastAsia="宋体"/>
          <w:color w:val="0070C0"/>
          <w:szCs w:val="24"/>
          <w:lang w:val="en-US" w:eastAsia="zh-TW"/>
        </w:rPr>
        <w:t xml:space="preserve"> Use the existing Tx-Rx separation approach from 36.101 for cat-M1 and NB-IoT and apply the values from NR NTN for b255 and b256.</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CN"/>
        </w:rPr>
        <w:t xml:space="preserve">Option 2: </w:t>
      </w:r>
      <w:r>
        <w:rPr>
          <w:rFonts w:hint="eastAsia" w:eastAsia="宋体"/>
          <w:color w:val="0070C0"/>
          <w:szCs w:val="24"/>
          <w:lang w:val="en-US" w:eastAsia="zh-TW"/>
        </w:rPr>
        <w:t xml:space="preserve"> </w:t>
      </w:r>
      <w:r>
        <w:rPr>
          <w:rFonts w:hint="eastAsia" w:eastAsia="宋体"/>
          <w:color w:val="0070C0"/>
          <w:szCs w:val="24"/>
          <w:lang w:val="en-US" w:eastAsia="zh-CN"/>
        </w:rPr>
        <w:t>other</w:t>
      </w:r>
      <w:r>
        <w:rPr>
          <w:rFonts w:hint="eastAsia" w:eastAsia="宋体"/>
          <w:color w:val="0070C0"/>
          <w:szCs w:val="24"/>
          <w:lang w:val="en-US" w:eastAsia="zh-TW"/>
        </w:rPr>
        <w:t>.</w:t>
      </w:r>
    </w:p>
    <w:p>
      <w:pPr>
        <w:pStyle w:val="151"/>
        <w:overflowPunct/>
        <w:autoSpaceDE/>
        <w:autoSpaceDN/>
        <w:adjustRightInd/>
        <w:spacing w:after="120"/>
        <w:ind w:left="1080" w:firstLine="0" w:firstLineChars="0"/>
        <w:textAlignment w:val="auto"/>
        <w:rPr>
          <w:rFonts w:eastAsia="宋体"/>
          <w:color w:val="0070C0"/>
          <w:szCs w:val="24"/>
          <w:lang w:val="en-US" w:eastAsia="zh-TW"/>
        </w:rPr>
      </w:pP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lang w:val="en-US" w:eastAsia="zh-CN"/>
        </w:rPr>
        <w:t xml:space="preserve">Option 1 </w:t>
      </w: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018"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2" w:author="Chunhui Zhang" w:date="2022-08-16T11:21:00Z">
              <w:r>
                <w:rPr>
                  <w:rFonts w:eastAsiaTheme="minorEastAsia"/>
                  <w:color w:val="0070C0"/>
                  <w:lang w:eastAsia="zh-CN"/>
                </w:rPr>
                <w:delText xml:space="preserve">Company </w:delText>
              </w:r>
            </w:del>
            <w:del w:id="3" w:author="Chunhui Zhang" w:date="2022-08-16T11:21:00Z">
              <w:r>
                <w:rPr>
                  <w:rFonts w:hint="eastAsia" w:eastAsiaTheme="minorEastAsia"/>
                  <w:color w:val="0070C0"/>
                  <w:lang w:val="en-US" w:eastAsia="zh-CN"/>
                </w:rPr>
                <w:delText>B</w:delText>
              </w:r>
            </w:del>
            <w:ins w:id="4" w:author="Chunhui Zhang" w:date="2022-08-16T11:21:00Z">
              <w:r>
                <w:rPr>
                  <w:rFonts w:eastAsiaTheme="minorEastAsia"/>
                  <w:color w:val="0070C0"/>
                  <w:lang w:eastAsia="zh-CN"/>
                </w:rPr>
                <w:t>Ericsson</w:t>
              </w:r>
            </w:ins>
          </w:p>
        </w:tc>
        <w:tc>
          <w:tcPr>
            <w:tcW w:w="8018" w:type="dxa"/>
          </w:tcPr>
          <w:p>
            <w:pPr>
              <w:overflowPunct w:val="0"/>
              <w:autoSpaceDE w:val="0"/>
              <w:autoSpaceDN w:val="0"/>
              <w:adjustRightInd w:val="0"/>
              <w:spacing w:before="60" w:after="60"/>
              <w:textAlignment w:val="baseline"/>
              <w:rPr>
                <w:ins w:id="5" w:author="Chunhui Zhang" w:date="2022-08-16T11:21:00Z"/>
                <w:rFonts w:eastAsiaTheme="minorEastAsia"/>
                <w:b/>
                <w:bCs/>
                <w:color w:val="0070C0"/>
                <w:lang w:eastAsia="zh-CN"/>
              </w:rPr>
            </w:pPr>
            <w:ins w:id="6" w:author="Chunhui Zhang" w:date="2022-08-16T11:21:00Z">
              <w:r>
                <w:rPr>
                  <w:rFonts w:eastAsiaTheme="minorEastAsia"/>
                  <w:b/>
                  <w:bCs/>
                  <w:color w:val="0070C0"/>
                  <w:lang w:eastAsia="zh-CN"/>
                </w:rPr>
                <w:t>Issue 1-1: option 1</w:t>
              </w:r>
            </w:ins>
          </w:p>
          <w:p>
            <w:pPr>
              <w:overflowPunct w:val="0"/>
              <w:autoSpaceDE w:val="0"/>
              <w:autoSpaceDN w:val="0"/>
              <w:adjustRightInd w:val="0"/>
              <w:spacing w:before="60" w:after="60"/>
              <w:textAlignment w:val="baseline"/>
              <w:rPr>
                <w:ins w:id="7" w:author="Chunhui Zhang" w:date="2022-08-16T11:32:00Z"/>
                <w:rFonts w:eastAsiaTheme="minorEastAsia"/>
                <w:lang w:eastAsia="zh-CN"/>
              </w:rPr>
            </w:pPr>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 w:author="ZTE,Fei Xue" w:date="2022-08-17T17:21:00Z"/>
        </w:trPr>
        <w:tc>
          <w:tcPr>
            <w:tcW w:w="1616" w:type="dxa"/>
          </w:tcPr>
          <w:p>
            <w:pPr>
              <w:overflowPunct w:val="0"/>
              <w:autoSpaceDE w:val="0"/>
              <w:autoSpaceDN w:val="0"/>
              <w:adjustRightInd w:val="0"/>
              <w:spacing w:before="60" w:after="60"/>
              <w:textAlignment w:val="baseline"/>
              <w:rPr>
                <w:ins w:id="9" w:author="ZTE,Fei Xue" w:date="2022-08-17T17:21:00Z"/>
                <w:rFonts w:eastAsiaTheme="minorEastAsia"/>
                <w:color w:val="0070C0"/>
                <w:lang w:val="en-US" w:eastAsia="zh-CN"/>
              </w:rPr>
            </w:pPr>
            <w:ins w:id="10" w:author="ZTE,Fei Xue" w:date="2022-08-17T17:22:00Z">
              <w:r>
                <w:rPr>
                  <w:rFonts w:hint="eastAsia" w:eastAsiaTheme="minorEastAsia"/>
                  <w:color w:val="0070C0"/>
                  <w:lang w:val="en-US" w:eastAsia="zh-CN"/>
                </w:rPr>
                <w:t>ZTE</w:t>
              </w:r>
            </w:ins>
          </w:p>
        </w:tc>
        <w:tc>
          <w:tcPr>
            <w:tcW w:w="8018" w:type="dxa"/>
          </w:tcPr>
          <w:p>
            <w:pPr>
              <w:overflowPunct w:val="0"/>
              <w:autoSpaceDE w:val="0"/>
              <w:autoSpaceDN w:val="0"/>
              <w:adjustRightInd w:val="0"/>
              <w:spacing w:before="60" w:after="60"/>
              <w:textAlignment w:val="baseline"/>
              <w:rPr>
                <w:ins w:id="11" w:author="ZTE,Fei Xue" w:date="2022-08-17T17:21:00Z"/>
                <w:rFonts w:eastAsiaTheme="minorEastAsia"/>
                <w:lang w:eastAsia="zh-CN"/>
              </w:rPr>
            </w:pPr>
            <w:ins w:id="12" w:author="ZTE,Fei Xue" w:date="2022-08-17T17:22:00Z">
              <w:r>
                <w:rPr>
                  <w:rFonts w:eastAsiaTheme="minorEastAsia"/>
                  <w:b/>
                  <w:bCs/>
                  <w:color w:val="0070C0"/>
                  <w:lang w:eastAsia="zh-CN"/>
                </w:rPr>
                <w:t>Issue 1-1: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 w:author="Qualcomm" w:date="2022-08-17T21:58:00Z"/>
        </w:trPr>
        <w:tc>
          <w:tcPr>
            <w:tcW w:w="1616" w:type="dxa"/>
          </w:tcPr>
          <w:p>
            <w:pPr>
              <w:overflowPunct w:val="0"/>
              <w:autoSpaceDE w:val="0"/>
              <w:autoSpaceDN w:val="0"/>
              <w:adjustRightInd w:val="0"/>
              <w:spacing w:before="60" w:after="60"/>
              <w:textAlignment w:val="baseline"/>
              <w:rPr>
                <w:ins w:id="14" w:author="Qualcomm" w:date="2022-08-17T21:58:00Z"/>
                <w:rFonts w:eastAsiaTheme="minorEastAsia"/>
                <w:color w:val="0070C0"/>
                <w:lang w:val="en-US" w:eastAsia="zh-CN"/>
              </w:rPr>
            </w:pPr>
            <w:ins w:id="15" w:author="Qualcomm" w:date="2022-08-17T21:58:00Z">
              <w:r>
                <w:rPr>
                  <w:rFonts w:eastAsiaTheme="minorEastAsia"/>
                  <w:color w:val="0070C0"/>
                  <w:lang w:val="en-US" w:eastAsia="zh-CN"/>
                </w:rPr>
                <w:t>Qualcomm</w:t>
              </w:r>
            </w:ins>
          </w:p>
        </w:tc>
        <w:tc>
          <w:tcPr>
            <w:tcW w:w="8018" w:type="dxa"/>
          </w:tcPr>
          <w:p>
            <w:pPr>
              <w:overflowPunct w:val="0"/>
              <w:autoSpaceDE w:val="0"/>
              <w:autoSpaceDN w:val="0"/>
              <w:adjustRightInd w:val="0"/>
              <w:spacing w:before="60" w:after="60"/>
              <w:textAlignment w:val="baseline"/>
              <w:rPr>
                <w:ins w:id="16" w:author="Qualcomm" w:date="2022-08-17T21:58:00Z"/>
                <w:rFonts w:eastAsiaTheme="minorEastAsia"/>
                <w:b/>
                <w:bCs/>
                <w:color w:val="0070C0"/>
                <w:lang w:eastAsia="zh-CN"/>
              </w:rPr>
            </w:pPr>
            <w:ins w:id="17" w:author="Qualcomm" w:date="2022-08-17T21:58:00Z">
              <w:r>
                <w:rPr>
                  <w:rFonts w:eastAsiaTheme="minorEastAsia"/>
                  <w:b/>
                  <w:bCs/>
                  <w:color w:val="0070C0"/>
                  <w:lang w:eastAsia="zh-CN"/>
                </w:rPr>
                <w:t xml:space="preserve">Issue 1-1: Option 1 </w:t>
              </w:r>
            </w:ins>
            <w:ins w:id="18" w:author="Qualcomm" w:date="2022-08-17T21:59:00Z">
              <w:r>
                <w:rPr>
                  <w:rFonts w:eastAsiaTheme="minorEastAsia"/>
                  <w:b/>
                  <w:bCs/>
                  <w:color w:val="0070C0"/>
                  <w:lang w:eastAsia="zh-CN"/>
                </w:rPr>
                <w:t>if it can be confirmed that</w:t>
              </w:r>
            </w:ins>
            <w:ins w:id="19" w:author="Qualcomm" w:date="2022-08-17T21:58:00Z">
              <w:r>
                <w:rPr>
                  <w:rFonts w:eastAsiaTheme="minorEastAsia"/>
                  <w:b/>
                  <w:bCs/>
                  <w:color w:val="0070C0"/>
                  <w:lang w:eastAsia="zh-CN"/>
                </w:rPr>
                <w:t xml:space="preserve"> </w:t>
              </w:r>
            </w:ins>
            <w:ins w:id="20" w:author="Qualcomm" w:date="2022-08-17T21:59:00Z">
              <w:r>
                <w:rPr>
                  <w:rFonts w:eastAsiaTheme="minorEastAsia"/>
                  <w:b/>
                  <w:bCs/>
                  <w:color w:val="0070C0"/>
                  <w:lang w:eastAsia="zh-CN"/>
                </w:rPr>
                <w:t xml:space="preserve">the current </w:t>
              </w:r>
            </w:ins>
            <w:ins w:id="21" w:author="Qualcomm" w:date="2022-08-17T21:58:00Z">
              <w:r>
                <w:rPr>
                  <w:rFonts w:eastAsiaTheme="minorEastAsia"/>
                  <w:b/>
                  <w:bCs/>
                  <w:color w:val="0070C0"/>
                  <w:lang w:eastAsia="zh-CN"/>
                </w:rPr>
                <w:t xml:space="preserve">IE of LTE frequency indicator can be </w:t>
              </w:r>
            </w:ins>
            <w:ins w:id="22" w:author="Qualcomm" w:date="2022-08-17T21:59:00Z">
              <w:r>
                <w:rPr>
                  <w:rFonts w:eastAsiaTheme="minorEastAsia"/>
                  <w:b/>
                  <w:bCs/>
                  <w:color w:val="0070C0"/>
                  <w:lang w:eastAsia="zh-CN"/>
                </w:rPr>
                <w:t>applied to 256.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3" w:author="MediaTek" w:date="2022-08-17T20:42:00Z"/>
        </w:trPr>
        <w:tc>
          <w:tcPr>
            <w:tcW w:w="1616" w:type="dxa"/>
          </w:tcPr>
          <w:p>
            <w:pPr>
              <w:overflowPunct w:val="0"/>
              <w:autoSpaceDE w:val="0"/>
              <w:autoSpaceDN w:val="0"/>
              <w:adjustRightInd w:val="0"/>
              <w:spacing w:before="60" w:after="60"/>
              <w:textAlignment w:val="baseline"/>
              <w:rPr>
                <w:ins w:id="24" w:author="MediaTek" w:date="2022-08-17T20:42:00Z"/>
                <w:rFonts w:eastAsiaTheme="minorEastAsia"/>
                <w:color w:val="0070C0"/>
                <w:lang w:val="en-US" w:eastAsia="zh-CN"/>
              </w:rPr>
            </w:pPr>
            <w:ins w:id="25" w:author="MediaTek" w:date="2022-08-17T20:45:00Z">
              <w:r>
                <w:rPr>
                  <w:rFonts w:eastAsiaTheme="minorEastAsia"/>
                  <w:color w:val="0070C0"/>
                  <w:lang w:val="en-US" w:eastAsia="zh-CN"/>
                </w:rPr>
                <w:t>MediaTek</w:t>
              </w:r>
            </w:ins>
          </w:p>
        </w:tc>
        <w:tc>
          <w:tcPr>
            <w:tcW w:w="8018" w:type="dxa"/>
          </w:tcPr>
          <w:p>
            <w:pPr>
              <w:overflowPunct w:val="0"/>
              <w:autoSpaceDE w:val="0"/>
              <w:autoSpaceDN w:val="0"/>
              <w:adjustRightInd w:val="0"/>
              <w:spacing w:before="60" w:after="60"/>
              <w:textAlignment w:val="baseline"/>
              <w:rPr>
                <w:ins w:id="26" w:author="MediaTek" w:date="2022-08-17T20:42:00Z"/>
                <w:rFonts w:eastAsiaTheme="minorEastAsia"/>
                <w:b/>
                <w:bCs/>
                <w:color w:val="0070C0"/>
                <w:lang w:eastAsia="zh-CN"/>
              </w:rPr>
            </w:pPr>
            <w:ins w:id="27" w:author="MediaTek" w:date="2022-08-17T20:42:00Z">
              <w:r>
                <w:rPr>
                  <w:rFonts w:eastAsiaTheme="minorEastAsia"/>
                  <w:b/>
                  <w:bCs/>
                  <w:color w:val="0070C0"/>
                  <w:lang w:eastAsia="zh-CN"/>
                </w:rPr>
                <w:t>Issue 1-1: Option 1.</w:t>
              </w:r>
            </w:ins>
          </w:p>
          <w:p>
            <w:pPr>
              <w:overflowPunct w:val="0"/>
              <w:autoSpaceDE w:val="0"/>
              <w:autoSpaceDN w:val="0"/>
              <w:adjustRightInd w:val="0"/>
              <w:spacing w:before="60" w:after="60"/>
              <w:textAlignment w:val="baseline"/>
              <w:rPr>
                <w:ins w:id="28" w:author="MediaTek" w:date="2022-08-17T20:43:00Z"/>
                <w:rFonts w:eastAsiaTheme="minorEastAsia"/>
                <w:b/>
                <w:bCs/>
                <w:color w:val="0070C0"/>
                <w:lang w:eastAsia="zh-CN"/>
              </w:rPr>
            </w:pPr>
            <w:ins w:id="29" w:author="MediaTek" w:date="2022-08-17T20:43:00Z">
              <w:r>
                <w:rPr>
                  <w:rFonts w:eastAsiaTheme="minorEastAsia"/>
                  <w:b/>
                  <w:bCs/>
                  <w:color w:val="0070C0"/>
                  <w:lang w:eastAsia="zh-CN"/>
                </w:rPr>
                <w:t>@Qualcomm, please see below from TS36.331, which confirms:</w:t>
              </w:r>
            </w:ins>
          </w:p>
          <w:p>
            <w:pPr>
              <w:pStyle w:val="65"/>
              <w:shd w:val="clear" w:color="auto" w:fill="E6E6E6"/>
              <w:overflowPunct w:val="0"/>
              <w:autoSpaceDE w:val="0"/>
              <w:autoSpaceDN w:val="0"/>
              <w:adjustRightInd w:val="0"/>
              <w:spacing w:after="180"/>
              <w:textAlignment w:val="baseline"/>
              <w:rPr>
                <w:ins w:id="30" w:author="MediaTek" w:date="2022-08-17T20:43:00Z"/>
                <w:rFonts w:eastAsia="Yu Mincho"/>
                <w:b/>
                <w:bCs/>
                <w:lang w:eastAsia="ja-JP"/>
              </w:rPr>
            </w:pPr>
            <w:ins w:id="31" w:author="MediaTek" w:date="2022-08-17T20:43:00Z">
              <w:r>
                <w:rPr>
                  <w:rFonts w:eastAsia="Yu Mincho"/>
                  <w:b/>
                  <w:bCs/>
                  <w:color w:val="000000"/>
                  <w:highlight w:val="yellow"/>
                  <w:rPrChange w:id="32" w:author="MediaTek" w:date="2022-08-17T20:43:00Z">
                    <w:rPr>
                      <w:b/>
                      <w:bCs/>
                      <w:color w:val="000000"/>
                    </w:rPr>
                  </w:rPrChange>
                </w:rPr>
                <w:t>maxFBI2</w:t>
              </w:r>
            </w:ins>
            <w:ins w:id="33" w:author="MediaTek" w:date="2022-08-17T20:43:00Z">
              <w:r>
                <w:rPr>
                  <w:rFonts w:eastAsia="Yu Mincho"/>
                  <w:b/>
                  <w:bCs/>
                  <w:color w:val="000000"/>
                </w:rPr>
                <w:t xml:space="preserve">                     INTEGER ::= </w:t>
              </w:r>
            </w:ins>
            <w:ins w:id="34" w:author="MediaTek" w:date="2022-08-17T20:43:00Z">
              <w:r>
                <w:rPr>
                  <w:rFonts w:eastAsia="Yu Mincho"/>
                  <w:b/>
                  <w:bCs/>
                  <w:color w:val="000000"/>
                  <w:highlight w:val="yellow"/>
                  <w:rPrChange w:id="35" w:author="MediaTek" w:date="2022-08-17T20:44:00Z">
                    <w:rPr>
                      <w:b/>
                      <w:bCs/>
                      <w:color w:val="000000"/>
                    </w:rPr>
                  </w:rPrChange>
                </w:rPr>
                <w:t>256</w:t>
              </w:r>
            </w:ins>
            <w:ins w:id="36" w:author="MediaTek" w:date="2022-08-17T20:43:00Z">
              <w:r>
                <w:rPr>
                  <w:rFonts w:eastAsia="Yu Mincho"/>
                  <w:b/>
                  <w:bCs/>
                  <w:color w:val="000000"/>
                </w:rPr>
                <w:t xml:space="preserve"> -- Highest value extended FBI range</w:t>
              </w:r>
            </w:ins>
          </w:p>
          <w:p>
            <w:pPr>
              <w:overflowPunct w:val="0"/>
              <w:autoSpaceDE w:val="0"/>
              <w:autoSpaceDN w:val="0"/>
              <w:adjustRightInd w:val="0"/>
              <w:textAlignment w:val="baseline"/>
              <w:rPr>
                <w:ins w:id="37" w:author="MediaTek" w:date="2022-08-17T20:43:00Z"/>
                <w:rFonts w:eastAsia="Yu Mincho"/>
                <w:b/>
                <w:bCs/>
              </w:rPr>
            </w:pPr>
          </w:p>
          <w:p>
            <w:pPr>
              <w:pStyle w:val="5"/>
              <w:overflowPunct w:val="0"/>
              <w:autoSpaceDE w:val="0"/>
              <w:autoSpaceDN w:val="0"/>
              <w:adjustRightInd w:val="0"/>
              <w:textAlignment w:val="baseline"/>
              <w:outlineLvl w:val="3"/>
              <w:rPr>
                <w:ins w:id="38" w:author="MediaTek" w:date="2022-08-17T20:43:00Z"/>
                <w:rFonts w:eastAsia="Times New Roman"/>
                <w:i/>
                <w:iCs/>
                <w:lang w:eastAsia="ja-JP"/>
              </w:rPr>
            </w:pPr>
            <w:ins w:id="39" w:author="MediaTek" w:date="2022-08-17T20:43:00Z">
              <w:bookmarkStart w:id="1" w:name="_Toc36846876"/>
              <w:bookmarkStart w:id="2" w:name="_Toc36567069"/>
              <w:bookmarkStart w:id="3" w:name="_Toc29343803"/>
              <w:bookmarkStart w:id="4" w:name="_Toc36939529"/>
              <w:bookmarkStart w:id="5" w:name="_Toc46481148"/>
              <w:bookmarkStart w:id="6" w:name="_Toc36810512"/>
              <w:bookmarkStart w:id="7" w:name="_Toc46483616"/>
              <w:bookmarkStart w:id="8" w:name="_Toc37082509"/>
              <w:bookmarkStart w:id="9" w:name="_Toc109167527"/>
              <w:bookmarkStart w:id="10" w:name="_Toc46482382"/>
              <w:bookmarkStart w:id="11" w:name="_Toc20487367"/>
              <w:bookmarkStart w:id="12" w:name="_Toc29342664"/>
              <w:r>
                <w:rPr>
                  <w:rFonts w:eastAsia="Times New Roman"/>
                </w:rPr>
                <w:t xml:space="preserve">–                  </w:t>
              </w:r>
            </w:ins>
            <w:ins w:id="40" w:author="MediaTek" w:date="2022-08-17T20:43:00Z">
              <w:r>
                <w:rPr>
                  <w:rFonts w:eastAsia="Times New Roman"/>
                  <w:i/>
                  <w:iCs/>
                </w:rPr>
                <w:t>FreqBandIndicator</w:t>
              </w:r>
              <w:bookmarkEnd w:id="1"/>
              <w:bookmarkEnd w:id="2"/>
              <w:bookmarkEnd w:id="3"/>
              <w:bookmarkEnd w:id="4"/>
              <w:bookmarkEnd w:id="5"/>
              <w:bookmarkEnd w:id="6"/>
              <w:bookmarkEnd w:id="7"/>
              <w:bookmarkEnd w:id="8"/>
              <w:bookmarkEnd w:id="9"/>
              <w:bookmarkEnd w:id="10"/>
              <w:bookmarkEnd w:id="11"/>
              <w:bookmarkEnd w:id="12"/>
            </w:ins>
          </w:p>
          <w:p>
            <w:pPr>
              <w:overflowPunct w:val="0"/>
              <w:autoSpaceDE w:val="0"/>
              <w:autoSpaceDN w:val="0"/>
              <w:adjustRightInd w:val="0"/>
              <w:textAlignment w:val="baseline"/>
              <w:rPr>
                <w:ins w:id="41" w:author="MediaTek" w:date="2022-08-17T20:43:00Z"/>
                <w:rFonts w:eastAsiaTheme="minorEastAsia"/>
              </w:rPr>
            </w:pPr>
            <w:ins w:id="42" w:author="MediaTek" w:date="2022-08-17T20:43:00Z">
              <w:r>
                <w:rPr>
                  <w:rFonts w:eastAsia="Yu Mincho"/>
                </w:rPr>
                <w:t xml:space="preserve">The IE </w:t>
              </w:r>
            </w:ins>
            <w:ins w:id="43" w:author="MediaTek" w:date="2022-08-17T20:43:00Z">
              <w:r>
                <w:rPr>
                  <w:rFonts w:eastAsia="Yu Mincho"/>
                  <w:i/>
                  <w:iCs/>
                </w:rPr>
                <w:t>FreqBandIndicator</w:t>
              </w:r>
            </w:ins>
            <w:ins w:id="44" w:author="MediaTek" w:date="2022-08-17T20:43:00Z">
              <w:r>
                <w:rPr>
                  <w:rFonts w:eastAsia="Yu Mincho"/>
                </w:rPr>
                <w:t xml:space="preserve"> indicates the E-UTRA operating band as defined in TS 36.101 [42], table 5.5-1. If an extension is signalled using the extended value range (as defined by IE </w:t>
              </w:r>
            </w:ins>
            <w:ins w:id="45" w:author="MediaTek" w:date="2022-08-17T20:43:00Z">
              <w:r>
                <w:rPr>
                  <w:rFonts w:eastAsia="Yu Mincho"/>
                  <w:i/>
                  <w:iCs/>
                </w:rPr>
                <w:t>FreqBandIndicator-v9e0</w:t>
              </w:r>
            </w:ins>
            <w:ins w:id="46" w:author="MediaTek" w:date="2022-08-17T20:43:00Z">
              <w:r>
                <w:rPr>
                  <w:rFonts w:eastAsia="Yu Mincho"/>
                </w:rPr>
                <w:t xml:space="preserve">), the UE shall only consider this extension (and hence ignore the corresponding original field, using the value range as defined by IE </w:t>
              </w:r>
            </w:ins>
            <w:ins w:id="47" w:author="MediaTek" w:date="2022-08-17T20:43:00Z">
              <w:r>
                <w:rPr>
                  <w:rFonts w:eastAsia="Yu Mincho"/>
                  <w:i/>
                  <w:iCs/>
                </w:rPr>
                <w:t>FreqBandIndicator</w:t>
              </w:r>
            </w:ins>
            <w:ins w:id="48" w:author="MediaTek" w:date="2022-08-17T20:43:00Z">
              <w:r>
                <w:rPr>
                  <w:rFonts w:eastAsia="Yu Mincho"/>
                </w:rPr>
                <w:t xml:space="preserve"> i.e. without suffix, if signalled).</w:t>
              </w:r>
            </w:ins>
          </w:p>
          <w:p>
            <w:pPr>
              <w:pStyle w:val="77"/>
              <w:overflowPunct w:val="0"/>
              <w:autoSpaceDE w:val="0"/>
              <w:autoSpaceDN w:val="0"/>
              <w:adjustRightInd w:val="0"/>
              <w:textAlignment w:val="baseline"/>
              <w:rPr>
                <w:ins w:id="49" w:author="MediaTek" w:date="2022-08-17T20:43:00Z"/>
                <w:rFonts w:eastAsia="Yu Mincho"/>
                <w:lang w:val="en-GB"/>
                <w:rPrChange w:id="50" w:author="MediaTek" w:date="2022-08-17T20:43:00Z">
                  <w:rPr>
                    <w:ins w:id="51" w:author="MediaTek" w:date="2022-08-17T20:43:00Z"/>
                  </w:rPr>
                </w:rPrChange>
              </w:rPr>
            </w:pPr>
            <w:ins w:id="52" w:author="MediaTek" w:date="2022-08-17T20:43:00Z">
              <w:r>
                <w:rPr>
                  <w:rFonts w:eastAsia="Yu Mincho"/>
                  <w:i/>
                  <w:iCs/>
                  <w:lang w:val="en-GB"/>
                  <w:rPrChange w:id="53" w:author="MediaTek" w:date="2022-08-17T20:43:00Z">
                    <w:rPr>
                      <w:i/>
                      <w:iCs/>
                    </w:rPr>
                  </w:rPrChange>
                </w:rPr>
                <w:t xml:space="preserve">FreqBandIndicator </w:t>
              </w:r>
            </w:ins>
            <w:ins w:id="54" w:author="MediaTek" w:date="2022-08-17T20:43:00Z">
              <w:r>
                <w:rPr>
                  <w:rFonts w:eastAsia="Yu Mincho"/>
                  <w:lang w:val="en-GB"/>
                  <w:rPrChange w:id="55" w:author="MediaTek" w:date="2022-08-17T20:43:00Z">
                    <w:rPr/>
                  </w:rPrChange>
                </w:rPr>
                <w:t>information element</w:t>
              </w:r>
            </w:ins>
          </w:p>
          <w:p>
            <w:pPr>
              <w:pStyle w:val="65"/>
              <w:shd w:val="clear" w:color="auto" w:fill="E6E6E6"/>
              <w:overflowPunct w:val="0"/>
              <w:autoSpaceDE w:val="0"/>
              <w:autoSpaceDN w:val="0"/>
              <w:adjustRightInd w:val="0"/>
              <w:spacing w:after="180"/>
              <w:textAlignment w:val="baseline"/>
              <w:rPr>
                <w:ins w:id="56" w:author="MediaTek" w:date="2022-08-17T20:43:00Z"/>
                <w:rFonts w:eastAsia="Yu Mincho"/>
              </w:rPr>
            </w:pPr>
            <w:ins w:id="57" w:author="MediaTek" w:date="2022-08-17T20:43:00Z">
              <w:r>
                <w:rPr>
                  <w:rFonts w:eastAsia="Yu Mincho"/>
                  <w:color w:val="000000"/>
                </w:rPr>
                <w:t>-- ASN1START</w:t>
              </w:r>
            </w:ins>
          </w:p>
          <w:p>
            <w:pPr>
              <w:pStyle w:val="65"/>
              <w:shd w:val="clear" w:color="auto" w:fill="E6E6E6"/>
              <w:overflowPunct w:val="0"/>
              <w:autoSpaceDE w:val="0"/>
              <w:autoSpaceDN w:val="0"/>
              <w:adjustRightInd w:val="0"/>
              <w:spacing w:after="180"/>
              <w:textAlignment w:val="baseline"/>
              <w:rPr>
                <w:ins w:id="58" w:author="MediaTek" w:date="2022-08-17T20:43:00Z"/>
                <w:rFonts w:eastAsia="Yu Mincho"/>
              </w:rPr>
            </w:pPr>
            <w:ins w:id="59" w:author="MediaTek" w:date="2022-08-17T20:43:00Z">
              <w:r>
                <w:rPr>
                  <w:rFonts w:eastAsia="Yu Mincho"/>
                  <w:color w:val="000000"/>
                </w:rPr>
                <w:t>FreqBandIndicator ::=                   INTEGER (1..maxFBI)</w:t>
              </w:r>
            </w:ins>
          </w:p>
          <w:p>
            <w:pPr>
              <w:pStyle w:val="65"/>
              <w:shd w:val="clear" w:color="auto" w:fill="E6E6E6"/>
              <w:overflowPunct w:val="0"/>
              <w:autoSpaceDE w:val="0"/>
              <w:autoSpaceDN w:val="0"/>
              <w:adjustRightInd w:val="0"/>
              <w:spacing w:after="180"/>
              <w:textAlignment w:val="baseline"/>
              <w:rPr>
                <w:ins w:id="60" w:author="MediaTek" w:date="2022-08-17T20:43:00Z"/>
                <w:rFonts w:eastAsia="Yu Mincho"/>
              </w:rPr>
            </w:pPr>
            <w:ins w:id="61" w:author="MediaTek" w:date="2022-08-17T20:43:00Z">
              <w:r>
                <w:rPr>
                  <w:rFonts w:eastAsia="Yu Mincho"/>
                  <w:color w:val="000000"/>
                </w:rPr>
                <w:t>FreqBandIndicator-v9e0 ::=              INTEGER (maxFBI-Plus1..maxFBI2)</w:t>
              </w:r>
            </w:ins>
          </w:p>
          <w:p>
            <w:pPr>
              <w:pStyle w:val="65"/>
              <w:shd w:val="clear" w:color="auto" w:fill="E6E6E6"/>
              <w:overflowPunct w:val="0"/>
              <w:autoSpaceDE w:val="0"/>
              <w:autoSpaceDN w:val="0"/>
              <w:adjustRightInd w:val="0"/>
              <w:spacing w:after="180"/>
              <w:textAlignment w:val="baseline"/>
              <w:rPr>
                <w:ins w:id="62" w:author="MediaTek" w:date="2022-08-17T20:43:00Z"/>
                <w:rFonts w:eastAsia="Yu Mincho"/>
              </w:rPr>
            </w:pPr>
            <w:ins w:id="63" w:author="MediaTek" w:date="2022-08-17T20:43:00Z">
              <w:r>
                <w:rPr>
                  <w:rFonts w:eastAsia="Yu Mincho"/>
                  <w:color w:val="000000"/>
                </w:rPr>
                <w:t>FreqBandIndicator-r11 ::=               INTEGER (1..</w:t>
              </w:r>
            </w:ins>
            <w:ins w:id="64" w:author="MediaTek" w:date="2022-08-17T20:43:00Z">
              <w:r>
                <w:rPr>
                  <w:rFonts w:eastAsia="Yu Mincho"/>
                  <w:b/>
                  <w:bCs/>
                  <w:color w:val="000000"/>
                  <w:highlight w:val="yellow"/>
                  <w:rPrChange w:id="65" w:author="MediaTek" w:date="2022-08-17T20:44:00Z">
                    <w:rPr>
                      <w:b/>
                      <w:bCs/>
                      <w:color w:val="000000"/>
                    </w:rPr>
                  </w:rPrChange>
                </w:rPr>
                <w:t>maxFBI2</w:t>
              </w:r>
            </w:ins>
            <w:ins w:id="66" w:author="MediaTek" w:date="2022-08-17T20:43:00Z">
              <w:r>
                <w:rPr>
                  <w:rFonts w:eastAsia="Yu Mincho"/>
                  <w:b/>
                  <w:bCs/>
                  <w:color w:val="000000"/>
                </w:rPr>
                <w:t>)</w:t>
              </w:r>
            </w:ins>
          </w:p>
          <w:p>
            <w:pPr>
              <w:pStyle w:val="65"/>
              <w:shd w:val="clear" w:color="auto" w:fill="E6E6E6"/>
              <w:overflowPunct w:val="0"/>
              <w:autoSpaceDE w:val="0"/>
              <w:autoSpaceDN w:val="0"/>
              <w:adjustRightInd w:val="0"/>
              <w:spacing w:after="180"/>
              <w:textAlignment w:val="baseline"/>
              <w:rPr>
                <w:ins w:id="67" w:author="MediaTek" w:date="2022-08-17T20:43:00Z"/>
                <w:rFonts w:eastAsia="Yu Mincho"/>
              </w:rPr>
            </w:pPr>
            <w:ins w:id="68" w:author="MediaTek" w:date="2022-08-17T20:43:00Z">
              <w:r>
                <w:rPr>
                  <w:rFonts w:eastAsia="Yu Mincho"/>
                  <w:color w:val="000000"/>
                </w:rPr>
                <w:t>-- ASN1STOP</w:t>
              </w:r>
            </w:ins>
          </w:p>
          <w:p>
            <w:pPr>
              <w:pStyle w:val="5"/>
              <w:overflowPunct w:val="0"/>
              <w:autoSpaceDE w:val="0"/>
              <w:autoSpaceDN w:val="0"/>
              <w:adjustRightInd w:val="0"/>
              <w:textAlignment w:val="baseline"/>
              <w:outlineLvl w:val="3"/>
              <w:rPr>
                <w:ins w:id="69" w:author="MediaTek" w:date="2022-08-17T20:43:00Z"/>
                <w:rFonts w:eastAsia="Times New Roman"/>
                <w:i/>
                <w:iCs/>
                <w:lang w:eastAsia="ja-JP"/>
              </w:rPr>
            </w:pPr>
            <w:ins w:id="70" w:author="MediaTek" w:date="2022-08-17T20:43:00Z">
              <w:bookmarkStart w:id="13" w:name="_Toc36810796"/>
              <w:bookmarkStart w:id="14" w:name="_Toc37082793"/>
              <w:bookmarkStart w:id="15" w:name="_Toc29344074"/>
              <w:bookmarkStart w:id="16" w:name="_Toc109167818"/>
              <w:bookmarkStart w:id="17" w:name="_Toc36939813"/>
              <w:bookmarkStart w:id="18" w:name="_Toc46482669"/>
              <w:bookmarkStart w:id="19" w:name="_Toc29342935"/>
              <w:bookmarkStart w:id="20" w:name="_Toc20487631"/>
              <w:bookmarkStart w:id="21" w:name="_Toc36847160"/>
              <w:bookmarkStart w:id="22" w:name="_Toc46483903"/>
              <w:bookmarkStart w:id="23" w:name="_Toc46481435"/>
              <w:bookmarkStart w:id="24" w:name="_Toc36567340"/>
              <w:r>
                <w:rPr>
                  <w:rFonts w:eastAsia="Times New Roman"/>
                </w:rPr>
                <w:t xml:space="preserve">–                  </w:t>
              </w:r>
            </w:ins>
            <w:ins w:id="71" w:author="MediaTek" w:date="2022-08-17T20:43:00Z">
              <w:r>
                <w:rPr>
                  <w:rFonts w:eastAsia="Times New Roman"/>
                  <w:i/>
                  <w:iCs/>
                </w:rPr>
                <w:t>FreqBandIndicator-NB</w:t>
              </w:r>
              <w:bookmarkEnd w:id="13"/>
              <w:bookmarkEnd w:id="14"/>
              <w:bookmarkEnd w:id="15"/>
              <w:bookmarkEnd w:id="16"/>
              <w:bookmarkEnd w:id="17"/>
              <w:bookmarkEnd w:id="18"/>
              <w:bookmarkEnd w:id="19"/>
              <w:bookmarkEnd w:id="20"/>
              <w:bookmarkEnd w:id="21"/>
              <w:bookmarkEnd w:id="22"/>
              <w:bookmarkEnd w:id="23"/>
              <w:bookmarkEnd w:id="24"/>
            </w:ins>
          </w:p>
          <w:p>
            <w:pPr>
              <w:overflowPunct w:val="0"/>
              <w:autoSpaceDE w:val="0"/>
              <w:autoSpaceDN w:val="0"/>
              <w:adjustRightInd w:val="0"/>
              <w:textAlignment w:val="baseline"/>
              <w:rPr>
                <w:ins w:id="72" w:author="MediaTek" w:date="2022-08-17T20:43:00Z"/>
                <w:rFonts w:eastAsiaTheme="minorEastAsia"/>
              </w:rPr>
            </w:pPr>
            <w:ins w:id="73" w:author="MediaTek" w:date="2022-08-17T20:43:00Z">
              <w:r>
                <w:rPr>
                  <w:rFonts w:eastAsia="Yu Mincho"/>
                </w:rPr>
                <w:t xml:space="preserve">The IE </w:t>
              </w:r>
            </w:ins>
            <w:ins w:id="74" w:author="MediaTek" w:date="2022-08-17T20:43:00Z">
              <w:r>
                <w:rPr>
                  <w:rFonts w:eastAsia="Yu Mincho"/>
                  <w:i/>
                  <w:iCs/>
                </w:rPr>
                <w:t>FreqBandIndicator-NB</w:t>
              </w:r>
            </w:ins>
            <w:ins w:id="75" w:author="MediaTek" w:date="2022-08-17T20:43:00Z">
              <w:r>
                <w:rPr>
                  <w:rFonts w:eastAsia="Yu Mincho"/>
                </w:rPr>
                <w:t xml:space="preserve"> indicates the E-UTRA operating band as defined in TS 36.101 [42], table 5.5-1.</w:t>
              </w:r>
            </w:ins>
          </w:p>
          <w:p>
            <w:pPr>
              <w:pStyle w:val="77"/>
              <w:overflowPunct w:val="0"/>
              <w:autoSpaceDE w:val="0"/>
              <w:autoSpaceDN w:val="0"/>
              <w:adjustRightInd w:val="0"/>
              <w:textAlignment w:val="baseline"/>
              <w:rPr>
                <w:ins w:id="76" w:author="MediaTek" w:date="2022-08-17T20:43:00Z"/>
                <w:rFonts w:eastAsia="Yu Mincho"/>
                <w:i/>
                <w:iCs/>
                <w:lang w:val="en-GB"/>
                <w:rPrChange w:id="77" w:author="MediaTek" w:date="2022-08-17T20:43:00Z">
                  <w:rPr>
                    <w:ins w:id="78" w:author="MediaTek" w:date="2022-08-17T20:43:00Z"/>
                    <w:i/>
                    <w:iCs/>
                  </w:rPr>
                </w:rPrChange>
              </w:rPr>
            </w:pPr>
            <w:ins w:id="79" w:author="MediaTek" w:date="2022-08-17T20:43:00Z">
              <w:r>
                <w:rPr>
                  <w:rFonts w:eastAsia="Yu Mincho"/>
                  <w:i/>
                  <w:iCs/>
                  <w:lang w:val="en-GB"/>
                  <w:rPrChange w:id="80" w:author="MediaTek" w:date="2022-08-17T20:43:00Z">
                    <w:rPr>
                      <w:i/>
                      <w:iCs/>
                    </w:rPr>
                  </w:rPrChange>
                </w:rPr>
                <w:t>FreqBandIndicator-NB information element</w:t>
              </w:r>
            </w:ins>
          </w:p>
          <w:p>
            <w:pPr>
              <w:pStyle w:val="65"/>
              <w:shd w:val="clear" w:color="auto" w:fill="E6E6E6"/>
              <w:overflowPunct w:val="0"/>
              <w:autoSpaceDE w:val="0"/>
              <w:autoSpaceDN w:val="0"/>
              <w:adjustRightInd w:val="0"/>
              <w:spacing w:after="180"/>
              <w:textAlignment w:val="baseline"/>
              <w:rPr>
                <w:ins w:id="81" w:author="MediaTek" w:date="2022-08-17T20:43:00Z"/>
                <w:rFonts w:eastAsia="Yu Mincho"/>
              </w:rPr>
            </w:pPr>
            <w:ins w:id="82" w:author="MediaTek" w:date="2022-08-17T20:43:00Z">
              <w:r>
                <w:rPr>
                  <w:rFonts w:eastAsia="Yu Mincho"/>
                  <w:color w:val="000000"/>
                </w:rPr>
                <w:t>-- ASN1START</w:t>
              </w:r>
            </w:ins>
          </w:p>
          <w:p>
            <w:pPr>
              <w:pStyle w:val="65"/>
              <w:shd w:val="clear" w:color="auto" w:fill="E6E6E6"/>
              <w:overflowPunct w:val="0"/>
              <w:autoSpaceDE w:val="0"/>
              <w:autoSpaceDN w:val="0"/>
              <w:adjustRightInd w:val="0"/>
              <w:spacing w:after="180"/>
              <w:textAlignment w:val="baseline"/>
              <w:rPr>
                <w:ins w:id="83" w:author="MediaTek" w:date="2022-08-17T20:43:00Z"/>
                <w:rFonts w:eastAsia="Yu Mincho"/>
              </w:rPr>
            </w:pPr>
            <w:ins w:id="84" w:author="MediaTek" w:date="2022-08-17T20:43:00Z">
              <w:r>
                <w:rPr>
                  <w:rFonts w:eastAsia="Yu Mincho"/>
                  <w:color w:val="000000"/>
                </w:rPr>
                <w:t xml:space="preserve">FreqBandIndicator-NB-r13 ::=            INTEGER (1.. </w:t>
              </w:r>
            </w:ins>
            <w:ins w:id="85" w:author="MediaTek" w:date="2022-08-17T20:43:00Z">
              <w:r>
                <w:rPr>
                  <w:rFonts w:eastAsia="Yu Mincho"/>
                  <w:b/>
                  <w:bCs/>
                  <w:color w:val="000000"/>
                  <w:highlight w:val="yellow"/>
                  <w:rPrChange w:id="86" w:author="MediaTek" w:date="2022-08-17T20:43:00Z">
                    <w:rPr>
                      <w:b/>
                      <w:bCs/>
                      <w:color w:val="000000"/>
                    </w:rPr>
                  </w:rPrChange>
                </w:rPr>
                <w:t>maxFBI2</w:t>
              </w:r>
            </w:ins>
            <w:ins w:id="87" w:author="MediaTek" w:date="2022-08-17T20:43:00Z">
              <w:r>
                <w:rPr>
                  <w:rFonts w:eastAsia="Yu Mincho"/>
                  <w:b/>
                  <w:bCs/>
                  <w:color w:val="000000"/>
                </w:rPr>
                <w:t>)</w:t>
              </w:r>
            </w:ins>
          </w:p>
          <w:p>
            <w:pPr>
              <w:pStyle w:val="65"/>
              <w:shd w:val="clear" w:color="auto" w:fill="E6E6E6"/>
              <w:overflowPunct w:val="0"/>
              <w:autoSpaceDE w:val="0"/>
              <w:autoSpaceDN w:val="0"/>
              <w:adjustRightInd w:val="0"/>
              <w:spacing w:after="180"/>
              <w:textAlignment w:val="baseline"/>
              <w:rPr>
                <w:ins w:id="88" w:author="MediaTek" w:date="2022-08-17T20:43:00Z"/>
                <w:rFonts w:eastAsia="Yu Mincho"/>
              </w:rPr>
            </w:pPr>
            <w:ins w:id="89" w:author="MediaTek" w:date="2022-08-17T20:43:00Z">
              <w:r>
                <w:rPr>
                  <w:rFonts w:eastAsia="Yu Mincho"/>
                  <w:color w:val="000000"/>
                </w:rPr>
                <w:t>-- ASN1STOP</w:t>
              </w:r>
            </w:ins>
          </w:p>
          <w:p>
            <w:pPr>
              <w:overflowPunct w:val="0"/>
              <w:autoSpaceDE w:val="0"/>
              <w:autoSpaceDN w:val="0"/>
              <w:adjustRightInd w:val="0"/>
              <w:spacing w:before="60" w:after="60"/>
              <w:textAlignment w:val="baseline"/>
              <w:rPr>
                <w:ins w:id="90" w:author="MediaTek" w:date="2022-08-17T20:42:00Z"/>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1" w:author="Jaffar, Munira" w:date="2022-08-17T15:30:00Z"/>
        </w:trPr>
        <w:tc>
          <w:tcPr>
            <w:tcW w:w="1616" w:type="dxa"/>
          </w:tcPr>
          <w:p>
            <w:pPr>
              <w:overflowPunct w:val="0"/>
              <w:autoSpaceDE w:val="0"/>
              <w:autoSpaceDN w:val="0"/>
              <w:adjustRightInd w:val="0"/>
              <w:spacing w:before="60" w:after="60"/>
              <w:textAlignment w:val="baseline"/>
              <w:rPr>
                <w:ins w:id="92" w:author="Jaffar, Munira" w:date="2022-08-17T15:30:00Z"/>
                <w:rFonts w:eastAsiaTheme="minorEastAsia"/>
                <w:color w:val="0070C0"/>
                <w:lang w:val="en-US" w:eastAsia="zh-CN"/>
              </w:rPr>
            </w:pPr>
            <w:ins w:id="93" w:author="Jaffar, Munira" w:date="2022-08-17T15:31:00Z">
              <w:r>
                <w:rPr>
                  <w:rFonts w:eastAsiaTheme="minorEastAsia"/>
                  <w:color w:val="0070C0"/>
                  <w:lang w:val="en-US" w:eastAsia="zh-CN"/>
                </w:rPr>
                <w:t>Hughes/EchoStar</w:t>
              </w:r>
            </w:ins>
          </w:p>
        </w:tc>
        <w:tc>
          <w:tcPr>
            <w:tcW w:w="8018" w:type="dxa"/>
          </w:tcPr>
          <w:p>
            <w:pPr>
              <w:overflowPunct w:val="0"/>
              <w:autoSpaceDE w:val="0"/>
              <w:autoSpaceDN w:val="0"/>
              <w:adjustRightInd w:val="0"/>
              <w:spacing w:before="60" w:after="60"/>
              <w:textAlignment w:val="baseline"/>
              <w:rPr>
                <w:ins w:id="94" w:author="Jaffar, Munira" w:date="2022-08-17T15:30:00Z"/>
                <w:rFonts w:eastAsiaTheme="minorEastAsia"/>
                <w:b/>
                <w:bCs/>
                <w:color w:val="0070C0"/>
                <w:lang w:eastAsia="zh-CN"/>
              </w:rPr>
            </w:pPr>
            <w:ins w:id="95" w:author="Jaffar, Munira" w:date="2022-08-17T15:31:00Z">
              <w:r>
                <w:rPr>
                  <w:rFonts w:eastAsiaTheme="minorEastAsia"/>
                  <w:b/>
                  <w:bCs/>
                  <w:color w:val="0070C0"/>
                  <w:lang w:eastAsia="zh-CN"/>
                </w:rPr>
                <w:t>Issue 1-1: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6" w:author="Clive Packer" w:date="2022-08-17T16:51:00Z"/>
        </w:trPr>
        <w:tc>
          <w:tcPr>
            <w:tcW w:w="1616" w:type="dxa"/>
          </w:tcPr>
          <w:p>
            <w:pPr>
              <w:overflowPunct w:val="0"/>
              <w:autoSpaceDE w:val="0"/>
              <w:autoSpaceDN w:val="0"/>
              <w:adjustRightInd w:val="0"/>
              <w:spacing w:before="60" w:after="60"/>
              <w:textAlignment w:val="baseline"/>
              <w:rPr>
                <w:ins w:id="97" w:author="Clive Packer" w:date="2022-08-17T16:51:00Z"/>
                <w:rFonts w:eastAsiaTheme="minorEastAsia"/>
                <w:color w:val="0070C0"/>
                <w:lang w:val="en-US" w:eastAsia="zh-CN"/>
              </w:rPr>
            </w:pPr>
            <w:ins w:id="98" w:author="Clive Packer" w:date="2022-08-17T16:51:00Z">
              <w:r>
                <w:rPr>
                  <w:rFonts w:eastAsiaTheme="minorEastAsia"/>
                  <w:color w:val="0070C0"/>
                  <w:lang w:val="en-US" w:eastAsia="zh-CN"/>
                </w:rPr>
                <w:t>Ligado</w:t>
              </w:r>
            </w:ins>
          </w:p>
        </w:tc>
        <w:tc>
          <w:tcPr>
            <w:tcW w:w="8018" w:type="dxa"/>
          </w:tcPr>
          <w:p>
            <w:pPr>
              <w:overflowPunct w:val="0"/>
              <w:autoSpaceDE w:val="0"/>
              <w:autoSpaceDN w:val="0"/>
              <w:adjustRightInd w:val="0"/>
              <w:spacing w:before="60" w:after="60"/>
              <w:textAlignment w:val="baseline"/>
              <w:rPr>
                <w:ins w:id="99" w:author="Clive Packer" w:date="2022-08-17T16:51:00Z"/>
                <w:rFonts w:eastAsiaTheme="minorEastAsia"/>
                <w:b/>
                <w:bCs/>
                <w:color w:val="0070C0"/>
                <w:lang w:eastAsia="zh-CN"/>
              </w:rPr>
            </w:pPr>
            <w:ins w:id="100" w:author="Clive Packer" w:date="2022-08-17T16:51:00Z">
              <w:r>
                <w:rPr>
                  <w:rFonts w:eastAsiaTheme="minorEastAsia"/>
                  <w:b/>
                  <w:bCs/>
                  <w:color w:val="0070C0"/>
                  <w:lang w:eastAsia="zh-CN"/>
                </w:rPr>
                <w:t xml:space="preserve">Issue 1-1 : Option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1" w:author="Thierry B" w:date="2022-08-18T05:02:00Z"/>
        </w:trPr>
        <w:tc>
          <w:tcPr>
            <w:tcW w:w="1616" w:type="dxa"/>
          </w:tcPr>
          <w:p>
            <w:pPr>
              <w:overflowPunct w:val="0"/>
              <w:autoSpaceDE w:val="0"/>
              <w:autoSpaceDN w:val="0"/>
              <w:adjustRightInd w:val="0"/>
              <w:spacing w:before="60" w:after="60"/>
              <w:textAlignment w:val="baseline"/>
              <w:rPr>
                <w:ins w:id="102" w:author="Thierry B" w:date="2022-08-18T05:02:00Z"/>
                <w:rFonts w:eastAsiaTheme="minorEastAsia"/>
                <w:color w:val="0070C0"/>
                <w:lang w:val="en-US" w:eastAsia="zh-CN"/>
              </w:rPr>
            </w:pPr>
            <w:ins w:id="103" w:author="Thierry B" w:date="2022-08-18T05:03:00Z">
              <w:r>
                <w:rPr>
                  <w:rFonts w:eastAsiaTheme="minorEastAsia"/>
                  <w:color w:val="0070C0"/>
                  <w:lang w:val="en-US" w:eastAsia="zh-CN"/>
                </w:rPr>
                <w:t>Novamint</w:t>
              </w:r>
            </w:ins>
          </w:p>
        </w:tc>
        <w:tc>
          <w:tcPr>
            <w:tcW w:w="8018" w:type="dxa"/>
          </w:tcPr>
          <w:p>
            <w:pPr>
              <w:overflowPunct w:val="0"/>
              <w:autoSpaceDE w:val="0"/>
              <w:autoSpaceDN w:val="0"/>
              <w:adjustRightInd w:val="0"/>
              <w:spacing w:before="60" w:after="60"/>
              <w:textAlignment w:val="baseline"/>
              <w:rPr>
                <w:ins w:id="104" w:author="Thierry B" w:date="2022-08-18T05:02:00Z"/>
                <w:rFonts w:eastAsiaTheme="minorEastAsia"/>
                <w:b/>
                <w:bCs/>
                <w:color w:val="0070C0"/>
                <w:lang w:eastAsia="zh-CN"/>
              </w:rPr>
            </w:pPr>
            <w:ins w:id="105" w:author="Thierry B" w:date="2022-08-18T05:03:00Z">
              <w:r>
                <w:rPr>
                  <w:rFonts w:eastAsiaTheme="minorEastAsia"/>
                  <w:b/>
                  <w:bCs/>
                  <w:color w:val="0070C0"/>
                  <w:lang w:eastAsia="zh-CN"/>
                </w:rPr>
                <w:t>Issue 1-1 :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6" w:author="Dorin PANAITOPOL" w:date="2022-08-18T09:47:00Z"/>
        </w:trPr>
        <w:tc>
          <w:tcPr>
            <w:tcW w:w="1616" w:type="dxa"/>
          </w:tcPr>
          <w:p>
            <w:pPr>
              <w:overflowPunct w:val="0"/>
              <w:autoSpaceDE w:val="0"/>
              <w:autoSpaceDN w:val="0"/>
              <w:adjustRightInd w:val="0"/>
              <w:spacing w:before="60" w:after="60"/>
              <w:textAlignment w:val="baseline"/>
              <w:rPr>
                <w:ins w:id="107" w:author="Dorin PANAITOPOL" w:date="2022-08-18T09:47:00Z"/>
                <w:rFonts w:eastAsiaTheme="minorEastAsia"/>
                <w:color w:val="0070C0"/>
                <w:lang w:val="en-US" w:eastAsia="zh-CN"/>
              </w:rPr>
            </w:pPr>
            <w:ins w:id="108" w:author="Dorin PANAITOPOL" w:date="2022-08-18T09:47:00Z">
              <w:r>
                <w:rPr>
                  <w:rFonts w:eastAsiaTheme="minorEastAsia"/>
                  <w:color w:val="0070C0"/>
                  <w:lang w:val="en-US" w:eastAsia="zh-CN"/>
                </w:rPr>
                <w:t>THALES</w:t>
              </w:r>
            </w:ins>
          </w:p>
        </w:tc>
        <w:tc>
          <w:tcPr>
            <w:tcW w:w="8018" w:type="dxa"/>
          </w:tcPr>
          <w:p>
            <w:pPr>
              <w:overflowPunct w:val="0"/>
              <w:autoSpaceDE w:val="0"/>
              <w:autoSpaceDN w:val="0"/>
              <w:adjustRightInd w:val="0"/>
              <w:spacing w:before="60" w:after="60"/>
              <w:textAlignment w:val="baseline"/>
              <w:rPr>
                <w:ins w:id="109" w:author="Dorin PANAITOPOL" w:date="2022-08-18T09:47:00Z"/>
                <w:rFonts w:eastAsiaTheme="minorEastAsia"/>
                <w:b/>
                <w:bCs/>
                <w:color w:val="0070C0"/>
                <w:lang w:eastAsia="zh-CN"/>
              </w:rPr>
            </w:pPr>
            <w:ins w:id="110" w:author="Dorin PANAITOPOL" w:date="2022-08-18T09:47:00Z">
              <w:r>
                <w:rPr>
                  <w:rFonts w:eastAsiaTheme="minorEastAsia"/>
                  <w:b/>
                  <w:bCs/>
                  <w:color w:val="0070C0"/>
                  <w:lang w:eastAsia="zh-CN"/>
                </w:rPr>
                <w:t>Issue 1-1, Fine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1" w:author="Nokia" w:date="2022-08-18T13:53:00Z"/>
        </w:trPr>
        <w:tc>
          <w:tcPr>
            <w:tcW w:w="1616" w:type="dxa"/>
          </w:tcPr>
          <w:p>
            <w:pPr>
              <w:overflowPunct w:val="0"/>
              <w:autoSpaceDE w:val="0"/>
              <w:autoSpaceDN w:val="0"/>
              <w:adjustRightInd w:val="0"/>
              <w:spacing w:before="60" w:after="60"/>
              <w:textAlignment w:val="baseline"/>
              <w:rPr>
                <w:ins w:id="112" w:author="Nokia" w:date="2022-08-18T13:53:00Z"/>
                <w:rFonts w:eastAsiaTheme="minorEastAsia"/>
                <w:color w:val="0070C0"/>
                <w:lang w:val="en-US" w:eastAsia="zh-CN"/>
              </w:rPr>
            </w:pPr>
            <w:ins w:id="113" w:author="Nokia" w:date="2022-08-18T13:53:00Z">
              <w:r>
                <w:rPr>
                  <w:rFonts w:eastAsiaTheme="minorEastAsia"/>
                  <w:color w:val="0070C0"/>
                  <w:lang w:val="en-US" w:eastAsia="zh-CN"/>
                </w:rPr>
                <w:t>Nokia</w:t>
              </w:r>
            </w:ins>
          </w:p>
        </w:tc>
        <w:tc>
          <w:tcPr>
            <w:tcW w:w="8018" w:type="dxa"/>
          </w:tcPr>
          <w:p>
            <w:pPr>
              <w:overflowPunct w:val="0"/>
              <w:autoSpaceDE w:val="0"/>
              <w:autoSpaceDN w:val="0"/>
              <w:adjustRightInd w:val="0"/>
              <w:spacing w:before="60" w:after="60"/>
              <w:textAlignment w:val="baseline"/>
              <w:rPr>
                <w:ins w:id="114" w:author="Nokia" w:date="2022-08-18T13:53:00Z"/>
                <w:rFonts w:eastAsiaTheme="minorEastAsia"/>
                <w:b/>
                <w:bCs/>
                <w:color w:val="0070C0"/>
                <w:lang w:eastAsia="zh-CN"/>
              </w:rPr>
            </w:pPr>
            <w:ins w:id="115" w:author="Nokia" w:date="2022-08-18T13:53:00Z">
              <w:r>
                <w:rPr>
                  <w:rFonts w:eastAsiaTheme="minorEastAsia"/>
                  <w:b/>
                  <w:bCs/>
                  <w:color w:val="0070C0"/>
                  <w:lang w:eastAsia="zh-CN"/>
                </w:rPr>
                <w:t>Issue 1-1:</w:t>
              </w:r>
            </w:ins>
            <w:ins w:id="116" w:author="Nokia" w:date="2022-08-18T13:53:00Z">
              <w:r>
                <w:rPr>
                  <w:rFonts w:eastAsiaTheme="minorEastAsia"/>
                  <w:i/>
                  <w:iCs/>
                  <w:color w:val="0070C0"/>
                  <w:lang w:eastAsia="zh-CN"/>
                </w:rPr>
                <w:t xml:space="preserve"> OK to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7" w:author="jinwang (A)" w:date="2022-08-18T13:04:00Z"/>
        </w:trPr>
        <w:tc>
          <w:tcPr>
            <w:tcW w:w="1616" w:type="dxa"/>
          </w:tcPr>
          <w:p>
            <w:pPr>
              <w:overflowPunct w:val="0"/>
              <w:autoSpaceDE w:val="0"/>
              <w:autoSpaceDN w:val="0"/>
              <w:adjustRightInd w:val="0"/>
              <w:spacing w:before="60" w:after="60"/>
              <w:textAlignment w:val="baseline"/>
              <w:rPr>
                <w:ins w:id="118" w:author="jinwang (A)" w:date="2022-08-18T13:04:00Z"/>
                <w:rFonts w:eastAsiaTheme="minorEastAsia"/>
                <w:color w:val="0070C0"/>
                <w:lang w:val="en-US" w:eastAsia="zh-CN"/>
              </w:rPr>
            </w:pPr>
            <w:ins w:id="119" w:author="jinwang (A)" w:date="2022-08-18T13:04:00Z">
              <w:r>
                <w:rPr>
                  <w:rFonts w:eastAsiaTheme="minorEastAsia"/>
                  <w:color w:val="0070C0"/>
                  <w:lang w:val="en-US" w:eastAsia="zh-CN"/>
                </w:rPr>
                <w:t>Huawei</w:t>
              </w:r>
            </w:ins>
          </w:p>
        </w:tc>
        <w:tc>
          <w:tcPr>
            <w:tcW w:w="8018" w:type="dxa"/>
          </w:tcPr>
          <w:p>
            <w:pPr>
              <w:overflowPunct w:val="0"/>
              <w:autoSpaceDE w:val="0"/>
              <w:autoSpaceDN w:val="0"/>
              <w:adjustRightInd w:val="0"/>
              <w:spacing w:before="60" w:after="60"/>
              <w:textAlignment w:val="baseline"/>
              <w:rPr>
                <w:ins w:id="120" w:author="jinwang (A)" w:date="2022-08-18T13:04:00Z"/>
                <w:rFonts w:eastAsiaTheme="minorEastAsia"/>
                <w:b/>
                <w:bCs/>
                <w:color w:val="0070C0"/>
                <w:lang w:eastAsia="zh-CN"/>
              </w:rPr>
            </w:pPr>
            <w:ins w:id="121" w:author="jinwang (A)" w:date="2022-08-18T13:04:00Z">
              <w:r>
                <w:rPr>
                  <w:rFonts w:eastAsiaTheme="minorEastAsia"/>
                  <w:b/>
                  <w:bCs/>
                  <w:color w:val="0070C0"/>
                  <w:lang w:eastAsia="zh-CN"/>
                </w:rPr>
                <w:t>Issue 1-1: option 1. We have similar proposal in our paper.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2" w:author="jinwang (A)" w:date="2022-08-18T13:04:00Z"/>
        </w:trPr>
        <w:tc>
          <w:tcPr>
            <w:tcW w:w="1616" w:type="dxa"/>
          </w:tcPr>
          <w:p>
            <w:pPr>
              <w:overflowPunct w:val="0"/>
              <w:autoSpaceDE w:val="0"/>
              <w:autoSpaceDN w:val="0"/>
              <w:adjustRightInd w:val="0"/>
              <w:spacing w:before="60" w:after="60"/>
              <w:textAlignment w:val="baseline"/>
              <w:rPr>
                <w:ins w:id="123" w:author="jinwang (A)" w:date="2022-08-18T13:04:00Z"/>
                <w:rFonts w:eastAsia="Yu Mincho"/>
                <w:color w:val="0070C0"/>
                <w:lang w:val="en-GB" w:eastAsia="zh-CN"/>
                <w:rPrChange w:id="124" w:author="jinwang (A)" w:date="2022-08-18T13:04:00Z">
                  <w:rPr>
                    <w:ins w:id="125" w:author="jinwang (A)" w:date="2022-08-18T13:04:00Z"/>
                    <w:rFonts w:eastAsiaTheme="minorEastAsia"/>
                    <w:color w:val="0070C0"/>
                    <w:lang w:val="en-US" w:eastAsia="zh-CN"/>
                  </w:rPr>
                </w:rPrChange>
              </w:rPr>
            </w:pPr>
            <w:ins w:id="126" w:author="Zhao, Kun" w:date="2022-08-18T17:36:00Z">
              <w:r>
                <w:rPr>
                  <w:rFonts w:eastAsiaTheme="minorEastAsia"/>
                  <w:color w:val="0070C0"/>
                  <w:lang w:val="zh-CN" w:eastAsia="zh-CN"/>
                </w:rPr>
                <w:t>Sony</w:t>
              </w:r>
            </w:ins>
          </w:p>
        </w:tc>
        <w:tc>
          <w:tcPr>
            <w:tcW w:w="8018" w:type="dxa"/>
          </w:tcPr>
          <w:p>
            <w:pPr>
              <w:overflowPunct w:val="0"/>
              <w:autoSpaceDE w:val="0"/>
              <w:autoSpaceDN w:val="0"/>
              <w:adjustRightInd w:val="0"/>
              <w:spacing w:before="60" w:after="60"/>
              <w:textAlignment w:val="baseline"/>
              <w:rPr>
                <w:ins w:id="127" w:author="jinwang (A)" w:date="2022-08-18T13:04:00Z"/>
                <w:rFonts w:eastAsiaTheme="minorEastAsia"/>
                <w:b/>
                <w:bCs/>
                <w:color w:val="0070C0"/>
                <w:lang w:eastAsia="zh-CN"/>
              </w:rPr>
            </w:pPr>
            <w:ins w:id="128" w:author="Zhao, Kun" w:date="2022-08-18T17:36:00Z">
              <w:r>
                <w:rPr>
                  <w:rFonts w:eastAsiaTheme="minorEastAsia"/>
                  <w:b/>
                  <w:bCs/>
                  <w:color w:val="0070C0"/>
                  <w:lang w:eastAsia="zh-CN"/>
                </w:rPr>
                <w:t>Issue 1-1 : Option 1</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018"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129" w:author="Chunhui Zhang" w:date="2022-08-16T13:10:00Z">
              <w:r>
                <w:rPr>
                  <w:rFonts w:eastAsiaTheme="minorEastAsia"/>
                  <w:color w:val="0070C0"/>
                  <w:lang w:eastAsia="zh-CN"/>
                </w:rPr>
                <w:delText xml:space="preserve">Company </w:delText>
              </w:r>
            </w:del>
            <w:del w:id="130" w:author="Chunhui Zhang" w:date="2022-08-16T13:10:00Z">
              <w:r>
                <w:rPr>
                  <w:rFonts w:hint="eastAsia" w:eastAsiaTheme="minorEastAsia"/>
                  <w:color w:val="0070C0"/>
                  <w:lang w:val="en-US" w:eastAsia="zh-CN"/>
                </w:rPr>
                <w:delText>B</w:delText>
              </w:r>
            </w:del>
            <w:ins w:id="131" w:author="Chunhui Zhang" w:date="2022-08-16T13:10:00Z">
              <w:r>
                <w:rPr>
                  <w:rFonts w:eastAsiaTheme="minorEastAsia"/>
                  <w:color w:val="0070C0"/>
                  <w:lang w:eastAsia="zh-CN"/>
                </w:rPr>
                <w:t>Ericsson</w:t>
              </w:r>
            </w:ins>
          </w:p>
        </w:tc>
        <w:tc>
          <w:tcPr>
            <w:tcW w:w="8018" w:type="dxa"/>
          </w:tcPr>
          <w:p>
            <w:pPr>
              <w:overflowPunct w:val="0"/>
              <w:autoSpaceDE w:val="0"/>
              <w:autoSpaceDN w:val="0"/>
              <w:adjustRightInd w:val="0"/>
              <w:spacing w:before="60" w:after="60"/>
              <w:textAlignment w:val="baseline"/>
              <w:rPr>
                <w:ins w:id="132" w:author="Chunhui Zhang" w:date="2022-08-16T13:11:00Z"/>
                <w:rFonts w:eastAsiaTheme="minorEastAsia"/>
                <w:lang w:eastAsia="zh-CN"/>
              </w:rPr>
            </w:pPr>
            <w:ins w:id="133" w:author="Chunhui Zhang" w:date="2022-08-16T13:11:00Z">
              <w:r>
                <w:rPr>
                  <w:rFonts w:eastAsiaTheme="minorEastAsia"/>
                  <w:lang w:eastAsia="zh-CN"/>
                </w:rPr>
                <w:t>Issue 1-2-1: option 2</w:t>
              </w:r>
            </w:ins>
          </w:p>
          <w:p>
            <w:pPr>
              <w:overflowPunct w:val="0"/>
              <w:autoSpaceDE w:val="0"/>
              <w:autoSpaceDN w:val="0"/>
              <w:adjustRightInd w:val="0"/>
              <w:spacing w:before="60" w:after="60"/>
              <w:textAlignment w:val="baseline"/>
              <w:rPr>
                <w:ins w:id="134" w:author="Chunhui Zhang" w:date="2022-08-16T13:11:00Z"/>
                <w:rFonts w:eastAsiaTheme="minorEastAsia"/>
                <w:lang w:eastAsia="zh-CN"/>
              </w:rPr>
            </w:pPr>
            <w:ins w:id="135" w:author="Chunhui Zhang" w:date="2022-08-16T13:11:00Z">
              <w:r>
                <w:rPr>
                  <w:rFonts w:eastAsiaTheme="minorEastAsia"/>
                  <w:lang w:eastAsia="zh-CN"/>
                </w:rPr>
                <w:t>Issue 1-2-2: option 2, it seems there is no difference between option 1 and option 2.</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6" w:author="ZTE,Fei Xue" w:date="2022-08-17T17:22:00Z"/>
        </w:trPr>
        <w:tc>
          <w:tcPr>
            <w:tcW w:w="1616" w:type="dxa"/>
          </w:tcPr>
          <w:p>
            <w:pPr>
              <w:overflowPunct w:val="0"/>
              <w:autoSpaceDE w:val="0"/>
              <w:autoSpaceDN w:val="0"/>
              <w:adjustRightInd w:val="0"/>
              <w:spacing w:before="60" w:after="60"/>
              <w:textAlignment w:val="baseline"/>
              <w:rPr>
                <w:ins w:id="137" w:author="ZTE,Fei Xue" w:date="2022-08-17T17:22:00Z"/>
                <w:rFonts w:eastAsiaTheme="minorEastAsia"/>
                <w:color w:val="0070C0"/>
                <w:lang w:val="en-US" w:eastAsia="zh-CN"/>
              </w:rPr>
            </w:pPr>
            <w:ins w:id="138" w:author="ZTE,Fei Xue" w:date="2022-08-17T17:22:00Z">
              <w:r>
                <w:rPr>
                  <w:rFonts w:hint="eastAsia" w:eastAsiaTheme="minorEastAsia"/>
                  <w:color w:val="0070C0"/>
                  <w:lang w:val="en-US" w:eastAsia="zh-CN"/>
                </w:rPr>
                <w:t>ZTE</w:t>
              </w:r>
            </w:ins>
          </w:p>
        </w:tc>
        <w:tc>
          <w:tcPr>
            <w:tcW w:w="8018" w:type="dxa"/>
          </w:tcPr>
          <w:p>
            <w:pPr>
              <w:overflowPunct w:val="0"/>
              <w:autoSpaceDE w:val="0"/>
              <w:autoSpaceDN w:val="0"/>
              <w:adjustRightInd w:val="0"/>
              <w:spacing w:before="60" w:after="60"/>
              <w:textAlignment w:val="baseline"/>
              <w:rPr>
                <w:ins w:id="139" w:author="ZTE,Fei Xue" w:date="2022-08-17T17:23:00Z"/>
                <w:rFonts w:eastAsiaTheme="minorEastAsia"/>
                <w:lang w:val="en-US" w:eastAsia="zh-CN"/>
              </w:rPr>
            </w:pPr>
            <w:ins w:id="140" w:author="ZTE,Fei Xue" w:date="2022-08-17T17:23:00Z">
              <w:r>
                <w:rPr>
                  <w:rFonts w:eastAsiaTheme="minorEastAsia"/>
                  <w:lang w:eastAsia="zh-CN"/>
                </w:rPr>
                <w:t xml:space="preserve">Issue 1-2-1: option </w:t>
              </w:r>
            </w:ins>
            <w:ins w:id="141" w:author="ZTE,Fei Xue" w:date="2022-08-17T17:31:00Z">
              <w:r>
                <w:rPr>
                  <w:rFonts w:hint="eastAsia" w:eastAsiaTheme="minorEastAsia"/>
                  <w:lang w:val="en-US" w:eastAsia="zh-CN"/>
                </w:rPr>
                <w:t xml:space="preserve">1 , currently option 2 is only </w:t>
              </w:r>
            </w:ins>
            <w:ins w:id="142" w:author="ZTE,Fei Xue" w:date="2022-08-17T17:32:00Z">
              <w:r>
                <w:rPr>
                  <w:rFonts w:hint="eastAsia" w:eastAsiaTheme="minorEastAsia"/>
                  <w:lang w:val="en-US" w:eastAsia="zh-CN"/>
                </w:rPr>
                <w:t xml:space="preserve">focusing on the UE side, however for SAN side, it could support 1.4,3,5,10,15,20MHz </w:t>
              </w:r>
            </w:ins>
          </w:p>
          <w:p>
            <w:pPr>
              <w:overflowPunct w:val="0"/>
              <w:autoSpaceDE w:val="0"/>
              <w:autoSpaceDN w:val="0"/>
              <w:adjustRightInd w:val="0"/>
              <w:spacing w:before="60" w:after="60"/>
              <w:textAlignment w:val="baseline"/>
              <w:rPr>
                <w:ins w:id="143" w:author="ZTE,Fei Xue" w:date="2022-08-17T17:23:00Z"/>
                <w:rFonts w:eastAsiaTheme="minorEastAsia"/>
                <w:lang w:val="en-US" w:eastAsia="zh-CN"/>
              </w:rPr>
            </w:pPr>
            <w:ins w:id="144" w:author="ZTE,Fei Xue" w:date="2022-08-17T17:23:00Z">
              <w:r>
                <w:rPr>
                  <w:rFonts w:eastAsiaTheme="minorEastAsia"/>
                  <w:lang w:eastAsia="zh-CN"/>
                </w:rPr>
                <w:t xml:space="preserve">Issue 1-2-2: option </w:t>
              </w:r>
            </w:ins>
            <w:ins w:id="145" w:author="ZTE,Fei Xue" w:date="2022-08-17T17:32:00Z">
              <w:r>
                <w:rPr>
                  <w:rFonts w:hint="eastAsia" w:eastAsiaTheme="minorEastAsia"/>
                  <w:lang w:val="en-US" w:eastAsia="zh-CN"/>
                </w:rPr>
                <w:t xml:space="preserve">1/2 is the same </w:t>
              </w:r>
            </w:ins>
          </w:p>
          <w:p>
            <w:pPr>
              <w:overflowPunct w:val="0"/>
              <w:autoSpaceDE w:val="0"/>
              <w:autoSpaceDN w:val="0"/>
              <w:adjustRightInd w:val="0"/>
              <w:spacing w:before="60" w:after="60"/>
              <w:textAlignment w:val="baseline"/>
              <w:rPr>
                <w:ins w:id="146" w:author="ZTE,Fei Xue" w:date="2022-08-17T17:2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7" w:author="Qualcomm" w:date="2022-08-17T22:01:00Z"/>
        </w:trPr>
        <w:tc>
          <w:tcPr>
            <w:tcW w:w="1616" w:type="dxa"/>
          </w:tcPr>
          <w:p>
            <w:pPr>
              <w:overflowPunct w:val="0"/>
              <w:autoSpaceDE w:val="0"/>
              <w:autoSpaceDN w:val="0"/>
              <w:adjustRightInd w:val="0"/>
              <w:spacing w:before="60" w:after="60"/>
              <w:textAlignment w:val="baseline"/>
              <w:rPr>
                <w:ins w:id="148" w:author="Qualcomm" w:date="2022-08-17T22:01:00Z"/>
                <w:rFonts w:eastAsiaTheme="minorEastAsia"/>
                <w:color w:val="0070C0"/>
                <w:lang w:val="en-US" w:eastAsia="zh-CN"/>
              </w:rPr>
            </w:pPr>
            <w:ins w:id="149" w:author="Qualcomm" w:date="2022-08-17T22:01:00Z">
              <w:r>
                <w:rPr>
                  <w:rFonts w:eastAsiaTheme="minorEastAsia"/>
                  <w:color w:val="0070C0"/>
                  <w:lang w:val="en-US" w:eastAsia="zh-CN"/>
                </w:rPr>
                <w:t>Qualcomm</w:t>
              </w:r>
            </w:ins>
          </w:p>
        </w:tc>
        <w:tc>
          <w:tcPr>
            <w:tcW w:w="8018" w:type="dxa"/>
          </w:tcPr>
          <w:p>
            <w:pPr>
              <w:overflowPunct w:val="0"/>
              <w:autoSpaceDE w:val="0"/>
              <w:autoSpaceDN w:val="0"/>
              <w:adjustRightInd w:val="0"/>
              <w:spacing w:before="60" w:after="60"/>
              <w:textAlignment w:val="baseline"/>
              <w:rPr>
                <w:ins w:id="150" w:author="Qualcomm" w:date="2022-08-17T22:04:00Z"/>
                <w:rFonts w:eastAsiaTheme="minorEastAsia"/>
                <w:lang w:eastAsia="zh-CN"/>
              </w:rPr>
            </w:pPr>
            <w:ins w:id="151" w:author="Qualcomm" w:date="2022-08-17T22:01:00Z">
              <w:r>
                <w:rPr>
                  <w:rFonts w:eastAsiaTheme="minorEastAsia"/>
                  <w:lang w:eastAsia="zh-CN"/>
                </w:rPr>
                <w:t xml:space="preserve">Issue 1-2-1: </w:t>
              </w:r>
            </w:ins>
            <w:ins w:id="152" w:author="Qualcomm" w:date="2022-08-17T22:02:00Z">
              <w:r>
                <w:rPr>
                  <w:rFonts w:eastAsiaTheme="minorEastAsia"/>
                  <w:lang w:eastAsia="zh-CN"/>
                </w:rPr>
                <w:t xml:space="preserve">Option 2. </w:t>
              </w:r>
            </w:ins>
            <w:ins w:id="153" w:author="Qualcomm" w:date="2022-08-17T22:03:00Z">
              <w:r>
                <w:rPr>
                  <w:rFonts w:eastAsiaTheme="minorEastAsia"/>
                  <w:lang w:eastAsia="zh-CN"/>
                </w:rPr>
                <w:t xml:space="preserve">Does Satellite operator have plan to </w:t>
              </w:r>
            </w:ins>
            <w:ins w:id="154" w:author="Qualcomm" w:date="2022-08-17T22:04:00Z">
              <w:r>
                <w:rPr>
                  <w:rFonts w:eastAsiaTheme="minorEastAsia"/>
                  <w:lang w:eastAsia="zh-CN"/>
                </w:rPr>
                <w:t>deploy a wider system CBW from NW side?</w:t>
              </w:r>
            </w:ins>
          </w:p>
          <w:p>
            <w:pPr>
              <w:overflowPunct w:val="0"/>
              <w:autoSpaceDE w:val="0"/>
              <w:autoSpaceDN w:val="0"/>
              <w:adjustRightInd w:val="0"/>
              <w:spacing w:before="60" w:after="60"/>
              <w:textAlignment w:val="baseline"/>
              <w:rPr>
                <w:ins w:id="155" w:author="Qualcomm" w:date="2022-08-17T22:01:00Z"/>
                <w:rFonts w:eastAsiaTheme="minorEastAsia"/>
                <w:lang w:eastAsia="zh-CN"/>
              </w:rPr>
            </w:pPr>
            <w:ins w:id="156" w:author="Qualcomm" w:date="2022-08-17T22:04:00Z">
              <w:r>
                <w:rPr>
                  <w:rFonts w:eastAsiaTheme="minorEastAsia"/>
                  <w:lang w:eastAsia="zh-CN"/>
                </w:rPr>
                <w:t>Issue 1-2-2: support option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57" w:author="MediaTek" w:date="2022-08-17T20:45:00Z"/>
        </w:trPr>
        <w:tc>
          <w:tcPr>
            <w:tcW w:w="1616" w:type="dxa"/>
          </w:tcPr>
          <w:p>
            <w:pPr>
              <w:overflowPunct w:val="0"/>
              <w:autoSpaceDE w:val="0"/>
              <w:autoSpaceDN w:val="0"/>
              <w:adjustRightInd w:val="0"/>
              <w:spacing w:before="60" w:after="60"/>
              <w:textAlignment w:val="baseline"/>
              <w:rPr>
                <w:ins w:id="158" w:author="MediaTek" w:date="2022-08-17T20:45:00Z"/>
                <w:rFonts w:eastAsiaTheme="minorEastAsia"/>
                <w:color w:val="0070C0"/>
                <w:lang w:val="en-US" w:eastAsia="zh-CN"/>
              </w:rPr>
            </w:pPr>
            <w:ins w:id="159" w:author="MediaTek" w:date="2022-08-17T20:45:00Z">
              <w:r>
                <w:rPr>
                  <w:rFonts w:eastAsiaTheme="minorEastAsia"/>
                  <w:color w:val="0070C0"/>
                  <w:lang w:eastAsia="zh-CN"/>
                </w:rPr>
                <w:t>MediaTek</w:t>
              </w:r>
            </w:ins>
          </w:p>
        </w:tc>
        <w:tc>
          <w:tcPr>
            <w:tcW w:w="8018" w:type="dxa"/>
          </w:tcPr>
          <w:p>
            <w:pPr>
              <w:overflowPunct w:val="0"/>
              <w:autoSpaceDE w:val="0"/>
              <w:autoSpaceDN w:val="0"/>
              <w:adjustRightInd w:val="0"/>
              <w:spacing w:before="60" w:after="60"/>
              <w:textAlignment w:val="baseline"/>
              <w:rPr>
                <w:ins w:id="160" w:author="MediaTek" w:date="2022-08-17T20:45:00Z"/>
                <w:rFonts w:eastAsiaTheme="minorEastAsia"/>
                <w:lang w:eastAsia="zh-CN"/>
              </w:rPr>
            </w:pPr>
            <w:ins w:id="161" w:author="MediaTek" w:date="2022-08-17T20:45:00Z">
              <w:r>
                <w:rPr>
                  <w:rFonts w:eastAsiaTheme="minorEastAsia"/>
                  <w:lang w:eastAsia="zh-CN"/>
                </w:rPr>
                <w:t xml:space="preserve">Issue 1-2-1: Option 2: As the WI scope is limited to cat-M1/NB1/NB2 UEs, </w:t>
              </w:r>
            </w:ins>
            <w:ins w:id="162" w:author="MediaTek" w:date="2022-08-17T20:46:00Z">
              <w:r>
                <w:rPr>
                  <w:rFonts w:eastAsiaTheme="minorEastAsia"/>
                  <w:lang w:eastAsia="zh-CN"/>
                </w:rPr>
                <w:t xml:space="preserve">it is not clear to us what gain a larger LTE channel bandwidth </w:t>
              </w:r>
            </w:ins>
            <w:ins w:id="163" w:author="MediaTek" w:date="2022-08-17T20:47:00Z">
              <w:r>
                <w:rPr>
                  <w:rFonts w:eastAsiaTheme="minorEastAsia"/>
                  <w:lang w:eastAsia="zh-CN"/>
                </w:rPr>
                <w:t>would bring</w:t>
              </w:r>
            </w:ins>
            <w:ins w:id="164" w:author="MediaTek" w:date="2022-08-17T20:46:00Z">
              <w:r>
                <w:rPr>
                  <w:rFonts w:eastAsiaTheme="minorEastAsia"/>
                  <w:lang w:eastAsia="zh-CN"/>
                </w:rPr>
                <w:t>.</w:t>
              </w:r>
            </w:ins>
          </w:p>
          <w:p>
            <w:pPr>
              <w:overflowPunct w:val="0"/>
              <w:autoSpaceDE w:val="0"/>
              <w:autoSpaceDN w:val="0"/>
              <w:adjustRightInd w:val="0"/>
              <w:spacing w:before="60" w:after="60"/>
              <w:textAlignment w:val="baseline"/>
              <w:rPr>
                <w:ins w:id="165" w:author="MediaTek" w:date="2022-08-17T20:45:00Z"/>
                <w:rFonts w:eastAsiaTheme="minorEastAsia"/>
                <w:lang w:eastAsia="zh-CN"/>
              </w:rPr>
            </w:pPr>
            <w:ins w:id="166" w:author="MediaTek" w:date="2022-08-17T20:45:00Z">
              <w:r>
                <w:rPr>
                  <w:rFonts w:eastAsiaTheme="minorEastAsia"/>
                  <w:lang w:eastAsia="zh-CN"/>
                </w:rPr>
                <w:t xml:space="preserve">Issue 1-2-2: Option </w:t>
              </w:r>
            </w:ins>
            <w:ins w:id="167" w:author="MediaTek" w:date="2022-08-17T20:49:00Z">
              <w:r>
                <w:rPr>
                  <w:rFonts w:eastAsiaTheme="minorEastAsia"/>
                  <w:lang w:eastAsia="zh-CN"/>
                </w:rPr>
                <w:t>2, which is a superset of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8" w:author="Jaffar, Munira" w:date="2022-08-17T15:31:00Z"/>
        </w:trPr>
        <w:tc>
          <w:tcPr>
            <w:tcW w:w="1616" w:type="dxa"/>
          </w:tcPr>
          <w:p>
            <w:pPr>
              <w:overflowPunct w:val="0"/>
              <w:autoSpaceDE w:val="0"/>
              <w:autoSpaceDN w:val="0"/>
              <w:adjustRightInd w:val="0"/>
              <w:spacing w:before="60" w:after="60"/>
              <w:textAlignment w:val="baseline"/>
              <w:rPr>
                <w:ins w:id="169" w:author="Jaffar, Munira" w:date="2022-08-17T15:31:00Z"/>
                <w:rFonts w:eastAsiaTheme="minorEastAsia"/>
                <w:color w:val="0070C0"/>
                <w:lang w:eastAsia="zh-CN"/>
              </w:rPr>
            </w:pPr>
            <w:ins w:id="170" w:author="Jaffar, Munira" w:date="2022-08-17T15:31:00Z">
              <w:r>
                <w:rPr>
                  <w:rFonts w:eastAsiaTheme="minorEastAsia"/>
                  <w:color w:val="0070C0"/>
                  <w:lang w:val="en-US" w:eastAsia="zh-CN"/>
                </w:rPr>
                <w:t>Hughes/EchoStar</w:t>
              </w:r>
            </w:ins>
          </w:p>
        </w:tc>
        <w:tc>
          <w:tcPr>
            <w:tcW w:w="8018" w:type="dxa"/>
          </w:tcPr>
          <w:p>
            <w:pPr>
              <w:overflowPunct w:val="0"/>
              <w:autoSpaceDE w:val="0"/>
              <w:autoSpaceDN w:val="0"/>
              <w:adjustRightInd w:val="0"/>
              <w:spacing w:before="60" w:after="60"/>
              <w:textAlignment w:val="baseline"/>
              <w:rPr>
                <w:ins w:id="171" w:author="Jaffar, Munira" w:date="2022-08-17T15:31:00Z"/>
                <w:rFonts w:eastAsiaTheme="minorEastAsia"/>
                <w:lang w:eastAsia="zh-CN"/>
              </w:rPr>
            </w:pPr>
            <w:ins w:id="172" w:author="Jaffar, Munira" w:date="2022-08-17T15:31:00Z">
              <w:r>
                <w:rPr>
                  <w:rFonts w:eastAsiaTheme="minorEastAsia"/>
                  <w:lang w:eastAsia="zh-CN"/>
                </w:rPr>
                <w:t xml:space="preserve">Issue 1-2-1: Option 2. </w:t>
              </w:r>
            </w:ins>
          </w:p>
          <w:p>
            <w:pPr>
              <w:overflowPunct w:val="0"/>
              <w:autoSpaceDE w:val="0"/>
              <w:autoSpaceDN w:val="0"/>
              <w:adjustRightInd w:val="0"/>
              <w:spacing w:before="60" w:after="60"/>
              <w:textAlignment w:val="baseline"/>
              <w:rPr>
                <w:ins w:id="173" w:author="Jaffar, Munira" w:date="2022-08-17T15:31:00Z"/>
                <w:rFonts w:eastAsiaTheme="minorEastAsia"/>
                <w:lang w:eastAsia="zh-CN"/>
              </w:rPr>
            </w:pPr>
            <w:ins w:id="174" w:author="Jaffar, Munira" w:date="2022-08-17T15:31:00Z">
              <w:r>
                <w:rPr>
                  <w:rFonts w:eastAsiaTheme="minorEastAsia"/>
                  <w:lang w:eastAsia="zh-CN"/>
                </w:rPr>
                <w:t>Issue 1-2-2: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5" w:author="Clive Packer" w:date="2022-08-17T16:51:00Z"/>
        </w:trPr>
        <w:tc>
          <w:tcPr>
            <w:tcW w:w="1616" w:type="dxa"/>
          </w:tcPr>
          <w:p>
            <w:pPr>
              <w:overflowPunct w:val="0"/>
              <w:autoSpaceDE w:val="0"/>
              <w:autoSpaceDN w:val="0"/>
              <w:adjustRightInd w:val="0"/>
              <w:spacing w:before="60" w:after="60"/>
              <w:textAlignment w:val="baseline"/>
              <w:rPr>
                <w:ins w:id="176" w:author="Clive Packer" w:date="2022-08-17T16:51:00Z"/>
                <w:rFonts w:eastAsiaTheme="minorEastAsia"/>
                <w:color w:val="0070C0"/>
                <w:lang w:val="en-US" w:eastAsia="zh-CN"/>
              </w:rPr>
            </w:pPr>
            <w:ins w:id="177" w:author="Clive Packer" w:date="2022-08-17T16:51:00Z">
              <w:r>
                <w:rPr>
                  <w:rFonts w:eastAsiaTheme="minorEastAsia"/>
                  <w:color w:val="0070C0"/>
                  <w:lang w:val="en-US" w:eastAsia="zh-CN"/>
                </w:rPr>
                <w:t>Ligado</w:t>
              </w:r>
            </w:ins>
          </w:p>
        </w:tc>
        <w:tc>
          <w:tcPr>
            <w:tcW w:w="8018" w:type="dxa"/>
          </w:tcPr>
          <w:p>
            <w:pPr>
              <w:overflowPunct w:val="0"/>
              <w:autoSpaceDE w:val="0"/>
              <w:autoSpaceDN w:val="0"/>
              <w:adjustRightInd w:val="0"/>
              <w:spacing w:before="60" w:after="60"/>
              <w:textAlignment w:val="baseline"/>
              <w:rPr>
                <w:ins w:id="178" w:author="Clive Packer" w:date="2022-08-17T16:52:00Z"/>
                <w:rFonts w:eastAsiaTheme="minorEastAsia"/>
                <w:lang w:eastAsia="zh-CN"/>
              </w:rPr>
            </w:pPr>
            <w:ins w:id="179" w:author="Clive Packer" w:date="2022-08-17T16:52:00Z">
              <w:r>
                <w:rPr>
                  <w:rFonts w:eastAsiaTheme="minorEastAsia"/>
                  <w:lang w:eastAsia="zh-CN"/>
                </w:rPr>
                <w:t xml:space="preserve">Issue 1-2-1: Option 2. </w:t>
              </w:r>
            </w:ins>
          </w:p>
          <w:p>
            <w:pPr>
              <w:overflowPunct w:val="0"/>
              <w:autoSpaceDE w:val="0"/>
              <w:autoSpaceDN w:val="0"/>
              <w:adjustRightInd w:val="0"/>
              <w:spacing w:before="60" w:after="60"/>
              <w:textAlignment w:val="baseline"/>
              <w:rPr>
                <w:ins w:id="180" w:author="Clive Packer" w:date="2022-08-17T16:51:00Z"/>
                <w:rFonts w:eastAsiaTheme="minorEastAsia"/>
                <w:lang w:eastAsia="zh-CN"/>
              </w:rPr>
            </w:pPr>
            <w:ins w:id="181" w:author="Clive Packer" w:date="2022-08-17T16:52:00Z">
              <w:r>
                <w:rPr>
                  <w:rFonts w:eastAsiaTheme="minorEastAsia"/>
                  <w:lang w:eastAsia="zh-CN"/>
                </w:rPr>
                <w:t>Issue 1-2-2: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2" w:author="Thierry B" w:date="2022-08-18T05:04:00Z"/>
        </w:trPr>
        <w:tc>
          <w:tcPr>
            <w:tcW w:w="1616" w:type="dxa"/>
          </w:tcPr>
          <w:p>
            <w:pPr>
              <w:overflowPunct w:val="0"/>
              <w:autoSpaceDE w:val="0"/>
              <w:autoSpaceDN w:val="0"/>
              <w:adjustRightInd w:val="0"/>
              <w:spacing w:before="60" w:after="60"/>
              <w:textAlignment w:val="baseline"/>
              <w:rPr>
                <w:ins w:id="183" w:author="Thierry B" w:date="2022-08-18T05:04:00Z"/>
                <w:rFonts w:eastAsiaTheme="minorEastAsia"/>
                <w:color w:val="0070C0"/>
                <w:lang w:val="en-US" w:eastAsia="zh-CN"/>
              </w:rPr>
            </w:pPr>
            <w:ins w:id="184" w:author="Thierry B" w:date="2022-08-18T05:04:00Z">
              <w:r>
                <w:rPr>
                  <w:rFonts w:eastAsiaTheme="minorEastAsia"/>
                  <w:color w:val="0070C0"/>
                  <w:lang w:val="en-US" w:eastAsia="zh-CN"/>
                </w:rPr>
                <w:t>Novamint</w:t>
              </w:r>
            </w:ins>
          </w:p>
        </w:tc>
        <w:tc>
          <w:tcPr>
            <w:tcW w:w="8018" w:type="dxa"/>
          </w:tcPr>
          <w:p>
            <w:pPr>
              <w:overflowPunct w:val="0"/>
              <w:autoSpaceDE w:val="0"/>
              <w:autoSpaceDN w:val="0"/>
              <w:adjustRightInd w:val="0"/>
              <w:spacing w:before="60" w:after="60"/>
              <w:textAlignment w:val="baseline"/>
              <w:rPr>
                <w:ins w:id="185" w:author="Thierry B" w:date="2022-08-18T05:04:00Z"/>
                <w:rFonts w:eastAsiaTheme="minorEastAsia"/>
                <w:lang w:eastAsia="zh-CN"/>
              </w:rPr>
            </w:pPr>
            <w:ins w:id="186" w:author="Thierry B" w:date="2022-08-18T05:04:00Z">
              <w:r>
                <w:rPr>
                  <w:rFonts w:eastAsiaTheme="minorEastAsia"/>
                  <w:lang w:eastAsia="zh-CN"/>
                </w:rPr>
                <w:t xml:space="preserve">Issue 1-2-1: Option 2. </w:t>
              </w:r>
            </w:ins>
          </w:p>
          <w:p>
            <w:pPr>
              <w:overflowPunct w:val="0"/>
              <w:autoSpaceDE w:val="0"/>
              <w:autoSpaceDN w:val="0"/>
              <w:adjustRightInd w:val="0"/>
              <w:spacing w:before="60" w:after="60"/>
              <w:textAlignment w:val="baseline"/>
              <w:rPr>
                <w:ins w:id="187" w:author="Thierry B" w:date="2022-08-18T05:04:00Z"/>
                <w:rFonts w:eastAsiaTheme="minorEastAsia"/>
                <w:lang w:eastAsia="zh-CN"/>
              </w:rPr>
            </w:pPr>
            <w:ins w:id="188" w:author="Thierry B" w:date="2022-08-18T05:04:00Z">
              <w:r>
                <w:rPr>
                  <w:rFonts w:eastAsiaTheme="minorEastAsia"/>
                  <w:lang w:eastAsia="zh-CN"/>
                </w:rPr>
                <w:t>Issue 1-2-2: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9" w:author="Dorin PANAITOPOL" w:date="2022-08-18T09:47:00Z"/>
        </w:trPr>
        <w:tc>
          <w:tcPr>
            <w:tcW w:w="1616" w:type="dxa"/>
          </w:tcPr>
          <w:p>
            <w:pPr>
              <w:overflowPunct w:val="0"/>
              <w:autoSpaceDE w:val="0"/>
              <w:autoSpaceDN w:val="0"/>
              <w:adjustRightInd w:val="0"/>
              <w:spacing w:before="60" w:after="60"/>
              <w:textAlignment w:val="baseline"/>
              <w:rPr>
                <w:ins w:id="190" w:author="Dorin PANAITOPOL" w:date="2022-08-18T09:47:00Z"/>
                <w:rFonts w:eastAsiaTheme="minorEastAsia"/>
                <w:color w:val="0070C0"/>
                <w:lang w:val="en-US" w:eastAsia="zh-CN"/>
              </w:rPr>
            </w:pPr>
            <w:ins w:id="191" w:author="Dorin PANAITOPOL" w:date="2022-08-18T09:47:00Z">
              <w:r>
                <w:rPr>
                  <w:rFonts w:eastAsiaTheme="minorEastAsia"/>
                  <w:color w:val="0070C0"/>
                  <w:lang w:val="en-US" w:eastAsia="zh-CN"/>
                </w:rPr>
                <w:t>THALES</w:t>
              </w:r>
            </w:ins>
          </w:p>
        </w:tc>
        <w:tc>
          <w:tcPr>
            <w:tcW w:w="8018" w:type="dxa"/>
          </w:tcPr>
          <w:p>
            <w:pPr>
              <w:overflowPunct w:val="0"/>
              <w:autoSpaceDE w:val="0"/>
              <w:autoSpaceDN w:val="0"/>
              <w:adjustRightInd w:val="0"/>
              <w:spacing w:before="60" w:after="60"/>
              <w:textAlignment w:val="baseline"/>
              <w:rPr>
                <w:ins w:id="192" w:author="Dorin PANAITOPOL" w:date="2022-08-18T09:47:00Z"/>
                <w:rFonts w:eastAsiaTheme="minorEastAsia"/>
                <w:lang w:eastAsia="zh-CN"/>
              </w:rPr>
            </w:pPr>
            <w:ins w:id="193" w:author="Dorin PANAITOPOL" w:date="2022-08-18T09:47:00Z">
              <w:r>
                <w:rPr>
                  <w:rFonts w:eastAsiaTheme="minorEastAsia"/>
                  <w:lang w:eastAsia="zh-CN"/>
                </w:rPr>
                <w:t xml:space="preserve">Issue 1-2-1: Ok with Option 2. </w:t>
              </w:r>
            </w:ins>
          </w:p>
          <w:p>
            <w:pPr>
              <w:overflowPunct w:val="0"/>
              <w:autoSpaceDE w:val="0"/>
              <w:autoSpaceDN w:val="0"/>
              <w:adjustRightInd w:val="0"/>
              <w:spacing w:before="60" w:after="60"/>
              <w:textAlignment w:val="baseline"/>
              <w:rPr>
                <w:ins w:id="194" w:author="Dorin PANAITOPOL" w:date="2022-08-18T09:47:00Z"/>
                <w:rFonts w:eastAsiaTheme="minorEastAsia"/>
                <w:lang w:eastAsia="zh-CN"/>
              </w:rPr>
            </w:pPr>
            <w:ins w:id="195" w:author="Dorin PANAITOPOL" w:date="2022-08-18T09:47:00Z">
              <w:r>
                <w:rPr>
                  <w:rFonts w:eastAsiaTheme="minorEastAsia"/>
                  <w:lang w:eastAsia="zh-CN"/>
                </w:rPr>
                <w:t>Issue 1-2-2: Ok with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6" w:author="Nokia" w:date="2022-08-18T13:53:00Z"/>
        </w:trPr>
        <w:tc>
          <w:tcPr>
            <w:tcW w:w="1616" w:type="dxa"/>
          </w:tcPr>
          <w:p>
            <w:pPr>
              <w:overflowPunct w:val="0"/>
              <w:autoSpaceDE w:val="0"/>
              <w:autoSpaceDN w:val="0"/>
              <w:adjustRightInd w:val="0"/>
              <w:spacing w:before="60" w:after="60"/>
              <w:textAlignment w:val="baseline"/>
              <w:rPr>
                <w:ins w:id="197" w:author="Nokia" w:date="2022-08-18T13:53:00Z"/>
                <w:rFonts w:eastAsiaTheme="minorEastAsia"/>
                <w:color w:val="0070C0"/>
                <w:lang w:val="en-US" w:eastAsia="zh-CN"/>
              </w:rPr>
            </w:pPr>
            <w:ins w:id="198" w:author="Nokia" w:date="2022-08-18T13:53:00Z">
              <w:r>
                <w:rPr>
                  <w:rFonts w:eastAsiaTheme="minorEastAsia"/>
                  <w:color w:val="0070C0"/>
                  <w:lang w:val="en-US" w:eastAsia="zh-CN"/>
                </w:rPr>
                <w:t>Nokia</w:t>
              </w:r>
            </w:ins>
          </w:p>
        </w:tc>
        <w:tc>
          <w:tcPr>
            <w:tcW w:w="8018" w:type="dxa"/>
          </w:tcPr>
          <w:p>
            <w:pPr>
              <w:pStyle w:val="71"/>
              <w:tabs>
                <w:tab w:val="left" w:pos="426"/>
              </w:tabs>
              <w:overflowPunct/>
              <w:autoSpaceDE/>
              <w:autoSpaceDN/>
              <w:adjustRightInd/>
              <w:spacing w:before="60" w:after="60"/>
              <w:ind w:left="1134" w:hanging="1134"/>
              <w:textAlignment w:val="auto"/>
              <w:rPr>
                <w:ins w:id="199" w:author="Nokia" w:date="2022-08-18T13:53:00Z"/>
                <w:rFonts w:eastAsiaTheme="minorEastAsia"/>
                <w:i/>
                <w:iCs/>
                <w:color w:val="0070C0"/>
                <w:lang w:eastAsia="zh-CN"/>
              </w:rPr>
            </w:pPr>
            <w:ins w:id="200" w:author="Nokia" w:date="2022-08-18T13:53:00Z">
              <w:r>
                <w:rPr>
                  <w:rFonts w:eastAsiaTheme="minorEastAsia"/>
                  <w:b/>
                  <w:bCs/>
                  <w:color w:val="0070C0"/>
                  <w:lang w:eastAsia="zh-CN"/>
                </w:rPr>
                <w:t>Issue 1-2-1:</w:t>
              </w:r>
            </w:ins>
            <w:ins w:id="201" w:author="Nokia" w:date="2022-08-18T13:53:00Z">
              <w:r>
                <w:rPr>
                  <w:rFonts w:eastAsiaTheme="minorEastAsia"/>
                  <w:i/>
                  <w:iCs/>
                  <w:color w:val="0070C0"/>
                  <w:lang w:eastAsia="zh-CN"/>
                </w:rPr>
                <w:t xml:space="preserve"> OK to option 2</w:t>
              </w:r>
            </w:ins>
          </w:p>
          <w:p>
            <w:pPr>
              <w:overflowPunct w:val="0"/>
              <w:autoSpaceDE w:val="0"/>
              <w:autoSpaceDN w:val="0"/>
              <w:adjustRightInd w:val="0"/>
              <w:spacing w:before="60" w:after="60"/>
              <w:textAlignment w:val="baseline"/>
              <w:rPr>
                <w:ins w:id="202" w:author="Nokia" w:date="2022-08-18T13:53:00Z"/>
                <w:rFonts w:eastAsiaTheme="minorEastAsia"/>
                <w:lang w:eastAsia="zh-CN"/>
              </w:rPr>
            </w:pPr>
            <w:ins w:id="203" w:author="Nokia" w:date="2022-08-18T13:53:00Z">
              <w:r>
                <w:rPr>
                  <w:rFonts w:eastAsiaTheme="minorEastAsia"/>
                  <w:b/>
                  <w:bCs/>
                  <w:color w:val="0070C0"/>
                  <w:lang w:eastAsia="zh-CN"/>
                </w:rPr>
                <w:t>Issue 1-2-2:</w:t>
              </w:r>
            </w:ins>
            <w:ins w:id="204" w:author="Nokia" w:date="2022-08-18T13:53:00Z">
              <w:r>
                <w:rPr>
                  <w:rFonts w:eastAsiaTheme="minorEastAsia"/>
                  <w:i/>
                  <w:iCs/>
                  <w:color w:val="0070C0"/>
                  <w:lang w:eastAsia="zh-CN"/>
                </w:rPr>
                <w:t xml:space="preserve"> OK to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05" w:author="jinwang (A)" w:date="2022-08-18T13:05:00Z"/>
        </w:trPr>
        <w:tc>
          <w:tcPr>
            <w:tcW w:w="1616" w:type="dxa"/>
          </w:tcPr>
          <w:p>
            <w:pPr>
              <w:overflowPunct w:val="0"/>
              <w:autoSpaceDE w:val="0"/>
              <w:autoSpaceDN w:val="0"/>
              <w:adjustRightInd w:val="0"/>
              <w:spacing w:before="60" w:after="60"/>
              <w:textAlignment w:val="baseline"/>
              <w:rPr>
                <w:ins w:id="206" w:author="jinwang (A)" w:date="2022-08-18T13:05:00Z"/>
                <w:rFonts w:eastAsiaTheme="minorEastAsia"/>
                <w:color w:val="0070C0"/>
                <w:lang w:val="en-US" w:eastAsia="zh-CN"/>
              </w:rPr>
            </w:pPr>
            <w:ins w:id="207" w:author="jinwang (A)" w:date="2022-08-18T13:05:00Z">
              <w:r>
                <w:rPr>
                  <w:rFonts w:eastAsiaTheme="minorEastAsia"/>
                  <w:color w:val="0070C0"/>
                  <w:lang w:val="en-US" w:eastAsia="zh-CN"/>
                </w:rPr>
                <w:t>Huawei</w:t>
              </w:r>
            </w:ins>
          </w:p>
        </w:tc>
        <w:tc>
          <w:tcPr>
            <w:tcW w:w="8018" w:type="dxa"/>
          </w:tcPr>
          <w:p>
            <w:pPr>
              <w:overflowPunct w:val="0"/>
              <w:autoSpaceDE w:val="0"/>
              <w:autoSpaceDN w:val="0"/>
              <w:adjustRightInd w:val="0"/>
              <w:spacing w:before="60" w:after="60"/>
              <w:textAlignment w:val="baseline"/>
              <w:rPr>
                <w:ins w:id="208" w:author="jinwang (A)" w:date="2022-08-18T13:05:00Z"/>
                <w:rFonts w:eastAsiaTheme="minorEastAsia"/>
                <w:lang w:eastAsia="zh-CN"/>
              </w:rPr>
            </w:pPr>
            <w:ins w:id="209" w:author="jinwang (A)" w:date="2022-08-18T13:05:00Z">
              <w:r>
                <w:rPr>
                  <w:rFonts w:eastAsiaTheme="minorEastAsia"/>
                  <w:lang w:eastAsia="zh-CN"/>
                </w:rPr>
                <w:t>Issue 1-2-1: option 2 is fine. Option 1 can be considered if there’s demand from the satellite operators.</w:t>
              </w:r>
            </w:ins>
          </w:p>
          <w:p>
            <w:pPr>
              <w:overflowPunct w:val="0"/>
              <w:autoSpaceDE w:val="0"/>
              <w:autoSpaceDN w:val="0"/>
              <w:adjustRightInd w:val="0"/>
              <w:spacing w:before="60" w:after="60"/>
              <w:textAlignment w:val="baseline"/>
              <w:rPr>
                <w:ins w:id="210" w:author="jinwang (A)" w:date="2022-08-18T13:05:00Z"/>
                <w:rFonts w:eastAsiaTheme="minorEastAsia"/>
                <w:lang w:eastAsia="zh-CN"/>
              </w:rPr>
            </w:pPr>
            <w:ins w:id="211" w:author="jinwang (A)" w:date="2022-08-18T13:05:00Z">
              <w:r>
                <w:rPr>
                  <w:rFonts w:eastAsiaTheme="minorEastAsia"/>
                  <w:lang w:eastAsia="zh-CN"/>
                </w:rPr>
                <w:t>Issue 1-2-2: Please clarify the difference between the two options. They seem to be the same. At least option 1 is acceptable.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12" w:author="Zhao, Kun" w:date="2022-08-18T17:36:00Z"/>
        </w:trPr>
        <w:tc>
          <w:tcPr>
            <w:tcW w:w="161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60" w:after="60"/>
              <w:textAlignment w:val="baseline"/>
              <w:rPr>
                <w:ins w:id="213" w:author="Zhao, Kun" w:date="2022-08-18T17:36:00Z"/>
                <w:rFonts w:eastAsiaTheme="minorEastAsia"/>
                <w:color w:val="0070C0"/>
                <w:lang w:val="zh-CN" w:eastAsia="zh-CN"/>
              </w:rPr>
            </w:pPr>
            <w:ins w:id="214" w:author="Zhao, Kun" w:date="2022-08-18T17:36:00Z">
              <w:r>
                <w:rPr>
                  <w:rFonts w:eastAsiaTheme="minorEastAsia"/>
                  <w:color w:val="0070C0"/>
                  <w:lang w:val="en-US" w:eastAsia="zh-CN"/>
                </w:rPr>
                <w:t>Sony</w:t>
              </w:r>
            </w:ins>
          </w:p>
        </w:tc>
        <w:tc>
          <w:tcPr>
            <w:tcW w:w="80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60" w:after="60"/>
              <w:textAlignment w:val="baseline"/>
              <w:rPr>
                <w:ins w:id="215" w:author="Zhao, Kun" w:date="2022-08-18T17:36:00Z"/>
                <w:rFonts w:eastAsiaTheme="minorEastAsia"/>
                <w:color w:val="0070C0"/>
                <w:lang w:eastAsia="zh-CN"/>
              </w:rPr>
            </w:pPr>
            <w:ins w:id="216" w:author="Zhao, Kun" w:date="2022-08-18T17:36:00Z">
              <w:r>
                <w:rPr>
                  <w:rFonts w:eastAsiaTheme="minorEastAsia"/>
                  <w:color w:val="0070C0"/>
                  <w:lang w:eastAsia="zh-CN"/>
                </w:rPr>
                <w:t xml:space="preserve">Issue 1-2-1: </w:t>
              </w:r>
            </w:ins>
            <w:ins w:id="217" w:author="Zhao, Kun" w:date="2022-08-18T17:36:00Z">
              <w:r>
                <w:rPr>
                  <w:rFonts w:eastAsiaTheme="minorEastAsia"/>
                  <w:color w:val="0070C0"/>
                  <w:lang w:val="zh-CN" w:eastAsia="zh-CN"/>
                </w:rPr>
                <w:t xml:space="preserve">we are </w:t>
              </w:r>
            </w:ins>
            <w:ins w:id="218" w:author="Zhao, Kun" w:date="2022-08-18T17:36:00Z">
              <w:r>
                <w:rPr>
                  <w:rFonts w:eastAsiaTheme="minorEastAsia"/>
                  <w:color w:val="0070C0"/>
                  <w:lang w:eastAsia="zh-CN"/>
                </w:rPr>
                <w:t xml:space="preserve">fine </w:t>
              </w:r>
            </w:ins>
            <w:ins w:id="219" w:author="Zhao, Kun" w:date="2022-08-18T17:36:00Z">
              <w:r>
                <w:rPr>
                  <w:rFonts w:eastAsiaTheme="minorEastAsia"/>
                  <w:color w:val="0070C0"/>
                  <w:lang w:val="zh-CN" w:eastAsia="zh-CN"/>
                </w:rPr>
                <w:t xml:space="preserve">to consider both option 1 and </w:t>
              </w:r>
            </w:ins>
            <w:ins w:id="220" w:author="Zhao, Kun" w:date="2022-08-18T17:36:00Z">
              <w:r>
                <w:rPr>
                  <w:rFonts w:eastAsiaTheme="minorEastAsia"/>
                  <w:color w:val="0070C0"/>
                  <w:lang w:eastAsia="zh-CN"/>
                </w:rPr>
                <w:t>option 2</w:t>
              </w:r>
            </w:ins>
          </w:p>
          <w:p>
            <w:pPr>
              <w:overflowPunct w:val="0"/>
              <w:autoSpaceDE w:val="0"/>
              <w:autoSpaceDN w:val="0"/>
              <w:adjustRightInd w:val="0"/>
              <w:spacing w:before="60" w:after="60"/>
              <w:textAlignment w:val="baseline"/>
              <w:rPr>
                <w:ins w:id="221" w:author="Zhao, Kun" w:date="2022-08-18T17:36:00Z"/>
                <w:rFonts w:eastAsiaTheme="minorEastAsia"/>
                <w:lang w:eastAsia="zh-CN"/>
              </w:rPr>
            </w:pPr>
            <w:ins w:id="222" w:author="Zhao, Kun" w:date="2022-08-18T17:36:00Z">
              <w:r>
                <w:rPr>
                  <w:rFonts w:eastAsiaTheme="minorEastAsia"/>
                  <w:color w:val="0070C0"/>
                  <w:lang w:eastAsia="zh-CN"/>
                </w:rPr>
                <w:t>Issue 1-2-2: fine with option 1 and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23" w:author="Zhao, Kun" w:date="2022-08-18T17:36:00Z"/>
        </w:trPr>
        <w:tc>
          <w:tcPr>
            <w:tcW w:w="1616" w:type="dxa"/>
          </w:tcPr>
          <w:p>
            <w:pPr>
              <w:overflowPunct w:val="0"/>
              <w:autoSpaceDE w:val="0"/>
              <w:autoSpaceDN w:val="0"/>
              <w:adjustRightInd w:val="0"/>
              <w:spacing w:before="60" w:after="60"/>
              <w:textAlignment w:val="baseline"/>
              <w:rPr>
                <w:ins w:id="224" w:author="Zhao, Kun" w:date="2022-08-18T17:36:00Z"/>
                <w:rFonts w:eastAsiaTheme="minorEastAsia"/>
                <w:color w:val="0070C0"/>
                <w:lang w:val="en-US" w:eastAsia="zh-CN"/>
              </w:rPr>
            </w:pPr>
          </w:p>
        </w:tc>
        <w:tc>
          <w:tcPr>
            <w:tcW w:w="8018" w:type="dxa"/>
          </w:tcPr>
          <w:p>
            <w:pPr>
              <w:overflowPunct w:val="0"/>
              <w:autoSpaceDE w:val="0"/>
              <w:autoSpaceDN w:val="0"/>
              <w:adjustRightInd w:val="0"/>
              <w:spacing w:before="60" w:after="60"/>
              <w:textAlignment w:val="baseline"/>
              <w:rPr>
                <w:ins w:id="225" w:author="Zhao, Kun" w:date="2022-08-18T17:36:00Z"/>
                <w:rFonts w:eastAsiaTheme="minorEastAsia"/>
                <w:lang w:eastAsia="zh-CN"/>
              </w:rPr>
            </w:pPr>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lang w:val="en-GB" w:eastAsia="zh-CN"/>
                <w:rPrChange w:id="226" w:author="Chunhui Zhang" w:date="2022-08-16T13:11:00Z">
                  <w:rPr>
                    <w:rFonts w:eastAsiaTheme="minorEastAsia"/>
                    <w:lang w:val="en-US" w:eastAsia="zh-CN"/>
                  </w:rPr>
                </w:rPrChange>
              </w:rPr>
            </w:pPr>
            <w:del w:id="227" w:author="Chunhui Zhang" w:date="2022-08-16T13:11:00Z">
              <w:r>
                <w:rPr>
                  <w:rFonts w:eastAsiaTheme="minorEastAsia"/>
                  <w:color w:val="0070C0"/>
                  <w:lang w:eastAsia="zh-CN"/>
                </w:rPr>
                <w:delText xml:space="preserve">Company </w:delText>
              </w:r>
            </w:del>
            <w:del w:id="228" w:author="Chunhui Zhang" w:date="2022-08-16T13:11:00Z">
              <w:r>
                <w:rPr>
                  <w:rFonts w:hint="eastAsia" w:eastAsiaTheme="minorEastAsia"/>
                  <w:color w:val="0070C0"/>
                  <w:lang w:val="en-US" w:eastAsia="zh-CN"/>
                </w:rPr>
                <w:delText>B</w:delText>
              </w:r>
            </w:del>
            <w:ins w:id="229" w:author="Chunhui Zhang" w:date="2022-08-16T13:11:00Z">
              <w:r>
                <w:rPr>
                  <w:rFonts w:eastAsiaTheme="minorEastAsia"/>
                  <w:color w:val="0070C0"/>
                  <w:lang w:eastAsia="zh-CN"/>
                </w:rPr>
                <w:t>Ericsson</w:t>
              </w:r>
            </w:ins>
          </w:p>
        </w:tc>
        <w:tc>
          <w:tcPr>
            <w:tcW w:w="8363" w:type="dxa"/>
          </w:tcPr>
          <w:p>
            <w:pPr>
              <w:overflowPunct w:val="0"/>
              <w:autoSpaceDE w:val="0"/>
              <w:autoSpaceDN w:val="0"/>
              <w:adjustRightInd w:val="0"/>
              <w:spacing w:before="60" w:after="60"/>
              <w:textAlignment w:val="baseline"/>
              <w:rPr>
                <w:ins w:id="230" w:author="Chunhui Zhang" w:date="2022-08-16T13:11:00Z"/>
                <w:rFonts w:eastAsiaTheme="minorEastAsia"/>
                <w:lang w:eastAsia="zh-CN"/>
              </w:rPr>
            </w:pPr>
            <w:ins w:id="231" w:author="Chunhui Zhang" w:date="2022-08-16T13:11:00Z">
              <w:r>
                <w:rPr>
                  <w:rFonts w:eastAsiaTheme="minorEastAsia"/>
                  <w:lang w:eastAsia="zh-CN"/>
                </w:rPr>
                <w:t>Issue 1-3: there is some text for in-band and guard-band, maybe it will be safe to copy the relevant part to the new spec.</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32" w:author="ZTE,Fei Xue" w:date="2022-08-17T17:33:00Z"/>
        </w:trPr>
        <w:tc>
          <w:tcPr>
            <w:tcW w:w="1271" w:type="dxa"/>
          </w:tcPr>
          <w:p>
            <w:pPr>
              <w:overflowPunct w:val="0"/>
              <w:autoSpaceDE w:val="0"/>
              <w:autoSpaceDN w:val="0"/>
              <w:adjustRightInd w:val="0"/>
              <w:spacing w:before="60" w:after="60"/>
              <w:textAlignment w:val="baseline"/>
              <w:rPr>
                <w:ins w:id="233" w:author="ZTE,Fei Xue" w:date="2022-08-17T17:33:00Z"/>
                <w:rFonts w:eastAsiaTheme="minorEastAsia"/>
                <w:color w:val="0070C0"/>
                <w:lang w:val="en-US" w:eastAsia="zh-CN"/>
              </w:rPr>
            </w:pPr>
            <w:ins w:id="234" w:author="ZTE,Fei Xue" w:date="2022-08-17T17:33: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235" w:author="ZTE,Fei Xue" w:date="2022-08-17T17:36:00Z"/>
                <w:rFonts w:eastAsiaTheme="minorEastAsia"/>
                <w:lang w:eastAsia="zh-CN"/>
              </w:rPr>
            </w:pPr>
            <w:ins w:id="236" w:author="ZTE,Fei Xue" w:date="2022-08-17T17:33:00Z">
              <w:r>
                <w:rPr>
                  <w:rFonts w:eastAsiaTheme="minorEastAsia"/>
                  <w:lang w:eastAsia="zh-CN"/>
                </w:rPr>
                <w:t xml:space="preserve">Issue 1-3: </w:t>
              </w:r>
            </w:ins>
          </w:p>
          <w:p>
            <w:pPr>
              <w:overflowPunct w:val="0"/>
              <w:autoSpaceDE w:val="0"/>
              <w:autoSpaceDN w:val="0"/>
              <w:adjustRightInd w:val="0"/>
              <w:spacing w:before="60" w:after="60"/>
              <w:textAlignment w:val="baseline"/>
              <w:rPr>
                <w:ins w:id="237" w:author="ZTE,Fei Xue" w:date="2022-08-17T17:33:00Z"/>
                <w:rFonts w:eastAsiaTheme="minorEastAsia"/>
                <w:lang w:val="en-US" w:eastAsia="zh-CN"/>
              </w:rPr>
            </w:pPr>
            <w:ins w:id="238" w:author="ZTE,Fei Xue" w:date="2022-08-17T17:36:00Z">
              <w:r>
                <w:rPr>
                  <w:rFonts w:hint="eastAsia" w:eastAsiaTheme="minorEastAsia"/>
                  <w:lang w:val="en-US" w:eastAsia="zh-CN"/>
                </w:rPr>
                <w:t>To follow the option 1 and option 2 and to remove the in-band /guard band</w:t>
              </w:r>
            </w:ins>
            <w:ins w:id="239" w:author="ZTE,Fei Xue" w:date="2022-08-17T17:37:00Z">
              <w:r>
                <w:rPr>
                  <w:rFonts w:hint="eastAsia" w:eastAsiaTheme="minorEastAsia"/>
                  <w:lang w:val="en-US" w:eastAsia="zh-CN"/>
                </w:rPr>
                <w:t xml:space="preserve"> NB-IoT related items.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0" w:author="Qualcomm" w:date="2022-08-17T22:05:00Z"/>
        </w:trPr>
        <w:tc>
          <w:tcPr>
            <w:tcW w:w="1271" w:type="dxa"/>
          </w:tcPr>
          <w:p>
            <w:pPr>
              <w:overflowPunct w:val="0"/>
              <w:autoSpaceDE w:val="0"/>
              <w:autoSpaceDN w:val="0"/>
              <w:adjustRightInd w:val="0"/>
              <w:spacing w:before="60" w:after="60"/>
              <w:textAlignment w:val="baseline"/>
              <w:rPr>
                <w:ins w:id="241" w:author="Qualcomm" w:date="2022-08-17T22:05:00Z"/>
                <w:rFonts w:eastAsiaTheme="minorEastAsia"/>
                <w:color w:val="0070C0"/>
                <w:lang w:val="en-US" w:eastAsia="zh-CN"/>
              </w:rPr>
            </w:pPr>
            <w:ins w:id="242" w:author="Qualcomm" w:date="2022-08-17T22:06:00Z">
              <w:r>
                <w:rPr>
                  <w:rFonts w:eastAsiaTheme="minorEastAsia"/>
                  <w:color w:val="0070C0"/>
                  <w:lang w:val="en-US" w:eastAsia="zh-CN"/>
                </w:rPr>
                <w:t>Qualcomm</w:t>
              </w:r>
            </w:ins>
          </w:p>
        </w:tc>
        <w:tc>
          <w:tcPr>
            <w:tcW w:w="8363" w:type="dxa"/>
          </w:tcPr>
          <w:p>
            <w:pPr>
              <w:overflowPunct w:val="0"/>
              <w:autoSpaceDE w:val="0"/>
              <w:autoSpaceDN w:val="0"/>
              <w:adjustRightInd w:val="0"/>
              <w:spacing w:before="60" w:after="60"/>
              <w:textAlignment w:val="baseline"/>
              <w:rPr>
                <w:ins w:id="243" w:author="Qualcomm" w:date="2022-08-17T22:05:00Z"/>
                <w:rFonts w:eastAsiaTheme="minorEastAsia"/>
                <w:lang w:eastAsia="zh-CN"/>
              </w:rPr>
            </w:pPr>
            <w:ins w:id="244" w:author="Qualcomm" w:date="2022-08-17T22:06:00Z">
              <w:r>
                <w:rPr>
                  <w:rFonts w:eastAsiaTheme="minorEastAsia"/>
                  <w:lang w:eastAsia="zh-CN"/>
                </w:rPr>
                <w:t>Issue 1-3: agree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5" w:author="MediaTek" w:date="2022-08-17T20:49:00Z"/>
        </w:trPr>
        <w:tc>
          <w:tcPr>
            <w:tcW w:w="1271" w:type="dxa"/>
          </w:tcPr>
          <w:p>
            <w:pPr>
              <w:overflowPunct w:val="0"/>
              <w:autoSpaceDE w:val="0"/>
              <w:autoSpaceDN w:val="0"/>
              <w:adjustRightInd w:val="0"/>
              <w:spacing w:before="60" w:after="60"/>
              <w:textAlignment w:val="baseline"/>
              <w:rPr>
                <w:ins w:id="246" w:author="MediaTek" w:date="2022-08-17T20:49:00Z"/>
                <w:rFonts w:eastAsiaTheme="minorEastAsia"/>
                <w:color w:val="0070C0"/>
                <w:lang w:val="en-US" w:eastAsia="zh-CN"/>
              </w:rPr>
            </w:pPr>
            <w:ins w:id="247" w:author="MediaTek" w:date="2022-08-17T20:50: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248" w:author="MediaTek" w:date="2022-08-17T20:49:00Z"/>
                <w:rFonts w:eastAsiaTheme="minorEastAsia"/>
                <w:lang w:eastAsia="zh-CN"/>
              </w:rPr>
            </w:pPr>
            <w:ins w:id="249" w:author="MediaTek" w:date="2022-08-17T20:50:00Z">
              <w:r>
                <w:rPr>
                  <w:rFonts w:eastAsiaTheme="minorEastAsia"/>
                  <w:lang w:eastAsia="zh-CN"/>
                </w:rPr>
                <w:t xml:space="preserve">Issue 1-3: Only this part “For NB1/2: </w:t>
              </w:r>
            </w:ins>
            <w:ins w:id="250" w:author="MediaTek" w:date="2022-08-17T20:50:00Z">
              <w:r>
                <w:rPr>
                  <w:rFonts w:eastAsia="Yu Mincho"/>
                </w:rPr>
                <w:t>Nominal channel spacing for UE category NB1 and NB2 in stand-alone mode is 200 kHz”. i.e. do not include the inband/guardband text from 36.101.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51" w:author="Nokia" w:date="2022-08-18T13:53:00Z"/>
        </w:trPr>
        <w:tc>
          <w:tcPr>
            <w:tcW w:w="1271" w:type="dxa"/>
          </w:tcPr>
          <w:p>
            <w:pPr>
              <w:overflowPunct w:val="0"/>
              <w:autoSpaceDE w:val="0"/>
              <w:autoSpaceDN w:val="0"/>
              <w:adjustRightInd w:val="0"/>
              <w:spacing w:before="60" w:after="60"/>
              <w:textAlignment w:val="baseline"/>
              <w:rPr>
                <w:ins w:id="252" w:author="Nokia" w:date="2022-08-18T13:53:00Z"/>
                <w:rFonts w:eastAsiaTheme="minorEastAsia"/>
                <w:color w:val="0070C0"/>
                <w:lang w:eastAsia="zh-CN"/>
              </w:rPr>
            </w:pPr>
            <w:ins w:id="253" w:author="Nokia" w:date="2022-08-18T13:53:00Z">
              <w:r>
                <w:rPr>
                  <w:rFonts w:eastAsiaTheme="minorEastAsia"/>
                  <w:color w:val="0070C0"/>
                  <w:lang w:eastAsia="zh-CN"/>
                </w:rPr>
                <w:t>Nokia</w:t>
              </w:r>
            </w:ins>
          </w:p>
        </w:tc>
        <w:tc>
          <w:tcPr>
            <w:tcW w:w="8363" w:type="dxa"/>
          </w:tcPr>
          <w:p>
            <w:pPr>
              <w:overflowPunct w:val="0"/>
              <w:autoSpaceDE w:val="0"/>
              <w:autoSpaceDN w:val="0"/>
              <w:adjustRightInd w:val="0"/>
              <w:spacing w:before="60" w:after="60"/>
              <w:textAlignment w:val="baseline"/>
              <w:rPr>
                <w:ins w:id="254" w:author="Nokia" w:date="2022-08-18T13:53:00Z"/>
                <w:rFonts w:eastAsiaTheme="minorEastAsia"/>
                <w:lang w:eastAsia="zh-CN"/>
              </w:rPr>
            </w:pPr>
            <w:ins w:id="255" w:author="Nokia" w:date="2022-08-18T13:53:00Z">
              <w:r>
                <w:rPr>
                  <w:rFonts w:eastAsiaTheme="minorEastAsia"/>
                  <w:b/>
                  <w:bCs/>
                  <w:color w:val="0070C0"/>
                  <w:lang w:eastAsia="zh-CN"/>
                </w:rPr>
                <w:t>Issue 1-</w:t>
              </w:r>
            </w:ins>
            <w:ins w:id="256" w:author="Nokia" w:date="2022-08-18T13:53:00Z">
              <w:r>
                <w:rPr>
                  <w:rFonts w:hint="eastAsia" w:eastAsiaTheme="minorEastAsia"/>
                  <w:b/>
                  <w:bCs/>
                  <w:color w:val="0070C0"/>
                  <w:lang w:val="en-US" w:eastAsia="zh-CN"/>
                </w:rPr>
                <w:t>3</w:t>
              </w:r>
            </w:ins>
            <w:ins w:id="257" w:author="Nokia" w:date="2022-08-18T13:53:00Z">
              <w:r>
                <w:rPr>
                  <w:rFonts w:eastAsiaTheme="minorEastAsia"/>
                  <w:b/>
                  <w:bCs/>
                  <w:color w:val="0070C0"/>
                  <w:lang w:eastAsia="zh-CN"/>
                </w:rPr>
                <w:t>:</w:t>
              </w:r>
            </w:ins>
            <w:ins w:id="258" w:author="Nokia" w:date="2022-08-18T13:53:00Z">
              <w:r>
                <w:rPr>
                  <w:rFonts w:eastAsiaTheme="minorEastAsia"/>
                  <w:i/>
                  <w:iCs/>
                  <w:color w:val="0070C0"/>
                  <w:lang w:eastAsia="zh-CN"/>
                </w:rPr>
                <w:t xml:space="preserve"> OK to option 1 &amp;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59" w:author="jinwang (A)" w:date="2022-08-18T13:05:00Z"/>
        </w:trPr>
        <w:tc>
          <w:tcPr>
            <w:tcW w:w="1271" w:type="dxa"/>
          </w:tcPr>
          <w:p>
            <w:pPr>
              <w:overflowPunct w:val="0"/>
              <w:autoSpaceDE w:val="0"/>
              <w:autoSpaceDN w:val="0"/>
              <w:adjustRightInd w:val="0"/>
              <w:spacing w:before="60" w:after="60"/>
              <w:textAlignment w:val="baseline"/>
              <w:rPr>
                <w:ins w:id="260" w:author="jinwang (A)" w:date="2022-08-18T13:05:00Z"/>
                <w:rFonts w:eastAsiaTheme="minorEastAsia"/>
                <w:color w:val="0070C0"/>
                <w:lang w:eastAsia="zh-CN"/>
              </w:rPr>
            </w:pPr>
            <w:ins w:id="261" w:author="jinwang (A)" w:date="2022-08-18T13:05: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262" w:author="jinwang (A)" w:date="2022-08-18T13:05:00Z"/>
                <w:rFonts w:eastAsiaTheme="minorEastAsia"/>
                <w:lang w:eastAsia="zh-CN"/>
              </w:rPr>
            </w:pPr>
            <w:ins w:id="263" w:author="jinwang (A)" w:date="2022-08-18T13:05:00Z">
              <w:r>
                <w:rPr>
                  <w:rFonts w:eastAsiaTheme="minorEastAsia"/>
                  <w:lang w:eastAsia="zh-CN"/>
                </w:rPr>
                <w:t>Issue 1-3: We probably don’t need to consider IoT operates inband with LTE, but what about NR inband since there’s NR-NTN? If we agree only to support standalone mode, the proposal by ZTE/MTK would be fine.</w:t>
              </w:r>
            </w:ins>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0"/>
        <w:tblW w:w="9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6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060"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264" w:author="Chunhui Zhang" w:date="2022-08-16T13:11:00Z">
              <w:r>
                <w:rPr>
                  <w:rFonts w:eastAsiaTheme="minorEastAsia"/>
                  <w:color w:val="0070C0"/>
                  <w:lang w:eastAsia="zh-CN"/>
                </w:rPr>
                <w:delText xml:space="preserve">Company </w:delText>
              </w:r>
            </w:del>
            <w:del w:id="265" w:author="Chunhui Zhang" w:date="2022-08-16T13:11:00Z">
              <w:r>
                <w:rPr>
                  <w:rFonts w:hint="eastAsia" w:eastAsiaTheme="minorEastAsia"/>
                  <w:color w:val="0070C0"/>
                  <w:lang w:val="en-US" w:eastAsia="zh-CN"/>
                </w:rPr>
                <w:delText>B</w:delText>
              </w:r>
            </w:del>
            <w:ins w:id="266" w:author="Chunhui Zhang" w:date="2022-08-16T13:11:00Z">
              <w:r>
                <w:rPr>
                  <w:rFonts w:eastAsiaTheme="minorEastAsia"/>
                  <w:color w:val="0070C0"/>
                  <w:lang w:eastAsia="zh-CN"/>
                </w:rPr>
                <w:t>Ericsson</w:t>
              </w:r>
            </w:ins>
          </w:p>
        </w:tc>
        <w:tc>
          <w:tcPr>
            <w:tcW w:w="8060" w:type="dxa"/>
          </w:tcPr>
          <w:p>
            <w:pPr>
              <w:overflowPunct w:val="0"/>
              <w:autoSpaceDE w:val="0"/>
              <w:autoSpaceDN w:val="0"/>
              <w:adjustRightInd w:val="0"/>
              <w:spacing w:before="60" w:after="60"/>
              <w:textAlignment w:val="baseline"/>
              <w:rPr>
                <w:ins w:id="267" w:author="Chunhui Zhang" w:date="2022-08-16T13:11:00Z"/>
                <w:rFonts w:eastAsiaTheme="minorEastAsia"/>
                <w:lang w:eastAsia="zh-CN"/>
              </w:rPr>
            </w:pPr>
            <w:ins w:id="268" w:author="Chunhui Zhang" w:date="2022-08-16T13:11:00Z">
              <w:r>
                <w:rPr>
                  <w:rFonts w:eastAsiaTheme="minorEastAsia"/>
                  <w:lang w:eastAsia="zh-CN"/>
                </w:rPr>
                <w:t xml:space="preserve">Issue 1-4: we prefer the 100kHz raster, as the guard band between two NB carrier from different operator will increase to 200kHz which wasting the spectrum. </w:t>
              </w:r>
            </w:ins>
          </w:p>
          <w:p>
            <w:pPr>
              <w:overflowPunct w:val="0"/>
              <w:autoSpaceDE w:val="0"/>
              <w:autoSpaceDN w:val="0"/>
              <w:adjustRightInd w:val="0"/>
              <w:spacing w:before="60" w:after="60"/>
              <w:textAlignment w:val="baseline"/>
              <w:rPr>
                <w:ins w:id="269" w:author="Chunhui Zhang" w:date="2022-08-16T13:11:00Z"/>
                <w:rFonts w:eastAsiaTheme="minorEastAsia"/>
                <w:lang w:eastAsia="zh-CN"/>
              </w:rPr>
            </w:pPr>
            <w:ins w:id="270" w:author="Chunhui Zhang" w:date="2022-08-16T13:11:00Z">
              <w:r>
                <w:rPr>
                  <w:rFonts w:eastAsiaTheme="minorEastAsia"/>
                  <w:lang w:eastAsia="zh-CN"/>
                </w:rPr>
                <w:t>The spectrum fragments of spectrum is an issue when multiple NB carrier transmitting orthogonally at the same SAN node, which is good to further discuss.</w:t>
              </w:r>
            </w:ins>
          </w:p>
          <w:p>
            <w:pPr>
              <w:overflowPunct w:val="0"/>
              <w:autoSpaceDE w:val="0"/>
              <w:autoSpaceDN w:val="0"/>
              <w:adjustRightInd w:val="0"/>
              <w:spacing w:before="60" w:after="60"/>
              <w:textAlignment w:val="baseline"/>
              <w:rPr>
                <w:ins w:id="271" w:author="Chunhui Zhang" w:date="2022-08-16T13:11:00Z"/>
                <w:rFonts w:eastAsiaTheme="minorEastAsia"/>
                <w:lang w:eastAsia="zh-CN"/>
              </w:rPr>
            </w:pPr>
            <w:ins w:id="272" w:author="Chunhui Zhang" w:date="2022-08-16T13:11:00Z">
              <w:r>
                <w:rPr>
                  <w:rFonts w:eastAsiaTheme="minorEastAsia"/>
                  <w:lang w:eastAsia="zh-CN"/>
                </w:rPr>
                <w:t>EARFCN could be specified in LTE way. There is no NB-IoT over NR SAN written in WID.</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73" w:author="ZTE,Fei Xue" w:date="2022-08-17T17:33:00Z"/>
        </w:trPr>
        <w:tc>
          <w:tcPr>
            <w:tcW w:w="1616" w:type="dxa"/>
          </w:tcPr>
          <w:p>
            <w:pPr>
              <w:overflowPunct w:val="0"/>
              <w:autoSpaceDE w:val="0"/>
              <w:autoSpaceDN w:val="0"/>
              <w:adjustRightInd w:val="0"/>
              <w:spacing w:before="60" w:after="60"/>
              <w:textAlignment w:val="baseline"/>
              <w:rPr>
                <w:ins w:id="274" w:author="ZTE,Fei Xue" w:date="2022-08-17T17:33:00Z"/>
                <w:rFonts w:eastAsiaTheme="minorEastAsia"/>
                <w:color w:val="0070C0"/>
                <w:lang w:val="en-US" w:eastAsia="zh-CN"/>
              </w:rPr>
            </w:pPr>
            <w:ins w:id="275" w:author="ZTE,Fei Xue" w:date="2022-08-17T17:33:00Z">
              <w:r>
                <w:rPr>
                  <w:rFonts w:hint="eastAsia" w:eastAsiaTheme="minorEastAsia"/>
                  <w:color w:val="0070C0"/>
                  <w:lang w:val="en-US" w:eastAsia="zh-CN"/>
                </w:rPr>
                <w:t>ZTE</w:t>
              </w:r>
            </w:ins>
          </w:p>
        </w:tc>
        <w:tc>
          <w:tcPr>
            <w:tcW w:w="8060" w:type="dxa"/>
          </w:tcPr>
          <w:p>
            <w:pPr>
              <w:overflowPunct w:val="0"/>
              <w:autoSpaceDE w:val="0"/>
              <w:autoSpaceDN w:val="0"/>
              <w:adjustRightInd w:val="0"/>
              <w:spacing w:before="60" w:after="60"/>
              <w:textAlignment w:val="baseline"/>
              <w:rPr>
                <w:ins w:id="276" w:author="ZTE,Fei Xue" w:date="2022-08-17T17:37:00Z"/>
                <w:rFonts w:eastAsiaTheme="minorEastAsia"/>
                <w:lang w:eastAsia="zh-CN"/>
              </w:rPr>
            </w:pPr>
            <w:ins w:id="277" w:author="ZTE,Fei Xue" w:date="2022-08-17T17:37:00Z">
              <w:r>
                <w:rPr>
                  <w:rFonts w:eastAsiaTheme="minorEastAsia"/>
                  <w:lang w:eastAsia="zh-CN"/>
                </w:rPr>
                <w:t>Issue 1-4:</w:t>
              </w:r>
            </w:ins>
          </w:p>
          <w:p>
            <w:pPr>
              <w:overflowPunct w:val="0"/>
              <w:autoSpaceDE w:val="0"/>
              <w:autoSpaceDN w:val="0"/>
              <w:adjustRightInd w:val="0"/>
              <w:spacing w:before="60" w:after="60"/>
              <w:textAlignment w:val="baseline"/>
              <w:rPr>
                <w:ins w:id="278" w:author="ZTE,Fei Xue" w:date="2022-08-17T17:43:00Z"/>
                <w:rFonts w:eastAsiaTheme="minorEastAsia"/>
                <w:lang w:val="en-US" w:eastAsia="zh-CN"/>
              </w:rPr>
            </w:pPr>
            <w:ins w:id="279" w:author="ZTE,Fei Xue" w:date="2022-08-17T17:42:00Z">
              <w:r>
                <w:rPr>
                  <w:rFonts w:hint="eastAsia" w:eastAsiaTheme="minorEastAsia"/>
                  <w:lang w:val="en-US" w:eastAsia="zh-CN"/>
                </w:rPr>
                <w:t>We see</w:t>
              </w:r>
            </w:ins>
            <w:ins w:id="280" w:author="ZTE,Fei Xue" w:date="2022-08-17T17:43:00Z">
              <w:r>
                <w:rPr>
                  <w:rFonts w:hint="eastAsia" w:eastAsiaTheme="minorEastAsia"/>
                  <w:lang w:val="en-US" w:eastAsia="zh-CN"/>
                </w:rPr>
                <w:t>k more inputs from satellite vendors, from UE initial search perspective,  200kHz is more preferred.</w:t>
              </w:r>
            </w:ins>
          </w:p>
          <w:p>
            <w:pPr>
              <w:overflowPunct w:val="0"/>
              <w:autoSpaceDE w:val="0"/>
              <w:autoSpaceDN w:val="0"/>
              <w:adjustRightInd w:val="0"/>
              <w:spacing w:before="60" w:after="60"/>
              <w:textAlignment w:val="baseline"/>
              <w:rPr>
                <w:ins w:id="281" w:author="ZTE,Fei Xue" w:date="2022-08-17T17:33:00Z"/>
                <w:rFonts w:eastAsiaTheme="minorEastAsia"/>
                <w:lang w:val="en-US" w:eastAsia="zh-CN"/>
              </w:rPr>
            </w:pPr>
            <w:ins w:id="282" w:author="ZTE,Fei Xue" w:date="2022-08-17T17:43:00Z">
              <w:r>
                <w:rPr>
                  <w:rFonts w:hint="eastAsia" w:eastAsiaTheme="minorEastAsia"/>
                  <w:lang w:val="en-US" w:eastAsia="zh-CN"/>
                </w:rPr>
                <w:t>In addition, for Ericsson</w:t>
              </w:r>
            </w:ins>
            <w:ins w:id="283" w:author="ZTE,Fei Xue" w:date="2022-08-17T17:43:00Z">
              <w:r>
                <w:rPr>
                  <w:rFonts w:eastAsiaTheme="minorEastAsia"/>
                  <w:lang w:val="en-US" w:eastAsia="zh-CN"/>
                </w:rPr>
                <w:t>’</w:t>
              </w:r>
            </w:ins>
            <w:ins w:id="284" w:author="ZTE,Fei Xue" w:date="2022-08-17T17:43:00Z">
              <w:r>
                <w:rPr>
                  <w:rFonts w:hint="eastAsia" w:eastAsiaTheme="minorEastAsia"/>
                  <w:lang w:val="en-US" w:eastAsia="zh-CN"/>
                </w:rPr>
                <w:t>s proposal</w:t>
              </w:r>
            </w:ins>
            <w:ins w:id="285" w:author="ZTE,Fei Xue" w:date="2022-08-17T17:44:00Z">
              <w:r>
                <w:rPr>
                  <w:rFonts w:hint="eastAsia" w:eastAsiaTheme="minorEastAsia"/>
                  <w:lang w:val="en-US" w:eastAsia="zh-CN"/>
                </w:rPr>
                <w:t xml:space="preserve"> to have new set of MDL</w:t>
              </w:r>
            </w:ins>
            <w:ins w:id="286" w:author="ZTE,Fei Xue" w:date="2022-08-17T17:43:00Z">
              <w:r>
                <w:rPr>
                  <w:rFonts w:hint="eastAsia" w:eastAsiaTheme="minorEastAsia"/>
                  <w:lang w:val="en-US" w:eastAsia="zh-CN"/>
                </w:rPr>
                <w:t xml:space="preserve">, </w:t>
              </w:r>
            </w:ins>
            <w:ins w:id="287" w:author="ZTE,Fei Xue" w:date="2022-08-17T17:44:00Z">
              <w:r>
                <w:rPr>
                  <w:rFonts w:hint="eastAsia" w:eastAsiaTheme="minorEastAsia"/>
                  <w:lang w:val="en-US" w:eastAsia="zh-CN"/>
                </w:rPr>
                <w:t xml:space="preserve">we think that </w:t>
              </w:r>
            </w:ins>
            <w:ins w:id="288" w:author="ZTE,Fei Xue" w:date="2022-08-17T17:43:00Z">
              <w:r>
                <w:rPr>
                  <w:rFonts w:hint="eastAsia" w:eastAsiaTheme="minorEastAsia"/>
                  <w:lang w:val="en-US" w:eastAsia="zh-CN"/>
                </w:rPr>
                <w:t>that is mainly for in-band NB-</w:t>
              </w:r>
            </w:ins>
            <w:ins w:id="289" w:author="ZTE,Fei Xue" w:date="2022-08-17T17:44:00Z">
              <w:r>
                <w:rPr>
                  <w:rFonts w:hint="eastAsia" w:eastAsiaTheme="minorEastAsia"/>
                  <w:lang w:val="en-US" w:eastAsia="zh-CN"/>
                </w:rPr>
                <w:t>IoT operation, not for standalone operation. In Rel-18, we mainly discuss about standalone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90" w:author="Qualcomm" w:date="2022-08-17T22:07:00Z"/>
        </w:trPr>
        <w:tc>
          <w:tcPr>
            <w:tcW w:w="1616" w:type="dxa"/>
          </w:tcPr>
          <w:p>
            <w:pPr>
              <w:overflowPunct w:val="0"/>
              <w:autoSpaceDE w:val="0"/>
              <w:autoSpaceDN w:val="0"/>
              <w:adjustRightInd w:val="0"/>
              <w:spacing w:before="60" w:after="60"/>
              <w:textAlignment w:val="baseline"/>
              <w:rPr>
                <w:ins w:id="291" w:author="Qualcomm" w:date="2022-08-17T22:07:00Z"/>
                <w:rFonts w:eastAsiaTheme="minorEastAsia"/>
                <w:color w:val="0070C0"/>
                <w:lang w:val="en-US" w:eastAsia="zh-CN"/>
              </w:rPr>
            </w:pPr>
            <w:ins w:id="292" w:author="Qualcomm" w:date="2022-08-17T22:07:00Z">
              <w:r>
                <w:rPr>
                  <w:rFonts w:eastAsiaTheme="minorEastAsia"/>
                  <w:color w:val="0070C0"/>
                  <w:lang w:val="en-US" w:eastAsia="zh-CN"/>
                </w:rPr>
                <w:t>Qualcomm</w:t>
              </w:r>
            </w:ins>
          </w:p>
        </w:tc>
        <w:tc>
          <w:tcPr>
            <w:tcW w:w="8060" w:type="dxa"/>
          </w:tcPr>
          <w:p>
            <w:pPr>
              <w:overflowPunct w:val="0"/>
              <w:autoSpaceDE w:val="0"/>
              <w:autoSpaceDN w:val="0"/>
              <w:adjustRightInd w:val="0"/>
              <w:spacing w:before="60" w:after="60"/>
              <w:textAlignment w:val="baseline"/>
              <w:rPr>
                <w:ins w:id="293" w:author="Qualcomm" w:date="2022-08-17T22:07:00Z"/>
                <w:rFonts w:eastAsiaTheme="minorEastAsia"/>
                <w:lang w:eastAsia="zh-CN"/>
              </w:rPr>
            </w:pPr>
            <w:ins w:id="294" w:author="Qualcomm" w:date="2022-08-17T22:07:00Z">
              <w:r>
                <w:rPr>
                  <w:rFonts w:eastAsiaTheme="minorEastAsia"/>
                  <w:lang w:eastAsia="zh-CN"/>
                </w:rPr>
                <w:t xml:space="preserve">Issue 1-4: need input form satellite operator. 200kHz is a new feature </w:t>
              </w:r>
            </w:ins>
            <w:ins w:id="295" w:author="Qualcomm" w:date="2022-08-17T22:08:00Z">
              <w:r>
                <w:rPr>
                  <w:rFonts w:eastAsiaTheme="minorEastAsia"/>
                  <w:lang w:eastAsia="zh-CN"/>
                </w:rPr>
                <w:t>introducing for IoT NTN. We need to specify 200kHz channel raster if operator has plan to use it. 100kHz channel raster can also be speci</w:t>
              </w:r>
            </w:ins>
            <w:ins w:id="296" w:author="Qualcomm" w:date="2022-08-17T22:09:00Z">
              <w:r>
                <w:rPr>
                  <w:rFonts w:eastAsiaTheme="minorEastAsia"/>
                  <w:lang w:eastAsia="zh-CN"/>
                </w:rPr>
                <w:t xml:space="preserve">fied for the band(s) operator wants to use 100khz raster.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97" w:author="MediaTek" w:date="2022-08-17T20:51:00Z"/>
        </w:trPr>
        <w:tc>
          <w:tcPr>
            <w:tcW w:w="1616" w:type="dxa"/>
          </w:tcPr>
          <w:p>
            <w:pPr>
              <w:overflowPunct w:val="0"/>
              <w:autoSpaceDE w:val="0"/>
              <w:autoSpaceDN w:val="0"/>
              <w:adjustRightInd w:val="0"/>
              <w:spacing w:before="60" w:after="60"/>
              <w:textAlignment w:val="baseline"/>
              <w:rPr>
                <w:ins w:id="298" w:author="MediaTek" w:date="2022-08-17T20:51:00Z"/>
                <w:rFonts w:eastAsiaTheme="minorEastAsia"/>
                <w:color w:val="0070C0"/>
                <w:lang w:val="en-US" w:eastAsia="zh-CN"/>
              </w:rPr>
            </w:pPr>
            <w:ins w:id="299" w:author="MediaTek" w:date="2022-08-17T20:51:00Z">
              <w:r>
                <w:rPr>
                  <w:rFonts w:eastAsiaTheme="minorEastAsia"/>
                  <w:color w:val="0070C0"/>
                  <w:lang w:eastAsia="zh-CN"/>
                </w:rPr>
                <w:t>MediaTek</w:t>
              </w:r>
            </w:ins>
          </w:p>
        </w:tc>
        <w:tc>
          <w:tcPr>
            <w:tcW w:w="8060" w:type="dxa"/>
          </w:tcPr>
          <w:p>
            <w:pPr>
              <w:overflowPunct w:val="0"/>
              <w:autoSpaceDE w:val="0"/>
              <w:autoSpaceDN w:val="0"/>
              <w:adjustRightInd w:val="0"/>
              <w:spacing w:before="60" w:after="60"/>
              <w:textAlignment w:val="baseline"/>
              <w:rPr>
                <w:ins w:id="300" w:author="MediaTek" w:date="2022-08-17T20:53:00Z"/>
                <w:rFonts w:eastAsiaTheme="minorEastAsia"/>
                <w:lang w:eastAsia="zh-CN"/>
              </w:rPr>
            </w:pPr>
            <w:ins w:id="301" w:author="MediaTek" w:date="2022-08-17T20:51:00Z">
              <w:r>
                <w:rPr>
                  <w:rFonts w:eastAsiaTheme="minorEastAsia"/>
                  <w:lang w:eastAsia="zh-CN"/>
                </w:rPr>
                <w:t>Issue 1-4: We would like satellite operators to give input, but als</w:t>
              </w:r>
            </w:ins>
            <w:ins w:id="302" w:author="MediaTek" w:date="2022-08-17T20:52:00Z">
              <w:r>
                <w:rPr>
                  <w:rFonts w:eastAsiaTheme="minorEastAsia"/>
                  <w:lang w:eastAsia="zh-CN"/>
                </w:rPr>
                <w:t>o bearing in mind the issue that led to 200kHz raster in the first place (i.e. doppler effect in LEO causing uncertainty for EARFCN determination</w:t>
              </w:r>
            </w:ins>
            <w:ins w:id="303" w:author="MediaTek" w:date="2022-08-17T20:53:00Z">
              <w:r>
                <w:rPr>
                  <w:rFonts w:eastAsiaTheme="minorEastAsia"/>
                  <w:lang w:eastAsia="zh-CN"/>
                </w:rPr>
                <w:t xml:space="preserve"> with 100kHz raster). </w:t>
              </w:r>
            </w:ins>
          </w:p>
          <w:p>
            <w:pPr>
              <w:overflowPunct w:val="0"/>
              <w:autoSpaceDE w:val="0"/>
              <w:autoSpaceDN w:val="0"/>
              <w:adjustRightInd w:val="0"/>
              <w:spacing w:before="60" w:after="60"/>
              <w:textAlignment w:val="baseline"/>
              <w:rPr>
                <w:ins w:id="304" w:author="MediaTek" w:date="2022-08-17T20:53:00Z"/>
                <w:rFonts w:eastAsiaTheme="minorEastAsia"/>
                <w:lang w:eastAsia="zh-CN"/>
              </w:rPr>
            </w:pPr>
            <w:ins w:id="305" w:author="MediaTek" w:date="2022-08-17T20:53:00Z">
              <w:r>
                <w:rPr>
                  <w:rFonts w:eastAsiaTheme="minorEastAsia"/>
                  <w:lang w:eastAsia="zh-CN"/>
                </w:rPr>
                <w:t xml:space="preserve">We support agreeing to </w:t>
              </w:r>
            </w:ins>
            <w:ins w:id="306" w:author="MediaTek" w:date="2022-08-17T20:51:00Z">
              <w:r>
                <w:rPr>
                  <w:rFonts w:eastAsiaTheme="minorEastAsia"/>
                  <w:lang w:eastAsia="zh-CN"/>
                </w:rPr>
                <w:t xml:space="preserve">EARFCN as defined for TN, </w:t>
              </w:r>
            </w:ins>
            <w:ins w:id="307" w:author="MediaTek" w:date="2022-08-17T20:53:00Z">
              <w:r>
                <w:rPr>
                  <w:rFonts w:eastAsiaTheme="minorEastAsia"/>
                  <w:lang w:eastAsia="zh-CN"/>
                </w:rPr>
                <w:t xml:space="preserve">and </w:t>
              </w:r>
            </w:ins>
            <w:ins w:id="308" w:author="MediaTek" w:date="2022-08-17T20:51:00Z">
              <w:r>
                <w:rPr>
                  <w:rFonts w:eastAsiaTheme="minorEastAsia"/>
                  <w:lang w:eastAsia="zh-CN"/>
                </w:rPr>
                <w:t xml:space="preserve">seems reasonable to start from the 262143 value and decrement. </w:t>
              </w:r>
            </w:ins>
          </w:p>
          <w:p>
            <w:pPr>
              <w:overflowPunct w:val="0"/>
              <w:autoSpaceDE w:val="0"/>
              <w:autoSpaceDN w:val="0"/>
              <w:adjustRightInd w:val="0"/>
              <w:spacing w:before="60" w:after="60"/>
              <w:textAlignment w:val="baseline"/>
              <w:rPr>
                <w:ins w:id="309" w:author="MediaTek" w:date="2022-08-17T20:51:00Z"/>
                <w:rFonts w:eastAsiaTheme="minorEastAsia"/>
                <w:lang w:eastAsia="zh-CN"/>
              </w:rPr>
            </w:pPr>
            <w:ins w:id="310" w:author="MediaTek" w:date="2022-08-17T20:53:00Z">
              <w:r>
                <w:rPr>
                  <w:rFonts w:eastAsiaTheme="minorEastAsia"/>
                  <w:lang w:eastAsia="zh-CN"/>
                </w:rPr>
                <w:t>We p</w:t>
              </w:r>
            </w:ins>
            <w:ins w:id="311" w:author="MediaTek" w:date="2022-08-17T20:51:00Z">
              <w:r>
                <w:rPr>
                  <w:rFonts w:eastAsiaTheme="minorEastAsia"/>
                  <w:lang w:eastAsia="zh-CN"/>
                </w:rPr>
                <w:t>refer to keep the same MDL values/definition as for TN</w:t>
              </w:r>
            </w:ins>
            <w:ins w:id="312" w:author="MediaTek" w:date="2022-08-17T20:53:00Z">
              <w:r>
                <w:rPr>
                  <w:rFonts w:eastAsiaTheme="minorEastAsia"/>
                  <w:lang w:eastAsia="zh-CN"/>
                </w:rPr>
                <w:t xml:space="preserve"> </w:t>
              </w:r>
            </w:ins>
            <w:ins w:id="313" w:author="MediaTek" w:date="2022-08-17T20:54:00Z">
              <w:r>
                <w:rPr>
                  <w:rFonts w:eastAsiaTheme="minorEastAsia"/>
                  <w:lang w:eastAsia="zh-CN"/>
                </w:rPr>
                <w:t>FDD</w:t>
              </w:r>
            </w:ins>
            <w:ins w:id="314" w:author="MediaTek" w:date="2022-08-17T20:51: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15" w:author="Jaffar, Munira" w:date="2022-08-17T15:32:00Z"/>
        </w:trPr>
        <w:tc>
          <w:tcPr>
            <w:tcW w:w="1616" w:type="dxa"/>
          </w:tcPr>
          <w:p>
            <w:pPr>
              <w:overflowPunct w:val="0"/>
              <w:autoSpaceDE w:val="0"/>
              <w:autoSpaceDN w:val="0"/>
              <w:adjustRightInd w:val="0"/>
              <w:spacing w:before="60" w:after="60"/>
              <w:textAlignment w:val="baseline"/>
              <w:rPr>
                <w:ins w:id="316" w:author="Jaffar, Munira" w:date="2022-08-17T15:32:00Z"/>
                <w:rFonts w:eastAsiaTheme="minorEastAsia"/>
                <w:color w:val="0070C0"/>
                <w:lang w:eastAsia="zh-CN"/>
              </w:rPr>
            </w:pPr>
            <w:ins w:id="317" w:author="Jaffar, Munira" w:date="2022-08-17T15:33:00Z">
              <w:r>
                <w:rPr>
                  <w:rFonts w:eastAsiaTheme="minorEastAsia"/>
                  <w:color w:val="0070C0"/>
                  <w:lang w:val="en-US" w:eastAsia="zh-CN"/>
                </w:rPr>
                <w:t>Hughes/EchoStar</w:t>
              </w:r>
            </w:ins>
          </w:p>
        </w:tc>
        <w:tc>
          <w:tcPr>
            <w:tcW w:w="8060" w:type="dxa"/>
          </w:tcPr>
          <w:p>
            <w:pPr>
              <w:overflowPunct w:val="0"/>
              <w:autoSpaceDE w:val="0"/>
              <w:autoSpaceDN w:val="0"/>
              <w:adjustRightInd w:val="0"/>
              <w:spacing w:before="60" w:after="60"/>
              <w:textAlignment w:val="baseline"/>
              <w:rPr>
                <w:ins w:id="318" w:author="Jaffar, Munira" w:date="2022-08-17T15:32:00Z"/>
                <w:rFonts w:eastAsiaTheme="minorEastAsia"/>
                <w:lang w:eastAsia="zh-CN"/>
              </w:rPr>
            </w:pPr>
            <w:ins w:id="319" w:author="Jaffar, Munira" w:date="2022-08-17T15:33:00Z">
              <w:r>
                <w:rPr>
                  <w:rFonts w:eastAsiaTheme="minorEastAsia"/>
                  <w:lang w:eastAsia="zh-CN"/>
                </w:rPr>
                <w:t>Prefer to adopt 100</w:t>
              </w:r>
            </w:ins>
            <w:ins w:id="320" w:author="Jaffar, Munira" w:date="2022-08-17T15:39:00Z">
              <w:r>
                <w:rPr>
                  <w:rFonts w:eastAsiaTheme="minorEastAsia"/>
                  <w:lang w:eastAsia="zh-CN"/>
                </w:rPr>
                <w:t xml:space="preserve"> K</w:t>
              </w:r>
            </w:ins>
            <w:ins w:id="321" w:author="Jaffar, Munira" w:date="2022-08-17T15:33:00Z">
              <w:r>
                <w:rPr>
                  <w:rFonts w:eastAsiaTheme="minorEastAsia"/>
                  <w:lang w:eastAsia="zh-CN"/>
                </w:rPr>
                <w:t>Hz channel raster and align with NTN-NR. Using 200 KHz is inefficient use of spectrum.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22" w:author="Clive Packer" w:date="2022-08-17T16:52:00Z"/>
        </w:trPr>
        <w:tc>
          <w:tcPr>
            <w:tcW w:w="1616" w:type="dxa"/>
          </w:tcPr>
          <w:p>
            <w:pPr>
              <w:overflowPunct w:val="0"/>
              <w:autoSpaceDE w:val="0"/>
              <w:autoSpaceDN w:val="0"/>
              <w:adjustRightInd w:val="0"/>
              <w:spacing w:before="60" w:after="60"/>
              <w:textAlignment w:val="baseline"/>
              <w:rPr>
                <w:ins w:id="323" w:author="Clive Packer" w:date="2022-08-17T16:52:00Z"/>
                <w:rFonts w:eastAsiaTheme="minorEastAsia"/>
                <w:color w:val="0070C0"/>
                <w:lang w:val="en-US" w:eastAsia="zh-CN"/>
              </w:rPr>
            </w:pPr>
            <w:ins w:id="324" w:author="Clive Packer" w:date="2022-08-17T16:52:00Z">
              <w:r>
                <w:rPr>
                  <w:rFonts w:eastAsiaTheme="minorEastAsia"/>
                  <w:color w:val="0070C0"/>
                  <w:lang w:val="en-US" w:eastAsia="zh-CN"/>
                </w:rPr>
                <w:t>Ligado</w:t>
              </w:r>
            </w:ins>
          </w:p>
        </w:tc>
        <w:tc>
          <w:tcPr>
            <w:tcW w:w="8060" w:type="dxa"/>
          </w:tcPr>
          <w:p>
            <w:pPr>
              <w:overflowPunct w:val="0"/>
              <w:autoSpaceDE w:val="0"/>
              <w:autoSpaceDN w:val="0"/>
              <w:adjustRightInd w:val="0"/>
              <w:spacing w:before="60" w:after="60"/>
              <w:textAlignment w:val="baseline"/>
              <w:rPr>
                <w:ins w:id="325" w:author="Clive Packer" w:date="2022-08-17T16:52:00Z"/>
                <w:rFonts w:eastAsiaTheme="minorEastAsia"/>
                <w:lang w:eastAsia="zh-CN"/>
              </w:rPr>
            </w:pPr>
            <w:ins w:id="326" w:author="Clive Packer" w:date="2022-08-17T16:52:00Z">
              <w:r>
                <w:rPr>
                  <w:rFonts w:eastAsiaTheme="minorEastAsia"/>
                  <w:b/>
                  <w:bCs/>
                  <w:color w:val="0070C0"/>
                  <w:lang w:eastAsia="zh-CN"/>
                </w:rPr>
                <w:t>Issue 1-</w:t>
              </w:r>
            </w:ins>
            <w:ins w:id="327" w:author="Clive Packer" w:date="2022-08-17T16:52:00Z">
              <w:r>
                <w:rPr>
                  <w:rFonts w:hint="eastAsia" w:eastAsiaTheme="minorEastAsia"/>
                  <w:b/>
                  <w:bCs/>
                  <w:color w:val="0070C0"/>
                  <w:lang w:val="en-US" w:eastAsia="zh-CN"/>
                </w:rPr>
                <w:t>4</w:t>
              </w:r>
            </w:ins>
            <w:ins w:id="328" w:author="Clive Packer" w:date="2022-08-17T16:52:00Z">
              <w:r>
                <w:rPr>
                  <w:rFonts w:eastAsiaTheme="minorEastAsia"/>
                  <w:b/>
                  <w:bCs/>
                  <w:color w:val="0070C0"/>
                  <w:lang w:eastAsia="zh-CN"/>
                </w:rPr>
                <w:t xml:space="preserve">: </w:t>
              </w:r>
            </w:ins>
            <w:ins w:id="329" w:author="Clive Packer" w:date="2022-08-17T16:52:00Z">
              <w:r>
                <w:rPr>
                  <w:rFonts w:eastAsiaTheme="minorEastAsia"/>
                  <w:color w:val="0070C0"/>
                  <w:lang w:eastAsia="zh-CN"/>
                </w:rPr>
                <w:t xml:space="preserve">As discussed in previous meetings, spectrum in the MSS bands can be fragmented between operators. A channel raster of 100 kHz, combined with </w:t>
              </w:r>
            </w:ins>
            <w:ins w:id="330" w:author="Clive Packer" w:date="2022-08-17T16:52:00Z">
              <w:r>
                <w:rPr>
                  <w:rFonts w:hint="eastAsia" w:eastAsia="Yu Mincho"/>
                  <w:color w:val="0070C0"/>
                  <w:szCs w:val="24"/>
                  <w:lang w:val="en-US" w:eastAsia="zh-TW"/>
                </w:rPr>
                <w:t>EARFCN</w:t>
              </w:r>
            </w:ins>
            <w:ins w:id="331" w:author="Clive Packer" w:date="2022-08-17T16:52:00Z">
              <w:r>
                <w:rPr>
                  <w:rFonts w:eastAsia="Yu Mincho"/>
                  <w:color w:val="0070C0"/>
                  <w:szCs w:val="24"/>
                  <w:lang w:val="en-US" w:eastAsia="zh-TW"/>
                </w:rPr>
                <w:t xml:space="preserve"> signaling is essential for operators to be able to utilize these small chunks of spectrum.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32" w:author="Thierry B" w:date="2022-08-18T05:07:00Z"/>
        </w:trPr>
        <w:tc>
          <w:tcPr>
            <w:tcW w:w="1616" w:type="dxa"/>
          </w:tcPr>
          <w:p>
            <w:pPr>
              <w:overflowPunct w:val="0"/>
              <w:autoSpaceDE w:val="0"/>
              <w:autoSpaceDN w:val="0"/>
              <w:adjustRightInd w:val="0"/>
              <w:spacing w:before="60" w:after="60"/>
              <w:textAlignment w:val="baseline"/>
              <w:rPr>
                <w:ins w:id="333" w:author="Thierry B" w:date="2022-08-18T05:07:00Z"/>
                <w:rFonts w:eastAsiaTheme="minorEastAsia"/>
                <w:color w:val="0070C0"/>
                <w:lang w:val="en-US" w:eastAsia="zh-CN"/>
              </w:rPr>
            </w:pPr>
            <w:ins w:id="334" w:author="Thierry B" w:date="2022-08-18T05:08:00Z">
              <w:r>
                <w:rPr>
                  <w:rFonts w:eastAsiaTheme="minorEastAsia"/>
                  <w:color w:val="0070C0"/>
                  <w:lang w:val="en-US" w:eastAsia="zh-CN"/>
                </w:rPr>
                <w:t>Novamint</w:t>
              </w:r>
            </w:ins>
          </w:p>
        </w:tc>
        <w:tc>
          <w:tcPr>
            <w:tcW w:w="8060" w:type="dxa"/>
          </w:tcPr>
          <w:p>
            <w:pPr>
              <w:overflowPunct w:val="0"/>
              <w:autoSpaceDE w:val="0"/>
              <w:autoSpaceDN w:val="0"/>
              <w:adjustRightInd w:val="0"/>
              <w:spacing w:before="60" w:after="60"/>
              <w:textAlignment w:val="baseline"/>
              <w:rPr>
                <w:ins w:id="335" w:author="Thierry B" w:date="2022-08-18T05:07:00Z"/>
                <w:rFonts w:eastAsiaTheme="minorEastAsia"/>
                <w:b/>
                <w:bCs/>
                <w:color w:val="0070C0"/>
                <w:lang w:eastAsia="zh-CN"/>
              </w:rPr>
            </w:pPr>
            <w:ins w:id="336" w:author="Thierry B" w:date="2022-08-18T05:08:00Z">
              <w:r>
                <w:rPr>
                  <w:rFonts w:eastAsiaTheme="minorEastAsia"/>
                  <w:b/>
                  <w:bCs/>
                  <w:color w:val="0070C0"/>
                  <w:lang w:eastAsia="zh-CN"/>
                </w:rPr>
                <w:t>Issue 1-</w:t>
              </w:r>
            </w:ins>
            <w:ins w:id="337" w:author="Thierry B" w:date="2022-08-18T05:08:00Z">
              <w:r>
                <w:rPr>
                  <w:rFonts w:hint="eastAsia" w:eastAsiaTheme="minorEastAsia"/>
                  <w:b/>
                  <w:bCs/>
                  <w:color w:val="0070C0"/>
                  <w:lang w:val="en-US" w:eastAsia="zh-CN"/>
                </w:rPr>
                <w:t>4</w:t>
              </w:r>
            </w:ins>
            <w:ins w:id="338" w:author="Thierry B" w:date="2022-08-18T05:08:00Z">
              <w:r>
                <w:rPr>
                  <w:rFonts w:eastAsiaTheme="minorEastAsia"/>
                  <w:b/>
                  <w:bCs/>
                  <w:color w:val="0070C0"/>
                  <w:lang w:eastAsia="zh-CN"/>
                </w:rPr>
                <w:t xml:space="preserve">: </w:t>
              </w:r>
            </w:ins>
            <w:ins w:id="339" w:author="Thierry B" w:date="2022-08-18T05:08:00Z">
              <w:r>
                <w:rPr>
                  <w:rFonts w:eastAsiaTheme="minorEastAsia"/>
                  <w:bCs/>
                  <w:color w:val="0070C0"/>
                  <w:lang w:eastAsia="zh-CN"/>
                </w:rPr>
                <w:t xml:space="preserve">100 kHz channel </w:t>
              </w:r>
            </w:ins>
            <w:ins w:id="340" w:author="Thierry B" w:date="2022-08-18T05:09:00Z">
              <w:r>
                <w:rPr>
                  <w:rFonts w:eastAsiaTheme="minorEastAsia"/>
                  <w:bCs/>
                  <w:color w:val="0070C0"/>
                  <w:lang w:eastAsia="zh-CN"/>
                </w:rPr>
                <w:t xml:space="preserve">raster is </w:t>
              </w:r>
            </w:ins>
            <w:ins w:id="341" w:author="Thierry B" w:date="2022-08-18T05:09:00Z">
              <w:r>
                <w:rPr>
                  <w:rFonts w:eastAsiaTheme="minorEastAsia"/>
                  <w:color w:val="0070C0"/>
                  <w:lang w:eastAsia="zh-CN"/>
                </w:rPr>
                <w:t>p</w:t>
              </w:r>
            </w:ins>
            <w:ins w:id="342" w:author="Thierry B" w:date="2022-08-18T05:10:00Z">
              <w:r>
                <w:rPr>
                  <w:rFonts w:eastAsiaTheme="minorEastAsia"/>
                  <w:color w:val="0070C0"/>
                  <w:lang w:eastAsia="zh-CN"/>
                </w:rPr>
                <w:t>referred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43" w:author="Chunhui Zhang" w:date="2022-08-18T13:27:00Z"/>
        </w:trPr>
        <w:tc>
          <w:tcPr>
            <w:tcW w:w="1616" w:type="dxa"/>
          </w:tcPr>
          <w:p>
            <w:pPr>
              <w:overflowPunct w:val="0"/>
              <w:autoSpaceDE w:val="0"/>
              <w:autoSpaceDN w:val="0"/>
              <w:adjustRightInd w:val="0"/>
              <w:spacing w:before="60" w:after="60"/>
              <w:textAlignment w:val="baseline"/>
              <w:rPr>
                <w:ins w:id="344" w:author="Chunhui Zhang" w:date="2022-08-18T13:27:00Z"/>
                <w:rFonts w:eastAsiaTheme="minorEastAsia"/>
                <w:color w:val="0070C0"/>
                <w:lang w:val="en-US" w:eastAsia="zh-CN"/>
              </w:rPr>
            </w:pPr>
            <w:ins w:id="345" w:author="Chunhui Zhang" w:date="2022-08-18T13:27:00Z">
              <w:r>
                <w:rPr>
                  <w:rFonts w:eastAsiaTheme="minorEastAsia"/>
                  <w:color w:val="0070C0"/>
                  <w:lang w:val="en-US" w:eastAsia="zh-CN"/>
                </w:rPr>
                <w:t>Ericsson</w:t>
              </w:r>
            </w:ins>
          </w:p>
        </w:tc>
        <w:tc>
          <w:tcPr>
            <w:tcW w:w="8060" w:type="dxa"/>
          </w:tcPr>
          <w:p>
            <w:pPr>
              <w:overflowPunct w:val="0"/>
              <w:autoSpaceDE w:val="0"/>
              <w:autoSpaceDN w:val="0"/>
              <w:adjustRightInd w:val="0"/>
              <w:spacing w:before="60" w:after="60"/>
              <w:textAlignment w:val="baseline"/>
              <w:rPr>
                <w:ins w:id="346" w:author="Chunhui Zhang" w:date="2022-08-18T13:28:00Z"/>
                <w:rFonts w:eastAsiaTheme="minorEastAsia"/>
                <w:b/>
                <w:bCs/>
                <w:color w:val="0070C0"/>
                <w:lang w:eastAsia="zh-CN"/>
              </w:rPr>
            </w:pPr>
            <w:ins w:id="347" w:author="Chunhui Zhang" w:date="2022-08-18T13:27:00Z">
              <w:r>
                <w:rPr>
                  <w:rFonts w:eastAsiaTheme="minorEastAsia"/>
                  <w:b/>
                  <w:bCs/>
                  <w:color w:val="0070C0"/>
                  <w:lang w:eastAsia="zh-CN"/>
                </w:rPr>
                <w:t>Issue 1-</w:t>
              </w:r>
            </w:ins>
            <w:ins w:id="348" w:author="Chunhui Zhang" w:date="2022-08-18T13:27:00Z">
              <w:r>
                <w:rPr>
                  <w:rFonts w:hint="eastAsia" w:eastAsiaTheme="minorEastAsia"/>
                  <w:b/>
                  <w:bCs/>
                  <w:color w:val="0070C0"/>
                  <w:lang w:val="en-US" w:eastAsia="zh-CN"/>
                </w:rPr>
                <w:t>4</w:t>
              </w:r>
            </w:ins>
            <w:ins w:id="349" w:author="Chunhui Zhang" w:date="2022-08-18T13:27:00Z">
              <w:r>
                <w:rPr>
                  <w:rFonts w:eastAsiaTheme="minorEastAsia"/>
                  <w:b/>
                  <w:bCs/>
                  <w:color w:val="0070C0"/>
                  <w:lang w:eastAsia="zh-CN"/>
                </w:rPr>
                <w:t>:</w:t>
              </w:r>
            </w:ins>
          </w:p>
          <w:p>
            <w:pPr>
              <w:pStyle w:val="158"/>
              <w:numPr>
                <w:ilvl w:val="0"/>
                <w:numId w:val="0"/>
              </w:numPr>
              <w:overflowPunct w:val="0"/>
              <w:autoSpaceDE w:val="0"/>
              <w:autoSpaceDN w:val="0"/>
              <w:adjustRightInd w:val="0"/>
              <w:textAlignment w:val="baseline"/>
              <w:rPr>
                <w:ins w:id="350" w:author="Chunhui Zhang" w:date="2022-08-18T13:32:00Z"/>
                <w:rFonts w:eastAsiaTheme="minorEastAsia"/>
                <w:b w:val="0"/>
                <w:bCs/>
                <w:color w:val="0070C0"/>
                <w:lang w:eastAsia="zh-CN"/>
              </w:rPr>
            </w:pPr>
            <w:ins w:id="351" w:author="Chunhui Zhang" w:date="2022-08-18T13:28:00Z">
              <w:r>
                <w:rPr>
                  <w:rFonts w:eastAsiaTheme="minorEastAsia"/>
                  <w:b w:val="0"/>
                  <w:bCs/>
                  <w:color w:val="0070C0"/>
                  <w:lang w:eastAsia="zh-CN"/>
                </w:rPr>
                <w:t xml:space="preserve">Reply to ZTE: </w:t>
              </w:r>
            </w:ins>
          </w:p>
          <w:p>
            <w:pPr>
              <w:pStyle w:val="158"/>
              <w:numPr>
                <w:ilvl w:val="0"/>
                <w:numId w:val="0"/>
              </w:numPr>
              <w:overflowPunct w:val="0"/>
              <w:autoSpaceDE w:val="0"/>
              <w:autoSpaceDN w:val="0"/>
              <w:adjustRightInd w:val="0"/>
              <w:textAlignment w:val="baseline"/>
              <w:rPr>
                <w:ins w:id="352" w:author="Chunhui Zhang" w:date="2022-08-18T13:30:00Z"/>
                <w:rFonts w:eastAsia="Yu Mincho"/>
                <w:b w:val="0"/>
                <w:bCs/>
                <w:lang w:eastAsia="zh-CN"/>
              </w:rPr>
            </w:pPr>
            <w:ins w:id="353" w:author="Chunhui Zhang" w:date="2022-08-18T13:28:00Z">
              <w:r>
                <w:rPr>
                  <w:rFonts w:eastAsiaTheme="minorEastAsia"/>
                  <w:b w:val="0"/>
                  <w:bCs/>
                  <w:color w:val="0070C0"/>
                  <w:lang w:eastAsia="zh-CN"/>
                </w:rPr>
                <w:t xml:space="preserve">we are discussing for stand-alone operation for NB-IoT, </w:t>
              </w:r>
            </w:ins>
            <w:ins w:id="354" w:author="Chunhui Zhang" w:date="2022-08-18T13:30:00Z">
              <w:r>
                <w:rPr>
                  <w:rFonts w:eastAsia="Yu Mincho"/>
                  <w:b w:val="0"/>
                  <w:bCs/>
                  <w:lang w:val="en-US" w:eastAsia="zh-CN"/>
                </w:rPr>
                <w:t xml:space="preserve">As the standalone should be prioritized, the </w:t>
              </w:r>
            </w:ins>
            <w:ins w:id="355" w:author="Chunhui Zhang" w:date="2022-08-18T13:30:00Z">
              <w:r>
                <w:rPr>
                  <w:rFonts w:eastAsia="Yu Mincho"/>
                  <w:b w:val="0"/>
                  <w:bCs/>
                  <w:lang w:eastAsia="zh-CN"/>
                </w:rPr>
                <w:t>M</w:t>
              </w:r>
            </w:ins>
            <w:ins w:id="356" w:author="Chunhui Zhang" w:date="2022-08-18T13:30:00Z">
              <w:r>
                <w:rPr>
                  <w:rFonts w:eastAsia="Yu Mincho"/>
                  <w:b w:val="0"/>
                  <w:bCs/>
                  <w:sz w:val="15"/>
                  <w:szCs w:val="15"/>
                  <w:lang w:eastAsia="zh-CN"/>
                </w:rPr>
                <w:t>DL</w:t>
              </w:r>
            </w:ins>
            <w:ins w:id="357" w:author="Chunhui Zhang" w:date="2022-08-18T13:30:00Z">
              <w:r>
                <w:rPr>
                  <w:rFonts w:eastAsia="Yu Mincho"/>
                  <w:b w:val="0"/>
                  <w:bCs/>
                  <w:lang w:eastAsia="zh-CN"/>
                </w:rPr>
                <w:t xml:space="preserve"> (-0.5) could be reused according to note 4 in TS 36.101.</w:t>
              </w:r>
            </w:ins>
          </w:p>
          <w:p>
            <w:pPr>
              <w:keepLines/>
              <w:overflowPunct w:val="0"/>
              <w:autoSpaceDE w:val="0"/>
              <w:autoSpaceDN w:val="0"/>
              <w:adjustRightInd w:val="0"/>
              <w:ind w:left="1135" w:hanging="703"/>
              <w:textAlignment w:val="baseline"/>
              <w:rPr>
                <w:ins w:id="358" w:author="Chunhui Zhang" w:date="2022-08-18T13:30:00Z"/>
                <w:rFonts w:eastAsia="Yu Mincho"/>
              </w:rPr>
            </w:pPr>
            <w:ins w:id="359" w:author="Chunhui Zhang" w:date="2022-08-18T13:30:00Z">
              <w:r>
                <w:rPr>
                  <w:rFonts w:eastAsia="Yu Mincho" w:cs="v5.0.0"/>
                  <w:lang w:eastAsia="zh-CN"/>
                </w:rPr>
                <w:t>NOTE 4:</w:t>
              </w:r>
            </w:ins>
            <w:ins w:id="360" w:author="Chunhui Zhang" w:date="2022-08-18T13:30:00Z">
              <w:r>
                <w:rPr>
                  <w:rFonts w:eastAsia="Yu Mincho" w:cs="v5.0.0"/>
                  <w:lang w:eastAsia="zh-CN"/>
                </w:rPr>
                <w:tab/>
              </w:r>
            </w:ins>
            <w:ins w:id="361" w:author="Chunhui Zhang" w:date="2022-08-18T13:30:00Z">
              <w:r>
                <w:rPr>
                  <w:rFonts w:hint="eastAsia" w:eastAsia="Yu Mincho" w:cs="v5.0.0"/>
                  <w:lang w:eastAsia="zh-CN"/>
                </w:rPr>
                <w:t>F</w:t>
              </w:r>
            </w:ins>
            <w:ins w:id="362" w:author="Chunhui Zhang" w:date="2022-08-18T13:30:00Z">
              <w:r>
                <w:rPr>
                  <w:rFonts w:eastAsia="Yu Mincho"/>
                  <w:lang w:eastAsia="zh-CN"/>
                </w:rPr>
                <w:t xml:space="preserve">or the carrier including NPSS/NSSS for </w:t>
              </w:r>
            </w:ins>
            <w:ins w:id="363" w:author="Chunhui Zhang" w:date="2022-08-18T13:30:00Z">
              <w:r>
                <w:rPr>
                  <w:rFonts w:eastAsia="Yu Mincho"/>
                  <w:highlight w:val="yellow"/>
                  <w:lang w:eastAsia="zh-CN"/>
                </w:rPr>
                <w:t>stand-alone</w:t>
              </w:r>
            </w:ins>
            <w:ins w:id="364" w:author="Chunhui Zhang" w:date="2022-08-18T13:30:00Z">
              <w:r>
                <w:rPr>
                  <w:rFonts w:eastAsia="Yu Mincho"/>
                  <w:lang w:eastAsia="zh-CN"/>
                </w:rPr>
                <w:t xml:space="preserve"> operation, M</w:t>
              </w:r>
            </w:ins>
            <w:ins w:id="365" w:author="Chunhui Zhang" w:date="2022-08-18T13:30:00Z">
              <w:r>
                <w:rPr>
                  <w:rFonts w:eastAsia="Yu Mincho"/>
                  <w:sz w:val="15"/>
                  <w:szCs w:val="15"/>
                  <w:lang w:eastAsia="zh-CN"/>
                </w:rPr>
                <w:t>DL</w:t>
              </w:r>
            </w:ins>
            <w:ins w:id="366" w:author="Chunhui Zhang" w:date="2022-08-18T13:30:00Z">
              <w:r>
                <w:rPr>
                  <w:rFonts w:eastAsia="Yu Mincho"/>
                  <w:lang w:eastAsia="zh-CN"/>
                </w:rPr>
                <w:t xml:space="preserve"> = -0.5.</w:t>
              </w:r>
            </w:ins>
          </w:p>
          <w:p>
            <w:pPr>
              <w:overflowPunct w:val="0"/>
              <w:autoSpaceDE w:val="0"/>
              <w:autoSpaceDN w:val="0"/>
              <w:adjustRightInd w:val="0"/>
              <w:spacing w:before="60" w:after="60"/>
              <w:textAlignment w:val="baseline"/>
              <w:rPr>
                <w:ins w:id="367" w:author="Chunhui Zhang" w:date="2022-08-18T13:27:00Z"/>
                <w:rFonts w:eastAsiaTheme="minorEastAsia"/>
                <w:b/>
                <w:bCs/>
                <w:color w:val="0070C0"/>
                <w:lang w:eastAsia="zh-CN"/>
              </w:rPr>
            </w:pPr>
            <w:ins w:id="368" w:author="Chunhui Zhang" w:date="2022-08-18T13:30:00Z">
              <w:r>
                <w:rPr>
                  <w:rFonts w:eastAsia="Yu Mincho"/>
                  <w:bCs/>
                  <w:lang w:eastAsia="zh-CN"/>
                </w:rPr>
                <w:t xml:space="preserve">The </w:t>
              </w:r>
              <w:bookmarkStart w:id="25" w:name="_Hlk108187448"/>
              <w:r>
                <w:rPr>
                  <w:rFonts w:eastAsia="Yu Mincho"/>
                  <w:bCs/>
                  <w:lang w:eastAsia="zh-CN"/>
                </w:rPr>
                <w:t>M</w:t>
              </w:r>
            </w:ins>
            <w:ins w:id="369" w:author="Chunhui Zhang" w:date="2022-08-18T13:30:00Z">
              <w:r>
                <w:rPr>
                  <w:rFonts w:eastAsia="Yu Mincho"/>
                  <w:bCs/>
                  <w:sz w:val="15"/>
                  <w:szCs w:val="15"/>
                  <w:lang w:eastAsia="zh-CN"/>
                </w:rPr>
                <w:t>DL</w:t>
              </w:r>
              <w:bookmarkEnd w:id="25"/>
            </w:ins>
            <w:ins w:id="370" w:author="Chunhui Zhang" w:date="2022-08-18T13:30:00Z">
              <w:r>
                <w:rPr>
                  <w:rFonts w:eastAsia="Yu Mincho"/>
                  <w:bCs/>
                  <w:lang w:eastAsia="zh-CN"/>
                </w:rPr>
                <w:t xml:space="preserve"> definition in NOTE 4 is for anchor carrier for legacy NB-IoT, for non-anchor carrier, the M</w:t>
              </w:r>
            </w:ins>
            <w:ins w:id="371" w:author="Chunhui Zhang" w:date="2022-08-18T13:30:00Z">
              <w:r>
                <w:rPr>
                  <w:rFonts w:eastAsia="Yu Mincho"/>
                  <w:bCs/>
                  <w:sz w:val="15"/>
                  <w:szCs w:val="15"/>
                  <w:lang w:eastAsia="zh-CN"/>
                </w:rPr>
                <w:t>DL</w:t>
              </w:r>
            </w:ins>
            <w:ins w:id="372" w:author="Chunhui Zhang" w:date="2022-08-18T13:30:00Z">
              <w:r>
                <w:rPr>
                  <w:rFonts w:eastAsia="Yu Mincho"/>
                  <w:bCs/>
                  <w:lang w:eastAsia="zh-CN"/>
                </w:rPr>
                <w:t xml:space="preserve"> is selected from {-10,-9,-8,-7,-6,-5,-4,-3,-2,-1,-0.5,0,1,2,3,4,5,6,7,8,9} for FDD according to legacy NB-IoT requirement. The legacy NB-IoT raster DL offset was defined using the reference to the in-band and guard-band operation and orthogonality between any NB carrier is guaranteed by placing it in LTE RB grid. For standalone deployment and keeping orthogonality between the NB carriers,  it is only possible with M</w:t>
              </w:r>
            </w:ins>
            <w:ins w:id="373" w:author="Chunhui Zhang" w:date="2022-08-18T13:30:00Z">
              <w:r>
                <w:rPr>
                  <w:rFonts w:eastAsia="Yu Mincho"/>
                  <w:bCs/>
                  <w:sz w:val="15"/>
                  <w:szCs w:val="15"/>
                  <w:lang w:eastAsia="zh-CN"/>
                </w:rPr>
                <w:t>DL</w:t>
              </w:r>
            </w:ins>
            <w:ins w:id="374" w:author="Chunhui Zhang" w:date="2022-08-18T13:30:00Z">
              <w:r>
                <w:rPr>
                  <w:rFonts w:eastAsia="Yu Mincho"/>
                  <w:bCs/>
                  <w:lang w:eastAsia="zh-CN"/>
                </w:rPr>
                <w:t xml:space="preserve"> =-0.5 as shown in Figure 1</w:t>
              </w:r>
            </w:ins>
            <w:ins w:id="375" w:author="Chunhui Zhang" w:date="2022-08-18T13:31:00Z">
              <w:r>
                <w:rPr>
                  <w:rFonts w:eastAsia="Yu Mincho"/>
                  <w:bCs/>
                  <w:lang w:eastAsia="zh-CN"/>
                </w:rPr>
                <w:t xml:space="preserve"> in R4-2213243. </w:t>
              </w:r>
            </w:ins>
            <w:ins w:id="376" w:author="Chunhui Zhang" w:date="2022-08-18T13:32:00Z">
              <w:r>
                <w:rPr>
                  <w:rFonts w:eastAsia="Yu Mincho"/>
                  <w:bCs/>
                  <w:lang w:eastAsia="zh-CN"/>
                </w:rPr>
                <w:t>T</w:t>
              </w:r>
            </w:ins>
            <w:ins w:id="377" w:author="Chunhui Zhang" w:date="2022-08-18T13:31:00Z">
              <w:r>
                <w:rPr>
                  <w:rFonts w:eastAsia="Yu Mincho"/>
                  <w:bCs/>
                  <w:lang w:eastAsia="zh-CN"/>
                </w:rPr>
                <w:t>here will be 8 unused subcarriers between anchor and non-anchor carriers and this will fragment the spectrum usage. To avoid this, a different MDL needs to be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78" w:author="Nokia" w:date="2022-08-18T13:54:00Z"/>
        </w:trPr>
        <w:tc>
          <w:tcPr>
            <w:tcW w:w="1616" w:type="dxa"/>
          </w:tcPr>
          <w:p>
            <w:pPr>
              <w:overflowPunct w:val="0"/>
              <w:autoSpaceDE w:val="0"/>
              <w:autoSpaceDN w:val="0"/>
              <w:adjustRightInd w:val="0"/>
              <w:spacing w:before="60" w:after="60"/>
              <w:textAlignment w:val="baseline"/>
              <w:rPr>
                <w:ins w:id="379" w:author="Nokia" w:date="2022-08-18T13:54:00Z"/>
                <w:rFonts w:eastAsiaTheme="minorEastAsia"/>
                <w:color w:val="0070C0"/>
                <w:lang w:val="en-US" w:eastAsia="zh-CN"/>
              </w:rPr>
            </w:pPr>
            <w:ins w:id="380" w:author="Nokia" w:date="2022-08-18T13:54:00Z">
              <w:r>
                <w:rPr>
                  <w:rFonts w:eastAsiaTheme="minorEastAsia"/>
                  <w:color w:val="0070C0"/>
                  <w:lang w:val="en-US" w:eastAsia="zh-CN"/>
                </w:rPr>
                <w:t>Nokia</w:t>
              </w:r>
            </w:ins>
          </w:p>
        </w:tc>
        <w:tc>
          <w:tcPr>
            <w:tcW w:w="8060" w:type="dxa"/>
          </w:tcPr>
          <w:p>
            <w:pPr>
              <w:overflowPunct w:val="0"/>
              <w:autoSpaceDE w:val="0"/>
              <w:autoSpaceDN w:val="0"/>
              <w:adjustRightInd w:val="0"/>
              <w:spacing w:before="60" w:after="60"/>
              <w:textAlignment w:val="baseline"/>
              <w:rPr>
                <w:ins w:id="381" w:author="Nokia" w:date="2022-08-18T13:54:00Z"/>
                <w:rFonts w:eastAsiaTheme="minorEastAsia"/>
                <w:b/>
                <w:bCs/>
                <w:color w:val="0070C0"/>
                <w:lang w:eastAsia="zh-CN"/>
              </w:rPr>
            </w:pPr>
            <w:ins w:id="382" w:author="Nokia" w:date="2022-08-18T13:54:00Z">
              <w:r>
                <w:rPr>
                  <w:rFonts w:eastAsiaTheme="minorEastAsia"/>
                  <w:b/>
                  <w:bCs/>
                  <w:color w:val="0070C0"/>
                  <w:lang w:eastAsia="zh-CN"/>
                </w:rPr>
                <w:t xml:space="preserve">Issue 1-4: </w:t>
              </w:r>
            </w:ins>
            <w:ins w:id="383" w:author="Nokia" w:date="2022-08-18T13:54:00Z">
              <w:r>
                <w:rPr>
                  <w:rFonts w:eastAsia="Yu Mincho"/>
                  <w:color w:val="0070C0"/>
                  <w:szCs w:val="24"/>
                  <w:lang w:val="en-US" w:eastAsia="zh-TW"/>
                </w:rPr>
                <w:t>We see the merits of the 200kHz channel raster but would like to note that the MIB have already been updated to account for a 100kHz channel raster. Perhaps it is worth using the existing design as baseline.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84" w:author="jinwang (A)" w:date="2022-08-18T13:06:00Z"/>
        </w:trPr>
        <w:tc>
          <w:tcPr>
            <w:tcW w:w="1616" w:type="dxa"/>
          </w:tcPr>
          <w:p>
            <w:pPr>
              <w:overflowPunct w:val="0"/>
              <w:autoSpaceDE w:val="0"/>
              <w:autoSpaceDN w:val="0"/>
              <w:adjustRightInd w:val="0"/>
              <w:spacing w:before="60" w:after="60"/>
              <w:textAlignment w:val="baseline"/>
              <w:rPr>
                <w:ins w:id="385" w:author="jinwang (A)" w:date="2022-08-18T13:06:00Z"/>
                <w:rFonts w:eastAsiaTheme="minorEastAsia"/>
                <w:color w:val="0070C0"/>
                <w:lang w:val="en-US" w:eastAsia="zh-CN"/>
              </w:rPr>
            </w:pPr>
            <w:ins w:id="386" w:author="jinwang (A)" w:date="2022-08-18T13:06:00Z">
              <w:r>
                <w:rPr>
                  <w:rFonts w:eastAsiaTheme="minorEastAsia"/>
                  <w:color w:val="0070C0"/>
                  <w:lang w:val="en-US" w:eastAsia="zh-CN"/>
                </w:rPr>
                <w:t>Huawei</w:t>
              </w:r>
            </w:ins>
          </w:p>
        </w:tc>
        <w:tc>
          <w:tcPr>
            <w:tcW w:w="8060" w:type="dxa"/>
          </w:tcPr>
          <w:p>
            <w:pPr>
              <w:overflowPunct w:val="0"/>
              <w:autoSpaceDE w:val="0"/>
              <w:autoSpaceDN w:val="0"/>
              <w:adjustRightInd w:val="0"/>
              <w:spacing w:before="60" w:after="60"/>
              <w:textAlignment w:val="baseline"/>
              <w:rPr>
                <w:ins w:id="387" w:author="jinwang (A)" w:date="2022-08-18T13:06:00Z"/>
                <w:rFonts w:eastAsiaTheme="minorEastAsia"/>
                <w:bCs/>
                <w:color w:val="0070C0"/>
                <w:lang w:eastAsia="zh-CN"/>
              </w:rPr>
            </w:pPr>
            <w:ins w:id="388" w:author="jinwang (A)" w:date="2022-08-18T13:06:00Z">
              <w:r>
                <w:rPr>
                  <w:rFonts w:eastAsiaTheme="minorEastAsia"/>
                  <w:b/>
                  <w:bCs/>
                  <w:color w:val="0070C0"/>
                  <w:lang w:eastAsia="zh-CN"/>
                </w:rPr>
                <w:t xml:space="preserve">Issue 1-4: </w:t>
              </w:r>
            </w:ins>
            <w:ins w:id="389" w:author="jinwang (A)" w:date="2022-08-18T13:06:00Z">
              <w:r>
                <w:rPr>
                  <w:rFonts w:eastAsiaTheme="minorEastAsia"/>
                  <w:bCs/>
                  <w:color w:val="0070C0"/>
                  <w:lang w:eastAsia="zh-CN"/>
                </w:rPr>
                <w:t>We’re open to further discuss the choice of channel raster. However, we’d like to remind the group of the following text in the WID:</w:t>
              </w:r>
            </w:ins>
          </w:p>
          <w:p>
            <w:pPr>
              <w:pStyle w:val="151"/>
              <w:numPr>
                <w:ilvl w:val="0"/>
                <w:numId w:val="8"/>
              </w:numPr>
              <w:overflowPunct/>
              <w:autoSpaceDE/>
              <w:autoSpaceDN/>
              <w:adjustRightInd/>
              <w:snapToGrid w:val="0"/>
              <w:spacing w:before="120" w:after="0" w:line="240" w:lineRule="auto"/>
              <w:ind w:left="714" w:hanging="357" w:firstLineChars="0"/>
              <w:textAlignment w:val="auto"/>
              <w:rPr>
                <w:ins w:id="390" w:author="jinwang (A)" w:date="2022-08-18T13:06:00Z"/>
                <w:color w:val="000000"/>
                <w:lang w:eastAsia="ja-JP"/>
              </w:rPr>
            </w:pPr>
            <w:ins w:id="391" w:author="jinwang (A)" w:date="2022-08-18T13:06:00Z">
              <w:r>
                <w:rPr>
                  <w:color w:val="00000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ins>
          </w:p>
          <w:p>
            <w:pPr>
              <w:overflowPunct w:val="0"/>
              <w:autoSpaceDE w:val="0"/>
              <w:autoSpaceDN w:val="0"/>
              <w:adjustRightInd w:val="0"/>
              <w:spacing w:before="60" w:after="60"/>
              <w:textAlignment w:val="baseline"/>
              <w:rPr>
                <w:ins w:id="392" w:author="jinwang (A)" w:date="2022-08-18T13:06:00Z"/>
                <w:rFonts w:eastAsiaTheme="minorEastAsia"/>
                <w:bCs/>
                <w:color w:val="0070C0"/>
                <w:lang w:eastAsia="zh-CN"/>
              </w:rPr>
            </w:pPr>
            <w:ins w:id="393" w:author="jinwang (A)" w:date="2022-08-18T13:06:00Z">
              <w:r>
                <w:rPr>
                  <w:rFonts w:eastAsiaTheme="minorEastAsia"/>
                  <w:bCs/>
                  <w:color w:val="0070C0"/>
                  <w:lang w:eastAsia="zh-CN"/>
                </w:rPr>
                <w:t xml:space="preserve">Similar wording can be found in the LS from RAN1. To us, this sets a very high bar for the use of 100kHz raster size in that the proponent would have to prove that 200kHz is not feasible. So far, we have not seen any contribution on this aspect. </w:t>
              </w:r>
            </w:ins>
          </w:p>
          <w:p>
            <w:pPr>
              <w:overflowPunct w:val="0"/>
              <w:autoSpaceDE w:val="0"/>
              <w:autoSpaceDN w:val="0"/>
              <w:adjustRightInd w:val="0"/>
              <w:spacing w:before="60" w:after="60"/>
              <w:textAlignment w:val="baseline"/>
              <w:rPr>
                <w:ins w:id="394" w:author="jinwang (A)" w:date="2022-08-18T13:06:00Z"/>
                <w:rFonts w:eastAsiaTheme="minorEastAsia"/>
                <w:bCs/>
                <w:color w:val="0070C0"/>
                <w:lang w:eastAsia="zh-CN"/>
              </w:rPr>
            </w:pPr>
          </w:p>
          <w:p>
            <w:pPr>
              <w:overflowPunct w:val="0"/>
              <w:autoSpaceDE w:val="0"/>
              <w:autoSpaceDN w:val="0"/>
              <w:adjustRightInd w:val="0"/>
              <w:spacing w:before="60" w:after="60"/>
              <w:textAlignment w:val="baseline"/>
              <w:rPr>
                <w:ins w:id="395" w:author="jinwang (A)" w:date="2022-08-18T13:06:00Z"/>
                <w:rFonts w:eastAsiaTheme="minorEastAsia"/>
                <w:bCs/>
                <w:color w:val="0070C0"/>
                <w:lang w:eastAsia="zh-CN"/>
              </w:rPr>
            </w:pPr>
            <w:ins w:id="396" w:author="jinwang (A)" w:date="2022-08-18T13:06:00Z">
              <w:r>
                <w:rPr>
                  <w:rFonts w:eastAsiaTheme="minorEastAsia"/>
                  <w:bCs/>
                  <w:color w:val="0070C0"/>
                  <w:lang w:eastAsia="zh-CN"/>
                </w:rPr>
                <w:t>We have provided detailed design of the channel raster in our paper R4-2212454, which shows it’s feasible to define a 200kHz raster. For example:</w:t>
              </w:r>
            </w:ins>
          </w:p>
          <w:p>
            <w:pPr>
              <w:pStyle w:val="151"/>
              <w:ind w:firstLine="402"/>
              <w:rPr>
                <w:ins w:id="397" w:author="jinwang (A)" w:date="2022-08-18T13:06:00Z"/>
                <w:lang w:val="en-US"/>
              </w:rPr>
            </w:pPr>
            <w:ins w:id="398" w:author="jinwang (A)" w:date="2022-08-18T13:06:00Z">
              <w:r>
                <w:rPr>
                  <w:b/>
                  <w:lang w:val="en-US"/>
                </w:rPr>
                <w:t>Option 2: Follow E-UTRA and define the ARFCN for IoT NTN</w:t>
              </w:r>
            </w:ins>
          </w:p>
          <w:p>
            <w:pPr>
              <w:pStyle w:val="77"/>
              <w:overflowPunct w:val="0"/>
              <w:autoSpaceDE w:val="0"/>
              <w:autoSpaceDN w:val="0"/>
              <w:adjustRightInd w:val="0"/>
              <w:textAlignment w:val="baseline"/>
              <w:rPr>
                <w:ins w:id="399" w:author="jinwang (A)" w:date="2022-08-18T13:06:00Z"/>
                <w:rFonts w:eastAsia="Yu Mincho"/>
              </w:rPr>
            </w:pPr>
            <w:ins w:id="400" w:author="jinwang (A)" w:date="2022-08-18T13:06:00Z">
              <w:r>
                <w:rPr>
                  <w:rFonts w:eastAsia="Yu Mincho"/>
                </w:rPr>
                <w:t>Table 3: E-UTRA channel numbers</w:t>
              </w:r>
            </w:ins>
          </w:p>
          <w:tbl>
            <w:tblPr>
              <w:tblStyle w:val="49"/>
              <w:tblW w:w="7227" w:type="dxa"/>
              <w:tblInd w:w="6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06"/>
              <w:gridCol w:w="942"/>
              <w:gridCol w:w="1220"/>
              <w:gridCol w:w="864"/>
              <w:gridCol w:w="8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401" w:author="jinwang (A)" w:date="2022-08-18T13:06:00Z"/>
              </w:trPr>
              <w:tc>
                <w:tcPr>
                  <w:tcW w:w="969" w:type="dxa"/>
                  <w:vMerge w:val="restart"/>
                  <w:shd w:val="clear" w:color="auto" w:fill="auto"/>
                  <w:vAlign w:val="bottom"/>
                </w:tcPr>
                <w:p>
                  <w:pPr>
                    <w:pStyle w:val="68"/>
                    <w:rPr>
                      <w:ins w:id="402" w:author="jinwang (A)" w:date="2022-08-18T13:06:00Z"/>
                      <w:rFonts w:cs="Arial"/>
                    </w:rPr>
                  </w:pPr>
                  <w:ins w:id="403" w:author="jinwang (A)" w:date="2022-08-18T13:06:00Z">
                    <w:r>
                      <w:rPr>
                        <w:rFonts w:cs="Arial"/>
                      </w:rPr>
                      <w:t>E-UTRA Operating</w:t>
                    </w:r>
                  </w:ins>
                </w:p>
                <w:p>
                  <w:pPr>
                    <w:pStyle w:val="68"/>
                    <w:rPr>
                      <w:ins w:id="404" w:author="jinwang (A)" w:date="2022-08-18T13:06:00Z"/>
                      <w:rFonts w:cs="Arial"/>
                    </w:rPr>
                  </w:pPr>
                  <w:ins w:id="405" w:author="jinwang (A)" w:date="2022-08-18T13:06:00Z">
                    <w:r>
                      <w:rPr>
                        <w:rFonts w:cs="Arial"/>
                      </w:rPr>
                      <w:t>Band</w:t>
                    </w:r>
                  </w:ins>
                </w:p>
              </w:tc>
              <w:tc>
                <w:tcPr>
                  <w:tcW w:w="3226" w:type="dxa"/>
                  <w:gridSpan w:val="3"/>
                </w:tcPr>
                <w:p>
                  <w:pPr>
                    <w:pStyle w:val="68"/>
                    <w:rPr>
                      <w:ins w:id="406" w:author="jinwang (A)" w:date="2022-08-18T13:06:00Z"/>
                      <w:rFonts w:cs="Arial"/>
                    </w:rPr>
                  </w:pPr>
                  <w:ins w:id="407" w:author="jinwang (A)" w:date="2022-08-18T13:06:00Z">
                    <w:r>
                      <w:rPr>
                        <w:rFonts w:cs="Arial"/>
                      </w:rPr>
                      <w:t>Downlink</w:t>
                    </w:r>
                  </w:ins>
                </w:p>
              </w:tc>
              <w:tc>
                <w:tcPr>
                  <w:tcW w:w="3030" w:type="dxa"/>
                  <w:gridSpan w:val="3"/>
                </w:tcPr>
                <w:p>
                  <w:pPr>
                    <w:pStyle w:val="68"/>
                    <w:rPr>
                      <w:ins w:id="408" w:author="jinwang (A)" w:date="2022-08-18T13:06:00Z"/>
                      <w:rFonts w:cs="Arial"/>
                    </w:rPr>
                  </w:pPr>
                  <w:ins w:id="409" w:author="jinwang (A)" w:date="2022-08-18T13:06:00Z">
                    <w:r>
                      <w:rPr>
                        <w:rFonts w:cs="Arial"/>
                      </w:rPr>
                      <w:t>Uplink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ins w:id="410" w:author="jinwang (A)" w:date="2022-08-18T13:06:00Z"/>
              </w:trPr>
              <w:tc>
                <w:tcPr>
                  <w:tcW w:w="969" w:type="dxa"/>
                  <w:vMerge w:val="continue"/>
                  <w:shd w:val="clear" w:color="auto" w:fill="auto"/>
                </w:tcPr>
                <w:p>
                  <w:pPr>
                    <w:pStyle w:val="68"/>
                    <w:rPr>
                      <w:ins w:id="411" w:author="jinwang (A)" w:date="2022-08-18T13:06:00Z"/>
                      <w:rFonts w:cs="Arial"/>
                    </w:rPr>
                  </w:pPr>
                </w:p>
              </w:tc>
              <w:tc>
                <w:tcPr>
                  <w:tcW w:w="1026" w:type="dxa"/>
                </w:tcPr>
                <w:p>
                  <w:pPr>
                    <w:pStyle w:val="68"/>
                    <w:rPr>
                      <w:ins w:id="412" w:author="jinwang (A)" w:date="2022-08-18T13:06:00Z"/>
                      <w:rFonts w:cs="Arial"/>
                    </w:rPr>
                  </w:pPr>
                  <w:ins w:id="413" w:author="jinwang (A)" w:date="2022-08-18T13:06:00Z">
                    <w:r>
                      <w:rPr>
                        <w:rFonts w:cs="Arial"/>
                      </w:rPr>
                      <w:t>F</w:t>
                    </w:r>
                  </w:ins>
                  <w:ins w:id="414" w:author="jinwang (A)" w:date="2022-08-18T13:06:00Z">
                    <w:r>
                      <w:rPr>
                        <w:rFonts w:cs="Arial"/>
                        <w:vertAlign w:val="subscript"/>
                      </w:rPr>
                      <w:t xml:space="preserve">DL_low </w:t>
                    </w:r>
                  </w:ins>
                  <w:ins w:id="415" w:author="jinwang (A)" w:date="2022-08-18T13:06:00Z">
                    <w:r>
                      <w:rPr>
                        <w:rFonts w:cs="Arial"/>
                      </w:rPr>
                      <w:t>(MHz)</w:t>
                    </w:r>
                  </w:ins>
                </w:p>
              </w:tc>
              <w:tc>
                <w:tcPr>
                  <w:tcW w:w="951" w:type="dxa"/>
                </w:tcPr>
                <w:p>
                  <w:pPr>
                    <w:pStyle w:val="68"/>
                    <w:rPr>
                      <w:ins w:id="416" w:author="jinwang (A)" w:date="2022-08-18T13:06:00Z"/>
                      <w:rFonts w:cs="Arial"/>
                    </w:rPr>
                  </w:pPr>
                  <w:ins w:id="417" w:author="jinwang (A)" w:date="2022-08-18T13:06:00Z">
                    <w:r>
                      <w:rPr>
                        <w:rFonts w:cs="Arial"/>
                      </w:rPr>
                      <w:t>N</w:t>
                    </w:r>
                  </w:ins>
                  <w:ins w:id="418" w:author="jinwang (A)" w:date="2022-08-18T13:06:00Z">
                    <w:r>
                      <w:rPr>
                        <w:rFonts w:cs="Arial"/>
                        <w:vertAlign w:val="subscript"/>
                      </w:rPr>
                      <w:t>Offs-DL</w:t>
                    </w:r>
                  </w:ins>
                </w:p>
              </w:tc>
              <w:tc>
                <w:tcPr>
                  <w:tcW w:w="1247" w:type="dxa"/>
                </w:tcPr>
                <w:p>
                  <w:pPr>
                    <w:pStyle w:val="68"/>
                    <w:rPr>
                      <w:ins w:id="419" w:author="jinwang (A)" w:date="2022-08-18T13:06:00Z"/>
                      <w:rFonts w:cs="Arial"/>
                    </w:rPr>
                  </w:pPr>
                  <w:ins w:id="420" w:author="jinwang (A)" w:date="2022-08-18T13:06:00Z">
                    <w:r>
                      <w:rPr>
                        <w:rFonts w:cs="Arial"/>
                      </w:rPr>
                      <w:t>Range of N</w:t>
                    </w:r>
                  </w:ins>
                  <w:ins w:id="421" w:author="jinwang (A)" w:date="2022-08-18T13:06:00Z">
                    <w:r>
                      <w:rPr>
                        <w:rFonts w:cs="Arial"/>
                        <w:vertAlign w:val="subscript"/>
                      </w:rPr>
                      <w:t>DL</w:t>
                    </w:r>
                  </w:ins>
                </w:p>
              </w:tc>
              <w:tc>
                <w:tcPr>
                  <w:tcW w:w="871" w:type="dxa"/>
                </w:tcPr>
                <w:p>
                  <w:pPr>
                    <w:pStyle w:val="68"/>
                    <w:rPr>
                      <w:ins w:id="422" w:author="jinwang (A)" w:date="2022-08-18T13:06:00Z"/>
                      <w:rFonts w:cs="Arial"/>
                    </w:rPr>
                  </w:pPr>
                  <w:ins w:id="423" w:author="jinwang (A)" w:date="2022-08-18T13:06:00Z">
                    <w:r>
                      <w:rPr>
                        <w:rFonts w:cs="Arial"/>
                      </w:rPr>
                      <w:t>F</w:t>
                    </w:r>
                  </w:ins>
                  <w:ins w:id="424" w:author="jinwang (A)" w:date="2022-08-18T13:06:00Z">
                    <w:r>
                      <w:rPr>
                        <w:rFonts w:cs="Arial"/>
                        <w:vertAlign w:val="subscript"/>
                      </w:rPr>
                      <w:t xml:space="preserve">UL_low </w:t>
                    </w:r>
                  </w:ins>
                  <w:ins w:id="425" w:author="jinwang (A)" w:date="2022-08-18T13:06:00Z">
                    <w:r>
                      <w:rPr>
                        <w:rFonts w:cs="Arial"/>
                      </w:rPr>
                      <w:t>(MHz)</w:t>
                    </w:r>
                  </w:ins>
                </w:p>
              </w:tc>
              <w:tc>
                <w:tcPr>
                  <w:tcW w:w="867" w:type="dxa"/>
                </w:tcPr>
                <w:p>
                  <w:pPr>
                    <w:pStyle w:val="68"/>
                    <w:rPr>
                      <w:ins w:id="426" w:author="jinwang (A)" w:date="2022-08-18T13:06:00Z"/>
                      <w:rFonts w:cs="Arial"/>
                    </w:rPr>
                  </w:pPr>
                  <w:ins w:id="427" w:author="jinwang (A)" w:date="2022-08-18T13:06:00Z">
                    <w:r>
                      <w:rPr>
                        <w:rFonts w:cs="Arial"/>
                      </w:rPr>
                      <w:t>N</w:t>
                    </w:r>
                  </w:ins>
                  <w:ins w:id="428" w:author="jinwang (A)" w:date="2022-08-18T13:06:00Z">
                    <w:r>
                      <w:rPr>
                        <w:rFonts w:cs="Arial"/>
                        <w:vertAlign w:val="subscript"/>
                      </w:rPr>
                      <w:t>Offs-UL</w:t>
                    </w:r>
                  </w:ins>
                </w:p>
              </w:tc>
              <w:tc>
                <w:tcPr>
                  <w:tcW w:w="1291" w:type="dxa"/>
                </w:tcPr>
                <w:p>
                  <w:pPr>
                    <w:pStyle w:val="68"/>
                    <w:rPr>
                      <w:ins w:id="429" w:author="jinwang (A)" w:date="2022-08-18T13:06:00Z"/>
                      <w:rFonts w:cs="Arial"/>
                    </w:rPr>
                  </w:pPr>
                  <w:ins w:id="430" w:author="jinwang (A)" w:date="2022-08-18T13:06:00Z">
                    <w:r>
                      <w:rPr>
                        <w:rFonts w:cs="Arial"/>
                      </w:rPr>
                      <w:t>Range of N</w:t>
                    </w:r>
                  </w:ins>
                  <w:ins w:id="431" w:author="jinwang (A)" w:date="2022-08-18T13:06:00Z">
                    <w:r>
                      <w:rPr>
                        <w:rFonts w:cs="Arial"/>
                        <w:vertAlign w:val="subscript"/>
                      </w:rPr>
                      <w:t>UL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432" w:author="jinwang (A)" w:date="2022-08-18T13:06:00Z"/>
              </w:trPr>
              <w:tc>
                <w:tcPr>
                  <w:tcW w:w="969" w:type="dxa"/>
                </w:tcPr>
                <w:p>
                  <w:pPr>
                    <w:pStyle w:val="69"/>
                    <w:rPr>
                      <w:ins w:id="433" w:author="jinwang (A)" w:date="2022-08-18T13:06:00Z"/>
                      <w:rFonts w:cs="Arial"/>
                    </w:rPr>
                  </w:pPr>
                  <w:ins w:id="434" w:author="jinwang (A)" w:date="2022-08-18T13:06:00Z">
                    <w:r>
                      <w:rPr>
                        <w:rFonts w:cs="Arial"/>
                      </w:rPr>
                      <w:t>256</w:t>
                    </w:r>
                  </w:ins>
                </w:p>
              </w:tc>
              <w:tc>
                <w:tcPr>
                  <w:tcW w:w="1026" w:type="dxa"/>
                </w:tcPr>
                <w:p>
                  <w:pPr>
                    <w:pStyle w:val="69"/>
                    <w:rPr>
                      <w:ins w:id="435" w:author="jinwang (A)" w:date="2022-08-18T13:06:00Z"/>
                      <w:rFonts w:cs="Arial"/>
                    </w:rPr>
                  </w:pPr>
                  <w:ins w:id="436" w:author="jinwang (A)" w:date="2022-08-18T13:06:00Z">
                    <w:r>
                      <w:rPr>
                        <w:rFonts w:cs="Arial"/>
                      </w:rPr>
                      <w:t>2170</w:t>
                    </w:r>
                  </w:ins>
                </w:p>
              </w:tc>
              <w:tc>
                <w:tcPr>
                  <w:tcW w:w="951" w:type="dxa"/>
                </w:tcPr>
                <w:p>
                  <w:pPr>
                    <w:pStyle w:val="69"/>
                    <w:rPr>
                      <w:ins w:id="437" w:author="jinwang (A)" w:date="2022-08-18T13:06:00Z"/>
                      <w:rFonts w:cs="Arial"/>
                    </w:rPr>
                  </w:pPr>
                  <w:ins w:id="438" w:author="jinwang (A)" w:date="2022-08-18T13:06:00Z">
                    <w:r>
                      <w:rPr>
                        <w:rFonts w:cs="Arial"/>
                      </w:rPr>
                      <w:t>229076</w:t>
                    </w:r>
                  </w:ins>
                </w:p>
              </w:tc>
              <w:tc>
                <w:tcPr>
                  <w:tcW w:w="1247" w:type="dxa"/>
                </w:tcPr>
                <w:p>
                  <w:pPr>
                    <w:pStyle w:val="69"/>
                    <w:rPr>
                      <w:ins w:id="439" w:author="jinwang (A)" w:date="2022-08-18T13:06:00Z"/>
                      <w:rFonts w:cs="Arial"/>
                    </w:rPr>
                  </w:pPr>
                  <w:ins w:id="440" w:author="jinwang (A)" w:date="2022-08-18T13:06:00Z">
                    <w:r>
                      <w:rPr>
                        <w:rFonts w:cs="Arial"/>
                      </w:rPr>
                      <w:t>229076 – 229375</w:t>
                    </w:r>
                  </w:ins>
                </w:p>
              </w:tc>
              <w:tc>
                <w:tcPr>
                  <w:tcW w:w="871" w:type="dxa"/>
                </w:tcPr>
                <w:p>
                  <w:pPr>
                    <w:pStyle w:val="69"/>
                    <w:rPr>
                      <w:ins w:id="441" w:author="jinwang (A)" w:date="2022-08-18T13:06:00Z"/>
                      <w:rFonts w:cs="Arial"/>
                    </w:rPr>
                  </w:pPr>
                  <w:ins w:id="442" w:author="jinwang (A)" w:date="2022-08-18T13:06:00Z">
                    <w:r>
                      <w:rPr>
                        <w:rFonts w:cs="Arial"/>
                      </w:rPr>
                      <w:t>1980</w:t>
                    </w:r>
                  </w:ins>
                </w:p>
              </w:tc>
              <w:tc>
                <w:tcPr>
                  <w:tcW w:w="867" w:type="dxa"/>
                </w:tcPr>
                <w:p>
                  <w:pPr>
                    <w:pStyle w:val="69"/>
                    <w:rPr>
                      <w:ins w:id="443" w:author="jinwang (A)" w:date="2022-08-18T13:06:00Z"/>
                      <w:rFonts w:cs="Arial"/>
                    </w:rPr>
                  </w:pPr>
                  <w:ins w:id="444" w:author="jinwang (A)" w:date="2022-08-18T13:06:00Z">
                    <w:r>
                      <w:rPr>
                        <w:rFonts w:cs="Arial"/>
                      </w:rPr>
                      <w:t>261844</w:t>
                    </w:r>
                  </w:ins>
                </w:p>
              </w:tc>
              <w:tc>
                <w:tcPr>
                  <w:tcW w:w="1291" w:type="dxa"/>
                </w:tcPr>
                <w:p>
                  <w:pPr>
                    <w:pStyle w:val="69"/>
                    <w:rPr>
                      <w:ins w:id="445" w:author="jinwang (A)" w:date="2022-08-18T13:06:00Z"/>
                      <w:rFonts w:cs="Arial"/>
                    </w:rPr>
                  </w:pPr>
                  <w:ins w:id="446" w:author="jinwang (A)" w:date="2022-08-18T13:06:00Z">
                    <w:r>
                      <w:rPr>
                        <w:rFonts w:cs="Arial"/>
                      </w:rPr>
                      <w:t>261844 – 262143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447" w:author="jinwang (A)" w:date="2022-08-18T13:06:00Z"/>
              </w:trPr>
              <w:tc>
                <w:tcPr>
                  <w:tcW w:w="969" w:type="dxa"/>
                </w:tcPr>
                <w:p>
                  <w:pPr>
                    <w:pStyle w:val="69"/>
                    <w:rPr>
                      <w:ins w:id="448" w:author="jinwang (A)" w:date="2022-08-18T13:06:00Z"/>
                      <w:rFonts w:cs="Arial"/>
                    </w:rPr>
                  </w:pPr>
                  <w:ins w:id="449" w:author="jinwang (A)" w:date="2022-08-18T13:06:00Z">
                    <w:r>
                      <w:rPr>
                        <w:rFonts w:cs="Arial"/>
                      </w:rPr>
                      <w:t>255</w:t>
                    </w:r>
                  </w:ins>
                </w:p>
              </w:tc>
              <w:tc>
                <w:tcPr>
                  <w:tcW w:w="1026" w:type="dxa"/>
                </w:tcPr>
                <w:p>
                  <w:pPr>
                    <w:pStyle w:val="69"/>
                    <w:rPr>
                      <w:ins w:id="450" w:author="jinwang (A)" w:date="2022-08-18T13:06:00Z"/>
                      <w:rFonts w:cs="Arial"/>
                    </w:rPr>
                  </w:pPr>
                  <w:ins w:id="451" w:author="jinwang (A)" w:date="2022-08-18T13:06:00Z">
                    <w:r>
                      <w:rPr>
                        <w:rFonts w:cs="Arial"/>
                      </w:rPr>
                      <w:t>1525</w:t>
                    </w:r>
                  </w:ins>
                </w:p>
              </w:tc>
              <w:tc>
                <w:tcPr>
                  <w:tcW w:w="951" w:type="dxa"/>
                </w:tcPr>
                <w:p>
                  <w:pPr>
                    <w:pStyle w:val="69"/>
                    <w:rPr>
                      <w:ins w:id="452" w:author="jinwang (A)" w:date="2022-08-18T13:06:00Z"/>
                      <w:rFonts w:cs="Arial"/>
                    </w:rPr>
                  </w:pPr>
                  <w:ins w:id="453" w:author="jinwang (A)" w:date="2022-08-18T13:06:00Z">
                    <w:r>
                      <w:rPr>
                        <w:rFonts w:cs="Arial"/>
                      </w:rPr>
                      <w:t>228736</w:t>
                    </w:r>
                  </w:ins>
                </w:p>
              </w:tc>
              <w:tc>
                <w:tcPr>
                  <w:tcW w:w="1247" w:type="dxa"/>
                </w:tcPr>
                <w:p>
                  <w:pPr>
                    <w:pStyle w:val="69"/>
                    <w:rPr>
                      <w:ins w:id="454" w:author="jinwang (A)" w:date="2022-08-18T13:06:00Z"/>
                      <w:rFonts w:cs="Arial"/>
                    </w:rPr>
                  </w:pPr>
                  <w:ins w:id="455" w:author="jinwang (A)" w:date="2022-08-18T13:06:00Z">
                    <w:r>
                      <w:rPr>
                        <w:rFonts w:cs="Arial"/>
                      </w:rPr>
                      <w:t>228736 – 229075</w:t>
                    </w:r>
                  </w:ins>
                </w:p>
              </w:tc>
              <w:tc>
                <w:tcPr>
                  <w:tcW w:w="871" w:type="dxa"/>
                </w:tcPr>
                <w:p>
                  <w:pPr>
                    <w:pStyle w:val="69"/>
                    <w:rPr>
                      <w:ins w:id="456" w:author="jinwang (A)" w:date="2022-08-18T13:06:00Z"/>
                      <w:rFonts w:cs="Arial"/>
                    </w:rPr>
                  </w:pPr>
                  <w:ins w:id="457" w:author="jinwang (A)" w:date="2022-08-18T13:06:00Z">
                    <w:r>
                      <w:rPr>
                        <w:rFonts w:cs="Arial"/>
                      </w:rPr>
                      <w:t>1626.5</w:t>
                    </w:r>
                  </w:ins>
                </w:p>
              </w:tc>
              <w:tc>
                <w:tcPr>
                  <w:tcW w:w="867" w:type="dxa"/>
                </w:tcPr>
                <w:p>
                  <w:pPr>
                    <w:pStyle w:val="69"/>
                    <w:rPr>
                      <w:ins w:id="458" w:author="jinwang (A)" w:date="2022-08-18T13:06:00Z"/>
                      <w:rFonts w:cs="Arial"/>
                    </w:rPr>
                  </w:pPr>
                  <w:ins w:id="459" w:author="jinwang (A)" w:date="2022-08-18T13:06:00Z">
                    <w:r>
                      <w:rPr>
                        <w:rFonts w:cs="Arial"/>
                      </w:rPr>
                      <w:t>261504</w:t>
                    </w:r>
                  </w:ins>
                </w:p>
              </w:tc>
              <w:tc>
                <w:tcPr>
                  <w:tcW w:w="1291" w:type="dxa"/>
                </w:tcPr>
                <w:p>
                  <w:pPr>
                    <w:pStyle w:val="69"/>
                    <w:rPr>
                      <w:ins w:id="460" w:author="jinwang (A)" w:date="2022-08-18T13:06:00Z"/>
                      <w:rFonts w:cs="Arial"/>
                    </w:rPr>
                  </w:pPr>
                  <w:ins w:id="461" w:author="jinwang (A)" w:date="2022-08-18T13:06:00Z">
                    <w:r>
                      <w:rPr>
                        <w:rFonts w:cs="Arial"/>
                      </w:rPr>
                      <w:t>261504 – 261843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ins w:id="462" w:author="jinwang (A)" w:date="2022-08-18T13:06:00Z"/>
              </w:trPr>
              <w:tc>
                <w:tcPr>
                  <w:tcW w:w="7227" w:type="dxa"/>
                  <w:gridSpan w:val="7"/>
                </w:tcPr>
                <w:p>
                  <w:pPr>
                    <w:pStyle w:val="69"/>
                    <w:jc w:val="left"/>
                    <w:rPr>
                      <w:ins w:id="463" w:author="jinwang (A)" w:date="2022-08-18T13:06:00Z"/>
                      <w:rFonts w:cs="Arial"/>
                      <w:lang w:val="en-GB"/>
                    </w:rPr>
                  </w:pPr>
                  <w:ins w:id="464" w:author="jinwang (A)" w:date="2022-08-18T13:06:00Z">
                    <w:r>
                      <w:rPr>
                        <w:lang w:val="en-GB"/>
                      </w:rPr>
                      <w:t>NOTE :</w:t>
                    </w:r>
                  </w:ins>
                  <w:ins w:id="465" w:author="jinwang (A)" w:date="2022-08-18T13:06:00Z">
                    <w:r>
                      <w:rPr>
                        <w:lang w:val="en-GB"/>
                      </w:rPr>
                      <w:tab/>
                    </w:r>
                  </w:ins>
                  <w:ins w:id="466" w:author="jinwang (A)" w:date="2022-08-18T13:06:00Z">
                    <w:r>
                      <w:rPr>
                        <w:lang w:val="en-GB"/>
                      </w:rPr>
                      <w:t>The channel numbers that designate carrier frequencies so close to the operating band edges that the carrier extends beyond the operating band edge shall not be used.</w:t>
                    </w:r>
                  </w:ins>
                </w:p>
              </w:tc>
            </w:tr>
          </w:tbl>
          <w:p>
            <w:pPr>
              <w:keepNext/>
              <w:keepLines/>
              <w:overflowPunct w:val="0"/>
              <w:autoSpaceDE w:val="0"/>
              <w:autoSpaceDN w:val="0"/>
              <w:adjustRightInd w:val="0"/>
              <w:spacing w:before="60"/>
              <w:jc w:val="center"/>
              <w:textAlignment w:val="baseline"/>
              <w:rPr>
                <w:ins w:id="467" w:author="jinwang (A)" w:date="2022-08-18T13:06:00Z"/>
                <w:rFonts w:ascii="Arial" w:hAnsi="Arial" w:eastAsia="Times New Roman"/>
                <w:b/>
              </w:rPr>
            </w:pPr>
            <w:ins w:id="468" w:author="jinwang (A)" w:date="2022-08-18T13:06:00Z">
              <w:r>
                <w:rPr>
                  <w:rFonts w:ascii="Arial" w:hAnsi="Arial" w:eastAsia="Times New Roman"/>
                  <w:b/>
                </w:rPr>
                <w:t>Table 4: Applicable EARFCN per operating band</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002"/>
              <w:gridCol w:w="2516"/>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469" w:author="jinwang (A)" w:date="2022-08-18T13:06:00Z"/>
              </w:trPr>
              <w:tc>
                <w:tcPr>
                  <w:tcW w:w="10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0" w:author="jinwang (A)" w:date="2022-08-18T13:06:00Z"/>
                      <w:rFonts w:ascii="Arial" w:hAnsi="Arial" w:eastAsia="Yu Mincho"/>
                      <w:b/>
                      <w:sz w:val="18"/>
                    </w:rPr>
                  </w:pPr>
                  <w:ins w:id="471" w:author="jinwang (A)" w:date="2022-08-18T13:06:00Z">
                    <w:r>
                      <w:rPr>
                        <w:rFonts w:ascii="Arial" w:hAnsi="Arial" w:eastAsia="Times New Roman"/>
                        <w:b/>
                        <w:sz w:val="18"/>
                      </w:rPr>
                      <w:t>NTN satellite operating band</w:t>
                    </w:r>
                  </w:ins>
                </w:p>
              </w:tc>
              <w:tc>
                <w:tcPr>
                  <w:tcW w:w="10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2" w:author="jinwang (A)" w:date="2022-08-18T13:06:00Z"/>
                      <w:rFonts w:ascii="Arial" w:hAnsi="Arial" w:eastAsia="Times New Roman"/>
                      <w:b/>
                      <w:sz w:val="18"/>
                    </w:rPr>
                  </w:pPr>
                  <w:ins w:id="473" w:author="jinwang (A)" w:date="2022-08-18T13:06:00Z">
                    <w:r>
                      <w:rPr>
                        <w:rFonts w:ascii="Arial" w:hAnsi="Arial" w:eastAsia="Times New Roman"/>
                        <w:b/>
                        <w:sz w:val="18"/>
                      </w:rPr>
                      <w:t>ΔF</w:t>
                    </w:r>
                  </w:ins>
                  <w:ins w:id="474" w:author="jinwang (A)" w:date="2022-08-18T13:06:00Z">
                    <w:r>
                      <w:rPr>
                        <w:rFonts w:ascii="Arial" w:hAnsi="Arial" w:eastAsia="Times New Roman"/>
                        <w:b/>
                        <w:sz w:val="18"/>
                        <w:vertAlign w:val="subscript"/>
                      </w:rPr>
                      <w:t>Raster</w:t>
                    </w:r>
                  </w:ins>
                </w:p>
                <w:p>
                  <w:pPr>
                    <w:keepNext/>
                    <w:keepLines/>
                    <w:spacing w:after="0"/>
                    <w:jc w:val="center"/>
                    <w:rPr>
                      <w:ins w:id="475" w:author="jinwang (A)" w:date="2022-08-18T13:06:00Z"/>
                      <w:rFonts w:ascii="Arial" w:hAnsi="Arial" w:eastAsia="Yu Mincho"/>
                      <w:b/>
                      <w:sz w:val="18"/>
                    </w:rPr>
                  </w:pPr>
                  <w:ins w:id="476" w:author="jinwang (A)" w:date="2022-08-18T13:06:00Z">
                    <w:r>
                      <w:rPr>
                        <w:rFonts w:ascii="Arial" w:hAnsi="Arial" w:eastAsia="Times New Roman"/>
                        <w:b/>
                        <w:sz w:val="18"/>
                      </w:rPr>
                      <w:t>(kHz)</w:t>
                    </w:r>
                  </w:ins>
                  <w:ins w:id="477" w:author="jinwang (A)" w:date="2022-08-18T13:06:00Z">
                    <w:r>
                      <w:rPr>
                        <w:rFonts w:ascii="Arial" w:hAnsi="Arial" w:eastAsia="Times New Roman"/>
                        <w:b/>
                        <w:sz w:val="18"/>
                        <w:vertAlign w:val="subscript"/>
                      </w:rPr>
                      <w:t xml:space="preserve"> </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8" w:author="jinwang (A)" w:date="2022-08-18T13:06:00Z"/>
                      <w:rFonts w:ascii="Arial" w:hAnsi="Arial" w:eastAsia="Yu Mincho"/>
                      <w:b/>
                      <w:sz w:val="18"/>
                    </w:rPr>
                  </w:pPr>
                  <w:ins w:id="479" w:author="jinwang (A)" w:date="2022-08-18T13:06:00Z">
                    <w:r>
                      <w:rPr>
                        <w:rFonts w:ascii="Arial" w:hAnsi="Arial" w:eastAsia="Yu Mincho"/>
                        <w:b/>
                        <w:sz w:val="18"/>
                      </w:rPr>
                      <w:t>Downlink</w:t>
                    </w:r>
                  </w:ins>
                </w:p>
                <w:p>
                  <w:pPr>
                    <w:keepNext/>
                    <w:keepLines/>
                    <w:spacing w:after="0"/>
                    <w:jc w:val="center"/>
                    <w:rPr>
                      <w:ins w:id="480" w:author="jinwang (A)" w:date="2022-08-18T13:06:00Z"/>
                      <w:rFonts w:ascii="Arial" w:hAnsi="Arial" w:eastAsia="Yu Mincho"/>
                      <w:b/>
                      <w:sz w:val="18"/>
                      <w:vertAlign w:val="subscript"/>
                    </w:rPr>
                  </w:pPr>
                  <w:ins w:id="481" w:author="jinwang (A)" w:date="2022-08-18T13:06:00Z">
                    <w:r>
                      <w:rPr>
                        <w:rFonts w:ascii="Arial" w:hAnsi="Arial" w:eastAsia="Yu Mincho"/>
                        <w:b/>
                        <w:sz w:val="18"/>
                      </w:rPr>
                      <w:t>Range of N</w:t>
                    </w:r>
                  </w:ins>
                  <w:ins w:id="482" w:author="jinwang (A)" w:date="2022-08-18T13:06:00Z">
                    <w:r>
                      <w:rPr>
                        <w:rFonts w:ascii="Arial" w:hAnsi="Arial" w:eastAsia="Yu Mincho"/>
                        <w:b/>
                        <w:sz w:val="18"/>
                        <w:vertAlign w:val="subscript"/>
                      </w:rPr>
                      <w:t>DL</w:t>
                    </w:r>
                  </w:ins>
                </w:p>
                <w:p>
                  <w:pPr>
                    <w:keepNext/>
                    <w:keepLines/>
                    <w:spacing w:after="0"/>
                    <w:jc w:val="center"/>
                    <w:rPr>
                      <w:ins w:id="483" w:author="jinwang (A)" w:date="2022-08-18T13:06:00Z"/>
                      <w:rFonts w:ascii="Arial" w:hAnsi="Arial" w:eastAsia="Yu Mincho"/>
                      <w:b/>
                      <w:sz w:val="18"/>
                    </w:rPr>
                  </w:pPr>
                  <w:ins w:id="484" w:author="jinwang (A)" w:date="2022-08-18T13:06:00Z">
                    <w:r>
                      <w:rPr>
                        <w:rFonts w:ascii="Arial" w:hAnsi="Arial" w:eastAsia="Yu Mincho"/>
                        <w:b/>
                        <w:sz w:val="18"/>
                      </w:rPr>
                      <w:t>(First – &lt;Step size&gt; – Last)</w:t>
                    </w:r>
                  </w:ins>
                </w:p>
              </w:tc>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85" w:author="jinwang (A)" w:date="2022-08-18T13:06:00Z"/>
                      <w:rFonts w:ascii="Arial" w:hAnsi="Arial" w:eastAsia="Yu Mincho"/>
                      <w:b/>
                      <w:sz w:val="18"/>
                    </w:rPr>
                  </w:pPr>
                  <w:ins w:id="486" w:author="jinwang (A)" w:date="2022-08-18T13:06:00Z">
                    <w:r>
                      <w:rPr>
                        <w:rFonts w:ascii="Arial" w:hAnsi="Arial" w:eastAsia="Yu Mincho"/>
                        <w:b/>
                        <w:sz w:val="18"/>
                      </w:rPr>
                      <w:t>Uplink</w:t>
                    </w:r>
                  </w:ins>
                </w:p>
                <w:p>
                  <w:pPr>
                    <w:keepNext/>
                    <w:keepLines/>
                    <w:spacing w:after="0"/>
                    <w:jc w:val="center"/>
                    <w:rPr>
                      <w:ins w:id="487" w:author="jinwang (A)" w:date="2022-08-18T13:06:00Z"/>
                      <w:rFonts w:ascii="Arial" w:hAnsi="Arial" w:eastAsia="Yu Mincho"/>
                      <w:b/>
                      <w:sz w:val="18"/>
                      <w:vertAlign w:val="subscript"/>
                    </w:rPr>
                  </w:pPr>
                  <w:ins w:id="488" w:author="jinwang (A)" w:date="2022-08-18T13:06:00Z">
                    <w:r>
                      <w:rPr>
                        <w:rFonts w:ascii="Arial" w:hAnsi="Arial" w:eastAsia="Yu Mincho"/>
                        <w:b/>
                        <w:sz w:val="18"/>
                      </w:rPr>
                      <w:t>Range of N</w:t>
                    </w:r>
                  </w:ins>
                  <w:ins w:id="489" w:author="jinwang (A)" w:date="2022-08-18T13:06:00Z">
                    <w:r>
                      <w:rPr>
                        <w:rFonts w:ascii="Arial" w:hAnsi="Arial" w:eastAsia="Yu Mincho"/>
                        <w:b/>
                        <w:sz w:val="18"/>
                        <w:vertAlign w:val="subscript"/>
                      </w:rPr>
                      <w:t>UL</w:t>
                    </w:r>
                  </w:ins>
                </w:p>
                <w:p>
                  <w:pPr>
                    <w:keepNext/>
                    <w:keepLines/>
                    <w:spacing w:after="0"/>
                    <w:jc w:val="center"/>
                    <w:rPr>
                      <w:ins w:id="490" w:author="jinwang (A)" w:date="2022-08-18T13:06:00Z"/>
                      <w:rFonts w:ascii="Arial" w:hAnsi="Arial" w:eastAsia="Yu Mincho"/>
                      <w:b/>
                      <w:sz w:val="18"/>
                    </w:rPr>
                  </w:pPr>
                  <w:ins w:id="491" w:author="jinwang (A)" w:date="2022-08-18T13:06:00Z">
                    <w:r>
                      <w:rPr>
                        <w:rFonts w:ascii="Arial" w:hAnsi="Arial" w:eastAsia="Yu Mincho"/>
                        <w:b/>
                        <w:sz w:val="18"/>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492" w:author="jinwang (A)" w:date="2022-08-18T13:06:00Z"/>
              </w:trPr>
              <w:tc>
                <w:tcPr>
                  <w:tcW w:w="10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3" w:author="jinwang (A)" w:date="2022-08-18T13:06:00Z"/>
                      <w:rFonts w:ascii="Arial" w:hAnsi="Arial" w:eastAsia="Times New Roman"/>
                      <w:sz w:val="18"/>
                    </w:rPr>
                  </w:pPr>
                  <w:ins w:id="494" w:author="jinwang (A)" w:date="2022-08-18T13:06:00Z">
                    <w:r>
                      <w:rPr>
                        <w:rFonts w:ascii="Arial" w:hAnsi="Arial" w:eastAsia="Times New Roman"/>
                        <w:sz w:val="18"/>
                      </w:rPr>
                      <w:t>256</w:t>
                    </w:r>
                  </w:ins>
                </w:p>
              </w:tc>
              <w:tc>
                <w:tcPr>
                  <w:tcW w:w="10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5" w:author="jinwang (A)" w:date="2022-08-18T13:06:00Z"/>
                      <w:rFonts w:ascii="Arial" w:hAnsi="Arial" w:eastAsia="Times New Roman"/>
                      <w:sz w:val="18"/>
                    </w:rPr>
                  </w:pPr>
                  <w:ins w:id="496" w:author="jinwang (A)" w:date="2022-08-18T13:06:00Z">
                    <w:r>
                      <w:rPr>
                        <w:rFonts w:ascii="Arial" w:hAnsi="Arial" w:eastAsia="Times New Roman"/>
                        <w:sz w:val="18"/>
                      </w:rPr>
                      <w:t>200</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7" w:author="jinwang (A)" w:date="2022-08-18T13:06:00Z"/>
                      <w:rFonts w:ascii="Arial" w:hAnsi="Arial" w:eastAsia="Times New Roman"/>
                      <w:sz w:val="18"/>
                    </w:rPr>
                  </w:pPr>
                  <w:ins w:id="498" w:author="jinwang (A)" w:date="2022-08-18T13:06:00Z">
                    <w:r>
                      <w:rPr>
                        <w:rFonts w:ascii="Arial" w:hAnsi="Arial" w:eastAsia="Times New Roman"/>
                        <w:sz w:val="18"/>
                      </w:rPr>
                      <w:t>229077 – &lt;2&gt; – 229375</w:t>
                    </w:r>
                  </w:ins>
                </w:p>
              </w:tc>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9" w:author="jinwang (A)" w:date="2022-08-18T13:06:00Z"/>
                      <w:rFonts w:ascii="Arial" w:hAnsi="Arial" w:eastAsia="Times New Roman"/>
                      <w:sz w:val="18"/>
                    </w:rPr>
                  </w:pPr>
                  <w:ins w:id="500" w:author="jinwang (A)" w:date="2022-08-18T13:06:00Z">
                    <w:r>
                      <w:rPr>
                        <w:rFonts w:ascii="Arial" w:hAnsi="Arial" w:eastAsia="Times New Roman"/>
                        <w:sz w:val="18"/>
                      </w:rPr>
                      <w:t>261845 – &lt;2&gt; – 262143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501" w:author="jinwang (A)" w:date="2022-08-18T13:06:00Z"/>
              </w:trPr>
              <w:tc>
                <w:tcPr>
                  <w:tcW w:w="10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2" w:author="jinwang (A)" w:date="2022-08-18T13:06:00Z"/>
                      <w:rFonts w:ascii="Arial" w:hAnsi="Arial" w:eastAsia="Times New Roman"/>
                      <w:sz w:val="18"/>
                    </w:rPr>
                  </w:pPr>
                  <w:ins w:id="503" w:author="jinwang (A)" w:date="2022-08-18T13:06:00Z">
                    <w:r>
                      <w:rPr>
                        <w:rFonts w:ascii="Arial" w:hAnsi="Arial" w:eastAsia="Times New Roman"/>
                        <w:sz w:val="18"/>
                      </w:rPr>
                      <w:t>255</w:t>
                    </w:r>
                  </w:ins>
                </w:p>
              </w:tc>
              <w:tc>
                <w:tcPr>
                  <w:tcW w:w="10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4" w:author="jinwang (A)" w:date="2022-08-18T13:06:00Z"/>
                      <w:rFonts w:ascii="Arial" w:hAnsi="Arial" w:eastAsia="Times New Roman"/>
                      <w:sz w:val="18"/>
                    </w:rPr>
                  </w:pPr>
                  <w:ins w:id="505" w:author="jinwang (A)" w:date="2022-08-18T13:06:00Z">
                    <w:r>
                      <w:rPr>
                        <w:rFonts w:ascii="Arial" w:hAnsi="Arial" w:eastAsia="Times New Roman"/>
                        <w:sz w:val="18"/>
                      </w:rPr>
                      <w:t>200</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6" w:author="jinwang (A)" w:date="2022-08-18T13:06:00Z"/>
                      <w:rFonts w:ascii="Arial" w:hAnsi="Arial" w:eastAsia="Times New Roman"/>
                      <w:sz w:val="18"/>
                    </w:rPr>
                  </w:pPr>
                  <w:ins w:id="507" w:author="jinwang (A)" w:date="2022-08-18T13:06:00Z">
                    <w:r>
                      <w:rPr>
                        <w:rFonts w:ascii="Arial" w:hAnsi="Arial" w:eastAsia="Times New Roman"/>
                        <w:sz w:val="18"/>
                      </w:rPr>
                      <w:t>228737 – &lt;2&gt; – 229075</w:t>
                    </w:r>
                  </w:ins>
                </w:p>
              </w:tc>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8" w:author="jinwang (A)" w:date="2022-08-18T13:06:00Z"/>
                      <w:rFonts w:ascii="Arial" w:hAnsi="Arial" w:eastAsia="Times New Roman"/>
                      <w:sz w:val="18"/>
                    </w:rPr>
                  </w:pPr>
                  <w:ins w:id="509" w:author="jinwang (A)" w:date="2022-08-18T13:06:00Z">
                    <w:r>
                      <w:rPr>
                        <w:rFonts w:ascii="Arial" w:hAnsi="Arial" w:eastAsia="Times New Roman"/>
                        <w:sz w:val="18"/>
                      </w:rPr>
                      <w:t>261505 – &lt;2&gt; – 261843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510" w:author="jinwang (A)" w:date="2022-08-18T13:06:00Z"/>
              </w:trPr>
              <w:tc>
                <w:tcPr>
                  <w:tcW w:w="7124" w:type="dxa"/>
                  <w:gridSpan w:val="4"/>
                  <w:tcBorders>
                    <w:top w:val="single" w:color="auto" w:sz="4" w:space="0"/>
                    <w:left w:val="single" w:color="auto" w:sz="4" w:space="0"/>
                    <w:bottom w:val="single" w:color="auto" w:sz="4" w:space="0"/>
                    <w:right w:val="single" w:color="auto" w:sz="4" w:space="0"/>
                  </w:tcBorders>
                </w:tcPr>
                <w:p>
                  <w:pPr>
                    <w:pStyle w:val="83"/>
                    <w:rPr>
                      <w:ins w:id="511" w:author="jinwang (A)" w:date="2022-08-18T13:06:00Z"/>
                      <w:lang w:val="en-GB"/>
                    </w:rPr>
                  </w:pPr>
                  <w:ins w:id="512" w:author="jinwang (A)" w:date="2022-08-18T13:06:00Z">
                    <w:r>
                      <w:rPr>
                        <w:lang w:val="en-GB"/>
                      </w:rPr>
                      <w:t>NOTE :</w:t>
                    </w:r>
                  </w:ins>
                  <w:ins w:id="513" w:author="jinwang (A)" w:date="2022-08-18T13:06:00Z">
                    <w:r>
                      <w:rPr>
                        <w:lang w:val="en-GB"/>
                      </w:rPr>
                      <w:tab/>
                    </w:r>
                  </w:ins>
                  <w:ins w:id="514" w:author="jinwang (A)" w:date="2022-08-18T13:06:00Z">
                    <w:r>
                      <w:rPr>
                        <w:lang w:val="en-GB"/>
                      </w:rPr>
                      <w:t>The channel numbers that designate carrier frequencies so close to the operating band edges that the carrier extends beyond the operating band edge shall not be used.</w:t>
                    </w:r>
                  </w:ins>
                </w:p>
              </w:tc>
            </w:tr>
          </w:tbl>
          <w:p>
            <w:pPr>
              <w:overflowPunct w:val="0"/>
              <w:autoSpaceDE w:val="0"/>
              <w:autoSpaceDN w:val="0"/>
              <w:adjustRightInd w:val="0"/>
              <w:spacing w:before="60" w:after="60"/>
              <w:textAlignment w:val="baseline"/>
              <w:rPr>
                <w:ins w:id="515" w:author="jinwang (A)" w:date="2022-08-18T13:06:00Z"/>
                <w:rFonts w:eastAsiaTheme="minorEastAsia"/>
                <w:bCs/>
                <w:color w:val="0070C0"/>
                <w:lang w:eastAsia="zh-CN"/>
              </w:rPr>
            </w:pPr>
          </w:p>
          <w:p>
            <w:pPr>
              <w:overflowPunct w:val="0"/>
              <w:autoSpaceDE w:val="0"/>
              <w:autoSpaceDN w:val="0"/>
              <w:adjustRightInd w:val="0"/>
              <w:spacing w:before="60" w:after="60"/>
              <w:textAlignment w:val="baseline"/>
              <w:rPr>
                <w:ins w:id="516" w:author="jinwang (A)" w:date="2022-08-18T13:06:00Z"/>
                <w:rFonts w:eastAsiaTheme="minorEastAsia"/>
                <w:bCs/>
                <w:color w:val="0070C0"/>
                <w:lang w:eastAsia="zh-CN"/>
              </w:rPr>
            </w:pPr>
            <w:ins w:id="517" w:author="jinwang (A)" w:date="2022-08-18T13:06:00Z">
              <w:r>
                <w:rPr>
                  <w:rFonts w:eastAsiaTheme="minorEastAsia"/>
                  <w:bCs/>
                  <w:color w:val="0070C0"/>
                  <w:lang w:eastAsia="zh-CN"/>
                </w:rPr>
                <w:t>As to Ericsson’s proposal, we share similar view as ZTE. The MDL is only needed for inband/guardband operations, which is not needed if we focus on standalone mode in R18.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18" w:author="Zhao, Kun" w:date="2022-08-18T17:37:00Z"/>
        </w:trPr>
        <w:tc>
          <w:tcPr>
            <w:tcW w:w="1616" w:type="dxa"/>
          </w:tcPr>
          <w:p>
            <w:pPr>
              <w:overflowPunct w:val="0"/>
              <w:autoSpaceDE w:val="0"/>
              <w:autoSpaceDN w:val="0"/>
              <w:adjustRightInd w:val="0"/>
              <w:spacing w:before="60" w:after="60"/>
              <w:textAlignment w:val="baseline"/>
              <w:rPr>
                <w:ins w:id="519" w:author="Zhao, Kun" w:date="2022-08-18T17:37:00Z"/>
                <w:rFonts w:eastAsia="Yu Mincho"/>
                <w:color w:val="0070C0"/>
                <w:lang w:val="zh-CN" w:eastAsia="zh-CN"/>
                <w:rPrChange w:id="520" w:author="Zhao, Kun" w:date="2022-08-18T17:37:00Z">
                  <w:rPr>
                    <w:ins w:id="521" w:author="Zhao, Kun" w:date="2022-08-18T17:37:00Z"/>
                    <w:rFonts w:eastAsiaTheme="minorEastAsia"/>
                    <w:color w:val="0070C0"/>
                    <w:lang w:val="en-US" w:eastAsia="zh-CN"/>
                  </w:rPr>
                </w:rPrChange>
              </w:rPr>
            </w:pPr>
            <w:ins w:id="522" w:author="Zhao, Kun" w:date="2022-08-18T17:37:00Z">
              <w:r>
                <w:rPr>
                  <w:rFonts w:eastAsiaTheme="minorEastAsia"/>
                  <w:color w:val="0070C0"/>
                  <w:lang w:val="zh-CN" w:eastAsia="zh-CN"/>
                </w:rPr>
                <w:t>Sony</w:t>
              </w:r>
            </w:ins>
          </w:p>
        </w:tc>
        <w:tc>
          <w:tcPr>
            <w:tcW w:w="8060" w:type="dxa"/>
          </w:tcPr>
          <w:p>
            <w:pPr>
              <w:overflowPunct w:val="0"/>
              <w:autoSpaceDE w:val="0"/>
              <w:autoSpaceDN w:val="0"/>
              <w:adjustRightInd w:val="0"/>
              <w:spacing w:before="60" w:after="60"/>
              <w:textAlignment w:val="baseline"/>
              <w:rPr>
                <w:ins w:id="523" w:author="Zhao, Kun" w:date="2022-08-18T17:37:00Z"/>
                <w:rFonts w:eastAsiaTheme="minorEastAsia"/>
                <w:b/>
                <w:bCs/>
                <w:color w:val="0070C0"/>
                <w:lang w:eastAsia="zh-CN"/>
              </w:rPr>
            </w:pPr>
            <w:ins w:id="524" w:author="Zhao, Kun" w:date="2022-08-18T17:37:00Z">
              <w:r>
                <w:rPr>
                  <w:rFonts w:eastAsiaTheme="minorEastAsia"/>
                  <w:color w:val="0070C0"/>
                  <w:lang w:val="zh-CN" w:eastAsia="zh-CN"/>
                </w:rPr>
                <w:t>As we commented in our contribution, 200 kHz SCS shall be taken as the baseline but 100kHz can be used in small frequency chunk that spectrum waste might become an issue. This is somehow depending on the input from NTN operators.</w:t>
              </w:r>
            </w:ins>
            <w:ins w:id="525" w:author="Zhao, Kun" w:date="2022-08-18T17:37:00Z">
              <w:r>
                <w:rPr>
                  <w:rFonts w:eastAsiaTheme="minorEastAsia"/>
                  <w:color w:val="0070C0"/>
                  <w:lang w:val="en-US" w:eastAsia="zh-CN"/>
                </w:rPr>
                <w:t xml:space="preserve"> It is</w:t>
              </w:r>
            </w:ins>
            <w:ins w:id="526" w:author="Zhao, Kun" w:date="2022-08-18T17:37:00Z">
              <w:r>
                <w:rPr>
                  <w:rFonts w:eastAsiaTheme="minorEastAsia"/>
                  <w:color w:val="0070C0"/>
                  <w:lang w:val="zh-CN" w:eastAsia="zh-CN"/>
                </w:rPr>
                <w:t xml:space="preserve"> also</w:t>
              </w:r>
            </w:ins>
            <w:ins w:id="527" w:author="Zhao, Kun" w:date="2022-08-18T17:37:00Z">
              <w:r>
                <w:rPr>
                  <w:rFonts w:eastAsiaTheme="minorEastAsia"/>
                  <w:color w:val="0070C0"/>
                  <w:lang w:val="en-US" w:eastAsia="zh-CN"/>
                </w:rPr>
                <w:t xml:space="preserve"> our understanding that the UE search complexity will be similar under 200 kHz and 100 kHz</w:t>
              </w:r>
            </w:ins>
            <w:ins w:id="528" w:author="Zhao, Kun" w:date="2022-08-18T17:37:00Z">
              <w:r>
                <w:rPr>
                  <w:rFonts w:eastAsiaTheme="minorEastAsia"/>
                  <w:color w:val="0070C0"/>
                  <w:lang w:val="zh-CN" w:eastAsia="zh-CN"/>
                </w:rPr>
                <w:t xml:space="preserve">(with MIB) raster: </w:t>
              </w:r>
            </w:ins>
            <w:ins w:id="529" w:author="Zhao, Kun" w:date="2022-08-18T17:37:00Z">
              <w:r>
                <w:rPr>
                  <w:rFonts w:eastAsiaTheme="minorEastAsia"/>
                  <w:color w:val="0070C0"/>
                  <w:lang w:val="en-US" w:eastAsia="zh-CN"/>
                </w:rPr>
                <w:t>with 100 kHz</w:t>
              </w:r>
            </w:ins>
            <w:ins w:id="530" w:author="Zhao, Kun" w:date="2022-08-18T17:37:00Z">
              <w:r>
                <w:rPr>
                  <w:rFonts w:eastAsiaTheme="minorEastAsia"/>
                  <w:color w:val="0070C0"/>
                  <w:lang w:val="zh-CN" w:eastAsia="zh-CN"/>
                </w:rPr>
                <w:t xml:space="preserve"> + MIB</w:t>
              </w:r>
            </w:ins>
            <w:ins w:id="531" w:author="Zhao, Kun" w:date="2022-08-18T17:37:00Z">
              <w:r>
                <w:rPr>
                  <w:rFonts w:eastAsiaTheme="minorEastAsia"/>
                  <w:color w:val="0070C0"/>
                  <w:lang w:val="en-US" w:eastAsia="zh-CN"/>
                </w:rPr>
                <w:t>, the UE will be indicated the right raster position through MIB even if it is searched with a coarse step.</w:t>
              </w:r>
            </w:ins>
          </w:p>
        </w:tc>
      </w:tr>
    </w:tbl>
    <w:p>
      <w:pPr>
        <w:rPr>
          <w:ins w:id="532" w:author="Chunhui Zhang" w:date="2022-08-16T13:11:00Z"/>
          <w:color w:val="0070C0"/>
          <w:lang w:eastAsia="zh-CN"/>
        </w:rPr>
      </w:pPr>
    </w:p>
    <w:p>
      <w:pPr>
        <w:rPr>
          <w:ins w:id="533" w:author="Chunhui Zhang" w:date="2022-08-16T13:11:00Z"/>
          <w:b/>
          <w:bCs/>
          <w:color w:val="0070C0"/>
          <w:lang w:val="en-US" w:eastAsia="zh-CN"/>
        </w:rPr>
      </w:pPr>
      <w:ins w:id="534" w:author="Chunhui Zhang" w:date="2022-08-16T13:11:00Z">
        <w:r>
          <w:rPr>
            <w:rFonts w:hint="eastAsia"/>
            <w:b/>
            <w:bCs/>
            <w:color w:val="0070C0"/>
            <w:lang w:val="en-US" w:eastAsia="zh-CN"/>
          </w:rPr>
          <w:t>Issue 1-</w:t>
        </w:r>
      </w:ins>
      <w:ins w:id="535" w:author="Chunhui Zhang" w:date="2022-08-16T13:11:00Z">
        <w:r>
          <w:rPr>
            <w:b/>
            <w:bCs/>
            <w:color w:val="0070C0"/>
            <w:lang w:val="en-US" w:eastAsia="zh-CN"/>
          </w:rPr>
          <w:t>5</w:t>
        </w:r>
      </w:ins>
      <w:ins w:id="536" w:author="Chunhui Zhang" w:date="2022-08-16T13:11:00Z">
        <w:r>
          <w:rPr>
            <w:rFonts w:hint="eastAsia"/>
            <w:b/>
            <w:bCs/>
            <w:color w:val="0070C0"/>
            <w:lang w:val="en-US" w:eastAsia="zh-CN"/>
          </w:rPr>
          <w:t>:</w:t>
        </w:r>
      </w:ins>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37" w:author="Chunhui Zhang" w:date="2022-08-16T13:11:00Z"/>
        </w:trPr>
        <w:tc>
          <w:tcPr>
            <w:tcW w:w="1271" w:type="dxa"/>
            <w:vAlign w:val="center"/>
          </w:tcPr>
          <w:p>
            <w:pPr>
              <w:overflowPunct w:val="0"/>
              <w:autoSpaceDE w:val="0"/>
              <w:autoSpaceDN w:val="0"/>
              <w:adjustRightInd w:val="0"/>
              <w:spacing w:before="120" w:after="120"/>
              <w:textAlignment w:val="baseline"/>
              <w:rPr>
                <w:ins w:id="538" w:author="Chunhui Zhang" w:date="2022-08-16T13:11:00Z"/>
                <w:rFonts w:eastAsia="Yu Mincho"/>
                <w:b/>
                <w:bCs/>
              </w:rPr>
            </w:pPr>
            <w:ins w:id="539" w:author="Chunhui Zhang" w:date="2022-08-16T13:11:00Z">
              <w:r>
                <w:rPr>
                  <w:rFonts w:eastAsia="Yu Mincho"/>
                  <w:b/>
                  <w:bCs/>
                </w:rPr>
                <w:t>Company</w:t>
              </w:r>
            </w:ins>
          </w:p>
        </w:tc>
        <w:tc>
          <w:tcPr>
            <w:tcW w:w="8363" w:type="dxa"/>
            <w:vAlign w:val="center"/>
          </w:tcPr>
          <w:p>
            <w:pPr>
              <w:overflowPunct w:val="0"/>
              <w:autoSpaceDE w:val="0"/>
              <w:autoSpaceDN w:val="0"/>
              <w:adjustRightInd w:val="0"/>
              <w:spacing w:before="120" w:after="120"/>
              <w:textAlignment w:val="baseline"/>
              <w:rPr>
                <w:ins w:id="540" w:author="Chunhui Zhang" w:date="2022-08-16T13:11:00Z"/>
                <w:rFonts w:eastAsia="Yu Mincho"/>
                <w:b/>
                <w:bCs/>
              </w:rPr>
            </w:pPr>
            <w:ins w:id="541" w:author="Chunhui Zhang" w:date="2022-08-16T13:11: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42" w:author="Chunhui Zhang" w:date="2022-08-16T13:11:00Z"/>
        </w:trPr>
        <w:tc>
          <w:tcPr>
            <w:tcW w:w="1271" w:type="dxa"/>
          </w:tcPr>
          <w:p>
            <w:pPr>
              <w:overflowPunct w:val="0"/>
              <w:autoSpaceDE w:val="0"/>
              <w:autoSpaceDN w:val="0"/>
              <w:adjustRightInd w:val="0"/>
              <w:spacing w:before="60" w:after="60"/>
              <w:textAlignment w:val="baseline"/>
              <w:rPr>
                <w:ins w:id="543" w:author="Chunhui Zhang" w:date="2022-08-16T13:11:00Z"/>
                <w:rFonts w:eastAsia="Yu Mincho"/>
              </w:rPr>
            </w:pPr>
            <w:ins w:id="544" w:author="Chunhui Zhang" w:date="2022-08-16T13:11:00Z">
              <w:r>
                <w:rPr>
                  <w:rFonts w:eastAsiaTheme="minorEastAsia"/>
                  <w:color w:val="0070C0"/>
                  <w:lang w:eastAsia="zh-CN"/>
                </w:rPr>
                <w:t>Company A</w:t>
              </w:r>
            </w:ins>
          </w:p>
        </w:tc>
        <w:tc>
          <w:tcPr>
            <w:tcW w:w="8363" w:type="dxa"/>
          </w:tcPr>
          <w:p>
            <w:pPr>
              <w:pStyle w:val="71"/>
              <w:tabs>
                <w:tab w:val="left" w:pos="426"/>
              </w:tabs>
              <w:overflowPunct/>
              <w:autoSpaceDE/>
              <w:autoSpaceDN/>
              <w:adjustRightInd/>
              <w:spacing w:before="60" w:after="60"/>
              <w:ind w:left="1134" w:hanging="1134"/>
              <w:textAlignment w:val="auto"/>
              <w:rPr>
                <w:ins w:id="545" w:author="Chunhui Zhang" w:date="2022-08-16T13:11:00Z"/>
                <w:rFonts w:eastAsiaTheme="minorEastAsia"/>
                <w:i/>
                <w:iCs/>
                <w:color w:val="0070C0"/>
                <w:lang w:eastAsia="zh-CN"/>
              </w:rPr>
            </w:pPr>
            <w:ins w:id="546" w:author="Chunhui Zhang" w:date="2022-08-16T13:11:00Z">
              <w:r>
                <w:rPr>
                  <w:rFonts w:eastAsiaTheme="minorEastAsia"/>
                  <w:b/>
                  <w:bCs/>
                  <w:color w:val="0070C0"/>
                  <w:lang w:eastAsia="zh-CN"/>
                </w:rPr>
                <w:t>Issue 1-</w:t>
              </w:r>
            </w:ins>
            <w:ins w:id="547" w:author="Chunhui Zhang" w:date="2022-08-16T13:11:00Z">
              <w:r>
                <w:rPr>
                  <w:rFonts w:hint="eastAsia" w:eastAsiaTheme="minorEastAsia"/>
                  <w:b/>
                  <w:bCs/>
                  <w:color w:val="0070C0"/>
                  <w:lang w:val="en-US" w:eastAsia="zh-CN"/>
                </w:rPr>
                <w:t>4</w:t>
              </w:r>
            </w:ins>
            <w:ins w:id="548" w:author="Chunhui Zhang" w:date="2022-08-16T13:11:00Z">
              <w:r>
                <w:rPr>
                  <w:rFonts w:eastAsiaTheme="minorEastAsia"/>
                  <w:b/>
                  <w:bCs/>
                  <w:color w:val="0070C0"/>
                  <w:lang w:eastAsia="zh-CN"/>
                </w:rPr>
                <w:t>-1:</w:t>
              </w:r>
            </w:ins>
            <w:ins w:id="549" w:author="Chunhui Zhang" w:date="2022-08-16T13:11:00Z">
              <w:r>
                <w:rPr>
                  <w:rFonts w:eastAsiaTheme="minorEastAsia"/>
                  <w:i/>
                  <w:iCs/>
                  <w:color w:val="0070C0"/>
                  <w:lang w:eastAsia="zh-CN"/>
                </w:rPr>
                <w:t xml:space="preserve"> Comment</w:t>
              </w:r>
            </w:ins>
          </w:p>
          <w:p>
            <w:pPr>
              <w:pStyle w:val="71"/>
              <w:tabs>
                <w:tab w:val="left" w:pos="426"/>
              </w:tabs>
              <w:overflowPunct/>
              <w:autoSpaceDE/>
              <w:autoSpaceDN/>
              <w:adjustRightInd/>
              <w:spacing w:before="60" w:after="60"/>
              <w:ind w:left="1134" w:hanging="1134"/>
              <w:textAlignment w:val="auto"/>
              <w:rPr>
                <w:ins w:id="550" w:author="Chunhui Zhang" w:date="2022-08-16T13:11:00Z"/>
                <w:rFonts w:eastAsiaTheme="minorEastAsia"/>
                <w:i/>
                <w:iCs/>
                <w:color w:val="0070C0"/>
                <w:lang w:eastAsia="zh-CN"/>
              </w:rPr>
            </w:pPr>
            <w:ins w:id="551" w:author="Chunhui Zhang" w:date="2022-08-16T13:11:00Z">
              <w:r>
                <w:rPr>
                  <w:rFonts w:eastAsiaTheme="minorEastAsia"/>
                  <w:b/>
                  <w:bCs/>
                  <w:color w:val="0070C0"/>
                  <w:lang w:eastAsia="zh-CN"/>
                </w:rPr>
                <w:t>Issue 1-</w:t>
              </w:r>
            </w:ins>
            <w:ins w:id="552" w:author="Chunhui Zhang" w:date="2022-08-16T13:11:00Z">
              <w:r>
                <w:rPr>
                  <w:rFonts w:hint="eastAsia" w:eastAsiaTheme="minorEastAsia"/>
                  <w:b/>
                  <w:bCs/>
                  <w:color w:val="0070C0"/>
                  <w:lang w:val="en-US" w:eastAsia="zh-CN"/>
                </w:rPr>
                <w:t>4</w:t>
              </w:r>
            </w:ins>
            <w:ins w:id="553" w:author="Chunhui Zhang" w:date="2022-08-16T13:11:00Z">
              <w:r>
                <w:rPr>
                  <w:rFonts w:eastAsiaTheme="minorEastAsia"/>
                  <w:b/>
                  <w:bCs/>
                  <w:color w:val="0070C0"/>
                  <w:lang w:eastAsia="zh-CN"/>
                </w:rPr>
                <w:t>-2:</w:t>
              </w:r>
            </w:ins>
            <w:ins w:id="554" w:author="Chunhui Zhang" w:date="2022-08-16T13:11:00Z">
              <w:r>
                <w:rPr>
                  <w:rFonts w:eastAsiaTheme="minorEastAsia"/>
                  <w:i/>
                  <w:iCs/>
                  <w:color w:val="0070C0"/>
                  <w:lang w:eastAsia="zh-CN"/>
                </w:rPr>
                <w:t xml:space="preserve"> Comment</w:t>
              </w:r>
            </w:ins>
          </w:p>
          <w:p>
            <w:pPr>
              <w:pStyle w:val="71"/>
              <w:tabs>
                <w:tab w:val="left" w:pos="426"/>
              </w:tabs>
              <w:overflowPunct/>
              <w:autoSpaceDE/>
              <w:autoSpaceDN/>
              <w:adjustRightInd/>
              <w:spacing w:before="60" w:after="60"/>
              <w:ind w:left="1134" w:hanging="1134"/>
              <w:textAlignment w:val="auto"/>
              <w:rPr>
                <w:ins w:id="555" w:author="Chunhui Zhang" w:date="2022-08-16T13:11:00Z"/>
                <w:rFonts w:eastAsiaTheme="minorEastAsia"/>
                <w:i/>
                <w:iCs/>
                <w:color w:val="0070C0"/>
                <w:lang w:eastAsia="zh-CN"/>
              </w:rPr>
            </w:pPr>
            <w:ins w:id="556" w:author="Chunhui Zhang" w:date="2022-08-16T13:11:00Z">
              <w:r>
                <w:rPr>
                  <w:rFonts w:eastAsiaTheme="minorEastAsia"/>
                  <w:b/>
                  <w:bCs/>
                  <w:color w:val="0070C0"/>
                  <w:lang w:eastAsia="zh-CN"/>
                </w:rPr>
                <w:t>Issue 1-</w:t>
              </w:r>
            </w:ins>
            <w:ins w:id="557" w:author="Chunhui Zhang" w:date="2022-08-16T13:11:00Z">
              <w:r>
                <w:rPr>
                  <w:rFonts w:hint="eastAsia" w:eastAsiaTheme="minorEastAsia"/>
                  <w:b/>
                  <w:bCs/>
                  <w:color w:val="0070C0"/>
                  <w:lang w:val="en-US" w:eastAsia="zh-CN"/>
                </w:rPr>
                <w:t>4</w:t>
              </w:r>
            </w:ins>
            <w:ins w:id="558" w:author="Chunhui Zhang" w:date="2022-08-16T13:11:00Z">
              <w:r>
                <w:rPr>
                  <w:rFonts w:eastAsiaTheme="minorEastAsia"/>
                  <w:b/>
                  <w:bCs/>
                  <w:color w:val="0070C0"/>
                  <w:lang w:eastAsia="zh-CN"/>
                </w:rPr>
                <w:t>-3:</w:t>
              </w:r>
            </w:ins>
            <w:ins w:id="559" w:author="Chunhui Zhang" w:date="2022-08-16T13:11:00Z">
              <w:r>
                <w:rPr>
                  <w:rFonts w:eastAsiaTheme="minorEastAsia"/>
                  <w:i/>
                  <w:iCs/>
                  <w:color w:val="0070C0"/>
                  <w:lang w:eastAsia="zh-CN"/>
                </w:rPr>
                <w:t xml:space="preserve"> 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60" w:author="Chunhui Zhang" w:date="2022-08-16T13:11:00Z"/>
        </w:trPr>
        <w:tc>
          <w:tcPr>
            <w:tcW w:w="1271" w:type="dxa"/>
          </w:tcPr>
          <w:p>
            <w:pPr>
              <w:overflowPunct w:val="0"/>
              <w:autoSpaceDE w:val="0"/>
              <w:autoSpaceDN w:val="0"/>
              <w:adjustRightInd w:val="0"/>
              <w:spacing w:before="60" w:after="60"/>
              <w:textAlignment w:val="baseline"/>
              <w:rPr>
                <w:ins w:id="561" w:author="Chunhui Zhang" w:date="2022-08-16T13:11:00Z"/>
                <w:rFonts w:eastAsiaTheme="minorEastAsia"/>
                <w:lang w:val="en-US" w:eastAsia="zh-CN"/>
              </w:rPr>
            </w:pPr>
            <w:ins w:id="562" w:author="Chunhui Zhang" w:date="2022-08-16T13:11:00Z">
              <w:r>
                <w:rPr>
                  <w:rFonts w:eastAsiaTheme="minorEastAsia"/>
                  <w:color w:val="0070C0"/>
                  <w:lang w:eastAsia="zh-CN"/>
                </w:rPr>
                <w:t>Ericsson</w:t>
              </w:r>
            </w:ins>
          </w:p>
        </w:tc>
        <w:tc>
          <w:tcPr>
            <w:tcW w:w="8363" w:type="dxa"/>
          </w:tcPr>
          <w:p>
            <w:pPr>
              <w:overflowPunct w:val="0"/>
              <w:autoSpaceDE w:val="0"/>
              <w:autoSpaceDN w:val="0"/>
              <w:adjustRightInd w:val="0"/>
              <w:spacing w:before="60" w:after="60"/>
              <w:textAlignment w:val="baseline"/>
              <w:rPr>
                <w:ins w:id="563" w:author="Chunhui Zhang" w:date="2022-08-16T13:11:00Z"/>
                <w:rFonts w:eastAsiaTheme="minorEastAsia"/>
                <w:lang w:eastAsia="zh-CN"/>
              </w:rPr>
            </w:pPr>
            <w:ins w:id="564" w:author="Chunhui Zhang" w:date="2022-08-16T13:11:00Z">
              <w:r>
                <w:rPr>
                  <w:rFonts w:eastAsiaTheme="minorEastAsia"/>
                  <w:lang w:eastAsia="zh-CN"/>
                </w:rPr>
                <w:t>Issue 1-5: fine with option 1. The band is 255 and 256 though.</w:t>
              </w:r>
            </w:ins>
          </w:p>
          <w:p>
            <w:pPr>
              <w:overflowPunct w:val="0"/>
              <w:autoSpaceDE w:val="0"/>
              <w:autoSpaceDN w:val="0"/>
              <w:adjustRightInd w:val="0"/>
              <w:spacing w:before="60" w:after="60"/>
              <w:textAlignment w:val="baseline"/>
              <w:rPr>
                <w:ins w:id="565" w:author="Chunhui Zhang" w:date="2022-08-16T13:11: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66" w:author="ZTE,Fei Xue" w:date="2022-08-17T17:33:00Z"/>
        </w:trPr>
        <w:tc>
          <w:tcPr>
            <w:tcW w:w="1271" w:type="dxa"/>
          </w:tcPr>
          <w:p>
            <w:pPr>
              <w:overflowPunct w:val="0"/>
              <w:autoSpaceDE w:val="0"/>
              <w:autoSpaceDN w:val="0"/>
              <w:adjustRightInd w:val="0"/>
              <w:spacing w:before="60" w:after="60"/>
              <w:textAlignment w:val="baseline"/>
              <w:rPr>
                <w:ins w:id="567" w:author="ZTE,Fei Xue" w:date="2022-08-17T17:33:00Z"/>
                <w:rFonts w:eastAsiaTheme="minorEastAsia"/>
                <w:color w:val="0070C0"/>
                <w:lang w:val="en-US" w:eastAsia="zh-CN"/>
              </w:rPr>
            </w:pPr>
            <w:ins w:id="568" w:author="ZTE,Fei Xue" w:date="2022-08-17T17:33: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569" w:author="ZTE,Fei Xue" w:date="2022-08-17T17:33:00Z"/>
                <w:rFonts w:eastAsiaTheme="minorEastAsia"/>
                <w:lang w:val="en-US" w:eastAsia="zh-CN"/>
              </w:rPr>
            </w:pPr>
            <w:ins w:id="570" w:author="ZTE,Fei Xue" w:date="2022-08-17T17:45:00Z">
              <w:r>
                <w:rPr>
                  <w:rFonts w:eastAsiaTheme="minorEastAsia"/>
                  <w:lang w:eastAsia="zh-CN"/>
                </w:rPr>
                <w:t>Issue 1-5: fi</w:t>
              </w:r>
            </w:ins>
            <w:ins w:id="571" w:author="ZTE,Fei Xue" w:date="2022-08-17T17:45:00Z">
              <w:r>
                <w:rPr>
                  <w:rFonts w:hint="eastAsia" w:eastAsiaTheme="minorEastAsia"/>
                  <w:lang w:val="en-US" w:eastAsia="zh-CN"/>
                </w:rPr>
                <w:t>ne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72" w:author="Qualcomm" w:date="2022-08-17T22:09:00Z"/>
        </w:trPr>
        <w:tc>
          <w:tcPr>
            <w:tcW w:w="1271" w:type="dxa"/>
          </w:tcPr>
          <w:p>
            <w:pPr>
              <w:overflowPunct w:val="0"/>
              <w:autoSpaceDE w:val="0"/>
              <w:autoSpaceDN w:val="0"/>
              <w:adjustRightInd w:val="0"/>
              <w:spacing w:before="60" w:after="60"/>
              <w:textAlignment w:val="baseline"/>
              <w:rPr>
                <w:ins w:id="573" w:author="Qualcomm" w:date="2022-08-17T22:09:00Z"/>
                <w:rFonts w:eastAsiaTheme="minorEastAsia"/>
                <w:color w:val="0070C0"/>
                <w:lang w:val="en-US" w:eastAsia="zh-CN"/>
              </w:rPr>
            </w:pPr>
            <w:ins w:id="574" w:author="Qualcomm" w:date="2022-08-17T22:09:00Z">
              <w:r>
                <w:rPr>
                  <w:rFonts w:eastAsiaTheme="minorEastAsia"/>
                  <w:color w:val="0070C0"/>
                  <w:lang w:val="en-US" w:eastAsia="zh-CN"/>
                </w:rPr>
                <w:t>Qualcomm</w:t>
              </w:r>
            </w:ins>
          </w:p>
        </w:tc>
        <w:tc>
          <w:tcPr>
            <w:tcW w:w="8363" w:type="dxa"/>
          </w:tcPr>
          <w:p>
            <w:pPr>
              <w:overflowPunct w:val="0"/>
              <w:autoSpaceDE w:val="0"/>
              <w:autoSpaceDN w:val="0"/>
              <w:adjustRightInd w:val="0"/>
              <w:spacing w:before="60" w:after="60"/>
              <w:textAlignment w:val="baseline"/>
              <w:rPr>
                <w:ins w:id="575" w:author="Qualcomm" w:date="2022-08-17T22:09:00Z"/>
                <w:rFonts w:eastAsiaTheme="minorEastAsia"/>
                <w:lang w:eastAsia="zh-CN"/>
              </w:rPr>
            </w:pPr>
            <w:ins w:id="576" w:author="Qualcomm" w:date="2022-08-17T22:09:00Z">
              <w:r>
                <w:rPr>
                  <w:rFonts w:eastAsiaTheme="minorEastAsia"/>
                  <w:lang w:eastAsia="zh-CN"/>
                </w:rPr>
                <w:t xml:space="preserve">Issue 1-5: OK </w:t>
              </w:r>
            </w:ins>
            <w:ins w:id="577" w:author="Qualcomm" w:date="2022-08-17T22:10:00Z">
              <w:r>
                <w:rPr>
                  <w:rFonts w:eastAsiaTheme="minorEastAsia"/>
                  <w:lang w:eastAsia="zh-CN"/>
                </w:rPr>
                <w:t>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78" w:author="MediaTek" w:date="2022-08-17T20:54:00Z"/>
        </w:trPr>
        <w:tc>
          <w:tcPr>
            <w:tcW w:w="1271" w:type="dxa"/>
          </w:tcPr>
          <w:p>
            <w:pPr>
              <w:overflowPunct w:val="0"/>
              <w:autoSpaceDE w:val="0"/>
              <w:autoSpaceDN w:val="0"/>
              <w:adjustRightInd w:val="0"/>
              <w:spacing w:before="60" w:after="60"/>
              <w:textAlignment w:val="baseline"/>
              <w:rPr>
                <w:ins w:id="579" w:author="MediaTek" w:date="2022-08-17T20:54:00Z"/>
                <w:rFonts w:eastAsiaTheme="minorEastAsia"/>
                <w:color w:val="0070C0"/>
                <w:lang w:val="en-US" w:eastAsia="zh-CN"/>
              </w:rPr>
            </w:pPr>
            <w:ins w:id="580" w:author="MediaTek" w:date="2022-08-17T20:55: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581" w:author="MediaTek" w:date="2022-08-17T20:55:00Z"/>
                <w:rFonts w:eastAsiaTheme="minorEastAsia"/>
                <w:lang w:eastAsia="zh-CN"/>
              </w:rPr>
            </w:pPr>
            <w:ins w:id="582" w:author="MediaTek" w:date="2022-08-17T20:55:00Z">
              <w:r>
                <w:rPr>
                  <w:rFonts w:eastAsiaTheme="minorEastAsia"/>
                  <w:lang w:eastAsia="zh-CN"/>
                </w:rPr>
                <w:t xml:space="preserve">Issue 1-5: Fine with Option 1, </w:t>
              </w:r>
            </w:ins>
            <w:ins w:id="583" w:author="MediaTek" w:date="2022-08-17T20:56:00Z">
              <w:r>
                <w:rPr>
                  <w:rFonts w:eastAsiaTheme="minorEastAsia"/>
                  <w:lang w:eastAsia="zh-CN"/>
                </w:rPr>
                <w:t>not including this text which is only valid for wider channel band</w:t>
              </w:r>
            </w:ins>
            <w:ins w:id="584" w:author="MediaTek" w:date="2022-08-17T20:57:00Z">
              <w:r>
                <w:rPr>
                  <w:rFonts w:eastAsiaTheme="minorEastAsia"/>
                  <w:lang w:eastAsia="zh-CN"/>
                </w:rPr>
                <w:t>widths</w:t>
              </w:r>
            </w:ins>
            <w:ins w:id="585" w:author="MediaTek" w:date="2022-08-17T20:56:00Z">
              <w:r>
                <w:rPr>
                  <w:rFonts w:eastAsiaTheme="minorEastAsia"/>
                  <w:lang w:eastAsia="zh-CN"/>
                </w:rPr>
                <w:t>: “</w:t>
              </w:r>
            </w:ins>
            <w:ins w:id="586" w:author="MediaTek" w:date="2022-08-17T20:56:00Z">
              <w:r>
                <w:rPr>
                  <w:rFonts w:eastAsia="Yu Mincho"/>
                  <w:i/>
                  <w:iCs/>
                  <w:strike w:val="0"/>
                  <w:color w:val="2F5597" w:themeColor="accent1" w:themeShade="BF"/>
                  <w:rPrChange w:id="587" w:author="MediaTek" w:date="2022-08-17T20:57:00Z">
                    <w:rPr>
                      <w:strike/>
                      <w:color w:val="2F5597" w:themeColor="accent1" w:themeShade="BF"/>
                    </w:rPr>
                  </w:rPrChange>
                </w:rPr>
                <w:t xml:space="preserve">For the category </w:t>
              </w:r>
            </w:ins>
            <w:ins w:id="588" w:author="MediaTek" w:date="2022-08-17T20:56:00Z">
              <w:r>
                <w:rPr>
                  <w:rFonts w:eastAsia="MS Mincho"/>
                  <w:i/>
                  <w:iCs/>
                  <w:strike w:val="0"/>
                  <w:color w:val="2F5597" w:themeColor="accent1" w:themeShade="BF"/>
                  <w:lang w:eastAsia="ja-JP"/>
                  <w:rPrChange w:id="589" w:author="MediaTek" w:date="2022-08-17T20:57:00Z">
                    <w:rPr>
                      <w:rFonts w:eastAsia="MS Mincho"/>
                      <w:strike/>
                      <w:color w:val="2F5597" w:themeColor="accent1" w:themeShade="BF"/>
                      <w:lang w:eastAsia="ja-JP"/>
                    </w:rPr>
                  </w:rPrChange>
                </w:rPr>
                <w:t>M</w:t>
              </w:r>
            </w:ins>
            <w:ins w:id="590" w:author="MediaTek" w:date="2022-08-17T20:56:00Z">
              <w:r>
                <w:rPr>
                  <w:rFonts w:eastAsia="Yu Mincho"/>
                  <w:i/>
                  <w:iCs/>
                  <w:strike w:val="0"/>
                  <w:color w:val="2F5597" w:themeColor="accent1" w:themeShade="BF"/>
                  <w:rPrChange w:id="591" w:author="MediaTek" w:date="2022-08-17T20:57:00Z">
                    <w:rPr>
                      <w:strike/>
                      <w:color w:val="2F5597" w:themeColor="accent1" w:themeShade="BF"/>
                    </w:rPr>
                  </w:rPrChange>
                </w:rPr>
                <w:t xml:space="preserve">1, TX-RX frequency separation is flexible within the assigned channel bandwidth of E-UTRA carrier with the TX-RX frequency separation of the E-UTRA carriers as specified in </w:t>
              </w:r>
            </w:ins>
            <w:ins w:id="592" w:author="MediaTek" w:date="2022-08-17T20:56:00Z">
              <w:r>
                <w:rPr>
                  <w:rFonts w:eastAsia="Yu Mincho"/>
                  <w:i/>
                  <w:iCs/>
                  <w:strike w:val="0"/>
                  <w:color w:val="2F5597" w:themeColor="accent1" w:themeShade="BF"/>
                  <w:lang w:eastAsia="zh-CN"/>
                  <w:rPrChange w:id="593" w:author="MediaTek" w:date="2022-08-17T20:57:00Z">
                    <w:rPr>
                      <w:strike/>
                      <w:color w:val="2F5597" w:themeColor="accent1" w:themeShade="BF"/>
                      <w:lang w:eastAsia="zh-CN"/>
                    </w:rPr>
                  </w:rPrChange>
                </w:rPr>
                <w:t>Table 5.4.3-1</w:t>
              </w:r>
            </w:ins>
            <w:ins w:id="594" w:author="MediaTek" w:date="2022-08-17T20:56:00Z">
              <w:r>
                <w:rPr>
                  <w:rFonts w:eastAsia="Yu Mincho"/>
                  <w:color w:val="2F5597" w:themeColor="accent1" w:themeShade="BF"/>
                  <w:lang w:eastAsia="zh-CN"/>
                </w:rPr>
                <w:t>”</w:t>
              </w:r>
            </w:ins>
            <w:ins w:id="595" w:author="MediaTek" w:date="2022-08-17T20:56:00Z">
              <w:r>
                <w:rPr>
                  <w:rFonts w:eastAsia="Yu Mincho"/>
                  <w:b/>
                  <w:bCs/>
                  <w:strike w:val="0"/>
                  <w:color w:val="FF0000"/>
                  <w:rPrChange w:id="596" w:author="MediaTek" w:date="2022-08-17T20:56:00Z">
                    <w:rPr>
                      <w:b/>
                      <w:bCs/>
                      <w:strike/>
                      <w:color w:val="FF0000"/>
                    </w:rPr>
                  </w:rPrChange>
                </w:rPr>
                <w:t>.</w:t>
              </w:r>
            </w:ins>
            <w:ins w:id="597" w:author="MediaTek" w:date="2022-08-17T20:55:00Z">
              <w:r>
                <w:rPr>
                  <w:rFonts w:eastAsiaTheme="minorEastAsia"/>
                  <w:lang w:eastAsia="zh-CN"/>
                </w:rPr>
                <w:t xml:space="preserve">.  </w:t>
              </w:r>
            </w:ins>
          </w:p>
          <w:p>
            <w:pPr>
              <w:overflowPunct w:val="0"/>
              <w:autoSpaceDE w:val="0"/>
              <w:autoSpaceDN w:val="0"/>
              <w:adjustRightInd w:val="0"/>
              <w:spacing w:before="60" w:after="60"/>
              <w:textAlignment w:val="baseline"/>
              <w:rPr>
                <w:ins w:id="598" w:author="MediaTek" w:date="2022-08-17T20:54:00Z"/>
                <w:rFonts w:eastAsiaTheme="minorEastAsia"/>
                <w:lang w:eastAsia="zh-CN"/>
              </w:rPr>
            </w:pPr>
            <w:ins w:id="599" w:author="MediaTek" w:date="2022-08-17T20:57:00Z">
              <w:r>
                <w:rPr>
                  <w:rFonts w:eastAsiaTheme="minorEastAsia"/>
                  <w:b/>
                  <w:bCs/>
                  <w:highlight w:val="yellow"/>
                  <w:lang w:eastAsia="zh-CN"/>
                </w:rPr>
                <w:t>Note: Please s</w:t>
              </w:r>
            </w:ins>
            <w:ins w:id="600" w:author="MediaTek" w:date="2022-08-17T20:55:00Z">
              <w:r>
                <w:rPr>
                  <w:rFonts w:eastAsiaTheme="minorEastAsia"/>
                  <w:b/>
                  <w:bCs/>
                  <w:highlight w:val="yellow"/>
                  <w:lang w:eastAsia="zh-CN"/>
                  <w:rPrChange w:id="601" w:author="MediaTek" w:date="2022-08-17T20:57:00Z">
                    <w:rPr>
                      <w:rFonts w:eastAsiaTheme="minorEastAsia"/>
                      <w:b/>
                      <w:bCs/>
                      <w:lang w:eastAsia="zh-CN"/>
                    </w:rPr>
                  </w:rPrChange>
                </w:rPr>
                <w:t>ee our example proposal for clause 5 text in general in Annex B of</w:t>
              </w:r>
            </w:ins>
            <w:ins w:id="602" w:author="MediaTek" w:date="2022-08-17T20:55:00Z">
              <w:r>
                <w:rPr>
                  <w:rFonts w:eastAsiaTheme="minorEastAsia"/>
                  <w:b/>
                  <w:bCs/>
                  <w:sz w:val="24"/>
                  <w:szCs w:val="24"/>
                  <w:highlight w:val="yellow"/>
                  <w:lang w:eastAsia="zh-CN"/>
                  <w:rPrChange w:id="603" w:author="MediaTek" w:date="2022-08-17T20:57:00Z">
                    <w:rPr>
                      <w:rFonts w:eastAsiaTheme="minorEastAsia"/>
                      <w:b/>
                      <w:bCs/>
                      <w:sz w:val="24"/>
                      <w:szCs w:val="24"/>
                      <w:lang w:eastAsia="zh-CN"/>
                    </w:rPr>
                  </w:rPrChange>
                </w:rPr>
                <w:t xml:space="preserve"> </w:t>
              </w:r>
            </w:ins>
            <w:ins w:id="604" w:author="MediaTek" w:date="2022-08-17T20:55:00Z">
              <w:r>
                <w:rPr>
                  <w:rFonts w:eastAsia="Yu Mincho"/>
                  <w:b/>
                  <w:bCs/>
                  <w:highlight w:val="yellow"/>
                  <w:u w:val="single"/>
                  <w:lang w:val="en-US" w:eastAsia="zh-CN" w:bidi="ar"/>
                  <w:rPrChange w:id="605" w:author="MediaTek" w:date="2022-08-17T20:57:00Z">
                    <w:rPr>
                      <w:b/>
                      <w:bCs/>
                      <w:u w:val="single"/>
                      <w:lang w:val="en-US" w:eastAsia="zh-CN" w:bidi="ar"/>
                    </w:rPr>
                  </w:rPrChange>
                </w:rPr>
                <w:t>R4-2211797</w:t>
              </w:r>
            </w:ins>
            <w:ins w:id="606" w:author="MediaTek" w:date="2022-08-17T20:57:00Z">
              <w:r>
                <w:rPr>
                  <w:rFonts w:eastAsia="Yu Mincho"/>
                  <w:b/>
                  <w:bCs/>
                  <w:highlight w:val="yellow"/>
                  <w:u w:val="single"/>
                  <w:lang w:val="en-US" w:eastAsia="zh-CN" w:bidi="ar"/>
                  <w:rPrChange w:id="607" w:author="MediaTek" w:date="2022-08-17T20:57:00Z">
                    <w:rPr>
                      <w:b/>
                      <w:bCs/>
                      <w:u w:val="single"/>
                      <w:lang w:val="en-US" w:eastAsia="zh-CN" w:bidi="ar"/>
                    </w:rPr>
                  </w:rPrChange>
                </w:rPr>
                <w:t xml:space="preserve">, which covers all of the </w:t>
              </w:r>
            </w:ins>
            <w:ins w:id="608" w:author="MediaTek" w:date="2022-08-17T20:57:00Z">
              <w:r>
                <w:rPr>
                  <w:rFonts w:eastAsia="Yu Mincho"/>
                  <w:b/>
                  <w:bCs/>
                  <w:highlight w:val="yellow"/>
                  <w:u w:val="single"/>
                  <w:lang w:val="en-US" w:eastAsia="zh-CN" w:bidi="ar"/>
                  <w:rPrChange w:id="609" w:author="MediaTek" w:date="2022-08-17T20:58:00Z">
                    <w:rPr>
                      <w:b/>
                      <w:bCs/>
                      <w:u w:val="single"/>
                      <w:lang w:val="en-US" w:eastAsia="zh-CN" w:bidi="ar"/>
                    </w:rPr>
                  </w:rPrChange>
                </w:rPr>
                <w:t>above</w:t>
              </w:r>
            </w:ins>
            <w:ins w:id="610" w:author="MediaTek" w:date="2022-08-17T20:58:00Z">
              <w:r>
                <w:rPr>
                  <w:rFonts w:eastAsia="Yu Mincho"/>
                  <w:b/>
                  <w:bCs/>
                  <w:highlight w:val="yellow"/>
                  <w:u w:val="single"/>
                  <w:lang w:val="en-US" w:eastAsia="zh-CN" w:bidi="ar"/>
                  <w:rPrChange w:id="611" w:author="MediaTek" w:date="2022-08-17T20:58:00Z">
                    <w:rPr>
                      <w:b/>
                      <w:bCs/>
                      <w:u w:val="single"/>
                      <w:lang w:val="en-US" w:eastAsia="zh-CN" w:bidi="ar"/>
                    </w:rPr>
                  </w:rPrChange>
                </w:rPr>
                <w:t xml:space="preserve"> issues</w:t>
              </w:r>
            </w:ins>
            <w:ins w:id="612" w:author="MediaTek" w:date="2022-08-17T20:55:00Z">
              <w:r>
                <w:rPr>
                  <w:rFonts w:eastAsia="Yu Mincho"/>
                  <w:b/>
                  <w:bCs/>
                  <w:u w:val="single"/>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13" w:author="Nokia" w:date="2022-08-18T13:55:00Z"/>
        </w:trPr>
        <w:tc>
          <w:tcPr>
            <w:tcW w:w="1271" w:type="dxa"/>
          </w:tcPr>
          <w:p>
            <w:pPr>
              <w:overflowPunct w:val="0"/>
              <w:autoSpaceDE w:val="0"/>
              <w:autoSpaceDN w:val="0"/>
              <w:adjustRightInd w:val="0"/>
              <w:spacing w:before="60" w:after="60"/>
              <w:textAlignment w:val="baseline"/>
              <w:rPr>
                <w:ins w:id="614" w:author="Nokia" w:date="2022-08-18T13:55:00Z"/>
                <w:rFonts w:eastAsiaTheme="minorEastAsia"/>
                <w:color w:val="0070C0"/>
                <w:lang w:eastAsia="zh-CN"/>
              </w:rPr>
            </w:pPr>
            <w:ins w:id="615" w:author="Nokia" w:date="2022-08-18T13:55:00Z">
              <w:r>
                <w:rPr>
                  <w:rFonts w:eastAsiaTheme="minorEastAsia"/>
                  <w:color w:val="0070C0"/>
                  <w:lang w:eastAsia="zh-CN"/>
                </w:rPr>
                <w:t>Nokia</w:t>
              </w:r>
            </w:ins>
          </w:p>
        </w:tc>
        <w:tc>
          <w:tcPr>
            <w:tcW w:w="8363" w:type="dxa"/>
          </w:tcPr>
          <w:p>
            <w:pPr>
              <w:pStyle w:val="71"/>
              <w:tabs>
                <w:tab w:val="left" w:pos="426"/>
              </w:tabs>
              <w:overflowPunct/>
              <w:autoSpaceDE/>
              <w:autoSpaceDN/>
              <w:adjustRightInd/>
              <w:spacing w:before="60" w:after="60"/>
              <w:ind w:left="1134" w:hanging="1134"/>
              <w:textAlignment w:val="auto"/>
              <w:rPr>
                <w:ins w:id="616" w:author="Nokia" w:date="2022-08-18T13:55:00Z"/>
                <w:rFonts w:eastAsiaTheme="minorEastAsia"/>
                <w:i/>
                <w:iCs/>
                <w:color w:val="0070C0"/>
                <w:lang w:eastAsia="zh-CN"/>
              </w:rPr>
            </w:pPr>
            <w:ins w:id="617" w:author="Nokia" w:date="2022-08-18T13:55:00Z">
              <w:r>
                <w:rPr>
                  <w:rFonts w:eastAsiaTheme="minorEastAsia"/>
                  <w:b/>
                  <w:bCs/>
                  <w:color w:val="0070C0"/>
                  <w:lang w:eastAsia="zh-CN"/>
                </w:rPr>
                <w:t>Issue 1-5:</w:t>
              </w:r>
            </w:ins>
            <w:ins w:id="618" w:author="Nokia" w:date="2022-08-18T13:55:00Z">
              <w:r>
                <w:rPr>
                  <w:rFonts w:eastAsiaTheme="minorEastAsia"/>
                  <w:i/>
                  <w:iCs/>
                  <w:color w:val="0070C0"/>
                  <w:lang w:eastAsia="zh-CN"/>
                </w:rPr>
                <w:t xml:space="preserve"> OK to option 1 (reuse existing Tx-Rx approach)</w:t>
              </w:r>
            </w:ins>
          </w:p>
          <w:p>
            <w:pPr>
              <w:overflowPunct w:val="0"/>
              <w:autoSpaceDE w:val="0"/>
              <w:autoSpaceDN w:val="0"/>
              <w:adjustRightInd w:val="0"/>
              <w:spacing w:before="60" w:after="60"/>
              <w:textAlignment w:val="baseline"/>
              <w:rPr>
                <w:ins w:id="619" w:author="Nokia" w:date="2022-08-18T13:55: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20" w:author="jinwang (A)" w:date="2022-08-18T13:06:00Z"/>
        </w:trPr>
        <w:tc>
          <w:tcPr>
            <w:tcW w:w="1271" w:type="dxa"/>
          </w:tcPr>
          <w:p>
            <w:pPr>
              <w:overflowPunct w:val="0"/>
              <w:autoSpaceDE w:val="0"/>
              <w:autoSpaceDN w:val="0"/>
              <w:adjustRightInd w:val="0"/>
              <w:spacing w:before="60" w:after="60"/>
              <w:textAlignment w:val="baseline"/>
              <w:rPr>
                <w:ins w:id="621" w:author="jinwang (A)" w:date="2022-08-18T13:06:00Z"/>
                <w:rFonts w:eastAsiaTheme="minorEastAsia"/>
                <w:color w:val="0070C0"/>
                <w:lang w:eastAsia="zh-CN"/>
              </w:rPr>
            </w:pPr>
            <w:ins w:id="622" w:author="jinwang (A)" w:date="2022-08-18T13:06: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623" w:author="jinwang (A)" w:date="2022-08-18T13:06:00Z"/>
                <w:rFonts w:eastAsiaTheme="minorEastAsia"/>
                <w:lang w:eastAsia="zh-CN"/>
              </w:rPr>
            </w:pPr>
            <w:ins w:id="624" w:author="jinwang (A)" w:date="2022-08-18T13:06:00Z">
              <w:r>
                <w:rPr>
                  <w:rFonts w:eastAsiaTheme="minorEastAsia"/>
                  <w:lang w:eastAsia="zh-CN"/>
                </w:rPr>
                <w:t>Share similar view with MTK.</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default" w:eastAsiaTheme="minorEastAsia"/>
                <w:color w:val="0070C0"/>
                <w:lang w:val="en-US" w:eastAsia="zh-CN"/>
              </w:rPr>
            </w:pPr>
            <w:r>
              <w:rPr>
                <w:rFonts w:eastAsiaTheme="minorEastAsia"/>
                <w:b/>
                <w:bCs/>
                <w:color w:val="0070C0"/>
                <w:lang w:eastAsia="zh-CN"/>
              </w:rPr>
              <w:t>Sub-topic #1</w:t>
            </w:r>
            <w:ins w:id="625" w:author="ZTE,Fei Xue" w:date="2022-08-19T15:40:59Z">
              <w:r>
                <w:rPr>
                  <w:rFonts w:hint="eastAsia" w:eastAsiaTheme="minorEastAsia"/>
                  <w:b/>
                  <w:bCs/>
                  <w:color w:val="0070C0"/>
                  <w:lang w:val="en-US" w:eastAsia="zh-CN"/>
                </w:rPr>
                <w:t>-1</w:t>
              </w:r>
            </w:ins>
          </w:p>
        </w:tc>
        <w:tc>
          <w:tcPr>
            <w:tcW w:w="8615" w:type="dxa"/>
          </w:tcPr>
          <w:p>
            <w:pPr>
              <w:pStyle w:val="119"/>
              <w:overflowPunct w:val="0"/>
              <w:autoSpaceDE w:val="0"/>
              <w:autoSpaceDN w:val="0"/>
              <w:adjustRightInd w:val="0"/>
              <w:spacing w:after="0"/>
              <w:ind w:left="100"/>
              <w:textAlignment w:val="baseline"/>
              <w:rPr>
                <w:ins w:id="626" w:author="ZTE,Fei Xue" w:date="2022-08-19T15:40:57Z"/>
                <w:rFonts w:ascii="Times New Roman" w:hAnsi="Times New Roman"/>
                <w:color w:val="0070C0"/>
                <w:lang w:val="en-US" w:eastAsia="zh-CN"/>
              </w:rPr>
            </w:pPr>
            <w:ins w:id="627" w:author="ZTE,Fei Xue" w:date="2022-08-19T15:40:57Z">
              <w:r>
                <w:rPr>
                  <w:rFonts w:ascii="Times New Roman" w:hAnsi="Times New Roman"/>
                  <w:b/>
                  <w:color w:val="0070C0"/>
                  <w:u w:val="single"/>
                  <w:lang w:eastAsia="ko-KR"/>
                </w:rPr>
                <w:t xml:space="preserve">Issue </w:t>
              </w:r>
            </w:ins>
            <w:ins w:id="628" w:author="ZTE,Fei Xue" w:date="2022-08-19T15:40:57Z">
              <w:r>
                <w:rPr>
                  <w:rFonts w:hint="eastAsia" w:ascii="Times New Roman" w:hAnsi="Times New Roman"/>
                  <w:b/>
                  <w:color w:val="0070C0"/>
                  <w:u w:val="single"/>
                  <w:lang w:val="en-US" w:eastAsia="zh-CN"/>
                </w:rPr>
                <w:t>1-1</w:t>
              </w:r>
            </w:ins>
            <w:ins w:id="629" w:author="ZTE,Fei Xue" w:date="2022-08-19T15:40:57Z">
              <w:r>
                <w:rPr>
                  <w:rFonts w:ascii="Times New Roman" w:hAnsi="Times New Roman"/>
                  <w:b/>
                  <w:color w:val="0070C0"/>
                  <w:u w:val="single"/>
                  <w:lang w:eastAsia="ko-KR"/>
                </w:rPr>
                <w:t>:</w:t>
              </w:r>
            </w:ins>
            <w:ins w:id="630" w:author="ZTE,Fei Xue" w:date="2022-08-19T15:40:57Z">
              <w:r>
                <w:rPr>
                  <w:b/>
                  <w:color w:val="0070C0"/>
                  <w:u w:val="single"/>
                  <w:lang w:eastAsia="ko-KR"/>
                </w:rPr>
                <w:t xml:space="preserve"> </w:t>
              </w:r>
            </w:ins>
            <w:ins w:id="631" w:author="ZTE,Fei Xue" w:date="2022-08-19T15:40:57Z">
              <w:r>
                <w:rPr>
                  <w:rFonts w:hint="eastAsia"/>
                  <w:b/>
                  <w:color w:val="0070C0"/>
                  <w:u w:val="single"/>
                  <w:lang w:val="en-US" w:eastAsia="zh-CN"/>
                </w:rPr>
                <w:t xml:space="preserve"> </w:t>
              </w:r>
            </w:ins>
            <w:ins w:id="632" w:author="ZTE,Fei Xue" w:date="2022-08-19T15:40:57Z">
              <w:r>
                <w:rPr>
                  <w:b/>
                  <w:color w:val="0070C0"/>
                  <w:u w:val="single"/>
                  <w:lang w:val="en-US" w:eastAsia="zh-CN"/>
                </w:rPr>
                <w:t>Operating bands</w:t>
              </w:r>
            </w:ins>
            <w:ins w:id="633" w:author="ZTE,Fei Xue" w:date="2022-08-19T15:40:57Z">
              <w:r>
                <w:rPr>
                  <w:rFonts w:hint="eastAsia"/>
                  <w:b/>
                  <w:color w:val="0070C0"/>
                  <w:u w:val="single"/>
                  <w:lang w:val="en-US" w:eastAsia="zh-CN"/>
                </w:rPr>
                <w:t xml:space="preserve"> and band numbering</w:t>
              </w:r>
            </w:ins>
          </w:p>
          <w:p>
            <w:pPr>
              <w:overflowPunct w:val="0"/>
              <w:autoSpaceDE w:val="0"/>
              <w:autoSpaceDN w:val="0"/>
              <w:adjustRightInd w:val="0"/>
              <w:textAlignment w:val="baseline"/>
              <w:rPr>
                <w:ins w:id="634" w:author="ZTE,Fei Xue" w:date="2022-08-19T15:40:56Z"/>
                <w:rFonts w:eastAsiaTheme="minorEastAsia"/>
                <w:i/>
                <w:color w:val="0070C0"/>
                <w:lang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5" w:author="ZTE,Fei Xue" w:date="2022-08-19T15:41:05Z"/>
        </w:trPr>
        <w:tc>
          <w:tcPr>
            <w:tcW w:w="1242" w:type="dxa"/>
          </w:tcPr>
          <w:p>
            <w:pPr>
              <w:overflowPunct w:val="0"/>
              <w:autoSpaceDE w:val="0"/>
              <w:autoSpaceDN w:val="0"/>
              <w:adjustRightInd w:val="0"/>
              <w:textAlignment w:val="baseline"/>
              <w:rPr>
                <w:ins w:id="636" w:author="ZTE,Fei Xue" w:date="2022-08-19T15:41:05Z"/>
                <w:rFonts w:eastAsiaTheme="minorEastAsia"/>
                <w:b/>
                <w:bCs/>
                <w:color w:val="0070C0"/>
                <w:lang w:eastAsia="zh-CN"/>
              </w:rPr>
            </w:pPr>
            <w:ins w:id="637" w:author="ZTE,Fei Xue" w:date="2022-08-19T15:41:19Z">
              <w:r>
                <w:rPr>
                  <w:rFonts w:eastAsiaTheme="minorEastAsia"/>
                  <w:b/>
                  <w:bCs/>
                  <w:color w:val="0070C0"/>
                  <w:lang w:eastAsia="zh-CN"/>
                </w:rPr>
                <w:t>Sub-topic #1</w:t>
              </w:r>
            </w:ins>
            <w:ins w:id="638" w:author="ZTE,Fei Xue" w:date="2022-08-19T15:41:19Z">
              <w:r>
                <w:rPr>
                  <w:rFonts w:hint="eastAsia" w:eastAsiaTheme="minorEastAsia"/>
                  <w:b/>
                  <w:bCs/>
                  <w:color w:val="0070C0"/>
                  <w:lang w:val="en-US" w:eastAsia="zh-CN"/>
                </w:rPr>
                <w:t>-1</w:t>
              </w:r>
            </w:ins>
          </w:p>
        </w:tc>
        <w:tc>
          <w:tcPr>
            <w:tcW w:w="8615" w:type="dxa"/>
          </w:tcPr>
          <w:p>
            <w:pPr>
              <w:pStyle w:val="119"/>
              <w:overflowPunct w:val="0"/>
              <w:autoSpaceDE w:val="0"/>
              <w:autoSpaceDN w:val="0"/>
              <w:adjustRightInd w:val="0"/>
              <w:spacing w:after="0"/>
              <w:ind w:left="100"/>
              <w:textAlignment w:val="baseline"/>
              <w:rPr>
                <w:ins w:id="639" w:author="ZTE,Fei Xue" w:date="2022-08-19T15:41:13Z"/>
                <w:rFonts w:ascii="Times New Roman" w:hAnsi="Times New Roman"/>
                <w:color w:val="0070C0"/>
                <w:lang w:val="en-US" w:eastAsia="zh-CN"/>
              </w:rPr>
            </w:pPr>
            <w:ins w:id="640" w:author="ZTE,Fei Xue" w:date="2022-08-19T15:41:13Z">
              <w:r>
                <w:rPr>
                  <w:rFonts w:ascii="Times New Roman" w:hAnsi="Times New Roman"/>
                  <w:b/>
                  <w:color w:val="0070C0"/>
                  <w:u w:val="single"/>
                  <w:lang w:eastAsia="ko-KR"/>
                </w:rPr>
                <w:t xml:space="preserve">Issue </w:t>
              </w:r>
            </w:ins>
            <w:ins w:id="641" w:author="ZTE,Fei Xue" w:date="2022-08-19T15:41:13Z">
              <w:r>
                <w:rPr>
                  <w:rFonts w:hint="eastAsia" w:ascii="Times New Roman" w:hAnsi="Times New Roman"/>
                  <w:b/>
                  <w:color w:val="0070C0"/>
                  <w:u w:val="single"/>
                  <w:lang w:val="en-US" w:eastAsia="zh-CN"/>
                </w:rPr>
                <w:t>1-1</w:t>
              </w:r>
            </w:ins>
            <w:ins w:id="642" w:author="ZTE,Fei Xue" w:date="2022-08-19T15:41:13Z">
              <w:r>
                <w:rPr>
                  <w:rFonts w:ascii="Times New Roman" w:hAnsi="Times New Roman"/>
                  <w:b/>
                  <w:color w:val="0070C0"/>
                  <w:u w:val="single"/>
                  <w:lang w:eastAsia="ko-KR"/>
                </w:rPr>
                <w:t>:</w:t>
              </w:r>
            </w:ins>
            <w:ins w:id="643" w:author="ZTE,Fei Xue" w:date="2022-08-19T15:41:13Z">
              <w:r>
                <w:rPr>
                  <w:b/>
                  <w:color w:val="0070C0"/>
                  <w:u w:val="single"/>
                  <w:lang w:eastAsia="ko-KR"/>
                </w:rPr>
                <w:t xml:space="preserve"> </w:t>
              </w:r>
            </w:ins>
            <w:ins w:id="644" w:author="ZTE,Fei Xue" w:date="2022-08-19T15:41:13Z">
              <w:r>
                <w:rPr>
                  <w:rFonts w:hint="eastAsia"/>
                  <w:b/>
                  <w:color w:val="0070C0"/>
                  <w:u w:val="single"/>
                  <w:lang w:val="en-US" w:eastAsia="zh-CN"/>
                </w:rPr>
                <w:t xml:space="preserve"> </w:t>
              </w:r>
            </w:ins>
            <w:ins w:id="645" w:author="ZTE,Fei Xue" w:date="2022-08-19T15:41:13Z">
              <w:r>
                <w:rPr>
                  <w:b/>
                  <w:color w:val="0070C0"/>
                  <w:u w:val="single"/>
                  <w:lang w:val="en-US" w:eastAsia="zh-CN"/>
                </w:rPr>
                <w:t>Operating bands</w:t>
              </w:r>
            </w:ins>
            <w:ins w:id="646" w:author="ZTE,Fei Xue" w:date="2022-08-19T15:41:13Z">
              <w:r>
                <w:rPr>
                  <w:rFonts w:hint="eastAsia"/>
                  <w:b/>
                  <w:color w:val="0070C0"/>
                  <w:u w:val="single"/>
                  <w:lang w:val="en-US" w:eastAsia="zh-CN"/>
                </w:rPr>
                <w:t xml:space="preserve"> and band numbering</w:t>
              </w:r>
            </w:ins>
          </w:p>
          <w:p>
            <w:pPr>
              <w:overflowPunct w:val="0"/>
              <w:autoSpaceDE w:val="0"/>
              <w:autoSpaceDN w:val="0"/>
              <w:adjustRightInd w:val="0"/>
              <w:textAlignment w:val="baseline"/>
              <w:rPr>
                <w:ins w:id="647" w:author="ZTE,Fei Xue" w:date="2022-08-19T15:41:13Z"/>
                <w:rFonts w:hint="default" w:eastAsiaTheme="minorEastAsia"/>
                <w:i/>
                <w:color w:val="0070C0"/>
                <w:lang w:val="en-US" w:eastAsia="zh-CN"/>
              </w:rPr>
            </w:pPr>
            <w:ins w:id="648" w:author="ZTE,Fei Xue" w:date="2022-08-19T15:41:24Z">
              <w:r>
                <w:rPr>
                  <w:rFonts w:hint="eastAsia" w:eastAsiaTheme="minorEastAsia"/>
                  <w:i/>
                  <w:color w:val="0070C0"/>
                  <w:lang w:val="en-US" w:eastAsia="zh-CN"/>
                </w:rPr>
                <w:t xml:space="preserve">All </w:t>
              </w:r>
            </w:ins>
            <w:ins w:id="649" w:author="ZTE,Fei Xue" w:date="2022-08-19T15:41:25Z">
              <w:r>
                <w:rPr>
                  <w:rFonts w:hint="eastAsia" w:eastAsiaTheme="minorEastAsia"/>
                  <w:i/>
                  <w:color w:val="0070C0"/>
                  <w:lang w:val="en-US" w:eastAsia="zh-CN"/>
                </w:rPr>
                <w:t>compani</w:t>
              </w:r>
            </w:ins>
            <w:ins w:id="650" w:author="ZTE,Fei Xue" w:date="2022-08-19T15:41:26Z">
              <w:r>
                <w:rPr>
                  <w:rFonts w:hint="eastAsia" w:eastAsiaTheme="minorEastAsia"/>
                  <w:i/>
                  <w:color w:val="0070C0"/>
                  <w:lang w:val="en-US" w:eastAsia="zh-CN"/>
                </w:rPr>
                <w:t>es agre</w:t>
              </w:r>
            </w:ins>
            <w:ins w:id="651" w:author="ZTE,Fei Xue" w:date="2022-08-19T15:41:27Z">
              <w:r>
                <w:rPr>
                  <w:rFonts w:hint="eastAsia" w:eastAsiaTheme="minorEastAsia"/>
                  <w:i/>
                  <w:color w:val="0070C0"/>
                  <w:lang w:val="en-US" w:eastAsia="zh-CN"/>
                </w:rPr>
                <w:t>e with</w:t>
              </w:r>
            </w:ins>
            <w:ins w:id="652" w:author="ZTE,Fei Xue" w:date="2022-08-19T15:41:28Z">
              <w:r>
                <w:rPr>
                  <w:rFonts w:hint="eastAsia" w:eastAsiaTheme="minorEastAsia"/>
                  <w:i/>
                  <w:color w:val="0070C0"/>
                  <w:lang w:val="en-US" w:eastAsia="zh-CN"/>
                </w:rPr>
                <w:t xml:space="preserve"> o</w:t>
              </w:r>
            </w:ins>
            <w:ins w:id="653" w:author="ZTE,Fei Xue" w:date="2022-08-19T15:41:29Z">
              <w:r>
                <w:rPr>
                  <w:rFonts w:hint="eastAsia" w:eastAsiaTheme="minorEastAsia"/>
                  <w:i/>
                  <w:color w:val="0070C0"/>
                  <w:lang w:val="en-US" w:eastAsia="zh-CN"/>
                </w:rPr>
                <w:t>ption</w:t>
              </w:r>
            </w:ins>
            <w:ins w:id="654" w:author="ZTE,Fei Xue" w:date="2022-08-19T15:41:30Z">
              <w:r>
                <w:rPr>
                  <w:rFonts w:hint="eastAsia" w:eastAsiaTheme="minorEastAsia"/>
                  <w:i/>
                  <w:color w:val="0070C0"/>
                  <w:lang w:val="en-US" w:eastAsia="zh-CN"/>
                </w:rPr>
                <w:t xml:space="preserve"> 1 and </w:t>
              </w:r>
            </w:ins>
            <w:ins w:id="655" w:author="ZTE,Fei Xue" w:date="2022-08-19T15:41:31Z">
              <w:r>
                <w:rPr>
                  <w:rFonts w:hint="eastAsia" w:eastAsiaTheme="minorEastAsia"/>
                  <w:i/>
                  <w:color w:val="0070C0"/>
                  <w:lang w:val="en-US" w:eastAsia="zh-CN"/>
                </w:rPr>
                <w:t>MTK</w:t>
              </w:r>
            </w:ins>
            <w:ins w:id="656" w:author="ZTE,Fei Xue" w:date="2022-08-19T15:41:33Z">
              <w:r>
                <w:rPr>
                  <w:rFonts w:hint="eastAsia" w:eastAsiaTheme="minorEastAsia"/>
                  <w:i/>
                  <w:color w:val="0070C0"/>
                  <w:lang w:val="en-US" w:eastAsia="zh-CN"/>
                </w:rPr>
                <w:t xml:space="preserve"> al</w:t>
              </w:r>
            </w:ins>
            <w:ins w:id="657" w:author="ZTE,Fei Xue" w:date="2022-08-19T15:41:34Z">
              <w:r>
                <w:rPr>
                  <w:rFonts w:hint="eastAsia" w:eastAsiaTheme="minorEastAsia"/>
                  <w:i/>
                  <w:color w:val="0070C0"/>
                  <w:lang w:val="en-US" w:eastAsia="zh-CN"/>
                </w:rPr>
                <w:t>so co</w:t>
              </w:r>
            </w:ins>
            <w:ins w:id="658" w:author="ZTE,Fei Xue" w:date="2022-08-19T15:41:35Z">
              <w:r>
                <w:rPr>
                  <w:rFonts w:hint="eastAsia" w:eastAsiaTheme="minorEastAsia"/>
                  <w:i/>
                  <w:color w:val="0070C0"/>
                  <w:lang w:val="en-US" w:eastAsia="zh-CN"/>
                </w:rPr>
                <w:t>nf</w:t>
              </w:r>
            </w:ins>
            <w:ins w:id="659" w:author="ZTE,Fei Xue" w:date="2022-08-19T15:41:36Z">
              <w:r>
                <w:rPr>
                  <w:rFonts w:hint="eastAsia" w:eastAsiaTheme="minorEastAsia"/>
                  <w:i/>
                  <w:color w:val="0070C0"/>
                  <w:lang w:val="en-US" w:eastAsia="zh-CN"/>
                </w:rPr>
                <w:t>i</w:t>
              </w:r>
            </w:ins>
            <w:ins w:id="660" w:author="ZTE,Fei Xue" w:date="2022-08-19T15:41:37Z">
              <w:r>
                <w:rPr>
                  <w:rFonts w:hint="eastAsia" w:eastAsiaTheme="minorEastAsia"/>
                  <w:i/>
                  <w:color w:val="0070C0"/>
                  <w:lang w:val="en-US" w:eastAsia="zh-CN"/>
                </w:rPr>
                <w:t>rm t</w:t>
              </w:r>
            </w:ins>
            <w:ins w:id="661" w:author="ZTE,Fei Xue" w:date="2022-08-19T15:41:38Z">
              <w:r>
                <w:rPr>
                  <w:rFonts w:hint="eastAsia" w:eastAsiaTheme="minorEastAsia"/>
                  <w:i/>
                  <w:color w:val="0070C0"/>
                  <w:lang w:val="en-US" w:eastAsia="zh-CN"/>
                </w:rPr>
                <w:t xml:space="preserve">hat </w:t>
              </w:r>
            </w:ins>
            <w:ins w:id="662" w:author="ZTE,Fei Xue" w:date="2022-08-19T15:41:39Z">
              <w:r>
                <w:rPr>
                  <w:rFonts w:hint="eastAsia" w:eastAsiaTheme="minorEastAsia"/>
                  <w:i/>
                  <w:color w:val="0070C0"/>
                  <w:lang w:val="en-US" w:eastAsia="zh-CN"/>
                </w:rPr>
                <w:t>256</w:t>
              </w:r>
            </w:ins>
            <w:ins w:id="663" w:author="ZTE,Fei Xue" w:date="2022-08-19T15:41:40Z">
              <w:r>
                <w:rPr>
                  <w:rFonts w:hint="eastAsia" w:eastAsiaTheme="minorEastAsia"/>
                  <w:i/>
                  <w:color w:val="0070C0"/>
                  <w:lang w:val="en-US" w:eastAsia="zh-CN"/>
                </w:rPr>
                <w:t xml:space="preserve"> could </w:t>
              </w:r>
            </w:ins>
            <w:ins w:id="664" w:author="ZTE,Fei Xue" w:date="2022-08-19T15:41:41Z">
              <w:r>
                <w:rPr>
                  <w:rFonts w:hint="eastAsia" w:eastAsiaTheme="minorEastAsia"/>
                  <w:i/>
                  <w:color w:val="0070C0"/>
                  <w:lang w:val="en-US" w:eastAsia="zh-CN"/>
                </w:rPr>
                <w:t>be confi</w:t>
              </w:r>
            </w:ins>
            <w:ins w:id="665" w:author="ZTE,Fei Xue" w:date="2022-08-19T15:41:42Z">
              <w:r>
                <w:rPr>
                  <w:rFonts w:hint="eastAsia" w:eastAsiaTheme="minorEastAsia"/>
                  <w:i/>
                  <w:color w:val="0070C0"/>
                  <w:lang w:val="en-US" w:eastAsia="zh-CN"/>
                </w:rPr>
                <w:t>gured by</w:t>
              </w:r>
            </w:ins>
            <w:ins w:id="666" w:author="ZTE,Fei Xue" w:date="2022-08-19T15:41:43Z">
              <w:r>
                <w:rPr>
                  <w:rFonts w:hint="eastAsia" w:eastAsiaTheme="minorEastAsia"/>
                  <w:i/>
                  <w:color w:val="0070C0"/>
                  <w:lang w:val="en-US" w:eastAsia="zh-CN"/>
                </w:rPr>
                <w:t xml:space="preserve"> the </w:t>
              </w:r>
            </w:ins>
            <w:ins w:id="667" w:author="ZTE,Fei Xue" w:date="2022-08-19T15:41:44Z">
              <w:r>
                <w:rPr>
                  <w:rFonts w:hint="eastAsia" w:eastAsiaTheme="minorEastAsia"/>
                  <w:i/>
                  <w:color w:val="0070C0"/>
                  <w:lang w:val="en-US" w:eastAsia="zh-CN"/>
                </w:rPr>
                <w:t>existing</w:t>
              </w:r>
            </w:ins>
            <w:ins w:id="668" w:author="ZTE,Fei Xue" w:date="2022-08-19T15:41:45Z">
              <w:r>
                <w:rPr>
                  <w:rFonts w:hint="eastAsia" w:eastAsiaTheme="minorEastAsia"/>
                  <w:i/>
                  <w:color w:val="0070C0"/>
                  <w:lang w:val="en-US" w:eastAsia="zh-CN"/>
                </w:rPr>
                <w:t xml:space="preserve"> signa</w:t>
              </w:r>
            </w:ins>
            <w:ins w:id="669" w:author="ZTE,Fei Xue" w:date="2022-08-19T15:41:46Z">
              <w:r>
                <w:rPr>
                  <w:rFonts w:hint="eastAsia" w:eastAsiaTheme="minorEastAsia"/>
                  <w:i/>
                  <w:color w:val="0070C0"/>
                  <w:lang w:val="en-US" w:eastAsia="zh-CN"/>
                </w:rPr>
                <w:t>lling</w:t>
              </w:r>
            </w:ins>
            <w:ins w:id="670" w:author="ZTE,Fei Xue" w:date="2022-08-19T15:48:21Z">
              <w:r>
                <w:rPr>
                  <w:rFonts w:hint="eastAsia" w:eastAsiaTheme="minorEastAsia"/>
                  <w:i/>
                  <w:color w:val="0070C0"/>
                  <w:lang w:val="en-US" w:eastAsia="zh-CN"/>
                </w:rPr>
                <w:t>, we</w:t>
              </w:r>
            </w:ins>
            <w:ins w:id="671" w:author="ZTE,Fei Xue" w:date="2022-08-19T15:48:22Z">
              <w:r>
                <w:rPr>
                  <w:rFonts w:hint="eastAsia" w:eastAsiaTheme="minorEastAsia"/>
                  <w:i/>
                  <w:color w:val="0070C0"/>
                  <w:lang w:val="en-US" w:eastAsia="zh-CN"/>
                </w:rPr>
                <w:t xml:space="preserve"> propos</w:t>
              </w:r>
            </w:ins>
            <w:ins w:id="672" w:author="ZTE,Fei Xue" w:date="2022-08-19T15:48:23Z">
              <w:r>
                <w:rPr>
                  <w:rFonts w:hint="eastAsia" w:eastAsiaTheme="minorEastAsia"/>
                  <w:i/>
                  <w:color w:val="0070C0"/>
                  <w:lang w:val="en-US" w:eastAsia="zh-CN"/>
                </w:rPr>
                <w:t xml:space="preserve">e to </w:t>
              </w:r>
            </w:ins>
            <w:ins w:id="673" w:author="ZTE,Fei Xue" w:date="2022-08-19T15:48:24Z">
              <w:r>
                <w:rPr>
                  <w:rFonts w:hint="eastAsia" w:eastAsiaTheme="minorEastAsia"/>
                  <w:i/>
                  <w:color w:val="0070C0"/>
                  <w:lang w:val="en-US" w:eastAsia="zh-CN"/>
                </w:rPr>
                <w:t xml:space="preserve">go </w:t>
              </w:r>
            </w:ins>
            <w:ins w:id="674" w:author="ZTE,Fei Xue" w:date="2022-08-19T15:48:25Z">
              <w:r>
                <w:rPr>
                  <w:rFonts w:hint="eastAsia" w:eastAsiaTheme="minorEastAsia"/>
                  <w:i/>
                  <w:color w:val="0070C0"/>
                  <w:lang w:val="en-US" w:eastAsia="zh-CN"/>
                </w:rPr>
                <w:t xml:space="preserve">with </w:t>
              </w:r>
            </w:ins>
            <w:ins w:id="675" w:author="ZTE,Fei Xue" w:date="2022-08-19T15:48:26Z">
              <w:r>
                <w:rPr>
                  <w:rFonts w:hint="eastAsia" w:eastAsiaTheme="minorEastAsia"/>
                  <w:i/>
                  <w:color w:val="0070C0"/>
                  <w:lang w:val="en-US" w:eastAsia="zh-CN"/>
                </w:rPr>
                <w:t>option 1</w:t>
              </w:r>
            </w:ins>
            <w:ins w:id="676" w:author="ZTE,Fei Xue" w:date="2022-08-19T15:48:28Z">
              <w:r>
                <w:rPr>
                  <w:rFonts w:hint="eastAsia" w:eastAsiaTheme="minorEastAsia"/>
                  <w:i/>
                  <w:color w:val="0070C0"/>
                  <w:lang w:val="en-US" w:eastAsia="zh-CN"/>
                </w:rPr>
                <w:t>:</w:t>
              </w:r>
            </w:ins>
          </w:p>
          <w:p>
            <w:pPr>
              <w:overflowPunct w:val="0"/>
              <w:autoSpaceDE w:val="0"/>
              <w:autoSpaceDN w:val="0"/>
              <w:adjustRightInd w:val="0"/>
              <w:textAlignment w:val="baseline"/>
              <w:rPr>
                <w:ins w:id="677" w:author="ZTE,Fei Xue" w:date="2022-08-19T15:41:57Z"/>
                <w:rFonts w:eastAsiaTheme="minorEastAsia"/>
                <w:i/>
                <w:color w:val="0070C0"/>
                <w:lang w:eastAsia="zh-CN"/>
              </w:rPr>
            </w:pPr>
            <w:ins w:id="678" w:author="ZTE,Fei Xue" w:date="2022-08-19T15:41:13Z">
              <w:r>
                <w:rPr>
                  <w:rFonts w:eastAsiaTheme="minorEastAsia"/>
                  <w:i/>
                  <w:color w:val="0070C0"/>
                  <w:lang w:eastAsia="zh-CN"/>
                </w:rPr>
                <w:t xml:space="preserve"> </w:t>
              </w:r>
            </w:ins>
            <w:ins w:id="679" w:author="ZTE,Fei Xue" w:date="2022-08-19T15:48:31Z">
              <w:r>
                <w:rPr>
                  <w:rFonts w:hint="eastAsia" w:eastAsiaTheme="minorEastAsia"/>
                  <w:i/>
                  <w:color w:val="0070C0"/>
                  <w:lang w:val="en-US" w:eastAsia="zh-CN"/>
                </w:rPr>
                <w:t>A</w:t>
              </w:r>
            </w:ins>
            <w:ins w:id="680" w:author="ZTE,Fei Xue" w:date="2022-08-19T15:41:13Z">
              <w:r>
                <w:rPr>
                  <w:rFonts w:eastAsiaTheme="minorEastAsia"/>
                  <w:i/>
                  <w:color w:val="0070C0"/>
                  <w:lang w:eastAsia="zh-CN"/>
                </w:rPr>
                <w:t>greements:</w:t>
              </w:r>
            </w:ins>
          </w:p>
          <w:p>
            <w:pPr>
              <w:pStyle w:val="151"/>
              <w:numPr>
                <w:ilvl w:val="1"/>
                <w:numId w:val="7"/>
              </w:numPr>
              <w:overflowPunct/>
              <w:autoSpaceDE/>
              <w:autoSpaceDN/>
              <w:adjustRightInd/>
              <w:spacing w:after="120"/>
              <w:ind w:left="1440" w:firstLineChars="0"/>
              <w:textAlignment w:val="auto"/>
              <w:rPr>
                <w:ins w:id="681" w:author="ZTE,Fei Xue" w:date="2022-08-19T15:41:57Z"/>
                <w:rFonts w:eastAsia="宋体"/>
                <w:color w:val="0070C0"/>
                <w:lang w:val="en-US" w:eastAsia="zh-CN"/>
              </w:rPr>
            </w:pPr>
            <w:ins w:id="682" w:author="ZTE,Fei Xue" w:date="2022-08-19T15:41:57Z">
              <w:r>
                <w:rPr>
                  <w:rFonts w:hint="eastAsia" w:eastAsia="宋体"/>
                  <w:color w:val="0070C0"/>
                  <w:lang w:val="en-US" w:eastAsia="zh-CN"/>
                </w:rPr>
                <w:t xml:space="preserve">Option 1:  </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3" w:author="ZTE,Fei Xue" w:date="2022-08-19T15:41:57Z"/>
              </w:trPr>
              <w:tc>
                <w:tcPr>
                  <w:tcW w:w="1037" w:type="dxa"/>
                  <w:shd w:val="clear" w:color="auto" w:fill="auto"/>
                </w:tcPr>
                <w:p>
                  <w:pPr>
                    <w:pStyle w:val="68"/>
                    <w:rPr>
                      <w:ins w:id="684" w:author="ZTE,Fei Xue" w:date="2022-08-19T15:41:57Z"/>
                    </w:rPr>
                  </w:pPr>
                  <w:ins w:id="685" w:author="ZTE,Fei Xue" w:date="2022-08-19T15:41:57Z">
                    <w:r>
                      <w:rPr>
                        <w:szCs w:val="18"/>
                      </w:rPr>
                      <w:t xml:space="preserve">Satellite </w:t>
                    </w:r>
                  </w:ins>
                  <w:ins w:id="686" w:author="ZTE,Fei Xue" w:date="2022-08-19T15:41:57Z">
                    <w:r>
                      <w:rPr>
                        <w:i/>
                      </w:rPr>
                      <w:t>operating band</w:t>
                    </w:r>
                  </w:ins>
                </w:p>
              </w:tc>
              <w:tc>
                <w:tcPr>
                  <w:tcW w:w="2607" w:type="dxa"/>
                  <w:shd w:val="clear" w:color="auto" w:fill="auto"/>
                </w:tcPr>
                <w:p>
                  <w:pPr>
                    <w:pStyle w:val="68"/>
                    <w:rPr>
                      <w:ins w:id="687" w:author="ZTE,Fei Xue" w:date="2022-08-19T15:41:57Z"/>
                      <w:lang w:val="en-US"/>
                    </w:rPr>
                  </w:pPr>
                  <w:ins w:id="688" w:author="ZTE,Fei Xue" w:date="2022-08-19T15:41:57Z">
                    <w:r>
                      <w:rPr>
                        <w:lang w:val="en-US"/>
                      </w:rPr>
                      <w:t xml:space="preserve">Uplink (UL) </w:t>
                    </w:r>
                  </w:ins>
                  <w:ins w:id="689" w:author="ZTE,Fei Xue" w:date="2022-08-19T15:41:57Z">
                    <w:r>
                      <w:rPr>
                        <w:i/>
                        <w:lang w:val="en-US"/>
                      </w:rPr>
                      <w:t>operating band</w:t>
                    </w:r>
                  </w:ins>
                  <w:ins w:id="690" w:author="ZTE,Fei Xue" w:date="2022-08-19T15:41:57Z">
                    <w:r>
                      <w:rPr>
                        <w:lang w:val="en-US"/>
                      </w:rPr>
                      <w:br w:type="textWrapping"/>
                    </w:r>
                  </w:ins>
                  <w:ins w:id="691" w:author="ZTE,Fei Xue" w:date="2022-08-19T15:41:57Z">
                    <w:r>
                      <w:rPr>
                        <w:rFonts w:hint="eastAsia"/>
                        <w:lang w:val="en-US" w:eastAsia="zh-CN"/>
                      </w:rPr>
                      <w:t>SAN</w:t>
                    </w:r>
                  </w:ins>
                  <w:ins w:id="692" w:author="ZTE,Fei Xue" w:date="2022-08-19T15:41:57Z">
                    <w:r>
                      <w:rPr>
                        <w:lang w:val="en-US"/>
                      </w:rPr>
                      <w:t xml:space="preserve"> receive / UE transmit</w:t>
                    </w:r>
                  </w:ins>
                </w:p>
                <w:p>
                  <w:pPr>
                    <w:pStyle w:val="68"/>
                    <w:rPr>
                      <w:ins w:id="693" w:author="ZTE,Fei Xue" w:date="2022-08-19T15:41:57Z"/>
                    </w:rPr>
                  </w:pPr>
                  <w:ins w:id="694" w:author="ZTE,Fei Xue" w:date="2022-08-19T15:41:57Z">
                    <w:r>
                      <w:rPr/>
                      <w:t>F</w:t>
                    </w:r>
                  </w:ins>
                  <w:ins w:id="695" w:author="ZTE,Fei Xue" w:date="2022-08-19T15:41:57Z">
                    <w:r>
                      <w:rPr>
                        <w:vertAlign w:val="subscript"/>
                      </w:rPr>
                      <w:t>UL,low</w:t>
                    </w:r>
                  </w:ins>
                  <w:ins w:id="696" w:author="ZTE,Fei Xue" w:date="2022-08-19T15:41:57Z">
                    <w:r>
                      <w:rPr/>
                      <w:t xml:space="preserve">   –  F</w:t>
                    </w:r>
                  </w:ins>
                  <w:ins w:id="697" w:author="ZTE,Fei Xue" w:date="2022-08-19T15:41:57Z">
                    <w:r>
                      <w:rPr>
                        <w:vertAlign w:val="subscript"/>
                      </w:rPr>
                      <w:t>UL,high</w:t>
                    </w:r>
                  </w:ins>
                </w:p>
              </w:tc>
              <w:tc>
                <w:tcPr>
                  <w:tcW w:w="2806" w:type="dxa"/>
                  <w:shd w:val="clear" w:color="auto" w:fill="auto"/>
                </w:tcPr>
                <w:p>
                  <w:pPr>
                    <w:pStyle w:val="68"/>
                    <w:rPr>
                      <w:ins w:id="698" w:author="ZTE,Fei Xue" w:date="2022-08-19T15:41:57Z"/>
                      <w:lang w:val="en-US"/>
                    </w:rPr>
                  </w:pPr>
                  <w:ins w:id="699" w:author="ZTE,Fei Xue" w:date="2022-08-19T15:41:57Z">
                    <w:r>
                      <w:rPr>
                        <w:lang w:val="en-US"/>
                      </w:rPr>
                      <w:t xml:space="preserve">Downlink (DL) </w:t>
                    </w:r>
                  </w:ins>
                  <w:ins w:id="700" w:author="ZTE,Fei Xue" w:date="2022-08-19T15:41:57Z">
                    <w:r>
                      <w:rPr>
                        <w:i/>
                        <w:lang w:val="en-US"/>
                      </w:rPr>
                      <w:t>operating band</w:t>
                    </w:r>
                  </w:ins>
                  <w:ins w:id="701" w:author="ZTE,Fei Xue" w:date="2022-08-19T15:41:57Z">
                    <w:r>
                      <w:rPr>
                        <w:lang w:val="en-US"/>
                      </w:rPr>
                      <w:br w:type="textWrapping"/>
                    </w:r>
                  </w:ins>
                  <w:ins w:id="702" w:author="ZTE,Fei Xue" w:date="2022-08-19T15:41:57Z">
                    <w:r>
                      <w:rPr>
                        <w:rFonts w:hint="eastAsia"/>
                        <w:lang w:val="en-US" w:eastAsia="zh-CN"/>
                      </w:rPr>
                      <w:t>SAN</w:t>
                    </w:r>
                  </w:ins>
                  <w:ins w:id="703" w:author="ZTE,Fei Xue" w:date="2022-08-19T15:41:57Z">
                    <w:r>
                      <w:rPr>
                        <w:lang w:val="en-US"/>
                      </w:rPr>
                      <w:t xml:space="preserve"> transmit / UE receive</w:t>
                    </w:r>
                  </w:ins>
                </w:p>
                <w:p>
                  <w:pPr>
                    <w:pStyle w:val="68"/>
                    <w:rPr>
                      <w:ins w:id="704" w:author="ZTE,Fei Xue" w:date="2022-08-19T15:41:57Z"/>
                    </w:rPr>
                  </w:pPr>
                  <w:ins w:id="705" w:author="ZTE,Fei Xue" w:date="2022-08-19T15:41:57Z">
                    <w:r>
                      <w:rPr/>
                      <w:t>F</w:t>
                    </w:r>
                  </w:ins>
                  <w:ins w:id="706" w:author="ZTE,Fei Xue" w:date="2022-08-19T15:41:57Z">
                    <w:r>
                      <w:rPr>
                        <w:vertAlign w:val="subscript"/>
                      </w:rPr>
                      <w:t>DL,low</w:t>
                    </w:r>
                  </w:ins>
                  <w:ins w:id="707" w:author="ZTE,Fei Xue" w:date="2022-08-19T15:41:57Z">
                    <w:r>
                      <w:rPr/>
                      <w:t xml:space="preserve">   –  F</w:t>
                    </w:r>
                  </w:ins>
                  <w:ins w:id="708" w:author="ZTE,Fei Xue" w:date="2022-08-19T15:41:57Z">
                    <w:r>
                      <w:rPr>
                        <w:vertAlign w:val="subscript"/>
                      </w:rPr>
                      <w:t>DL,high</w:t>
                    </w:r>
                  </w:ins>
                </w:p>
              </w:tc>
              <w:tc>
                <w:tcPr>
                  <w:tcW w:w="1286" w:type="dxa"/>
                  <w:shd w:val="clear" w:color="auto" w:fill="auto"/>
                </w:tcPr>
                <w:p>
                  <w:pPr>
                    <w:pStyle w:val="68"/>
                    <w:rPr>
                      <w:ins w:id="709" w:author="ZTE,Fei Xue" w:date="2022-08-19T15:41:57Z"/>
                    </w:rPr>
                  </w:pPr>
                  <w:ins w:id="710" w:author="ZTE,Fei Xue" w:date="2022-08-19T15:41:57Z">
                    <w:r>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1" w:author="ZTE,Fei Xue" w:date="2022-08-19T15:41:57Z"/>
              </w:trPr>
              <w:tc>
                <w:tcPr>
                  <w:tcW w:w="1037" w:type="dxa"/>
                  <w:shd w:val="clear" w:color="auto" w:fill="auto"/>
                </w:tcPr>
                <w:p>
                  <w:pPr>
                    <w:pStyle w:val="69"/>
                    <w:rPr>
                      <w:ins w:id="712" w:author="ZTE,Fei Xue" w:date="2022-08-19T15:41:57Z"/>
                      <w:lang w:val="en-US" w:eastAsia="zh-CN"/>
                    </w:rPr>
                  </w:pPr>
                  <w:ins w:id="713" w:author="ZTE,Fei Xue" w:date="2022-08-19T15:41:57Z">
                    <w:r>
                      <w:rPr>
                        <w:rFonts w:hint="eastAsia"/>
                        <w:lang w:val="en-US" w:eastAsia="zh-CN"/>
                      </w:rPr>
                      <w:t>256</w:t>
                    </w:r>
                  </w:ins>
                </w:p>
              </w:tc>
              <w:tc>
                <w:tcPr>
                  <w:tcW w:w="2607" w:type="dxa"/>
                  <w:shd w:val="clear" w:color="auto" w:fill="auto"/>
                </w:tcPr>
                <w:p>
                  <w:pPr>
                    <w:pStyle w:val="69"/>
                    <w:rPr>
                      <w:ins w:id="714" w:author="ZTE,Fei Xue" w:date="2022-08-19T15:41:57Z"/>
                    </w:rPr>
                  </w:pPr>
                  <w:ins w:id="715" w:author="ZTE,Fei Xue" w:date="2022-08-19T15:41:57Z">
                    <w:r>
                      <w:rPr/>
                      <w:t xml:space="preserve">1980 </w:t>
                    </w:r>
                  </w:ins>
                  <w:ins w:id="716" w:author="ZTE,Fei Xue" w:date="2022-08-19T15:41:57Z">
                    <w:r>
                      <w:rPr>
                        <w:rFonts w:hint="eastAsia"/>
                        <w:lang w:val="en-US"/>
                      </w:rPr>
                      <w:t>MHz</w:t>
                    </w:r>
                  </w:ins>
                  <w:ins w:id="717" w:author="ZTE,Fei Xue" w:date="2022-08-19T15:41:57Z">
                    <w:r>
                      <w:rPr/>
                      <w:t xml:space="preserve"> – 2010 MHz</w:t>
                    </w:r>
                  </w:ins>
                </w:p>
              </w:tc>
              <w:tc>
                <w:tcPr>
                  <w:tcW w:w="2806" w:type="dxa"/>
                  <w:shd w:val="clear" w:color="auto" w:fill="auto"/>
                </w:tcPr>
                <w:p>
                  <w:pPr>
                    <w:pStyle w:val="69"/>
                    <w:rPr>
                      <w:ins w:id="718" w:author="ZTE,Fei Xue" w:date="2022-08-19T15:41:57Z"/>
                    </w:rPr>
                  </w:pPr>
                  <w:ins w:id="719" w:author="ZTE,Fei Xue" w:date="2022-08-19T15:41:57Z">
                    <w:r>
                      <w:rPr/>
                      <w:t>2170 MHz</w:t>
                    </w:r>
                  </w:ins>
                  <w:ins w:id="720" w:author="ZTE,Fei Xue" w:date="2022-08-19T15:41:57Z">
                    <w:r>
                      <w:rPr>
                        <w:rFonts w:hint="eastAsia"/>
                        <w:lang w:val="en-US"/>
                      </w:rPr>
                      <w:t xml:space="preserve"> </w:t>
                    </w:r>
                  </w:ins>
                  <w:ins w:id="721" w:author="ZTE,Fei Xue" w:date="2022-08-19T15:41:57Z">
                    <w:r>
                      <w:rPr/>
                      <w:t>–</w:t>
                    </w:r>
                  </w:ins>
                  <w:ins w:id="722" w:author="ZTE,Fei Xue" w:date="2022-08-19T15:41:57Z">
                    <w:r>
                      <w:rPr>
                        <w:rFonts w:hint="eastAsia"/>
                        <w:lang w:val="en-US"/>
                      </w:rPr>
                      <w:t xml:space="preserve"> </w:t>
                    </w:r>
                  </w:ins>
                  <w:ins w:id="723" w:author="ZTE,Fei Xue" w:date="2022-08-19T15:41:57Z">
                    <w:r>
                      <w:rPr/>
                      <w:t>2200 MHz</w:t>
                    </w:r>
                  </w:ins>
                </w:p>
              </w:tc>
              <w:tc>
                <w:tcPr>
                  <w:tcW w:w="1286" w:type="dxa"/>
                  <w:shd w:val="clear" w:color="auto" w:fill="auto"/>
                </w:tcPr>
                <w:p>
                  <w:pPr>
                    <w:pStyle w:val="69"/>
                    <w:rPr>
                      <w:ins w:id="724" w:author="ZTE,Fei Xue" w:date="2022-08-19T15:41:57Z"/>
                    </w:rPr>
                  </w:pPr>
                  <w:ins w:id="725" w:author="ZTE,Fei Xue" w:date="2022-08-19T15:41:57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6" w:author="ZTE,Fei Xue" w:date="2022-08-19T15:41:57Z"/>
              </w:trPr>
              <w:tc>
                <w:tcPr>
                  <w:tcW w:w="1037" w:type="dxa"/>
                  <w:shd w:val="clear" w:color="auto" w:fill="auto"/>
                </w:tcPr>
                <w:p>
                  <w:pPr>
                    <w:pStyle w:val="69"/>
                    <w:rPr>
                      <w:ins w:id="727" w:author="ZTE,Fei Xue" w:date="2022-08-19T15:41:57Z"/>
                      <w:lang w:val="en-US" w:eastAsia="zh-CN"/>
                    </w:rPr>
                  </w:pPr>
                  <w:ins w:id="728" w:author="ZTE,Fei Xue" w:date="2022-08-19T15:41:57Z">
                    <w:r>
                      <w:rPr>
                        <w:rFonts w:hint="eastAsia"/>
                        <w:lang w:val="en-US" w:eastAsia="zh-CN"/>
                      </w:rPr>
                      <w:t>255</w:t>
                    </w:r>
                  </w:ins>
                </w:p>
              </w:tc>
              <w:tc>
                <w:tcPr>
                  <w:tcW w:w="2607" w:type="dxa"/>
                  <w:shd w:val="clear" w:color="auto" w:fill="auto"/>
                </w:tcPr>
                <w:p>
                  <w:pPr>
                    <w:pStyle w:val="69"/>
                    <w:rPr>
                      <w:ins w:id="729" w:author="ZTE,Fei Xue" w:date="2022-08-19T15:41:57Z"/>
                    </w:rPr>
                  </w:pPr>
                  <w:ins w:id="730" w:author="ZTE,Fei Xue" w:date="2022-08-19T15:41:57Z">
                    <w:r>
                      <w:rPr/>
                      <w:t>1626.5 MHz – 1660.5 MHz</w:t>
                    </w:r>
                  </w:ins>
                </w:p>
              </w:tc>
              <w:tc>
                <w:tcPr>
                  <w:tcW w:w="2806" w:type="dxa"/>
                  <w:shd w:val="clear" w:color="auto" w:fill="auto"/>
                </w:tcPr>
                <w:p>
                  <w:pPr>
                    <w:pStyle w:val="69"/>
                    <w:rPr>
                      <w:ins w:id="731" w:author="ZTE,Fei Xue" w:date="2022-08-19T15:41:57Z"/>
                    </w:rPr>
                  </w:pPr>
                  <w:ins w:id="732" w:author="ZTE,Fei Xue" w:date="2022-08-19T15:41:57Z">
                    <w:r>
                      <w:rPr/>
                      <w:t>1525 MHz – 1559</w:t>
                    </w:r>
                  </w:ins>
                  <w:ins w:id="733" w:author="ZTE,Fei Xue" w:date="2022-08-19T15:41:57Z">
                    <w:r>
                      <w:rPr>
                        <w:rFonts w:hint="eastAsia"/>
                      </w:rPr>
                      <w:t xml:space="preserve"> </w:t>
                    </w:r>
                  </w:ins>
                  <w:ins w:id="734" w:author="ZTE,Fei Xue" w:date="2022-08-19T15:41:57Z">
                    <w:r>
                      <w:rPr/>
                      <w:t>MHz</w:t>
                    </w:r>
                  </w:ins>
                </w:p>
              </w:tc>
              <w:tc>
                <w:tcPr>
                  <w:tcW w:w="1286" w:type="dxa"/>
                  <w:shd w:val="clear" w:color="auto" w:fill="auto"/>
                </w:tcPr>
                <w:p>
                  <w:pPr>
                    <w:pStyle w:val="69"/>
                    <w:rPr>
                      <w:ins w:id="735" w:author="ZTE,Fei Xue" w:date="2022-08-19T15:41:57Z"/>
                    </w:rPr>
                  </w:pPr>
                  <w:ins w:id="736" w:author="ZTE,Fei Xue" w:date="2022-08-19T15:41:57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7" w:author="ZTE,Fei Xue" w:date="2022-08-19T15:41:57Z"/>
              </w:trPr>
              <w:tc>
                <w:tcPr>
                  <w:tcW w:w="7736" w:type="dxa"/>
                  <w:gridSpan w:val="4"/>
                  <w:shd w:val="clear" w:color="auto" w:fill="auto"/>
                </w:tcPr>
                <w:p>
                  <w:pPr>
                    <w:pStyle w:val="83"/>
                    <w:rPr>
                      <w:ins w:id="738" w:author="ZTE,Fei Xue" w:date="2022-08-19T15:41:57Z"/>
                      <w:lang w:val="en-US"/>
                    </w:rPr>
                  </w:pPr>
                  <w:ins w:id="739" w:author="ZTE,Fei Xue" w:date="2022-08-19T15:41:57Z">
                    <w:r>
                      <w:rPr>
                        <w:lang w:val="en-US"/>
                      </w:rPr>
                      <w:t>NOTE:</w:t>
                    </w:r>
                  </w:ins>
                  <w:ins w:id="740" w:author="ZTE,Fei Xue" w:date="2022-08-19T15:41:57Z">
                    <w:r>
                      <w:rPr>
                        <w:lang w:val="en-US"/>
                      </w:rPr>
                      <w:tab/>
                    </w:r>
                  </w:ins>
                  <w:ins w:id="741" w:author="ZTE,Fei Xue" w:date="2022-08-19T15:41:57Z">
                    <w:r>
                      <w:rPr>
                        <w:lang w:val="en-US"/>
                      </w:rPr>
                      <w:t xml:space="preserve">Satellite </w:t>
                    </w:r>
                  </w:ins>
                  <w:ins w:id="742" w:author="ZTE,Fei Xue" w:date="2022-08-19T15:41:57Z">
                    <w:r>
                      <w:rPr>
                        <w:rFonts w:hint="eastAsia"/>
                        <w:lang w:val="en-US"/>
                      </w:rPr>
                      <w:t xml:space="preserve">bands are numbered in </w:t>
                    </w:r>
                  </w:ins>
                  <w:ins w:id="743" w:author="ZTE,Fei Xue" w:date="2022-08-19T15:41:57Z">
                    <w:r>
                      <w:rPr>
                        <w:lang w:val="en-US"/>
                      </w:rPr>
                      <w:t>descending</w:t>
                    </w:r>
                  </w:ins>
                  <w:ins w:id="744" w:author="ZTE,Fei Xue" w:date="2022-08-19T15:41:57Z">
                    <w:r>
                      <w:rPr>
                        <w:rFonts w:hint="eastAsia"/>
                        <w:lang w:val="en-US"/>
                      </w:rPr>
                      <w:t xml:space="preserve"> order from 256.</w:t>
                    </w:r>
                  </w:ins>
                </w:p>
              </w:tc>
            </w:tr>
          </w:tbl>
          <w:p>
            <w:pPr>
              <w:overflowPunct w:val="0"/>
              <w:autoSpaceDE w:val="0"/>
              <w:autoSpaceDN w:val="0"/>
              <w:adjustRightInd w:val="0"/>
              <w:textAlignment w:val="baseline"/>
              <w:rPr>
                <w:ins w:id="745" w:author="ZTE,Fei Xue" w:date="2022-08-19T15:41:13Z"/>
                <w:rFonts w:eastAsiaTheme="minorEastAsia"/>
                <w:i/>
                <w:color w:val="0070C0"/>
                <w:lang w:eastAsia="zh-CN"/>
              </w:rPr>
            </w:pPr>
          </w:p>
          <w:p>
            <w:pPr>
              <w:overflowPunct w:val="0"/>
              <w:autoSpaceDE w:val="0"/>
              <w:autoSpaceDN w:val="0"/>
              <w:adjustRightInd w:val="0"/>
              <w:textAlignment w:val="baseline"/>
              <w:rPr>
                <w:ins w:id="746" w:author="ZTE,Fei Xue" w:date="2022-08-19T15:42:08Z"/>
                <w:rFonts w:eastAsiaTheme="minorEastAsia"/>
                <w:i/>
                <w:color w:val="0070C0"/>
                <w:lang w:eastAsia="zh-CN"/>
              </w:rPr>
            </w:pPr>
            <w:ins w:id="747" w:author="ZTE,Fei Xue" w:date="2022-08-19T15:41:13Z">
              <w:r>
                <w:rPr>
                  <w:rFonts w:eastAsiaTheme="minorEastAsia"/>
                  <w:i/>
                  <w:color w:val="0070C0"/>
                  <w:lang w:eastAsia="zh-CN"/>
                </w:rPr>
                <w:t>Recommendations for 2</w:t>
              </w:r>
            </w:ins>
            <w:ins w:id="748" w:author="ZTE,Fei Xue" w:date="2022-08-19T15:41:13Z">
              <w:r>
                <w:rPr>
                  <w:rFonts w:eastAsiaTheme="minorEastAsia"/>
                  <w:i/>
                  <w:color w:val="0070C0"/>
                  <w:vertAlign w:val="superscript"/>
                  <w:lang w:eastAsia="zh-CN"/>
                </w:rPr>
                <w:t>nd</w:t>
              </w:r>
            </w:ins>
            <w:ins w:id="749" w:author="ZTE,Fei Xue" w:date="2022-08-19T15:41:13Z">
              <w:r>
                <w:rPr>
                  <w:rFonts w:eastAsiaTheme="minorEastAsia"/>
                  <w:i/>
                  <w:color w:val="0070C0"/>
                  <w:lang w:eastAsia="zh-CN"/>
                </w:rPr>
                <w:t xml:space="preserve"> round:</w:t>
              </w:r>
            </w:ins>
          </w:p>
          <w:p>
            <w:pPr>
              <w:overflowPunct w:val="0"/>
              <w:autoSpaceDE w:val="0"/>
              <w:autoSpaceDN w:val="0"/>
              <w:adjustRightInd w:val="0"/>
              <w:textAlignment w:val="baseline"/>
              <w:rPr>
                <w:ins w:id="750" w:author="ZTE,Fei Xue" w:date="2022-08-19T15:41:05Z"/>
                <w:rFonts w:hint="default" w:eastAsiaTheme="minorEastAsia"/>
                <w:i/>
                <w:color w:val="0070C0"/>
                <w:lang w:val="en-US" w:eastAsia="zh-CN"/>
              </w:rPr>
            </w:pPr>
            <w:ins w:id="751" w:author="ZTE,Fei Xue" w:date="2022-08-19T15:42:08Z">
              <w:r>
                <w:rPr>
                  <w:rFonts w:hint="eastAsia" w:eastAsiaTheme="minorEastAsia"/>
                  <w:i/>
                  <w:color w:val="0070C0"/>
                  <w:lang w:val="en-US" w:eastAsia="zh-CN"/>
                </w:rPr>
                <w:t xml:space="preserve">No </w:t>
              </w:r>
            </w:ins>
            <w:ins w:id="752" w:author="ZTE,Fei Xue" w:date="2022-08-19T15:42:09Z">
              <w:r>
                <w:rPr>
                  <w:rFonts w:hint="eastAsia" w:eastAsiaTheme="minorEastAsia"/>
                  <w:i/>
                  <w:color w:val="0070C0"/>
                  <w:lang w:val="en-US" w:eastAsia="zh-CN"/>
                </w:rPr>
                <w:t>furth</w:t>
              </w:r>
            </w:ins>
            <w:ins w:id="753" w:author="ZTE,Fei Xue" w:date="2022-08-19T15:42:10Z">
              <w:r>
                <w:rPr>
                  <w:rFonts w:hint="eastAsia" w:eastAsiaTheme="minorEastAsia"/>
                  <w:i/>
                  <w:color w:val="0070C0"/>
                  <w:lang w:val="en-US" w:eastAsia="zh-CN"/>
                </w:rPr>
                <w:t>er discus</w:t>
              </w:r>
            </w:ins>
            <w:ins w:id="754" w:author="ZTE,Fei Xue" w:date="2022-08-19T15:42:11Z">
              <w:r>
                <w:rPr>
                  <w:rFonts w:hint="eastAsia" w:eastAsiaTheme="minorEastAsia"/>
                  <w:i/>
                  <w:color w:val="0070C0"/>
                  <w:lang w:val="en-US" w:eastAsia="zh-CN"/>
                </w:rPr>
                <w:t>sion in</w:t>
              </w:r>
            </w:ins>
            <w:ins w:id="755" w:author="ZTE,Fei Xue" w:date="2022-08-19T15:42:12Z">
              <w:r>
                <w:rPr>
                  <w:rFonts w:hint="eastAsia" w:eastAsiaTheme="minorEastAsia"/>
                  <w:i/>
                  <w:color w:val="0070C0"/>
                  <w:lang w:val="en-US" w:eastAsia="zh-CN"/>
                </w:rPr>
                <w:t xml:space="preserve"> </w:t>
              </w:r>
            </w:ins>
            <w:ins w:id="756" w:author="ZTE,Fei Xue" w:date="2022-08-19T15:42:13Z">
              <w:r>
                <w:rPr>
                  <w:rFonts w:hint="eastAsia" w:eastAsiaTheme="minorEastAsia"/>
                  <w:i/>
                  <w:color w:val="0070C0"/>
                  <w:lang w:val="en-US" w:eastAsia="zh-CN"/>
                </w:rPr>
                <w:t>2</w:t>
              </w:r>
            </w:ins>
            <w:ins w:id="757" w:author="ZTE,Fei Xue" w:date="2022-08-19T15:42:13Z">
              <w:r>
                <w:rPr>
                  <w:rFonts w:hint="eastAsia" w:eastAsiaTheme="minorEastAsia"/>
                  <w:i/>
                  <w:color w:val="0070C0"/>
                  <w:vertAlign w:val="superscript"/>
                  <w:lang w:val="en-US" w:eastAsia="zh-CN"/>
                </w:rPr>
                <w:t>nd</w:t>
              </w:r>
            </w:ins>
            <w:ins w:id="758" w:author="ZTE,Fei Xue" w:date="2022-08-19T15:42:13Z">
              <w:r>
                <w:rPr>
                  <w:rFonts w:hint="eastAsia" w:eastAsiaTheme="minorEastAsia"/>
                  <w:i/>
                  <w:color w:val="0070C0"/>
                  <w:lang w:val="en-US" w:eastAsia="zh-CN"/>
                </w:rPr>
                <w:t xml:space="preserve"> rou</w:t>
              </w:r>
            </w:ins>
            <w:ins w:id="759" w:author="ZTE,Fei Xue" w:date="2022-08-19T15:42:14Z">
              <w:r>
                <w:rPr>
                  <w:rFonts w:hint="eastAsia" w:eastAsiaTheme="minorEastAsia"/>
                  <w:i/>
                  <w:color w:val="0070C0"/>
                  <w:lang w:val="en-US" w:eastAsia="zh-CN"/>
                </w:rPr>
                <w:t>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ZTE,Fei Xue" w:date="2022-08-19T15:42:18Z"/>
        </w:trPr>
        <w:tc>
          <w:tcPr>
            <w:tcW w:w="1242" w:type="dxa"/>
          </w:tcPr>
          <w:p>
            <w:pPr>
              <w:overflowPunct w:val="0"/>
              <w:autoSpaceDE w:val="0"/>
              <w:autoSpaceDN w:val="0"/>
              <w:adjustRightInd w:val="0"/>
              <w:textAlignment w:val="baseline"/>
              <w:rPr>
                <w:ins w:id="761" w:author="ZTE,Fei Xue" w:date="2022-08-19T15:42:18Z"/>
                <w:rFonts w:hint="default" w:eastAsiaTheme="minorEastAsia"/>
                <w:b/>
                <w:bCs/>
                <w:color w:val="0070C0"/>
                <w:lang w:val="en-US" w:eastAsia="zh-CN"/>
              </w:rPr>
            </w:pPr>
            <w:ins w:id="762" w:author="ZTE,Fei Xue" w:date="2022-08-19T15:42:21Z">
              <w:r>
                <w:rPr>
                  <w:rFonts w:eastAsiaTheme="minorEastAsia"/>
                  <w:b/>
                  <w:bCs/>
                  <w:color w:val="0070C0"/>
                  <w:lang w:eastAsia="zh-CN"/>
                </w:rPr>
                <w:t>Sub-topic #1</w:t>
              </w:r>
            </w:ins>
            <w:ins w:id="763" w:author="ZTE,Fei Xue" w:date="2022-08-19T15:42:21Z">
              <w:r>
                <w:rPr>
                  <w:rFonts w:hint="eastAsia" w:eastAsiaTheme="minorEastAsia"/>
                  <w:b/>
                  <w:bCs/>
                  <w:color w:val="0070C0"/>
                  <w:lang w:val="en-US" w:eastAsia="zh-CN"/>
                </w:rPr>
                <w:t>-</w:t>
              </w:r>
            </w:ins>
            <w:ins w:id="764" w:author="ZTE,Fei Xue" w:date="2022-08-19T15:42:22Z">
              <w:r>
                <w:rPr>
                  <w:rFonts w:hint="eastAsia" w:eastAsiaTheme="minorEastAsia"/>
                  <w:b/>
                  <w:bCs/>
                  <w:color w:val="0070C0"/>
                  <w:lang w:val="en-US" w:eastAsia="zh-CN"/>
                </w:rPr>
                <w:t>2</w:t>
              </w:r>
            </w:ins>
            <w:ins w:id="765" w:author="ZTE,Fei Xue" w:date="2022-08-19T15:55:06Z">
              <w:r>
                <w:rPr>
                  <w:rFonts w:hint="eastAsia" w:eastAsiaTheme="minorEastAsia"/>
                  <w:b/>
                  <w:bCs/>
                  <w:color w:val="0070C0"/>
                  <w:lang w:val="en-US" w:eastAsia="zh-CN"/>
                </w:rPr>
                <w:t>-1</w:t>
              </w:r>
            </w:ins>
          </w:p>
        </w:tc>
        <w:tc>
          <w:tcPr>
            <w:tcW w:w="8615" w:type="dxa"/>
          </w:tcPr>
          <w:p>
            <w:pPr>
              <w:pStyle w:val="119"/>
              <w:overflowPunct w:val="0"/>
              <w:autoSpaceDE w:val="0"/>
              <w:autoSpaceDN w:val="0"/>
              <w:adjustRightInd w:val="0"/>
              <w:spacing w:after="0"/>
              <w:ind w:left="100"/>
              <w:textAlignment w:val="baseline"/>
              <w:rPr>
                <w:ins w:id="766" w:author="ZTE,Fei Xue" w:date="2022-08-19T15:46:13Z"/>
                <w:rFonts w:hint="eastAsia"/>
                <w:b/>
                <w:color w:val="0070C0"/>
                <w:u w:val="single"/>
                <w:lang w:val="en-US" w:eastAsia="zh-CN"/>
              </w:rPr>
            </w:pPr>
            <w:ins w:id="767" w:author="ZTE,Fei Xue" w:date="2022-08-19T15:44:54Z">
              <w:r>
                <w:rPr>
                  <w:rFonts w:ascii="Times New Roman" w:hAnsi="Times New Roman"/>
                  <w:b/>
                  <w:color w:val="0070C0"/>
                  <w:u w:val="single"/>
                  <w:lang w:eastAsia="ko-KR"/>
                </w:rPr>
                <w:t xml:space="preserve">Issue </w:t>
              </w:r>
            </w:ins>
            <w:ins w:id="768" w:author="ZTE,Fei Xue" w:date="2022-08-19T15:44:54Z">
              <w:r>
                <w:rPr>
                  <w:rFonts w:hint="eastAsia" w:ascii="Times New Roman" w:hAnsi="Times New Roman"/>
                  <w:b/>
                  <w:color w:val="0070C0"/>
                  <w:u w:val="single"/>
                  <w:lang w:val="en-US" w:eastAsia="zh-CN"/>
                </w:rPr>
                <w:t>1-2-1</w:t>
              </w:r>
            </w:ins>
            <w:ins w:id="769" w:author="ZTE,Fei Xue" w:date="2022-08-19T15:44:54Z">
              <w:r>
                <w:rPr>
                  <w:rFonts w:ascii="Times New Roman" w:hAnsi="Times New Roman"/>
                  <w:b/>
                  <w:color w:val="0070C0"/>
                  <w:u w:val="single"/>
                  <w:lang w:eastAsia="ko-KR"/>
                </w:rPr>
                <w:t>:</w:t>
              </w:r>
            </w:ins>
            <w:ins w:id="770" w:author="ZTE,Fei Xue" w:date="2022-08-19T15:44:54Z">
              <w:r>
                <w:rPr>
                  <w:b/>
                  <w:color w:val="0070C0"/>
                  <w:u w:val="single"/>
                  <w:lang w:val="en-US" w:eastAsia="ko-KR"/>
                </w:rPr>
                <w:t xml:space="preserve"> </w:t>
              </w:r>
            </w:ins>
            <w:ins w:id="771" w:author="ZTE,Fei Xue" w:date="2022-08-19T15:44:54Z">
              <w:r>
                <w:rPr>
                  <w:rFonts w:hint="eastAsia"/>
                  <w:b/>
                  <w:color w:val="0070C0"/>
                  <w:u w:val="single"/>
                  <w:lang w:val="en-US" w:eastAsia="zh-CN"/>
                </w:rPr>
                <w:t xml:space="preserve">  Channel bandwidth and spectral utilization for eMTC over NTN</w:t>
              </w:r>
            </w:ins>
          </w:p>
          <w:p>
            <w:pPr>
              <w:pStyle w:val="119"/>
              <w:overflowPunct w:val="0"/>
              <w:autoSpaceDE w:val="0"/>
              <w:autoSpaceDN w:val="0"/>
              <w:adjustRightInd w:val="0"/>
              <w:spacing w:after="0"/>
              <w:ind w:left="100"/>
              <w:textAlignment w:val="baseline"/>
              <w:rPr>
                <w:ins w:id="772" w:author="ZTE,Fei Xue" w:date="2022-08-19T15:44:56Z"/>
                <w:rFonts w:hint="default"/>
                <w:b/>
                <w:color w:val="0070C0"/>
                <w:u w:val="single"/>
                <w:lang w:val="en-US" w:eastAsia="zh-CN"/>
              </w:rPr>
            </w:pPr>
          </w:p>
          <w:p>
            <w:pPr>
              <w:overflowPunct w:val="0"/>
              <w:autoSpaceDE w:val="0"/>
              <w:autoSpaceDN w:val="0"/>
              <w:adjustRightInd w:val="0"/>
              <w:textAlignment w:val="baseline"/>
              <w:rPr>
                <w:ins w:id="773" w:author="ZTE,Fei Xue" w:date="2022-08-19T15:48:02Z"/>
                <w:rFonts w:hint="default" w:eastAsiaTheme="minorEastAsia"/>
                <w:i/>
                <w:color w:val="0070C0"/>
                <w:lang w:val="en-US" w:eastAsia="zh-CN"/>
              </w:rPr>
            </w:pPr>
            <w:ins w:id="774" w:author="ZTE,Fei Xue" w:date="2022-08-19T15:46:10Z">
              <w:r>
                <w:rPr>
                  <w:rFonts w:hint="eastAsia" w:eastAsiaTheme="minorEastAsia"/>
                  <w:i/>
                  <w:color w:val="0070C0"/>
                  <w:lang w:val="en-US" w:eastAsia="zh-CN"/>
                </w:rPr>
                <w:t xml:space="preserve">All companies </w:t>
              </w:r>
            </w:ins>
            <w:ins w:id="775" w:author="ZTE,Fei Xue" w:date="2022-08-19T15:46:41Z">
              <w:r>
                <w:rPr>
                  <w:rFonts w:hint="eastAsia" w:eastAsiaTheme="minorEastAsia"/>
                  <w:i/>
                  <w:color w:val="0070C0"/>
                  <w:lang w:val="en-US" w:eastAsia="zh-CN"/>
                </w:rPr>
                <w:t>exce</w:t>
              </w:r>
            </w:ins>
            <w:ins w:id="776" w:author="ZTE,Fei Xue" w:date="2022-08-19T15:46:42Z">
              <w:r>
                <w:rPr>
                  <w:rFonts w:hint="eastAsia" w:eastAsiaTheme="minorEastAsia"/>
                  <w:i/>
                  <w:color w:val="0070C0"/>
                  <w:lang w:val="en-US" w:eastAsia="zh-CN"/>
                </w:rPr>
                <w:t xml:space="preserve">pt </w:t>
              </w:r>
            </w:ins>
            <w:ins w:id="777" w:author="ZTE,Fei Xue" w:date="2022-08-19T15:46:43Z">
              <w:r>
                <w:rPr>
                  <w:rFonts w:hint="eastAsia" w:eastAsiaTheme="minorEastAsia"/>
                  <w:i/>
                  <w:color w:val="0070C0"/>
                  <w:lang w:val="en-US" w:eastAsia="zh-CN"/>
                </w:rPr>
                <w:t>Z</w:t>
              </w:r>
            </w:ins>
            <w:ins w:id="778" w:author="ZTE,Fei Xue" w:date="2022-08-19T15:46:44Z">
              <w:r>
                <w:rPr>
                  <w:rFonts w:hint="eastAsia" w:eastAsiaTheme="minorEastAsia"/>
                  <w:i/>
                  <w:color w:val="0070C0"/>
                  <w:lang w:val="en-US" w:eastAsia="zh-CN"/>
                </w:rPr>
                <w:t xml:space="preserve">TE </w:t>
              </w:r>
            </w:ins>
            <w:ins w:id="779" w:author="ZTE,Fei Xue" w:date="2022-08-19T15:46:23Z">
              <w:r>
                <w:rPr>
                  <w:rFonts w:hint="eastAsia" w:eastAsiaTheme="minorEastAsia"/>
                  <w:i/>
                  <w:color w:val="0070C0"/>
                  <w:lang w:val="en-US" w:eastAsia="zh-CN"/>
                </w:rPr>
                <w:t>suppo</w:t>
              </w:r>
            </w:ins>
            <w:ins w:id="780" w:author="ZTE,Fei Xue" w:date="2022-08-19T15:46:24Z">
              <w:r>
                <w:rPr>
                  <w:rFonts w:hint="eastAsia" w:eastAsiaTheme="minorEastAsia"/>
                  <w:i/>
                  <w:color w:val="0070C0"/>
                  <w:lang w:val="en-US" w:eastAsia="zh-CN"/>
                </w:rPr>
                <w:t xml:space="preserve">rt the </w:t>
              </w:r>
            </w:ins>
            <w:ins w:id="781" w:author="ZTE,Fei Xue" w:date="2022-08-19T15:46:25Z">
              <w:r>
                <w:rPr>
                  <w:rFonts w:hint="eastAsia" w:eastAsiaTheme="minorEastAsia"/>
                  <w:i/>
                  <w:color w:val="0070C0"/>
                  <w:lang w:val="en-US" w:eastAsia="zh-CN"/>
                </w:rPr>
                <w:t xml:space="preserve">option </w:t>
              </w:r>
            </w:ins>
            <w:ins w:id="782" w:author="ZTE,Fei Xue" w:date="2022-08-19T15:47:19Z">
              <w:r>
                <w:rPr>
                  <w:rFonts w:hint="eastAsia" w:eastAsiaTheme="minorEastAsia"/>
                  <w:i/>
                  <w:color w:val="0070C0"/>
                  <w:lang w:val="en-US" w:eastAsia="zh-CN"/>
                </w:rPr>
                <w:t xml:space="preserve"> </w:t>
              </w:r>
            </w:ins>
            <w:ins w:id="783" w:author="ZTE,Fei Xue" w:date="2022-08-19T15:47:20Z">
              <w:r>
                <w:rPr>
                  <w:rFonts w:hint="eastAsia" w:eastAsiaTheme="minorEastAsia"/>
                  <w:i/>
                  <w:color w:val="0070C0"/>
                  <w:lang w:val="en-US" w:eastAsia="zh-CN"/>
                </w:rPr>
                <w:t>2</w:t>
              </w:r>
            </w:ins>
            <w:ins w:id="784" w:author="ZTE,Fei Xue" w:date="2022-08-19T15:47:21Z">
              <w:r>
                <w:rPr>
                  <w:rFonts w:hint="eastAsia" w:eastAsiaTheme="minorEastAsia"/>
                  <w:i/>
                  <w:color w:val="0070C0"/>
                  <w:lang w:val="en-US" w:eastAsia="zh-CN"/>
                </w:rPr>
                <w:t xml:space="preserve"> and </w:t>
              </w:r>
            </w:ins>
            <w:ins w:id="785" w:author="ZTE,Fei Xue" w:date="2022-08-19T15:47:22Z">
              <w:r>
                <w:rPr>
                  <w:rFonts w:hint="eastAsia" w:eastAsiaTheme="minorEastAsia"/>
                  <w:i/>
                  <w:color w:val="0070C0"/>
                  <w:lang w:val="en-US" w:eastAsia="zh-CN"/>
                </w:rPr>
                <w:t xml:space="preserve">huawei </w:t>
              </w:r>
            </w:ins>
            <w:ins w:id="786" w:author="ZTE,Fei Xue" w:date="2022-08-19T15:47:23Z">
              <w:r>
                <w:rPr>
                  <w:rFonts w:hint="eastAsia" w:eastAsiaTheme="minorEastAsia"/>
                  <w:i/>
                  <w:color w:val="0070C0"/>
                  <w:lang w:val="en-US" w:eastAsia="zh-CN"/>
                </w:rPr>
                <w:t xml:space="preserve">is </w:t>
              </w:r>
            </w:ins>
            <w:ins w:id="787" w:author="ZTE,Fei Xue" w:date="2022-08-19T15:47:26Z">
              <w:r>
                <w:rPr>
                  <w:rFonts w:hint="eastAsia" w:eastAsiaTheme="minorEastAsia"/>
                  <w:i/>
                  <w:color w:val="0070C0"/>
                  <w:lang w:val="en-US" w:eastAsia="zh-CN"/>
                </w:rPr>
                <w:t>also</w:t>
              </w:r>
            </w:ins>
            <w:ins w:id="788" w:author="ZTE,Fei Xue" w:date="2022-08-19T15:47:27Z">
              <w:r>
                <w:rPr>
                  <w:rFonts w:hint="eastAsia" w:eastAsiaTheme="minorEastAsia"/>
                  <w:i/>
                  <w:color w:val="0070C0"/>
                  <w:lang w:val="en-US" w:eastAsia="zh-CN"/>
                </w:rPr>
                <w:t xml:space="preserve"> open </w:t>
              </w:r>
            </w:ins>
            <w:ins w:id="789" w:author="ZTE,Fei Xue" w:date="2022-08-19T15:47:29Z">
              <w:r>
                <w:rPr>
                  <w:rFonts w:hint="eastAsia" w:eastAsiaTheme="minorEastAsia"/>
                  <w:i/>
                  <w:color w:val="0070C0"/>
                  <w:lang w:val="en-US" w:eastAsia="zh-CN"/>
                </w:rPr>
                <w:t>to fur</w:t>
              </w:r>
            </w:ins>
            <w:ins w:id="790" w:author="ZTE,Fei Xue" w:date="2022-08-19T15:47:30Z">
              <w:r>
                <w:rPr>
                  <w:rFonts w:hint="eastAsia" w:eastAsiaTheme="minorEastAsia"/>
                  <w:i/>
                  <w:color w:val="0070C0"/>
                  <w:lang w:val="en-US" w:eastAsia="zh-CN"/>
                </w:rPr>
                <w:t>ther dis</w:t>
              </w:r>
            </w:ins>
            <w:ins w:id="791" w:author="ZTE,Fei Xue" w:date="2022-08-19T15:47:33Z">
              <w:r>
                <w:rPr>
                  <w:rFonts w:hint="eastAsia" w:eastAsiaTheme="minorEastAsia"/>
                  <w:i/>
                  <w:color w:val="0070C0"/>
                  <w:lang w:val="en-US" w:eastAsia="zh-CN"/>
                </w:rPr>
                <w:t>cuss</w:t>
              </w:r>
            </w:ins>
            <w:ins w:id="792" w:author="ZTE,Fei Xue" w:date="2022-08-19T15:47:34Z">
              <w:r>
                <w:rPr>
                  <w:rFonts w:hint="eastAsia" w:eastAsiaTheme="minorEastAsia"/>
                  <w:i/>
                  <w:color w:val="0070C0"/>
                  <w:lang w:val="en-US" w:eastAsia="zh-CN"/>
                </w:rPr>
                <w:t xml:space="preserve"> option</w:t>
              </w:r>
            </w:ins>
            <w:ins w:id="793" w:author="ZTE,Fei Xue" w:date="2022-08-19T15:47:35Z">
              <w:r>
                <w:rPr>
                  <w:rFonts w:hint="eastAsia" w:eastAsiaTheme="minorEastAsia"/>
                  <w:i/>
                  <w:color w:val="0070C0"/>
                  <w:lang w:val="en-US" w:eastAsia="zh-CN"/>
                </w:rPr>
                <w:t xml:space="preserve"> 1</w:t>
              </w:r>
            </w:ins>
            <w:ins w:id="794" w:author="ZTE,Fei Xue" w:date="2022-08-19T15:47:36Z">
              <w:r>
                <w:rPr>
                  <w:rFonts w:hint="eastAsia" w:eastAsiaTheme="minorEastAsia"/>
                  <w:i/>
                  <w:color w:val="0070C0"/>
                  <w:lang w:val="en-US" w:eastAsia="zh-CN"/>
                </w:rPr>
                <w:t xml:space="preserve"> i</w:t>
              </w:r>
            </w:ins>
            <w:ins w:id="795" w:author="ZTE,Fei Xue" w:date="2022-08-19T15:47:37Z">
              <w:r>
                <w:rPr>
                  <w:rFonts w:hint="eastAsia" w:eastAsiaTheme="minorEastAsia"/>
                  <w:i/>
                  <w:color w:val="0070C0"/>
                  <w:lang w:val="en-US" w:eastAsia="zh-CN"/>
                </w:rPr>
                <w:t xml:space="preserve">f there </w:t>
              </w:r>
            </w:ins>
            <w:ins w:id="796" w:author="ZTE,Fei Xue" w:date="2022-08-19T15:47:38Z">
              <w:r>
                <w:rPr>
                  <w:rFonts w:hint="eastAsia" w:eastAsiaTheme="minorEastAsia"/>
                  <w:i/>
                  <w:color w:val="0070C0"/>
                  <w:lang w:val="en-US" w:eastAsia="zh-CN"/>
                </w:rPr>
                <w:t xml:space="preserve">is </w:t>
              </w:r>
            </w:ins>
            <w:ins w:id="797" w:author="ZTE,Fei Xue" w:date="2022-08-19T15:47:39Z">
              <w:r>
                <w:rPr>
                  <w:rFonts w:hint="eastAsia" w:eastAsiaTheme="minorEastAsia"/>
                  <w:i/>
                  <w:color w:val="0070C0"/>
                  <w:lang w:val="en-US" w:eastAsia="zh-CN"/>
                </w:rPr>
                <w:t>mar</w:t>
              </w:r>
            </w:ins>
            <w:ins w:id="798" w:author="ZTE,Fei Xue" w:date="2022-08-19T15:47:40Z">
              <w:r>
                <w:rPr>
                  <w:rFonts w:hint="eastAsia" w:eastAsiaTheme="minorEastAsia"/>
                  <w:i/>
                  <w:color w:val="0070C0"/>
                  <w:lang w:val="en-US" w:eastAsia="zh-CN"/>
                </w:rPr>
                <w:t>ke</w:t>
              </w:r>
            </w:ins>
            <w:ins w:id="799" w:author="ZTE,Fei Xue" w:date="2022-08-19T15:47:41Z">
              <w:r>
                <w:rPr>
                  <w:rFonts w:hint="eastAsia" w:eastAsiaTheme="minorEastAsia"/>
                  <w:i/>
                  <w:color w:val="0070C0"/>
                  <w:lang w:val="en-US" w:eastAsia="zh-CN"/>
                </w:rPr>
                <w:t>t demand</w:t>
              </w:r>
            </w:ins>
            <w:ins w:id="800" w:author="ZTE,Fei Xue" w:date="2022-08-19T15:46:47Z">
              <w:r>
                <w:rPr>
                  <w:rFonts w:hint="eastAsia" w:eastAsiaTheme="minorEastAsia"/>
                  <w:i/>
                  <w:color w:val="0070C0"/>
                  <w:lang w:val="en-US" w:eastAsia="zh-CN"/>
                </w:rPr>
                <w:t xml:space="preserve">. </w:t>
              </w:r>
            </w:ins>
            <w:ins w:id="801" w:author="ZTE,Fei Xue" w:date="2022-08-19T15:46:48Z">
              <w:r>
                <w:rPr>
                  <w:rFonts w:hint="eastAsia" w:eastAsiaTheme="minorEastAsia"/>
                  <w:i/>
                  <w:color w:val="0070C0"/>
                  <w:lang w:val="en-US" w:eastAsia="zh-CN"/>
                </w:rPr>
                <w:t xml:space="preserve"> </w:t>
              </w:r>
            </w:ins>
            <w:ins w:id="802" w:author="ZTE,Fei Xue" w:date="2022-08-19T15:47:01Z">
              <w:r>
                <w:rPr>
                  <w:rFonts w:hint="eastAsia" w:eastAsiaTheme="minorEastAsia"/>
                  <w:i/>
                  <w:color w:val="0070C0"/>
                  <w:lang w:val="en-US" w:eastAsia="zh-CN"/>
                </w:rPr>
                <w:t>In</w:t>
              </w:r>
            </w:ins>
            <w:ins w:id="803" w:author="ZTE,Fei Xue" w:date="2022-08-19T15:47:02Z">
              <w:r>
                <w:rPr>
                  <w:rFonts w:hint="eastAsia" w:eastAsiaTheme="minorEastAsia"/>
                  <w:i/>
                  <w:color w:val="0070C0"/>
                  <w:lang w:val="en-US" w:eastAsia="zh-CN"/>
                </w:rPr>
                <w:t>dee</w:t>
              </w:r>
            </w:ins>
            <w:ins w:id="804" w:author="ZTE,Fei Xue" w:date="2022-08-19T15:47:03Z">
              <w:r>
                <w:rPr>
                  <w:rFonts w:hint="eastAsia" w:eastAsiaTheme="minorEastAsia"/>
                  <w:i/>
                  <w:color w:val="0070C0"/>
                  <w:lang w:val="en-US" w:eastAsia="zh-CN"/>
                </w:rPr>
                <w:t>d o</w:t>
              </w:r>
            </w:ins>
            <w:ins w:id="805" w:author="ZTE,Fei Xue" w:date="2022-08-19T15:47:04Z">
              <w:r>
                <w:rPr>
                  <w:rFonts w:hint="eastAsia" w:eastAsiaTheme="minorEastAsia"/>
                  <w:i/>
                  <w:color w:val="0070C0"/>
                  <w:lang w:val="en-US" w:eastAsia="zh-CN"/>
                </w:rPr>
                <w:t>ption 1</w:t>
              </w:r>
            </w:ins>
            <w:ins w:id="806" w:author="ZTE,Fei Xue" w:date="2022-08-19T15:47:05Z">
              <w:r>
                <w:rPr>
                  <w:rFonts w:hint="eastAsia" w:eastAsiaTheme="minorEastAsia"/>
                  <w:i/>
                  <w:color w:val="0070C0"/>
                  <w:lang w:val="en-US" w:eastAsia="zh-CN"/>
                </w:rPr>
                <w:t xml:space="preserve"> </w:t>
              </w:r>
            </w:ins>
            <w:ins w:id="807" w:author="ZTE,Fei Xue" w:date="2022-08-19T15:47:07Z">
              <w:r>
                <w:rPr>
                  <w:rFonts w:hint="eastAsia" w:eastAsiaTheme="minorEastAsia"/>
                  <w:i/>
                  <w:color w:val="0070C0"/>
                  <w:lang w:val="en-US" w:eastAsia="zh-CN"/>
                </w:rPr>
                <w:t>is not n</w:t>
              </w:r>
            </w:ins>
            <w:ins w:id="808" w:author="ZTE,Fei Xue" w:date="2022-08-19T15:47:08Z">
              <w:r>
                <w:rPr>
                  <w:rFonts w:hint="eastAsia" w:eastAsiaTheme="minorEastAsia"/>
                  <w:i/>
                  <w:color w:val="0070C0"/>
                  <w:lang w:val="en-US" w:eastAsia="zh-CN"/>
                </w:rPr>
                <w:t>o</w:t>
              </w:r>
            </w:ins>
            <w:ins w:id="809" w:author="ZTE,Fei Xue" w:date="2022-08-19T15:47:09Z">
              <w:r>
                <w:rPr>
                  <w:rFonts w:hint="eastAsia" w:eastAsiaTheme="minorEastAsia"/>
                  <w:i/>
                  <w:color w:val="0070C0"/>
                  <w:lang w:val="en-US" w:eastAsia="zh-CN"/>
                </w:rPr>
                <w:t>t prec</w:t>
              </w:r>
            </w:ins>
            <w:ins w:id="810" w:author="ZTE,Fei Xue" w:date="2022-08-19T15:47:10Z">
              <w:r>
                <w:rPr>
                  <w:rFonts w:hint="eastAsia" w:eastAsiaTheme="minorEastAsia"/>
                  <w:i/>
                  <w:color w:val="0070C0"/>
                  <w:lang w:val="en-US" w:eastAsia="zh-CN"/>
                </w:rPr>
                <w:t>luded</w:t>
              </w:r>
            </w:ins>
            <w:ins w:id="811" w:author="ZTE,Fei Xue" w:date="2022-08-19T15:47:11Z">
              <w:r>
                <w:rPr>
                  <w:rFonts w:hint="eastAsia" w:eastAsiaTheme="minorEastAsia"/>
                  <w:i/>
                  <w:color w:val="0070C0"/>
                  <w:lang w:val="en-US" w:eastAsia="zh-CN"/>
                </w:rPr>
                <w:t xml:space="preserve"> in </w:t>
              </w:r>
            </w:ins>
            <w:ins w:id="812" w:author="ZTE,Fei Xue" w:date="2022-08-19T15:47:13Z">
              <w:r>
                <w:rPr>
                  <w:rFonts w:hint="eastAsia" w:eastAsiaTheme="minorEastAsia"/>
                  <w:i/>
                  <w:color w:val="0070C0"/>
                  <w:lang w:val="en-US" w:eastAsia="zh-CN"/>
                </w:rPr>
                <w:t xml:space="preserve">RAN1 </w:t>
              </w:r>
            </w:ins>
            <w:ins w:id="813" w:author="ZTE,Fei Xue" w:date="2022-08-19T15:47:14Z">
              <w:r>
                <w:rPr>
                  <w:rFonts w:hint="eastAsia" w:eastAsiaTheme="minorEastAsia"/>
                  <w:i/>
                  <w:color w:val="0070C0"/>
                  <w:lang w:val="en-US" w:eastAsia="zh-CN"/>
                </w:rPr>
                <w:t>spec</w:t>
              </w:r>
            </w:ins>
            <w:ins w:id="814" w:author="ZTE,Fei Xue" w:date="2022-08-19T15:47:15Z">
              <w:r>
                <w:rPr>
                  <w:rFonts w:hint="eastAsia" w:eastAsiaTheme="minorEastAsia"/>
                  <w:i/>
                  <w:color w:val="0070C0"/>
                  <w:lang w:val="en-US" w:eastAsia="zh-CN"/>
                </w:rPr>
                <w:t xml:space="preserve">, </w:t>
              </w:r>
            </w:ins>
            <w:ins w:id="815" w:author="ZTE,Fei Xue" w:date="2022-08-19T15:47:46Z">
              <w:r>
                <w:rPr>
                  <w:rFonts w:hint="eastAsia" w:eastAsiaTheme="minorEastAsia"/>
                  <w:i/>
                  <w:color w:val="0070C0"/>
                  <w:lang w:val="en-US" w:eastAsia="zh-CN"/>
                </w:rPr>
                <w:t>t</w:t>
              </w:r>
            </w:ins>
            <w:ins w:id="816" w:author="ZTE,Fei Xue" w:date="2022-08-19T15:47:47Z">
              <w:r>
                <w:rPr>
                  <w:rFonts w:hint="eastAsia" w:eastAsiaTheme="minorEastAsia"/>
                  <w:i/>
                  <w:color w:val="0070C0"/>
                  <w:lang w:val="en-US" w:eastAsia="zh-CN"/>
                </w:rPr>
                <w:t>here</w:t>
              </w:r>
            </w:ins>
            <w:ins w:id="817" w:author="ZTE,Fei Xue" w:date="2022-08-19T15:47:49Z">
              <w:r>
                <w:rPr>
                  <w:rFonts w:hint="eastAsia" w:eastAsiaTheme="minorEastAsia"/>
                  <w:i/>
                  <w:color w:val="0070C0"/>
                  <w:lang w:val="en-US" w:eastAsia="zh-CN"/>
                </w:rPr>
                <w:t>fore</w:t>
              </w:r>
            </w:ins>
            <w:ins w:id="818" w:author="ZTE,Fei Xue" w:date="2022-08-19T15:47:50Z">
              <w:r>
                <w:rPr>
                  <w:rFonts w:hint="eastAsia" w:eastAsiaTheme="minorEastAsia"/>
                  <w:i/>
                  <w:color w:val="0070C0"/>
                  <w:lang w:val="en-US" w:eastAsia="zh-CN"/>
                </w:rPr>
                <w:t xml:space="preserve"> we c</w:t>
              </w:r>
            </w:ins>
            <w:ins w:id="819" w:author="ZTE,Fei Xue" w:date="2022-08-19T15:47:51Z">
              <w:r>
                <w:rPr>
                  <w:rFonts w:hint="eastAsia" w:eastAsiaTheme="minorEastAsia"/>
                  <w:i/>
                  <w:color w:val="0070C0"/>
                  <w:lang w:val="en-US" w:eastAsia="zh-CN"/>
                </w:rPr>
                <w:t>ould</w:t>
              </w:r>
            </w:ins>
            <w:ins w:id="820" w:author="ZTE,Fei Xue" w:date="2022-08-19T15:47:52Z">
              <w:r>
                <w:rPr>
                  <w:rFonts w:hint="eastAsia" w:eastAsiaTheme="minorEastAsia"/>
                  <w:i/>
                  <w:color w:val="0070C0"/>
                  <w:lang w:val="en-US" w:eastAsia="zh-CN"/>
                </w:rPr>
                <w:t xml:space="preserve"> further</w:t>
              </w:r>
            </w:ins>
            <w:ins w:id="821" w:author="ZTE,Fei Xue" w:date="2022-08-19T15:47:53Z">
              <w:r>
                <w:rPr>
                  <w:rFonts w:hint="eastAsia" w:eastAsiaTheme="minorEastAsia"/>
                  <w:i/>
                  <w:color w:val="0070C0"/>
                  <w:lang w:val="en-US" w:eastAsia="zh-CN"/>
                </w:rPr>
                <w:t xml:space="preserve"> check</w:t>
              </w:r>
            </w:ins>
            <w:ins w:id="822" w:author="ZTE,Fei Xue" w:date="2022-08-19T15:47:54Z">
              <w:r>
                <w:rPr>
                  <w:rFonts w:hint="eastAsia" w:eastAsiaTheme="minorEastAsia"/>
                  <w:i/>
                  <w:color w:val="0070C0"/>
                  <w:lang w:val="en-US" w:eastAsia="zh-CN"/>
                </w:rPr>
                <w:t xml:space="preserve"> its </w:t>
              </w:r>
            </w:ins>
            <w:ins w:id="823" w:author="ZTE,Fei Xue" w:date="2022-08-19T15:47:56Z">
              <w:r>
                <w:rPr>
                  <w:rFonts w:hint="eastAsia" w:eastAsiaTheme="minorEastAsia"/>
                  <w:i/>
                  <w:color w:val="0070C0"/>
                  <w:lang w:val="en-US" w:eastAsia="zh-CN"/>
                </w:rPr>
                <w:t>mark</w:t>
              </w:r>
            </w:ins>
            <w:ins w:id="824" w:author="ZTE,Fei Xue" w:date="2022-08-19T15:47:59Z">
              <w:r>
                <w:rPr>
                  <w:rFonts w:hint="eastAsia" w:eastAsiaTheme="minorEastAsia"/>
                  <w:i/>
                  <w:color w:val="0070C0"/>
                  <w:lang w:val="en-US" w:eastAsia="zh-CN"/>
                </w:rPr>
                <w:t>e</w:t>
              </w:r>
            </w:ins>
            <w:ins w:id="825" w:author="ZTE,Fei Xue" w:date="2022-08-19T15:48:00Z">
              <w:r>
                <w:rPr>
                  <w:rFonts w:hint="eastAsia" w:eastAsiaTheme="minorEastAsia"/>
                  <w:i/>
                  <w:color w:val="0070C0"/>
                  <w:lang w:val="en-US" w:eastAsia="zh-CN"/>
                </w:rPr>
                <w:t>t dem</w:t>
              </w:r>
            </w:ins>
            <w:ins w:id="826" w:author="ZTE,Fei Xue" w:date="2022-08-19T15:48:01Z">
              <w:r>
                <w:rPr>
                  <w:rFonts w:hint="eastAsia" w:eastAsiaTheme="minorEastAsia"/>
                  <w:i/>
                  <w:color w:val="0070C0"/>
                  <w:lang w:val="en-US" w:eastAsia="zh-CN"/>
                </w:rPr>
                <w:t>and</w:t>
              </w:r>
            </w:ins>
            <w:ins w:id="827" w:author="ZTE,Fei Xue" w:date="2022-08-19T15:48:46Z">
              <w:r>
                <w:rPr>
                  <w:rFonts w:hint="eastAsia" w:eastAsiaTheme="minorEastAsia"/>
                  <w:i/>
                  <w:color w:val="0070C0"/>
                  <w:lang w:val="en-US" w:eastAsia="zh-CN"/>
                </w:rPr>
                <w:t xml:space="preserve">, </w:t>
              </w:r>
            </w:ins>
            <w:ins w:id="828" w:author="ZTE,Fei Xue" w:date="2022-08-19T15:48:47Z">
              <w:r>
                <w:rPr>
                  <w:rFonts w:hint="eastAsia" w:eastAsiaTheme="minorEastAsia"/>
                  <w:i/>
                  <w:color w:val="0070C0"/>
                  <w:lang w:val="en-US" w:eastAsia="zh-CN"/>
                </w:rPr>
                <w:t>we propo</w:t>
              </w:r>
            </w:ins>
            <w:ins w:id="829" w:author="ZTE,Fei Xue" w:date="2022-08-19T15:48:48Z">
              <w:r>
                <w:rPr>
                  <w:rFonts w:hint="eastAsia" w:eastAsiaTheme="minorEastAsia"/>
                  <w:i/>
                  <w:color w:val="0070C0"/>
                  <w:lang w:val="en-US" w:eastAsia="zh-CN"/>
                </w:rPr>
                <w:t xml:space="preserve">se to </w:t>
              </w:r>
            </w:ins>
            <w:ins w:id="830" w:author="ZTE,Fei Xue" w:date="2022-08-19T15:48:49Z">
              <w:r>
                <w:rPr>
                  <w:rFonts w:hint="eastAsia" w:eastAsiaTheme="minorEastAsia"/>
                  <w:i/>
                  <w:color w:val="0070C0"/>
                  <w:lang w:val="en-US" w:eastAsia="zh-CN"/>
                </w:rPr>
                <w:t>g</w:t>
              </w:r>
            </w:ins>
            <w:ins w:id="831" w:author="ZTE,Fei Xue" w:date="2022-08-19T15:48:50Z">
              <w:r>
                <w:rPr>
                  <w:rFonts w:hint="eastAsia" w:eastAsiaTheme="minorEastAsia"/>
                  <w:i/>
                  <w:color w:val="0070C0"/>
                  <w:lang w:val="en-US" w:eastAsia="zh-CN"/>
                </w:rPr>
                <w:t>o</w:t>
              </w:r>
            </w:ins>
            <w:ins w:id="832" w:author="ZTE,Fei Xue" w:date="2022-08-19T15:48:51Z">
              <w:r>
                <w:rPr>
                  <w:rFonts w:hint="eastAsia" w:eastAsiaTheme="minorEastAsia"/>
                  <w:i/>
                  <w:color w:val="0070C0"/>
                  <w:lang w:val="en-US" w:eastAsia="zh-CN"/>
                </w:rPr>
                <w:t xml:space="preserve"> with op</w:t>
              </w:r>
            </w:ins>
            <w:ins w:id="833" w:author="ZTE,Fei Xue" w:date="2022-08-19T15:48:52Z">
              <w:r>
                <w:rPr>
                  <w:rFonts w:hint="eastAsia" w:eastAsiaTheme="minorEastAsia"/>
                  <w:i/>
                  <w:color w:val="0070C0"/>
                  <w:lang w:val="en-US" w:eastAsia="zh-CN"/>
                </w:rPr>
                <w:t xml:space="preserve">tion 2 </w:t>
              </w:r>
            </w:ins>
            <w:ins w:id="834" w:author="ZTE,Fei Xue" w:date="2022-08-19T15:48:53Z">
              <w:r>
                <w:rPr>
                  <w:rFonts w:hint="eastAsia" w:eastAsiaTheme="minorEastAsia"/>
                  <w:i/>
                  <w:color w:val="0070C0"/>
                  <w:lang w:val="en-US" w:eastAsia="zh-CN"/>
                </w:rPr>
                <w:t xml:space="preserve">as </w:t>
              </w:r>
            </w:ins>
            <w:ins w:id="835" w:author="ZTE,Fei Xue" w:date="2022-08-19T15:48:56Z">
              <w:r>
                <w:rPr>
                  <w:rFonts w:hint="eastAsia" w:eastAsiaTheme="minorEastAsia"/>
                  <w:i/>
                  <w:color w:val="0070C0"/>
                  <w:lang w:val="en-US" w:eastAsia="zh-CN"/>
                </w:rPr>
                <w:t>baseli</w:t>
              </w:r>
            </w:ins>
            <w:ins w:id="836" w:author="ZTE,Fei Xue" w:date="2022-08-19T15:48:57Z">
              <w:r>
                <w:rPr>
                  <w:rFonts w:hint="eastAsia" w:eastAsiaTheme="minorEastAsia"/>
                  <w:i/>
                  <w:color w:val="0070C0"/>
                  <w:lang w:val="en-US" w:eastAsia="zh-CN"/>
                </w:rPr>
                <w:t xml:space="preserve">ne. </w:t>
              </w:r>
            </w:ins>
            <w:ins w:id="837" w:author="ZTE,Fei Xue" w:date="2022-08-19T15:49:05Z">
              <w:r>
                <w:rPr>
                  <w:rFonts w:hint="eastAsia" w:eastAsiaTheme="minorEastAsia"/>
                  <w:i/>
                  <w:color w:val="0070C0"/>
                  <w:lang w:val="en-US" w:eastAsia="zh-CN"/>
                </w:rPr>
                <w:t>Fu</w:t>
              </w:r>
            </w:ins>
            <w:ins w:id="838" w:author="ZTE,Fei Xue" w:date="2022-08-19T15:49:13Z">
              <w:r>
                <w:rPr>
                  <w:rFonts w:hint="eastAsia" w:eastAsiaTheme="minorEastAsia"/>
                  <w:i/>
                  <w:color w:val="0070C0"/>
                  <w:lang w:val="en-US" w:eastAsia="zh-CN"/>
                </w:rPr>
                <w:t>r</w:t>
              </w:r>
            </w:ins>
            <w:ins w:id="839" w:author="ZTE,Fei Xue" w:date="2022-08-19T15:49:14Z">
              <w:r>
                <w:rPr>
                  <w:rFonts w:hint="eastAsia" w:eastAsiaTheme="minorEastAsia"/>
                  <w:i/>
                  <w:color w:val="0070C0"/>
                  <w:lang w:val="en-US" w:eastAsia="zh-CN"/>
                </w:rPr>
                <w:t xml:space="preserve">ther </w:t>
              </w:r>
            </w:ins>
            <w:ins w:id="840" w:author="ZTE,Fei Xue" w:date="2022-08-19T15:49:15Z">
              <w:r>
                <w:rPr>
                  <w:rFonts w:hint="eastAsia" w:eastAsiaTheme="minorEastAsia"/>
                  <w:i/>
                  <w:color w:val="0070C0"/>
                  <w:lang w:val="en-US" w:eastAsia="zh-CN"/>
                </w:rPr>
                <w:t>discuss</w:t>
              </w:r>
            </w:ins>
            <w:ins w:id="841" w:author="ZTE,Fei Xue" w:date="2022-08-19T15:49:41Z">
              <w:r>
                <w:rPr>
                  <w:rFonts w:hint="eastAsia" w:eastAsiaTheme="minorEastAsia"/>
                  <w:i/>
                  <w:color w:val="0070C0"/>
                  <w:lang w:val="en-US" w:eastAsia="zh-CN"/>
                </w:rPr>
                <w:t xml:space="preserve"> the </w:t>
              </w:r>
            </w:ins>
            <w:ins w:id="842" w:author="ZTE,Fei Xue" w:date="2022-08-19T15:49:42Z">
              <w:r>
                <w:rPr>
                  <w:rFonts w:hint="eastAsia" w:eastAsiaTheme="minorEastAsia"/>
                  <w:i/>
                  <w:color w:val="0070C0"/>
                  <w:lang w:val="en-US" w:eastAsia="zh-CN"/>
                </w:rPr>
                <w:t xml:space="preserve">option </w:t>
              </w:r>
            </w:ins>
            <w:ins w:id="843" w:author="ZTE,Fei Xue" w:date="2022-08-19T15:49:43Z">
              <w:r>
                <w:rPr>
                  <w:rFonts w:hint="eastAsia" w:eastAsiaTheme="minorEastAsia"/>
                  <w:i/>
                  <w:color w:val="0070C0"/>
                  <w:lang w:val="en-US" w:eastAsia="zh-CN"/>
                </w:rPr>
                <w:t>1 ba</w:t>
              </w:r>
            </w:ins>
            <w:ins w:id="844" w:author="ZTE,Fei Xue" w:date="2022-08-19T15:49:44Z">
              <w:r>
                <w:rPr>
                  <w:rFonts w:hint="eastAsia" w:eastAsiaTheme="minorEastAsia"/>
                  <w:i/>
                  <w:color w:val="0070C0"/>
                  <w:lang w:val="en-US" w:eastAsia="zh-CN"/>
                </w:rPr>
                <w:t>sed on t</w:t>
              </w:r>
            </w:ins>
            <w:ins w:id="845" w:author="ZTE,Fei Xue" w:date="2022-08-19T15:49:45Z">
              <w:r>
                <w:rPr>
                  <w:rFonts w:hint="eastAsia" w:eastAsiaTheme="minorEastAsia"/>
                  <w:i/>
                  <w:color w:val="0070C0"/>
                  <w:lang w:val="en-US" w:eastAsia="zh-CN"/>
                </w:rPr>
                <w:t>he opera</w:t>
              </w:r>
            </w:ins>
            <w:ins w:id="846" w:author="ZTE,Fei Xue" w:date="2022-08-19T15:49:46Z">
              <w:r>
                <w:rPr>
                  <w:rFonts w:hint="eastAsia" w:eastAsiaTheme="minorEastAsia"/>
                  <w:i/>
                  <w:color w:val="0070C0"/>
                  <w:lang w:val="en-US" w:eastAsia="zh-CN"/>
                </w:rPr>
                <w:t>tor</w:t>
              </w:r>
            </w:ins>
            <w:ins w:id="847" w:author="ZTE,Fei Xue" w:date="2022-08-19T15:49:47Z">
              <w:r>
                <w:rPr>
                  <w:rFonts w:hint="default" w:eastAsiaTheme="minorEastAsia"/>
                  <w:i/>
                  <w:color w:val="0070C0"/>
                  <w:lang w:val="en-US" w:eastAsia="zh-CN"/>
                </w:rPr>
                <w:t>’</w:t>
              </w:r>
            </w:ins>
            <w:ins w:id="848" w:author="ZTE,Fei Xue" w:date="2022-08-19T15:49:47Z">
              <w:r>
                <w:rPr>
                  <w:rFonts w:hint="eastAsia" w:eastAsiaTheme="minorEastAsia"/>
                  <w:i/>
                  <w:color w:val="0070C0"/>
                  <w:lang w:val="en-US" w:eastAsia="zh-CN"/>
                </w:rPr>
                <w:t>s re</w:t>
              </w:r>
            </w:ins>
            <w:ins w:id="849" w:author="ZTE,Fei Xue" w:date="2022-08-19T15:49:48Z">
              <w:r>
                <w:rPr>
                  <w:rFonts w:hint="eastAsia" w:eastAsiaTheme="minorEastAsia"/>
                  <w:i/>
                  <w:color w:val="0070C0"/>
                  <w:lang w:val="en-US" w:eastAsia="zh-CN"/>
                </w:rPr>
                <w:t>quest</w:t>
              </w:r>
            </w:ins>
            <w:ins w:id="850" w:author="ZTE,Fei Xue" w:date="2022-08-19T15:51:11Z">
              <w:r>
                <w:rPr>
                  <w:rFonts w:hint="eastAsia" w:eastAsiaTheme="minorEastAsia"/>
                  <w:i/>
                  <w:color w:val="0070C0"/>
                  <w:lang w:val="en-US" w:eastAsia="zh-CN"/>
                </w:rPr>
                <w:t xml:space="preserve"> in</w:t>
              </w:r>
            </w:ins>
            <w:ins w:id="851" w:author="ZTE,Fei Xue" w:date="2022-08-19T15:51:12Z">
              <w:r>
                <w:rPr>
                  <w:rFonts w:hint="eastAsia" w:eastAsiaTheme="minorEastAsia"/>
                  <w:i/>
                  <w:color w:val="0070C0"/>
                  <w:lang w:val="en-US" w:eastAsia="zh-CN"/>
                </w:rPr>
                <w:t xml:space="preserve"> the co</w:t>
              </w:r>
            </w:ins>
            <w:ins w:id="852" w:author="ZTE,Fei Xue" w:date="2022-08-19T15:51:13Z">
              <w:r>
                <w:rPr>
                  <w:rFonts w:hint="eastAsia" w:eastAsiaTheme="minorEastAsia"/>
                  <w:i/>
                  <w:color w:val="0070C0"/>
                  <w:lang w:val="en-US" w:eastAsia="zh-CN"/>
                </w:rPr>
                <w:t xml:space="preserve">ming </w:t>
              </w:r>
            </w:ins>
            <w:ins w:id="853" w:author="ZTE,Fei Xue" w:date="2022-08-19T15:51:14Z">
              <w:r>
                <w:rPr>
                  <w:rFonts w:hint="eastAsia" w:eastAsiaTheme="minorEastAsia"/>
                  <w:i/>
                  <w:color w:val="0070C0"/>
                  <w:lang w:val="en-US" w:eastAsia="zh-CN"/>
                </w:rPr>
                <w:t>RAN4</w:t>
              </w:r>
            </w:ins>
            <w:ins w:id="854" w:author="ZTE,Fei Xue" w:date="2022-08-19T15:51:15Z">
              <w:r>
                <w:rPr>
                  <w:rFonts w:hint="eastAsia" w:eastAsiaTheme="minorEastAsia"/>
                  <w:i/>
                  <w:color w:val="0070C0"/>
                  <w:lang w:val="en-US" w:eastAsia="zh-CN"/>
                </w:rPr>
                <w:t xml:space="preserve"> meeting</w:t>
              </w:r>
            </w:ins>
            <w:ins w:id="855" w:author="ZTE,Fei Xue" w:date="2022-08-19T15:51:16Z">
              <w:r>
                <w:rPr>
                  <w:rFonts w:hint="eastAsia" w:eastAsiaTheme="minorEastAsia"/>
                  <w:i/>
                  <w:color w:val="0070C0"/>
                  <w:lang w:val="en-US" w:eastAsia="zh-CN"/>
                </w:rPr>
                <w:t xml:space="preserve"> </w:t>
              </w:r>
            </w:ins>
            <w:ins w:id="856" w:author="ZTE,Fei Xue" w:date="2022-08-19T15:51:17Z">
              <w:r>
                <w:rPr>
                  <w:rFonts w:hint="eastAsia" w:eastAsiaTheme="minorEastAsia"/>
                  <w:i/>
                  <w:color w:val="0070C0"/>
                  <w:lang w:val="en-US" w:eastAsia="zh-CN"/>
                </w:rPr>
                <w:t>if n</w:t>
              </w:r>
            </w:ins>
            <w:ins w:id="857" w:author="ZTE,Fei Xue" w:date="2022-08-19T15:51:18Z">
              <w:r>
                <w:rPr>
                  <w:rFonts w:hint="eastAsia" w:eastAsiaTheme="minorEastAsia"/>
                  <w:i/>
                  <w:color w:val="0070C0"/>
                  <w:lang w:val="en-US" w:eastAsia="zh-CN"/>
                </w:rPr>
                <w:t>ec</w:t>
              </w:r>
            </w:ins>
            <w:ins w:id="858" w:author="ZTE,Fei Xue" w:date="2022-08-19T15:51:19Z">
              <w:r>
                <w:rPr>
                  <w:rFonts w:hint="eastAsia" w:eastAsiaTheme="minorEastAsia"/>
                  <w:i/>
                  <w:color w:val="0070C0"/>
                  <w:lang w:val="en-US" w:eastAsia="zh-CN"/>
                </w:rPr>
                <w:t>essary</w:t>
              </w:r>
            </w:ins>
            <w:ins w:id="859" w:author="ZTE,Fei Xue" w:date="2022-08-19T15:51:20Z">
              <w:r>
                <w:rPr>
                  <w:rFonts w:hint="eastAsia" w:eastAsiaTheme="minorEastAsia"/>
                  <w:i/>
                  <w:color w:val="0070C0"/>
                  <w:lang w:val="en-US" w:eastAsia="zh-CN"/>
                </w:rPr>
                <w:t>.</w:t>
              </w:r>
            </w:ins>
          </w:p>
          <w:p>
            <w:pPr>
              <w:overflowPunct w:val="0"/>
              <w:autoSpaceDE w:val="0"/>
              <w:autoSpaceDN w:val="0"/>
              <w:adjustRightInd w:val="0"/>
              <w:textAlignment w:val="baseline"/>
              <w:rPr>
                <w:ins w:id="860" w:author="ZTE,Fei Xue" w:date="2022-08-19T15:48:08Z"/>
                <w:rFonts w:eastAsiaTheme="minorEastAsia"/>
                <w:i/>
                <w:color w:val="0070C0"/>
                <w:lang w:eastAsia="zh-CN"/>
              </w:rPr>
            </w:pPr>
            <w:ins w:id="861" w:author="ZTE,Fei Xue" w:date="2022-08-19T15:48:08Z">
              <w:r>
                <w:rPr>
                  <w:rFonts w:eastAsiaTheme="minorEastAsia"/>
                  <w:i/>
                  <w:color w:val="0070C0"/>
                  <w:lang w:eastAsia="zh-CN"/>
                </w:rPr>
                <w:t xml:space="preserve"> </w:t>
              </w:r>
            </w:ins>
            <w:ins w:id="862" w:author="ZTE,Fei Xue" w:date="2022-08-19T15:48:35Z">
              <w:r>
                <w:rPr>
                  <w:rFonts w:hint="eastAsia" w:eastAsiaTheme="minorEastAsia"/>
                  <w:i/>
                  <w:color w:val="0070C0"/>
                  <w:lang w:val="en-US" w:eastAsia="zh-CN"/>
                </w:rPr>
                <w:t>A</w:t>
              </w:r>
            </w:ins>
            <w:ins w:id="863" w:author="ZTE,Fei Xue" w:date="2022-08-19T15:48:08Z">
              <w:r>
                <w:rPr>
                  <w:rFonts w:eastAsiaTheme="minorEastAsia"/>
                  <w:i/>
                  <w:color w:val="0070C0"/>
                  <w:lang w:eastAsia="zh-CN"/>
                </w:rPr>
                <w:t>greements:</w:t>
              </w:r>
            </w:ins>
          </w:p>
          <w:p>
            <w:pPr>
              <w:pStyle w:val="151"/>
              <w:numPr>
                <w:ilvl w:val="1"/>
                <w:numId w:val="7"/>
              </w:numPr>
              <w:overflowPunct/>
              <w:autoSpaceDE/>
              <w:autoSpaceDN/>
              <w:adjustRightInd/>
              <w:spacing w:after="120" w:line="260" w:lineRule="auto"/>
              <w:ind w:left="873" w:firstLine="0" w:firstLineChars="0"/>
              <w:textAlignment w:val="auto"/>
              <w:rPr>
                <w:ins w:id="864" w:author="ZTE,Fei Xue" w:date="2022-08-19T15:46:10Z"/>
                <w:rFonts w:hint="eastAsia" w:eastAsia="宋体"/>
                <w:i w:val="0"/>
                <w:color w:val="0070C0"/>
                <w:lang w:val="en-US" w:eastAsia="zh-CN"/>
              </w:rPr>
            </w:pPr>
            <w:ins w:id="865" w:author="ZTE,Fei Xue" w:date="2022-08-19T15:50:11Z">
              <w:r>
                <w:rPr>
                  <w:rFonts w:hint="eastAsia" w:eastAsia="宋体"/>
                  <w:color w:val="0070C0"/>
                  <w:szCs w:val="20"/>
                  <w:lang w:val="en-US" w:eastAsia="zh-CN"/>
                  <w:rPrChange w:id="866" w:author="ZTE,Fei Xue" w:date="2022-08-19T15:50:18Z">
                    <w:rPr>
                      <w:rFonts w:hint="eastAsia" w:eastAsia="宋体"/>
                      <w:color w:val="0070C0"/>
                      <w:szCs w:val="24"/>
                      <w:lang w:val="en-US" w:eastAsia="zh-CN"/>
                    </w:rPr>
                  </w:rPrChange>
                </w:rPr>
                <w:t>Option 2:</w:t>
              </w:r>
            </w:ins>
            <w:ins w:id="867" w:author="ZTE,Fei Xue" w:date="2022-08-19T15:50:25Z">
              <w:r>
                <w:rPr>
                  <w:rFonts w:hint="eastAsia" w:eastAsia="宋体"/>
                  <w:color w:val="0070C0"/>
                  <w:szCs w:val="20"/>
                  <w:lang w:val="en-US" w:eastAsia="zh-CN"/>
                </w:rPr>
                <w:t xml:space="preserve"> </w:t>
              </w:r>
            </w:ins>
            <w:ins w:id="868" w:author="ZTE,Fei Xue" w:date="2022-08-19T15:50:11Z">
              <w:r>
                <w:rPr>
                  <w:rFonts w:hint="eastAsia" w:eastAsia="宋体"/>
                  <w:color w:val="0070C0"/>
                  <w:szCs w:val="20"/>
                  <w:lang w:val="en-US" w:eastAsia="zh-CN"/>
                  <w:rPrChange w:id="869" w:author="ZTE,Fei Xue" w:date="2022-08-19T15:50:18Z">
                    <w:rPr>
                      <w:rFonts w:hint="eastAsia" w:eastAsia="宋体"/>
                      <w:color w:val="0070C0"/>
                      <w:szCs w:val="24"/>
                      <w:lang w:val="en-US" w:eastAsia="zh-CN"/>
                    </w:rPr>
                  </w:rPrChange>
                </w:rPr>
                <w:t xml:space="preserve"> For Cat-M1, define only 1.4MHz UE channel bandwidth, with corresponding transmission bandwidth configuration and minimum guardband as defined in 36.101. See no value of a different approach for SAN</w:t>
              </w:r>
            </w:ins>
          </w:p>
          <w:p>
            <w:pPr>
              <w:overflowPunct w:val="0"/>
              <w:autoSpaceDE w:val="0"/>
              <w:autoSpaceDN w:val="0"/>
              <w:adjustRightInd w:val="0"/>
              <w:textAlignment w:val="baseline"/>
              <w:rPr>
                <w:ins w:id="870" w:author="ZTE,Fei Xue" w:date="2022-08-19T15:51:03Z"/>
                <w:rFonts w:eastAsiaTheme="minorEastAsia"/>
                <w:i/>
                <w:color w:val="0070C0"/>
                <w:lang w:eastAsia="zh-CN"/>
              </w:rPr>
            </w:pPr>
            <w:ins w:id="871" w:author="ZTE,Fei Xue" w:date="2022-08-19T15:51:03Z">
              <w:r>
                <w:rPr>
                  <w:rFonts w:eastAsiaTheme="minorEastAsia"/>
                  <w:i/>
                  <w:color w:val="0070C0"/>
                  <w:lang w:eastAsia="zh-CN"/>
                </w:rPr>
                <w:t>Recommendations for 2</w:t>
              </w:r>
            </w:ins>
            <w:ins w:id="872" w:author="ZTE,Fei Xue" w:date="2022-08-19T15:51:03Z">
              <w:r>
                <w:rPr>
                  <w:rFonts w:eastAsiaTheme="minorEastAsia"/>
                  <w:i/>
                  <w:color w:val="0070C0"/>
                  <w:vertAlign w:val="superscript"/>
                  <w:lang w:eastAsia="zh-CN"/>
                </w:rPr>
                <w:t>nd</w:t>
              </w:r>
            </w:ins>
            <w:ins w:id="873" w:author="ZTE,Fei Xue" w:date="2022-08-19T15:51:03Z">
              <w:r>
                <w:rPr>
                  <w:rFonts w:eastAsiaTheme="minorEastAsia"/>
                  <w:i/>
                  <w:color w:val="0070C0"/>
                  <w:lang w:eastAsia="zh-CN"/>
                </w:rPr>
                <w:t xml:space="preserve"> round:</w:t>
              </w:r>
            </w:ins>
          </w:p>
          <w:p>
            <w:pPr>
              <w:overflowPunct w:val="0"/>
              <w:autoSpaceDE w:val="0"/>
              <w:autoSpaceDN w:val="0"/>
              <w:adjustRightInd w:val="0"/>
              <w:textAlignment w:val="baseline"/>
              <w:rPr>
                <w:ins w:id="874" w:author="ZTE,Fei Xue" w:date="2022-08-19T15:42:18Z"/>
                <w:rFonts w:hint="eastAsia" w:eastAsiaTheme="minorEastAsia"/>
                <w:i/>
                <w:color w:val="0070C0"/>
                <w:lang w:val="en-US" w:eastAsia="zh-CN"/>
              </w:rPr>
            </w:pPr>
            <w:ins w:id="875" w:author="ZTE,Fei Xue" w:date="2022-08-19T15:51:03Z">
              <w:r>
                <w:rPr>
                  <w:rFonts w:hint="eastAsia" w:eastAsiaTheme="minorEastAsia"/>
                  <w:i/>
                  <w:color w:val="0070C0"/>
                  <w:lang w:val="en-US" w:eastAsia="zh-CN"/>
                </w:rPr>
                <w:t>No further discussion in 2</w:t>
              </w:r>
            </w:ins>
            <w:ins w:id="876" w:author="ZTE,Fei Xue" w:date="2022-08-19T15:51:03Z">
              <w:r>
                <w:rPr>
                  <w:rFonts w:hint="eastAsia" w:eastAsiaTheme="minorEastAsia"/>
                  <w:i/>
                  <w:color w:val="0070C0"/>
                  <w:vertAlign w:val="superscript"/>
                  <w:lang w:val="en-US" w:eastAsia="zh-CN"/>
                </w:rPr>
                <w:t>nd</w:t>
              </w:r>
            </w:ins>
            <w:ins w:id="877" w:author="ZTE,Fei Xue" w:date="2022-08-19T15:51:03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8" w:author="ZTE,Fei Xue" w:date="2022-08-19T15:51:24Z"/>
        </w:trPr>
        <w:tc>
          <w:tcPr>
            <w:tcW w:w="1242" w:type="dxa"/>
          </w:tcPr>
          <w:p>
            <w:pPr>
              <w:overflowPunct w:val="0"/>
              <w:autoSpaceDE w:val="0"/>
              <w:autoSpaceDN w:val="0"/>
              <w:adjustRightInd w:val="0"/>
              <w:textAlignment w:val="baseline"/>
              <w:rPr>
                <w:ins w:id="879" w:author="ZTE,Fei Xue" w:date="2022-08-19T15:51:24Z"/>
                <w:rFonts w:hint="default" w:eastAsiaTheme="minorEastAsia"/>
                <w:b/>
                <w:bCs/>
                <w:color w:val="0070C0"/>
                <w:lang w:val="en-US" w:eastAsia="zh-CN"/>
              </w:rPr>
            </w:pPr>
            <w:ins w:id="880" w:author="ZTE,Fei Xue" w:date="2022-08-19T15:51:28Z">
              <w:r>
                <w:rPr>
                  <w:rFonts w:eastAsiaTheme="minorEastAsia"/>
                  <w:b/>
                  <w:bCs/>
                  <w:color w:val="0070C0"/>
                  <w:lang w:eastAsia="zh-CN"/>
                </w:rPr>
                <w:t>Sub-topic #1</w:t>
              </w:r>
            </w:ins>
            <w:ins w:id="881" w:author="ZTE,Fei Xue" w:date="2022-08-19T15:51:28Z">
              <w:r>
                <w:rPr>
                  <w:rFonts w:hint="eastAsia" w:eastAsiaTheme="minorEastAsia"/>
                  <w:b/>
                  <w:bCs/>
                  <w:color w:val="0070C0"/>
                  <w:lang w:val="en-US" w:eastAsia="zh-CN"/>
                </w:rPr>
                <w:t>-</w:t>
              </w:r>
            </w:ins>
            <w:ins w:id="882" w:author="ZTE,Fei Xue" w:date="2022-08-19T15:55:09Z">
              <w:r>
                <w:rPr>
                  <w:rFonts w:hint="eastAsia" w:eastAsiaTheme="minorEastAsia"/>
                  <w:b/>
                  <w:bCs/>
                  <w:color w:val="0070C0"/>
                  <w:lang w:val="en-US" w:eastAsia="zh-CN"/>
                </w:rPr>
                <w:t>2</w:t>
              </w:r>
            </w:ins>
            <w:ins w:id="883" w:author="ZTE,Fei Xue" w:date="2022-08-19T15:55:10Z">
              <w:r>
                <w:rPr>
                  <w:rFonts w:hint="eastAsia" w:eastAsiaTheme="minorEastAsia"/>
                  <w:b/>
                  <w:bCs/>
                  <w:color w:val="0070C0"/>
                  <w:lang w:val="en-US" w:eastAsia="zh-CN"/>
                </w:rPr>
                <w:t>-2</w:t>
              </w:r>
            </w:ins>
          </w:p>
        </w:tc>
        <w:tc>
          <w:tcPr>
            <w:tcW w:w="8615" w:type="dxa"/>
          </w:tcPr>
          <w:p>
            <w:pPr>
              <w:pStyle w:val="119"/>
              <w:overflowPunct w:val="0"/>
              <w:autoSpaceDE w:val="0"/>
              <w:autoSpaceDN w:val="0"/>
              <w:adjustRightInd w:val="0"/>
              <w:spacing w:after="0"/>
              <w:ind w:left="100"/>
              <w:textAlignment w:val="baseline"/>
              <w:rPr>
                <w:ins w:id="884" w:author="ZTE,Fei Xue" w:date="2022-08-19T15:51:53Z"/>
                <w:rFonts w:ascii="Times New Roman" w:hAnsi="Times New Roman"/>
                <w:color w:val="0070C0"/>
                <w:lang w:val="en-US" w:eastAsia="zh-CN"/>
              </w:rPr>
            </w:pPr>
            <w:ins w:id="885" w:author="ZTE,Fei Xue" w:date="2022-08-19T15:51:53Z">
              <w:r>
                <w:rPr>
                  <w:rFonts w:ascii="Times New Roman" w:hAnsi="Times New Roman"/>
                  <w:b/>
                  <w:color w:val="0070C0"/>
                  <w:u w:val="single"/>
                  <w:lang w:eastAsia="ko-KR"/>
                </w:rPr>
                <w:t xml:space="preserve">Issue </w:t>
              </w:r>
            </w:ins>
            <w:ins w:id="886" w:author="ZTE,Fei Xue" w:date="2022-08-19T15:51:53Z">
              <w:r>
                <w:rPr>
                  <w:rFonts w:hint="eastAsia" w:ascii="Times New Roman" w:hAnsi="Times New Roman"/>
                  <w:b/>
                  <w:color w:val="0070C0"/>
                  <w:u w:val="single"/>
                  <w:lang w:val="en-US" w:eastAsia="zh-CN"/>
                </w:rPr>
                <w:t>1-2-2</w:t>
              </w:r>
            </w:ins>
            <w:ins w:id="887" w:author="ZTE,Fei Xue" w:date="2022-08-19T15:51:53Z">
              <w:r>
                <w:rPr>
                  <w:rFonts w:ascii="Times New Roman" w:hAnsi="Times New Roman"/>
                  <w:b/>
                  <w:color w:val="0070C0"/>
                  <w:u w:val="single"/>
                  <w:lang w:eastAsia="ko-KR"/>
                </w:rPr>
                <w:t>:</w:t>
              </w:r>
            </w:ins>
            <w:ins w:id="888" w:author="ZTE,Fei Xue" w:date="2022-08-19T15:51:53Z">
              <w:r>
                <w:rPr>
                  <w:b/>
                  <w:color w:val="0070C0"/>
                  <w:u w:val="single"/>
                  <w:lang w:val="en-US" w:eastAsia="ko-KR"/>
                </w:rPr>
                <w:t xml:space="preserve"> </w:t>
              </w:r>
            </w:ins>
            <w:ins w:id="889" w:author="ZTE,Fei Xue" w:date="2022-08-19T15:51:53Z">
              <w:r>
                <w:rPr>
                  <w:rFonts w:hint="eastAsia"/>
                  <w:b/>
                  <w:color w:val="0070C0"/>
                  <w:u w:val="single"/>
                  <w:lang w:val="en-US" w:eastAsia="zh-CN"/>
                </w:rPr>
                <w:t xml:space="preserve">  Channel bandwidth and spectral utilization for IoT over NTN</w:t>
              </w:r>
            </w:ins>
          </w:p>
          <w:p>
            <w:pPr>
              <w:overflowPunct w:val="0"/>
              <w:autoSpaceDE w:val="0"/>
              <w:autoSpaceDN w:val="0"/>
              <w:adjustRightInd w:val="0"/>
              <w:textAlignment w:val="baseline"/>
              <w:rPr>
                <w:ins w:id="890" w:author="ZTE,Fei Xue" w:date="2022-08-19T15:54:39Z"/>
                <w:rFonts w:hint="eastAsia" w:eastAsiaTheme="minorEastAsia"/>
                <w:i/>
                <w:color w:val="0070C0"/>
                <w:lang w:val="en-US" w:eastAsia="zh-CN"/>
              </w:rPr>
            </w:pPr>
            <w:ins w:id="891" w:author="ZTE,Fei Xue" w:date="2022-08-19T15:54:06Z">
              <w:r>
                <w:rPr>
                  <w:rFonts w:hint="eastAsia" w:eastAsiaTheme="minorEastAsia"/>
                  <w:i/>
                  <w:color w:val="0070C0"/>
                  <w:lang w:val="en-US" w:eastAsia="zh-CN"/>
                </w:rPr>
                <w:t>In</w:t>
              </w:r>
            </w:ins>
            <w:ins w:id="892" w:author="ZTE,Fei Xue" w:date="2022-08-19T15:54:10Z">
              <w:r>
                <w:rPr>
                  <w:rFonts w:hint="eastAsia" w:eastAsiaTheme="minorEastAsia"/>
                  <w:i/>
                  <w:color w:val="0070C0"/>
                  <w:lang w:val="en-US" w:eastAsia="zh-CN"/>
                </w:rPr>
                <w:t>dee</w:t>
              </w:r>
            </w:ins>
            <w:ins w:id="893" w:author="ZTE,Fei Xue" w:date="2022-08-19T15:54:11Z">
              <w:r>
                <w:rPr>
                  <w:rFonts w:hint="eastAsia" w:eastAsiaTheme="minorEastAsia"/>
                  <w:i/>
                  <w:color w:val="0070C0"/>
                  <w:lang w:val="en-US" w:eastAsia="zh-CN"/>
                </w:rPr>
                <w:t>d opt</w:t>
              </w:r>
            </w:ins>
            <w:ins w:id="894" w:author="ZTE,Fei Xue" w:date="2022-08-19T15:54:12Z">
              <w:r>
                <w:rPr>
                  <w:rFonts w:hint="eastAsia" w:eastAsiaTheme="minorEastAsia"/>
                  <w:i/>
                  <w:color w:val="0070C0"/>
                  <w:lang w:val="en-US" w:eastAsia="zh-CN"/>
                </w:rPr>
                <w:t>ion 1 an</w:t>
              </w:r>
            </w:ins>
            <w:ins w:id="895" w:author="ZTE,Fei Xue" w:date="2022-08-19T15:54:13Z">
              <w:r>
                <w:rPr>
                  <w:rFonts w:hint="eastAsia" w:eastAsiaTheme="minorEastAsia"/>
                  <w:i/>
                  <w:color w:val="0070C0"/>
                  <w:lang w:val="en-US" w:eastAsia="zh-CN"/>
                </w:rPr>
                <w:t>d option</w:t>
              </w:r>
            </w:ins>
            <w:ins w:id="896" w:author="ZTE,Fei Xue" w:date="2022-08-19T15:54:14Z">
              <w:r>
                <w:rPr>
                  <w:rFonts w:hint="eastAsia" w:eastAsiaTheme="minorEastAsia"/>
                  <w:i/>
                  <w:color w:val="0070C0"/>
                  <w:lang w:val="en-US" w:eastAsia="zh-CN"/>
                </w:rPr>
                <w:t xml:space="preserve"> 2 a</w:t>
              </w:r>
            </w:ins>
            <w:ins w:id="897" w:author="ZTE,Fei Xue" w:date="2022-08-19T15:54:15Z">
              <w:r>
                <w:rPr>
                  <w:rFonts w:hint="eastAsia" w:eastAsiaTheme="minorEastAsia"/>
                  <w:i/>
                  <w:color w:val="0070C0"/>
                  <w:lang w:val="en-US" w:eastAsia="zh-CN"/>
                </w:rPr>
                <w:t>re the sa</w:t>
              </w:r>
            </w:ins>
            <w:ins w:id="898" w:author="ZTE,Fei Xue" w:date="2022-08-19T15:54:16Z">
              <w:r>
                <w:rPr>
                  <w:rFonts w:hint="eastAsia" w:eastAsiaTheme="minorEastAsia"/>
                  <w:i/>
                  <w:color w:val="0070C0"/>
                  <w:lang w:val="en-US" w:eastAsia="zh-CN"/>
                </w:rPr>
                <w:t xml:space="preserve">me, </w:t>
              </w:r>
            </w:ins>
            <w:ins w:id="899" w:author="ZTE,Fei Xue" w:date="2022-08-19T15:54:17Z">
              <w:r>
                <w:rPr>
                  <w:rFonts w:hint="eastAsia" w:eastAsiaTheme="minorEastAsia"/>
                  <w:i/>
                  <w:color w:val="0070C0"/>
                  <w:lang w:val="en-US" w:eastAsia="zh-CN"/>
                </w:rPr>
                <w:t>all c</w:t>
              </w:r>
            </w:ins>
            <w:ins w:id="900" w:author="ZTE,Fei Xue" w:date="2022-08-19T15:54:19Z">
              <w:r>
                <w:rPr>
                  <w:rFonts w:hint="eastAsia" w:eastAsiaTheme="minorEastAsia"/>
                  <w:i/>
                  <w:color w:val="0070C0"/>
                  <w:lang w:val="en-US" w:eastAsia="zh-CN"/>
                </w:rPr>
                <w:t>ompani</w:t>
              </w:r>
            </w:ins>
            <w:ins w:id="901" w:author="ZTE,Fei Xue" w:date="2022-08-19T15:54:20Z">
              <w:r>
                <w:rPr>
                  <w:rFonts w:hint="eastAsia" w:eastAsiaTheme="minorEastAsia"/>
                  <w:i/>
                  <w:color w:val="0070C0"/>
                  <w:lang w:val="en-US" w:eastAsia="zh-CN"/>
                </w:rPr>
                <w:t>es are f</w:t>
              </w:r>
            </w:ins>
            <w:ins w:id="902" w:author="ZTE,Fei Xue" w:date="2022-08-19T15:54:21Z">
              <w:r>
                <w:rPr>
                  <w:rFonts w:hint="eastAsia" w:eastAsiaTheme="minorEastAsia"/>
                  <w:i/>
                  <w:color w:val="0070C0"/>
                  <w:lang w:val="en-US" w:eastAsia="zh-CN"/>
                </w:rPr>
                <w:t>ine with</w:t>
              </w:r>
            </w:ins>
            <w:ins w:id="903" w:author="ZTE,Fei Xue" w:date="2022-08-19T15:54:22Z">
              <w:r>
                <w:rPr>
                  <w:rFonts w:hint="eastAsia" w:eastAsiaTheme="minorEastAsia"/>
                  <w:i/>
                  <w:color w:val="0070C0"/>
                  <w:lang w:val="en-US" w:eastAsia="zh-CN"/>
                </w:rPr>
                <w:t xml:space="preserve"> option</w:t>
              </w:r>
            </w:ins>
            <w:ins w:id="904" w:author="ZTE,Fei Xue" w:date="2022-08-19T15:54:23Z">
              <w:r>
                <w:rPr>
                  <w:rFonts w:hint="eastAsia" w:eastAsiaTheme="minorEastAsia"/>
                  <w:i/>
                  <w:color w:val="0070C0"/>
                  <w:lang w:val="en-US" w:eastAsia="zh-CN"/>
                </w:rPr>
                <w:t xml:space="preserve"> 2, w</w:t>
              </w:r>
            </w:ins>
            <w:ins w:id="905" w:author="ZTE,Fei Xue" w:date="2022-08-19T15:54:24Z">
              <w:r>
                <w:rPr>
                  <w:rFonts w:hint="eastAsia" w:eastAsiaTheme="minorEastAsia"/>
                  <w:i/>
                  <w:color w:val="0070C0"/>
                  <w:lang w:val="en-US" w:eastAsia="zh-CN"/>
                </w:rPr>
                <w:t>e prop</w:t>
              </w:r>
            </w:ins>
            <w:ins w:id="906" w:author="ZTE,Fei Xue" w:date="2022-08-19T15:54:26Z">
              <w:r>
                <w:rPr>
                  <w:rFonts w:hint="eastAsia" w:eastAsiaTheme="minorEastAsia"/>
                  <w:i/>
                  <w:color w:val="0070C0"/>
                  <w:lang w:val="en-US" w:eastAsia="zh-CN"/>
                </w:rPr>
                <w:t xml:space="preserve">ose to </w:t>
              </w:r>
            </w:ins>
            <w:ins w:id="907" w:author="ZTE,Fei Xue" w:date="2022-08-19T15:54:27Z">
              <w:r>
                <w:rPr>
                  <w:rFonts w:hint="eastAsia" w:eastAsiaTheme="minorEastAsia"/>
                  <w:i/>
                  <w:color w:val="0070C0"/>
                  <w:lang w:val="en-US" w:eastAsia="zh-CN"/>
                </w:rPr>
                <w:t>go</w:t>
              </w:r>
            </w:ins>
            <w:ins w:id="908" w:author="ZTE,Fei Xue" w:date="2022-08-19T15:54:28Z">
              <w:r>
                <w:rPr>
                  <w:rFonts w:hint="eastAsia" w:eastAsiaTheme="minorEastAsia"/>
                  <w:i/>
                  <w:color w:val="0070C0"/>
                  <w:lang w:val="en-US" w:eastAsia="zh-CN"/>
                </w:rPr>
                <w:t xml:space="preserve"> with</w:t>
              </w:r>
            </w:ins>
            <w:ins w:id="909" w:author="ZTE,Fei Xue" w:date="2022-08-19T15:54:29Z">
              <w:r>
                <w:rPr>
                  <w:rFonts w:hint="eastAsia" w:eastAsiaTheme="minorEastAsia"/>
                  <w:i/>
                  <w:color w:val="0070C0"/>
                  <w:lang w:val="en-US" w:eastAsia="zh-CN"/>
                </w:rPr>
                <w:t xml:space="preserve"> opt</w:t>
              </w:r>
            </w:ins>
            <w:ins w:id="910" w:author="ZTE,Fei Xue" w:date="2022-08-19T15:54:31Z">
              <w:r>
                <w:rPr>
                  <w:rFonts w:hint="eastAsia" w:eastAsiaTheme="minorEastAsia"/>
                  <w:i/>
                  <w:color w:val="0070C0"/>
                  <w:lang w:val="en-US" w:eastAsia="zh-CN"/>
                </w:rPr>
                <w:t xml:space="preserve">ion </w:t>
              </w:r>
            </w:ins>
            <w:ins w:id="911" w:author="ZTE,Fei Xue" w:date="2022-08-19T15:54:32Z">
              <w:r>
                <w:rPr>
                  <w:rFonts w:hint="eastAsia" w:eastAsiaTheme="minorEastAsia"/>
                  <w:i/>
                  <w:color w:val="0070C0"/>
                  <w:lang w:val="en-US" w:eastAsia="zh-CN"/>
                </w:rPr>
                <w:t>2</w:t>
              </w:r>
            </w:ins>
            <w:ins w:id="912" w:author="ZTE,Fei Xue" w:date="2022-08-19T15:54:33Z">
              <w:r>
                <w:rPr>
                  <w:rFonts w:hint="eastAsia" w:eastAsiaTheme="minorEastAsia"/>
                  <w:i/>
                  <w:color w:val="0070C0"/>
                  <w:lang w:val="en-US" w:eastAsia="zh-CN"/>
                </w:rPr>
                <w:t xml:space="preserve">:  </w:t>
              </w:r>
            </w:ins>
          </w:p>
          <w:p>
            <w:pPr>
              <w:overflowPunct w:val="0"/>
              <w:autoSpaceDE w:val="0"/>
              <w:autoSpaceDN w:val="0"/>
              <w:adjustRightInd w:val="0"/>
              <w:textAlignment w:val="baseline"/>
              <w:rPr>
                <w:ins w:id="913" w:author="ZTE,Fei Xue" w:date="2022-08-19T15:54:57Z"/>
                <w:rFonts w:eastAsiaTheme="minorEastAsia"/>
                <w:i/>
                <w:color w:val="0070C0"/>
                <w:lang w:eastAsia="zh-CN"/>
              </w:rPr>
            </w:pPr>
            <w:ins w:id="914" w:author="ZTE,Fei Xue" w:date="2022-08-19T15:54:39Z">
              <w:r>
                <w:rPr>
                  <w:rFonts w:hint="eastAsia" w:eastAsiaTheme="minorEastAsia"/>
                  <w:i/>
                  <w:color w:val="0070C0"/>
                  <w:lang w:val="en-US" w:eastAsia="zh-CN"/>
                </w:rPr>
                <w:t>A</w:t>
              </w:r>
            </w:ins>
            <w:ins w:id="915" w:author="ZTE,Fei Xue" w:date="2022-08-19T15:54:39Z">
              <w:r>
                <w:rPr>
                  <w:rFonts w:eastAsiaTheme="minorEastAsia"/>
                  <w:i/>
                  <w:color w:val="0070C0"/>
                  <w:lang w:eastAsia="zh-CN"/>
                </w:rPr>
                <w:t>greements:</w:t>
              </w:r>
            </w:ins>
          </w:p>
          <w:p>
            <w:pPr>
              <w:pStyle w:val="151"/>
              <w:numPr>
                <w:ilvl w:val="1"/>
                <w:numId w:val="7"/>
              </w:numPr>
              <w:overflowPunct/>
              <w:autoSpaceDE/>
              <w:autoSpaceDN/>
              <w:adjustRightInd/>
              <w:spacing w:after="120"/>
              <w:ind w:left="1440" w:firstLineChars="0"/>
              <w:textAlignment w:val="auto"/>
              <w:rPr>
                <w:ins w:id="916" w:author="ZTE,Fei Xue" w:date="2022-08-19T15:54:57Z"/>
                <w:rFonts w:eastAsia="宋体"/>
                <w:color w:val="0070C0"/>
                <w:szCs w:val="24"/>
                <w:lang w:val="en-US" w:eastAsia="zh-CN"/>
              </w:rPr>
            </w:pPr>
            <w:ins w:id="917" w:author="ZTE,Fei Xue" w:date="2022-08-19T15:54:57Z">
              <w:r>
                <w:rPr>
                  <w:rFonts w:hint="eastAsia" w:eastAsia="宋体"/>
                  <w:color w:val="0070C0"/>
                  <w:szCs w:val="24"/>
                  <w:lang w:val="en-US" w:eastAsia="zh-CN"/>
                </w:rPr>
                <w:t xml:space="preserve">Option 2: For NB-IoT, re-use existing requirements from 36.101 for UE channel bandwidth, transmission bandwidth configurations for 15kHz and 3.75kHz SCS, and minimum guardband. </w:t>
              </w:r>
            </w:ins>
          </w:p>
          <w:p>
            <w:pPr>
              <w:overflowPunct w:val="0"/>
              <w:autoSpaceDE w:val="0"/>
              <w:autoSpaceDN w:val="0"/>
              <w:adjustRightInd w:val="0"/>
              <w:textAlignment w:val="baseline"/>
              <w:rPr>
                <w:ins w:id="918" w:author="ZTE,Fei Xue" w:date="2022-08-19T15:55:03Z"/>
                <w:rFonts w:eastAsiaTheme="minorEastAsia"/>
                <w:i/>
                <w:color w:val="0070C0"/>
                <w:lang w:eastAsia="zh-CN"/>
              </w:rPr>
            </w:pPr>
            <w:ins w:id="919" w:author="ZTE,Fei Xue" w:date="2022-08-19T15:55:03Z">
              <w:r>
                <w:rPr>
                  <w:rFonts w:eastAsiaTheme="minorEastAsia"/>
                  <w:i/>
                  <w:color w:val="0070C0"/>
                  <w:lang w:eastAsia="zh-CN"/>
                </w:rPr>
                <w:t>Recommendations for 2</w:t>
              </w:r>
            </w:ins>
            <w:ins w:id="920" w:author="ZTE,Fei Xue" w:date="2022-08-19T15:55:03Z">
              <w:r>
                <w:rPr>
                  <w:rFonts w:eastAsiaTheme="minorEastAsia"/>
                  <w:i/>
                  <w:color w:val="0070C0"/>
                  <w:vertAlign w:val="superscript"/>
                  <w:lang w:eastAsia="zh-CN"/>
                </w:rPr>
                <w:t>nd</w:t>
              </w:r>
            </w:ins>
            <w:ins w:id="921" w:author="ZTE,Fei Xue" w:date="2022-08-19T15:55:03Z">
              <w:r>
                <w:rPr>
                  <w:rFonts w:eastAsiaTheme="minorEastAsia"/>
                  <w:i/>
                  <w:color w:val="0070C0"/>
                  <w:lang w:eastAsia="zh-CN"/>
                </w:rPr>
                <w:t xml:space="preserve"> round:</w:t>
              </w:r>
            </w:ins>
          </w:p>
          <w:p>
            <w:pPr>
              <w:overflowPunct w:val="0"/>
              <w:autoSpaceDE w:val="0"/>
              <w:autoSpaceDN w:val="0"/>
              <w:adjustRightInd w:val="0"/>
              <w:textAlignment w:val="baseline"/>
              <w:rPr>
                <w:ins w:id="922" w:author="ZTE,Fei Xue" w:date="2022-08-19T15:51:24Z"/>
                <w:rFonts w:hint="default" w:eastAsiaTheme="minorEastAsia"/>
                <w:i/>
                <w:color w:val="0070C0"/>
                <w:lang w:val="en-US" w:eastAsia="zh-CN"/>
              </w:rPr>
            </w:pPr>
            <w:ins w:id="923" w:author="ZTE,Fei Xue" w:date="2022-08-19T15:55:03Z">
              <w:r>
                <w:rPr>
                  <w:rFonts w:hint="eastAsia" w:eastAsiaTheme="minorEastAsia"/>
                  <w:i/>
                  <w:color w:val="0070C0"/>
                  <w:lang w:val="en-US" w:eastAsia="zh-CN"/>
                </w:rPr>
                <w:t>No further discussion in 2</w:t>
              </w:r>
            </w:ins>
            <w:ins w:id="924" w:author="ZTE,Fei Xue" w:date="2022-08-19T15:55:03Z">
              <w:r>
                <w:rPr>
                  <w:rFonts w:hint="eastAsia" w:eastAsiaTheme="minorEastAsia"/>
                  <w:i/>
                  <w:color w:val="0070C0"/>
                  <w:vertAlign w:val="superscript"/>
                  <w:lang w:val="en-US" w:eastAsia="zh-CN"/>
                </w:rPr>
                <w:t>nd</w:t>
              </w:r>
            </w:ins>
            <w:ins w:id="925" w:author="ZTE,Fei Xue" w:date="2022-08-19T15:55:03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6" w:author="ZTE,Fei Xue" w:date="2022-08-19T15:55:16Z"/>
        </w:trPr>
        <w:tc>
          <w:tcPr>
            <w:tcW w:w="1242" w:type="dxa"/>
          </w:tcPr>
          <w:p>
            <w:pPr>
              <w:overflowPunct w:val="0"/>
              <w:autoSpaceDE w:val="0"/>
              <w:autoSpaceDN w:val="0"/>
              <w:adjustRightInd w:val="0"/>
              <w:textAlignment w:val="baseline"/>
              <w:rPr>
                <w:ins w:id="927" w:author="ZTE,Fei Xue" w:date="2022-08-19T15:55:16Z"/>
                <w:rFonts w:eastAsiaTheme="minorEastAsia"/>
                <w:b/>
                <w:bCs/>
                <w:color w:val="0070C0"/>
                <w:lang w:eastAsia="zh-CN"/>
              </w:rPr>
            </w:pPr>
            <w:ins w:id="928" w:author="ZTE,Fei Xue" w:date="2022-08-19T15:55:20Z">
              <w:r>
                <w:rPr>
                  <w:rFonts w:eastAsiaTheme="minorEastAsia"/>
                  <w:b/>
                  <w:bCs/>
                  <w:color w:val="0070C0"/>
                  <w:lang w:eastAsia="zh-CN"/>
                </w:rPr>
                <w:t>Sub-topic #1</w:t>
              </w:r>
            </w:ins>
            <w:ins w:id="929" w:author="ZTE,Fei Xue" w:date="2022-08-19T15:55:20Z">
              <w:r>
                <w:rPr>
                  <w:rFonts w:hint="eastAsia" w:eastAsiaTheme="minorEastAsia"/>
                  <w:b/>
                  <w:bCs/>
                  <w:color w:val="0070C0"/>
                  <w:lang w:val="en-US" w:eastAsia="zh-CN"/>
                </w:rPr>
                <w:t>-</w:t>
              </w:r>
            </w:ins>
            <w:ins w:id="930" w:author="ZTE,Fei Xue" w:date="2022-08-19T15:55:22Z">
              <w:r>
                <w:rPr>
                  <w:rFonts w:hint="eastAsia" w:eastAsiaTheme="minorEastAsia"/>
                  <w:b/>
                  <w:bCs/>
                  <w:color w:val="0070C0"/>
                  <w:lang w:val="en-US" w:eastAsia="zh-CN"/>
                </w:rPr>
                <w:t>3</w:t>
              </w:r>
            </w:ins>
          </w:p>
        </w:tc>
        <w:tc>
          <w:tcPr>
            <w:tcW w:w="8615" w:type="dxa"/>
          </w:tcPr>
          <w:p>
            <w:pPr>
              <w:overflowPunct w:val="0"/>
              <w:autoSpaceDE w:val="0"/>
              <w:autoSpaceDN w:val="0"/>
              <w:adjustRightInd w:val="0"/>
              <w:textAlignment w:val="baseline"/>
              <w:rPr>
                <w:ins w:id="931" w:author="ZTE,Fei Xue" w:date="2022-08-19T15:58:15Z"/>
                <w:rFonts w:ascii="Times New Roman" w:hAnsi="Times New Roman"/>
                <w:color w:val="0070C0"/>
                <w:lang w:val="en-US" w:eastAsia="zh-CN"/>
              </w:rPr>
            </w:pPr>
            <w:ins w:id="932" w:author="ZTE,Fei Xue" w:date="2022-08-19T15:58:15Z">
              <w:r>
                <w:rPr>
                  <w:rFonts w:ascii="Times New Roman" w:hAnsi="Times New Roman"/>
                  <w:b/>
                  <w:color w:val="0070C0"/>
                  <w:u w:val="single"/>
                  <w:lang w:eastAsia="ko-KR"/>
                </w:rPr>
                <w:t xml:space="preserve">Issue </w:t>
              </w:r>
            </w:ins>
            <w:ins w:id="933" w:author="ZTE,Fei Xue" w:date="2022-08-19T15:58:15Z">
              <w:r>
                <w:rPr>
                  <w:rFonts w:hint="eastAsia" w:ascii="Times New Roman" w:hAnsi="Times New Roman"/>
                  <w:b/>
                  <w:color w:val="0070C0"/>
                  <w:u w:val="single"/>
                  <w:lang w:val="en-US" w:eastAsia="zh-CN"/>
                </w:rPr>
                <w:t>1-3</w:t>
              </w:r>
            </w:ins>
            <w:ins w:id="934" w:author="ZTE,Fei Xue" w:date="2022-08-19T15:58:15Z">
              <w:r>
                <w:rPr>
                  <w:rFonts w:ascii="Times New Roman" w:hAnsi="Times New Roman"/>
                  <w:b/>
                  <w:color w:val="0070C0"/>
                  <w:u w:val="single"/>
                  <w:lang w:eastAsia="ko-KR"/>
                </w:rPr>
                <w:t>:</w:t>
              </w:r>
            </w:ins>
            <w:ins w:id="935" w:author="ZTE,Fei Xue" w:date="2022-08-19T15:58:15Z">
              <w:r>
                <w:rPr>
                  <w:b/>
                  <w:color w:val="0070C0"/>
                  <w:u w:val="single"/>
                  <w:lang w:eastAsia="ko-KR"/>
                </w:rPr>
                <w:t xml:space="preserve"> </w:t>
              </w:r>
            </w:ins>
            <w:ins w:id="936" w:author="ZTE,Fei Xue" w:date="2022-08-19T15:58:15Z">
              <w:r>
                <w:rPr>
                  <w:rFonts w:hint="eastAsia"/>
                  <w:b/>
                  <w:color w:val="0070C0"/>
                  <w:u w:val="single"/>
                  <w:lang w:val="en-US" w:eastAsia="zh-CN"/>
                </w:rPr>
                <w:t xml:space="preserve">   Channel spacing</w:t>
              </w:r>
            </w:ins>
          </w:p>
          <w:p>
            <w:pPr>
              <w:overflowPunct w:val="0"/>
              <w:autoSpaceDE w:val="0"/>
              <w:autoSpaceDN w:val="0"/>
              <w:adjustRightInd w:val="0"/>
              <w:textAlignment w:val="baseline"/>
              <w:rPr>
                <w:ins w:id="937" w:author="ZTE,Fei Xue" w:date="2022-08-19T16:17:54Z"/>
                <w:rFonts w:hint="eastAsia" w:eastAsiaTheme="minorEastAsia"/>
                <w:i/>
                <w:color w:val="0070C0"/>
                <w:lang w:val="en-US" w:eastAsia="zh-CN"/>
              </w:rPr>
            </w:pPr>
            <w:ins w:id="938" w:author="ZTE,Fei Xue" w:date="2022-08-19T15:59:05Z">
              <w:r>
                <w:rPr>
                  <w:rFonts w:hint="eastAsia" w:eastAsiaTheme="minorEastAsia"/>
                  <w:i/>
                  <w:color w:val="0070C0"/>
                  <w:lang w:val="en-US" w:eastAsia="zh-CN"/>
                </w:rPr>
                <w:t>Z</w:t>
              </w:r>
            </w:ins>
            <w:ins w:id="939" w:author="ZTE,Fei Xue" w:date="2022-08-19T15:59:06Z">
              <w:r>
                <w:rPr>
                  <w:rFonts w:hint="eastAsia" w:eastAsiaTheme="minorEastAsia"/>
                  <w:i/>
                  <w:color w:val="0070C0"/>
                  <w:lang w:val="en-US" w:eastAsia="zh-CN"/>
                </w:rPr>
                <w:t>TE</w:t>
              </w:r>
            </w:ins>
            <w:ins w:id="940" w:author="ZTE,Fei Xue" w:date="2022-08-19T15:59:08Z">
              <w:r>
                <w:rPr>
                  <w:rFonts w:hint="eastAsia" w:eastAsiaTheme="minorEastAsia"/>
                  <w:i/>
                  <w:color w:val="0070C0"/>
                  <w:lang w:val="en-US" w:eastAsia="zh-CN"/>
                </w:rPr>
                <w:t xml:space="preserve">, </w:t>
              </w:r>
            </w:ins>
            <w:ins w:id="941" w:author="ZTE,Fei Xue" w:date="2022-08-19T15:59:10Z">
              <w:r>
                <w:rPr>
                  <w:rFonts w:hint="eastAsia" w:eastAsiaTheme="minorEastAsia"/>
                  <w:i/>
                  <w:color w:val="0070C0"/>
                  <w:lang w:val="en-US" w:eastAsia="zh-CN"/>
                </w:rPr>
                <w:t>Qual</w:t>
              </w:r>
            </w:ins>
            <w:ins w:id="942" w:author="ZTE,Fei Xue" w:date="2022-08-19T15:59:11Z">
              <w:r>
                <w:rPr>
                  <w:rFonts w:hint="eastAsia" w:eastAsiaTheme="minorEastAsia"/>
                  <w:i/>
                  <w:color w:val="0070C0"/>
                  <w:lang w:val="en-US" w:eastAsia="zh-CN"/>
                </w:rPr>
                <w:t>com</w:t>
              </w:r>
            </w:ins>
            <w:ins w:id="943" w:author="ZTE,Fei Xue" w:date="2022-08-19T15:59:14Z">
              <w:r>
                <w:rPr>
                  <w:rFonts w:hint="eastAsia" w:eastAsiaTheme="minorEastAsia"/>
                  <w:i/>
                  <w:color w:val="0070C0"/>
                  <w:lang w:val="en-US" w:eastAsia="zh-CN"/>
                </w:rPr>
                <w:t>,</w:t>
              </w:r>
            </w:ins>
            <w:ins w:id="944" w:author="ZTE,Fei Xue" w:date="2022-08-19T15:59:15Z">
              <w:r>
                <w:rPr>
                  <w:rFonts w:hint="eastAsia" w:eastAsiaTheme="minorEastAsia"/>
                  <w:i/>
                  <w:color w:val="0070C0"/>
                  <w:lang w:val="en-US" w:eastAsia="zh-CN"/>
                </w:rPr>
                <w:t>M</w:t>
              </w:r>
            </w:ins>
            <w:ins w:id="945" w:author="ZTE,Fei Xue" w:date="2022-08-19T15:59:16Z">
              <w:r>
                <w:rPr>
                  <w:rFonts w:hint="eastAsia" w:eastAsiaTheme="minorEastAsia"/>
                  <w:i/>
                  <w:color w:val="0070C0"/>
                  <w:lang w:val="en-US" w:eastAsia="zh-CN"/>
                </w:rPr>
                <w:t>TK and</w:t>
              </w:r>
            </w:ins>
            <w:ins w:id="946" w:author="ZTE,Fei Xue" w:date="2022-08-19T15:59:17Z">
              <w:r>
                <w:rPr>
                  <w:rFonts w:hint="eastAsia" w:eastAsiaTheme="minorEastAsia"/>
                  <w:i/>
                  <w:color w:val="0070C0"/>
                  <w:lang w:val="en-US" w:eastAsia="zh-CN"/>
                </w:rPr>
                <w:t xml:space="preserve"> Hu</w:t>
              </w:r>
            </w:ins>
            <w:ins w:id="947" w:author="ZTE,Fei Xue" w:date="2022-08-19T15:59:18Z">
              <w:r>
                <w:rPr>
                  <w:rFonts w:hint="eastAsia" w:eastAsiaTheme="minorEastAsia"/>
                  <w:i/>
                  <w:color w:val="0070C0"/>
                  <w:lang w:val="en-US" w:eastAsia="zh-CN"/>
                </w:rPr>
                <w:t xml:space="preserve">awei </w:t>
              </w:r>
            </w:ins>
            <w:ins w:id="948" w:author="ZTE,Fei Xue" w:date="2022-08-19T15:59:19Z">
              <w:r>
                <w:rPr>
                  <w:rFonts w:hint="eastAsia" w:eastAsiaTheme="minorEastAsia"/>
                  <w:i/>
                  <w:color w:val="0070C0"/>
                  <w:lang w:val="en-US" w:eastAsia="zh-CN"/>
                </w:rPr>
                <w:t>propose</w:t>
              </w:r>
            </w:ins>
            <w:ins w:id="949" w:author="ZTE,Fei Xue" w:date="2022-08-19T15:59:20Z">
              <w:r>
                <w:rPr>
                  <w:rFonts w:hint="eastAsia" w:eastAsiaTheme="minorEastAsia"/>
                  <w:i/>
                  <w:color w:val="0070C0"/>
                  <w:lang w:val="en-US" w:eastAsia="zh-CN"/>
                </w:rPr>
                <w:t xml:space="preserve"> to </w:t>
              </w:r>
            </w:ins>
            <w:ins w:id="950" w:author="ZTE,Fei Xue" w:date="2022-08-19T15:59:21Z">
              <w:r>
                <w:rPr>
                  <w:rFonts w:hint="eastAsia" w:eastAsiaTheme="minorEastAsia"/>
                  <w:i/>
                  <w:color w:val="0070C0"/>
                  <w:lang w:val="en-US" w:eastAsia="zh-CN"/>
                </w:rPr>
                <w:t>r</w:t>
              </w:r>
            </w:ins>
            <w:ins w:id="951" w:author="ZTE,Fei Xue" w:date="2022-08-19T15:59:23Z">
              <w:r>
                <w:rPr>
                  <w:rFonts w:hint="eastAsia" w:eastAsiaTheme="minorEastAsia"/>
                  <w:i/>
                  <w:color w:val="0070C0"/>
                  <w:lang w:val="en-US" w:eastAsia="zh-CN"/>
                </w:rPr>
                <w:t>emov</w:t>
              </w:r>
            </w:ins>
            <w:ins w:id="952" w:author="ZTE,Fei Xue" w:date="2022-08-19T15:59:24Z">
              <w:r>
                <w:rPr>
                  <w:rFonts w:hint="eastAsia" w:eastAsiaTheme="minorEastAsia"/>
                  <w:i/>
                  <w:color w:val="0070C0"/>
                  <w:lang w:val="en-US" w:eastAsia="zh-CN"/>
                </w:rPr>
                <w:t xml:space="preserve">e the </w:t>
              </w:r>
            </w:ins>
            <w:ins w:id="953" w:author="ZTE,Fei Xue" w:date="2022-08-19T15:59:27Z">
              <w:r>
                <w:rPr>
                  <w:rFonts w:hint="eastAsia" w:eastAsiaTheme="minorEastAsia"/>
                  <w:i/>
                  <w:color w:val="0070C0"/>
                  <w:lang w:val="en-US" w:eastAsia="zh-CN"/>
                </w:rPr>
                <w:t>in-ba</w:t>
              </w:r>
            </w:ins>
            <w:ins w:id="954" w:author="ZTE,Fei Xue" w:date="2022-08-19T15:59:28Z">
              <w:r>
                <w:rPr>
                  <w:rFonts w:hint="eastAsia" w:eastAsiaTheme="minorEastAsia"/>
                  <w:i/>
                  <w:color w:val="0070C0"/>
                  <w:lang w:val="en-US" w:eastAsia="zh-CN"/>
                </w:rPr>
                <w:t>nd/g</w:t>
              </w:r>
            </w:ins>
            <w:ins w:id="955" w:author="ZTE,Fei Xue" w:date="2022-08-19T15:59:29Z">
              <w:r>
                <w:rPr>
                  <w:rFonts w:hint="eastAsia" w:eastAsiaTheme="minorEastAsia"/>
                  <w:i/>
                  <w:color w:val="0070C0"/>
                  <w:lang w:val="en-US" w:eastAsia="zh-CN"/>
                </w:rPr>
                <w:t>uard ba</w:t>
              </w:r>
            </w:ins>
            <w:ins w:id="956" w:author="ZTE,Fei Xue" w:date="2022-08-19T15:59:30Z">
              <w:r>
                <w:rPr>
                  <w:rFonts w:hint="eastAsia" w:eastAsiaTheme="minorEastAsia"/>
                  <w:i/>
                  <w:color w:val="0070C0"/>
                  <w:lang w:val="en-US" w:eastAsia="zh-CN"/>
                </w:rPr>
                <w:t>nd rel</w:t>
              </w:r>
            </w:ins>
            <w:ins w:id="957" w:author="ZTE,Fei Xue" w:date="2022-08-19T15:59:34Z">
              <w:r>
                <w:rPr>
                  <w:rFonts w:hint="eastAsia" w:eastAsiaTheme="minorEastAsia"/>
                  <w:i/>
                  <w:color w:val="0070C0"/>
                  <w:lang w:val="en-US" w:eastAsia="zh-CN"/>
                </w:rPr>
                <w:t>ated</w:t>
              </w:r>
            </w:ins>
            <w:ins w:id="958" w:author="ZTE,Fei Xue" w:date="2022-08-19T15:59:35Z">
              <w:r>
                <w:rPr>
                  <w:rFonts w:hint="eastAsia" w:eastAsiaTheme="minorEastAsia"/>
                  <w:i/>
                  <w:color w:val="0070C0"/>
                  <w:lang w:val="en-US" w:eastAsia="zh-CN"/>
                </w:rPr>
                <w:t xml:space="preserve"> items </w:t>
              </w:r>
            </w:ins>
            <w:ins w:id="959" w:author="ZTE,Fei Xue" w:date="2022-08-19T15:59:36Z">
              <w:r>
                <w:rPr>
                  <w:rFonts w:hint="eastAsia" w:eastAsiaTheme="minorEastAsia"/>
                  <w:i/>
                  <w:color w:val="0070C0"/>
                  <w:lang w:val="en-US" w:eastAsia="zh-CN"/>
                </w:rPr>
                <w:t xml:space="preserve">and </w:t>
              </w:r>
            </w:ins>
            <w:ins w:id="960" w:author="ZTE,Fei Xue" w:date="2022-08-19T15:59:40Z">
              <w:r>
                <w:rPr>
                  <w:rFonts w:hint="eastAsia" w:eastAsiaTheme="minorEastAsia"/>
                  <w:i/>
                  <w:color w:val="0070C0"/>
                  <w:lang w:val="en-US" w:eastAsia="zh-CN"/>
                </w:rPr>
                <w:t>Erics</w:t>
              </w:r>
            </w:ins>
            <w:ins w:id="961" w:author="ZTE,Fei Xue" w:date="2022-08-19T15:59:41Z">
              <w:r>
                <w:rPr>
                  <w:rFonts w:hint="eastAsia" w:eastAsiaTheme="minorEastAsia"/>
                  <w:i/>
                  <w:color w:val="0070C0"/>
                  <w:lang w:val="en-US" w:eastAsia="zh-CN"/>
                </w:rPr>
                <w:t>son</w:t>
              </w:r>
            </w:ins>
            <w:ins w:id="962" w:author="ZTE,Fei Xue" w:date="2022-08-19T15:59:42Z">
              <w:r>
                <w:rPr>
                  <w:rFonts w:hint="eastAsia" w:eastAsiaTheme="minorEastAsia"/>
                  <w:i/>
                  <w:color w:val="0070C0"/>
                  <w:lang w:val="en-US" w:eastAsia="zh-CN"/>
                </w:rPr>
                <w:t xml:space="preserve"> </w:t>
              </w:r>
            </w:ins>
            <w:ins w:id="963" w:author="ZTE,Fei Xue" w:date="2022-08-19T15:59:43Z">
              <w:r>
                <w:rPr>
                  <w:rFonts w:hint="eastAsia" w:eastAsiaTheme="minorEastAsia"/>
                  <w:i/>
                  <w:color w:val="0070C0"/>
                  <w:lang w:val="en-US" w:eastAsia="zh-CN"/>
                </w:rPr>
                <w:t>pro</w:t>
              </w:r>
            </w:ins>
            <w:ins w:id="964" w:author="ZTE,Fei Xue" w:date="2022-08-19T15:59:44Z">
              <w:r>
                <w:rPr>
                  <w:rFonts w:hint="eastAsia" w:eastAsiaTheme="minorEastAsia"/>
                  <w:i/>
                  <w:color w:val="0070C0"/>
                  <w:lang w:val="en-US" w:eastAsia="zh-CN"/>
                </w:rPr>
                <w:t>pose t</w:t>
              </w:r>
            </w:ins>
            <w:ins w:id="965" w:author="ZTE,Fei Xue" w:date="2022-08-19T15:59:45Z">
              <w:r>
                <w:rPr>
                  <w:rFonts w:hint="eastAsia" w:eastAsiaTheme="minorEastAsia"/>
                  <w:i/>
                  <w:color w:val="0070C0"/>
                  <w:lang w:val="en-US" w:eastAsia="zh-CN"/>
                </w:rPr>
                <w:t xml:space="preserve">o </w:t>
              </w:r>
            </w:ins>
            <w:ins w:id="966" w:author="ZTE,Fei Xue" w:date="2022-08-19T16:00:05Z">
              <w:r>
                <w:rPr>
                  <w:rFonts w:hint="eastAsia" w:eastAsiaTheme="minorEastAsia"/>
                  <w:i/>
                  <w:color w:val="0070C0"/>
                  <w:lang w:val="en-US" w:eastAsia="zh-CN"/>
                </w:rPr>
                <w:t>k</w:t>
              </w:r>
            </w:ins>
            <w:ins w:id="967" w:author="ZTE,Fei Xue" w:date="2022-08-19T16:00:06Z">
              <w:r>
                <w:rPr>
                  <w:rFonts w:hint="eastAsia" w:eastAsiaTheme="minorEastAsia"/>
                  <w:i/>
                  <w:color w:val="0070C0"/>
                  <w:lang w:val="en-US" w:eastAsia="zh-CN"/>
                </w:rPr>
                <w:t>eep i</w:t>
              </w:r>
            </w:ins>
            <w:ins w:id="968" w:author="ZTE,Fei Xue" w:date="2022-08-19T16:00:07Z">
              <w:r>
                <w:rPr>
                  <w:rFonts w:hint="eastAsia" w:eastAsiaTheme="minorEastAsia"/>
                  <w:i/>
                  <w:color w:val="0070C0"/>
                  <w:lang w:val="en-US" w:eastAsia="zh-CN"/>
                </w:rPr>
                <w:t>t in th</w:t>
              </w:r>
            </w:ins>
            <w:ins w:id="969" w:author="ZTE,Fei Xue" w:date="2022-08-19T16:00:08Z">
              <w:r>
                <w:rPr>
                  <w:rFonts w:hint="eastAsia" w:eastAsiaTheme="minorEastAsia"/>
                  <w:i/>
                  <w:color w:val="0070C0"/>
                  <w:lang w:val="en-US" w:eastAsia="zh-CN"/>
                </w:rPr>
                <w:t xml:space="preserve">e new </w:t>
              </w:r>
            </w:ins>
            <w:ins w:id="970" w:author="ZTE,Fei Xue" w:date="2022-08-19T16:00:09Z">
              <w:r>
                <w:rPr>
                  <w:rFonts w:hint="eastAsia" w:eastAsiaTheme="minorEastAsia"/>
                  <w:i/>
                  <w:color w:val="0070C0"/>
                  <w:lang w:val="en-US" w:eastAsia="zh-CN"/>
                </w:rPr>
                <w:t xml:space="preserve">spec. </w:t>
              </w:r>
            </w:ins>
            <w:ins w:id="971" w:author="ZTE,Fei Xue" w:date="2022-08-19T16:00:10Z">
              <w:r>
                <w:rPr>
                  <w:rFonts w:hint="eastAsia" w:eastAsiaTheme="minorEastAsia"/>
                  <w:i/>
                  <w:color w:val="0070C0"/>
                  <w:lang w:val="en-US" w:eastAsia="zh-CN"/>
                </w:rPr>
                <w:t>Ho</w:t>
              </w:r>
            </w:ins>
            <w:ins w:id="972" w:author="ZTE,Fei Xue" w:date="2022-08-19T16:00:11Z">
              <w:r>
                <w:rPr>
                  <w:rFonts w:hint="eastAsia" w:eastAsiaTheme="minorEastAsia"/>
                  <w:i/>
                  <w:color w:val="0070C0"/>
                  <w:lang w:val="en-US" w:eastAsia="zh-CN"/>
                </w:rPr>
                <w:t>wever</w:t>
              </w:r>
            </w:ins>
            <w:ins w:id="973" w:author="ZTE,Fei Xue" w:date="2022-08-19T16:00:12Z">
              <w:r>
                <w:rPr>
                  <w:rFonts w:hint="eastAsia" w:eastAsiaTheme="minorEastAsia"/>
                  <w:i/>
                  <w:color w:val="0070C0"/>
                  <w:lang w:val="en-US" w:eastAsia="zh-CN"/>
                </w:rPr>
                <w:t xml:space="preserve"> based o</w:t>
              </w:r>
            </w:ins>
            <w:ins w:id="974" w:author="ZTE,Fei Xue" w:date="2022-08-19T16:00:13Z">
              <w:r>
                <w:rPr>
                  <w:rFonts w:hint="eastAsia" w:eastAsiaTheme="minorEastAsia"/>
                  <w:i/>
                  <w:color w:val="0070C0"/>
                  <w:lang w:val="en-US" w:eastAsia="zh-CN"/>
                </w:rPr>
                <w:t xml:space="preserve">n the </w:t>
              </w:r>
            </w:ins>
            <w:ins w:id="975" w:author="ZTE,Fei Xue" w:date="2022-08-19T16:00:14Z">
              <w:r>
                <w:rPr>
                  <w:rFonts w:hint="eastAsia" w:eastAsiaTheme="minorEastAsia"/>
                  <w:i/>
                  <w:color w:val="0070C0"/>
                  <w:lang w:val="en-US" w:eastAsia="zh-CN"/>
                </w:rPr>
                <w:t>WID</w:t>
              </w:r>
            </w:ins>
            <w:ins w:id="976" w:author="ZTE,Fei Xue" w:date="2022-08-19T16:00:17Z">
              <w:r>
                <w:rPr>
                  <w:rFonts w:hint="eastAsia" w:eastAsiaTheme="minorEastAsia"/>
                  <w:i/>
                  <w:color w:val="0070C0"/>
                  <w:lang w:val="en-US" w:eastAsia="zh-CN"/>
                </w:rPr>
                <w:t xml:space="preserve">, </w:t>
              </w:r>
            </w:ins>
            <w:ins w:id="977" w:author="ZTE,Fei Xue" w:date="2022-08-19T16:00:18Z">
              <w:r>
                <w:rPr>
                  <w:rFonts w:hint="eastAsia" w:eastAsiaTheme="minorEastAsia"/>
                  <w:i/>
                  <w:color w:val="0070C0"/>
                  <w:lang w:val="en-US" w:eastAsia="zh-CN"/>
                </w:rPr>
                <w:t xml:space="preserve">it should </w:t>
              </w:r>
            </w:ins>
            <w:ins w:id="978" w:author="ZTE,Fei Xue" w:date="2022-08-19T16:00:19Z">
              <w:r>
                <w:rPr>
                  <w:rFonts w:hint="eastAsia" w:eastAsiaTheme="minorEastAsia"/>
                  <w:i/>
                  <w:color w:val="0070C0"/>
                  <w:lang w:val="en-US" w:eastAsia="zh-CN"/>
                </w:rPr>
                <w:t>be sta</w:t>
              </w:r>
            </w:ins>
            <w:ins w:id="979" w:author="ZTE,Fei Xue" w:date="2022-08-19T16:00:20Z">
              <w:r>
                <w:rPr>
                  <w:rFonts w:hint="eastAsia" w:eastAsiaTheme="minorEastAsia"/>
                  <w:i/>
                  <w:color w:val="0070C0"/>
                  <w:lang w:val="en-US" w:eastAsia="zh-CN"/>
                </w:rPr>
                <w:t>nd</w:t>
              </w:r>
            </w:ins>
            <w:ins w:id="980" w:author="ZTE,Fei Xue" w:date="2022-08-19T16:00:22Z">
              <w:r>
                <w:rPr>
                  <w:rFonts w:hint="eastAsia" w:eastAsiaTheme="minorEastAsia"/>
                  <w:i/>
                  <w:color w:val="0070C0"/>
                  <w:lang w:val="en-US" w:eastAsia="zh-CN"/>
                </w:rPr>
                <w:t>alon</w:t>
              </w:r>
            </w:ins>
            <w:ins w:id="981" w:author="ZTE,Fei Xue" w:date="2022-08-19T16:00:23Z">
              <w:r>
                <w:rPr>
                  <w:rFonts w:hint="eastAsia" w:eastAsiaTheme="minorEastAsia"/>
                  <w:i/>
                  <w:color w:val="0070C0"/>
                  <w:lang w:val="en-US" w:eastAsia="zh-CN"/>
                </w:rPr>
                <w:t>e on</w:t>
              </w:r>
            </w:ins>
            <w:ins w:id="982" w:author="ZTE,Fei Xue" w:date="2022-08-19T16:00:24Z">
              <w:r>
                <w:rPr>
                  <w:rFonts w:hint="eastAsia" w:eastAsiaTheme="minorEastAsia"/>
                  <w:i/>
                  <w:color w:val="0070C0"/>
                  <w:lang w:val="en-US" w:eastAsia="zh-CN"/>
                </w:rPr>
                <w:t>ly, t</w:t>
              </w:r>
            </w:ins>
            <w:ins w:id="983" w:author="ZTE,Fei Xue" w:date="2022-08-19T16:00:25Z">
              <w:r>
                <w:rPr>
                  <w:rFonts w:hint="eastAsia" w:eastAsiaTheme="minorEastAsia"/>
                  <w:i/>
                  <w:color w:val="0070C0"/>
                  <w:lang w:val="en-US" w:eastAsia="zh-CN"/>
                </w:rPr>
                <w:t xml:space="preserve">herefore </w:t>
              </w:r>
            </w:ins>
            <w:ins w:id="984" w:author="ZTE,Fei Xue" w:date="2022-08-19T16:00:27Z">
              <w:r>
                <w:rPr>
                  <w:rFonts w:hint="eastAsia" w:eastAsiaTheme="minorEastAsia"/>
                  <w:i/>
                  <w:color w:val="0070C0"/>
                  <w:lang w:val="en-US" w:eastAsia="zh-CN"/>
                </w:rPr>
                <w:t>we</w:t>
              </w:r>
            </w:ins>
            <w:ins w:id="985" w:author="ZTE,Fei Xue" w:date="2022-08-19T16:00:28Z">
              <w:r>
                <w:rPr>
                  <w:rFonts w:hint="eastAsia" w:eastAsiaTheme="minorEastAsia"/>
                  <w:i/>
                  <w:color w:val="0070C0"/>
                  <w:lang w:val="en-US" w:eastAsia="zh-CN"/>
                </w:rPr>
                <w:t xml:space="preserve"> prop</w:t>
              </w:r>
            </w:ins>
            <w:ins w:id="986" w:author="ZTE,Fei Xue" w:date="2022-08-19T16:00:29Z">
              <w:r>
                <w:rPr>
                  <w:rFonts w:hint="eastAsia" w:eastAsiaTheme="minorEastAsia"/>
                  <w:i/>
                  <w:color w:val="0070C0"/>
                  <w:lang w:val="en-US" w:eastAsia="zh-CN"/>
                </w:rPr>
                <w:t xml:space="preserve">ose </w:t>
              </w:r>
            </w:ins>
            <w:ins w:id="987" w:author="ZTE,Fei Xue" w:date="2022-08-19T16:00:30Z">
              <w:r>
                <w:rPr>
                  <w:rFonts w:hint="eastAsia" w:eastAsiaTheme="minorEastAsia"/>
                  <w:i/>
                  <w:color w:val="0070C0"/>
                  <w:lang w:val="en-US" w:eastAsia="zh-CN"/>
                </w:rPr>
                <w:t xml:space="preserve">to use </w:t>
              </w:r>
            </w:ins>
            <w:ins w:id="988" w:author="ZTE,Fei Xue" w:date="2022-08-19T16:00:31Z">
              <w:r>
                <w:rPr>
                  <w:rFonts w:hint="eastAsia" w:eastAsiaTheme="minorEastAsia"/>
                  <w:i/>
                  <w:color w:val="0070C0"/>
                  <w:lang w:val="en-US" w:eastAsia="zh-CN"/>
                </w:rPr>
                <w:t xml:space="preserve">option </w:t>
              </w:r>
            </w:ins>
            <w:ins w:id="989" w:author="ZTE,Fei Xue" w:date="2022-08-19T16:00:32Z">
              <w:r>
                <w:rPr>
                  <w:rFonts w:hint="eastAsia" w:eastAsiaTheme="minorEastAsia"/>
                  <w:i/>
                  <w:color w:val="0070C0"/>
                  <w:lang w:val="en-US" w:eastAsia="zh-CN"/>
                </w:rPr>
                <w:t>1</w:t>
              </w:r>
            </w:ins>
            <w:ins w:id="990" w:author="ZTE,Fei Xue" w:date="2022-08-19T16:00:33Z">
              <w:r>
                <w:rPr>
                  <w:rFonts w:hint="eastAsia" w:eastAsiaTheme="minorEastAsia"/>
                  <w:i/>
                  <w:color w:val="0070C0"/>
                  <w:lang w:val="en-US" w:eastAsia="zh-CN"/>
                </w:rPr>
                <w:t xml:space="preserve"> and opt</w:t>
              </w:r>
            </w:ins>
            <w:ins w:id="991" w:author="ZTE,Fei Xue" w:date="2022-08-19T16:00:34Z">
              <w:r>
                <w:rPr>
                  <w:rFonts w:hint="eastAsia" w:eastAsiaTheme="minorEastAsia"/>
                  <w:i/>
                  <w:color w:val="0070C0"/>
                  <w:lang w:val="en-US" w:eastAsia="zh-CN"/>
                </w:rPr>
                <w:t xml:space="preserve">ion 2 </w:t>
              </w:r>
            </w:ins>
            <w:ins w:id="992" w:author="ZTE,Fei Xue" w:date="2022-08-19T16:00:35Z">
              <w:r>
                <w:rPr>
                  <w:rFonts w:hint="eastAsia" w:eastAsiaTheme="minorEastAsia"/>
                  <w:i/>
                  <w:color w:val="0070C0"/>
                  <w:lang w:val="en-US" w:eastAsia="zh-CN"/>
                </w:rPr>
                <w:t>by</w:t>
              </w:r>
            </w:ins>
            <w:ins w:id="993" w:author="ZTE,Fei Xue" w:date="2022-08-19T16:00:36Z">
              <w:r>
                <w:rPr>
                  <w:rFonts w:hint="eastAsia" w:eastAsiaTheme="minorEastAsia"/>
                  <w:i/>
                  <w:color w:val="0070C0"/>
                  <w:lang w:val="en-US" w:eastAsia="zh-CN"/>
                </w:rPr>
                <w:t xml:space="preserve"> the </w:t>
              </w:r>
            </w:ins>
            <w:ins w:id="994" w:author="ZTE,Fei Xue" w:date="2022-08-19T16:00:37Z">
              <w:r>
                <w:rPr>
                  <w:rFonts w:hint="eastAsia" w:eastAsiaTheme="minorEastAsia"/>
                  <w:i/>
                  <w:color w:val="0070C0"/>
                  <w:lang w:val="en-US" w:eastAsia="zh-CN"/>
                </w:rPr>
                <w:t>remov</w:t>
              </w:r>
            </w:ins>
            <w:ins w:id="995" w:author="ZTE,Fei Xue" w:date="2022-08-19T16:00:39Z">
              <w:r>
                <w:rPr>
                  <w:rFonts w:hint="eastAsia" w:eastAsiaTheme="minorEastAsia"/>
                  <w:i/>
                  <w:color w:val="0070C0"/>
                  <w:lang w:val="en-US" w:eastAsia="zh-CN"/>
                </w:rPr>
                <w:t xml:space="preserve">al of </w:t>
              </w:r>
            </w:ins>
            <w:ins w:id="996" w:author="ZTE,Fei Xue" w:date="2022-08-19T16:00:42Z">
              <w:r>
                <w:rPr>
                  <w:rFonts w:hint="eastAsia" w:eastAsiaTheme="minorEastAsia"/>
                  <w:i/>
                  <w:color w:val="0070C0"/>
                  <w:lang w:val="en-US" w:eastAsia="zh-CN"/>
                </w:rPr>
                <w:t>in</w:t>
              </w:r>
            </w:ins>
            <w:ins w:id="997" w:author="ZTE,Fei Xue" w:date="2022-08-19T16:00:43Z">
              <w:r>
                <w:rPr>
                  <w:rFonts w:hint="eastAsia" w:eastAsiaTheme="minorEastAsia"/>
                  <w:i/>
                  <w:color w:val="0070C0"/>
                  <w:lang w:val="en-US" w:eastAsia="zh-CN"/>
                </w:rPr>
                <w:t>-band</w:t>
              </w:r>
            </w:ins>
            <w:ins w:id="998" w:author="ZTE,Fei Xue" w:date="2022-08-19T16:00:44Z">
              <w:r>
                <w:rPr>
                  <w:rFonts w:hint="eastAsia" w:eastAsiaTheme="minorEastAsia"/>
                  <w:i/>
                  <w:color w:val="0070C0"/>
                  <w:lang w:val="en-US" w:eastAsia="zh-CN"/>
                </w:rPr>
                <w:t>/g</w:t>
              </w:r>
            </w:ins>
            <w:ins w:id="999" w:author="ZTE,Fei Xue" w:date="2022-08-19T16:00:45Z">
              <w:r>
                <w:rPr>
                  <w:rFonts w:hint="eastAsia" w:eastAsiaTheme="minorEastAsia"/>
                  <w:i/>
                  <w:color w:val="0070C0"/>
                  <w:lang w:val="en-US" w:eastAsia="zh-CN"/>
                </w:rPr>
                <w:t xml:space="preserve">uard </w:t>
              </w:r>
            </w:ins>
            <w:ins w:id="1000" w:author="ZTE,Fei Xue" w:date="2022-08-19T16:00:46Z">
              <w:r>
                <w:rPr>
                  <w:rFonts w:hint="eastAsia" w:eastAsiaTheme="minorEastAsia"/>
                  <w:i/>
                  <w:color w:val="0070C0"/>
                  <w:lang w:val="en-US" w:eastAsia="zh-CN"/>
                </w:rPr>
                <w:t>band</w:t>
              </w:r>
            </w:ins>
          </w:p>
          <w:p>
            <w:pPr>
              <w:overflowPunct w:val="0"/>
              <w:autoSpaceDE w:val="0"/>
              <w:autoSpaceDN w:val="0"/>
              <w:adjustRightInd w:val="0"/>
              <w:spacing w:beforeLines="0" w:after="180" w:afterLines="0" w:line="256" w:lineRule="auto"/>
              <w:jc w:val="left"/>
              <w:textAlignment w:val="baseline"/>
              <w:rPr>
                <w:ins w:id="1001" w:author="ZTE,Fei Xue" w:date="2022-08-19T16:17:56Z"/>
                <w:rFonts w:hint="eastAsia" w:ascii="μè??" w:hAnsi="μè??" w:eastAsia="μè??"/>
                <w:i/>
                <w:color w:val="0070C0"/>
                <w:sz w:val="20"/>
                <w:shd w:val="clear" w:color="auto" w:fill="FFFF00"/>
                <w:lang w:val="zh-CN"/>
              </w:rPr>
            </w:pPr>
            <w:ins w:id="1002" w:author="ZTE,Fei Xue" w:date="2022-08-19T16:17:56Z">
              <w:r>
                <w:rPr>
                  <w:rFonts w:hint="eastAsia" w:ascii="μè??" w:hAnsi="μè??" w:eastAsia="μè??"/>
                  <w:i/>
                  <w:color w:val="0070C0"/>
                  <w:sz w:val="20"/>
                  <w:shd w:val="clear" w:color="auto" w:fill="FFFF00"/>
                  <w:lang w:val="zh-CN"/>
                </w:rPr>
                <w:t>Moderator comments:</w:t>
              </w:r>
            </w:ins>
          </w:p>
          <w:p>
            <w:pPr>
              <w:overflowPunct w:val="0"/>
              <w:autoSpaceDE w:val="0"/>
              <w:autoSpaceDN w:val="0"/>
              <w:adjustRightInd w:val="0"/>
              <w:spacing w:beforeLines="-2147483648" w:after="0" w:afterLines="-2147483648" w:line="240" w:lineRule="auto"/>
              <w:jc w:val="left"/>
              <w:textAlignment w:val="baseline"/>
              <w:rPr>
                <w:ins w:id="1003" w:author="ZTE,Fei Xue" w:date="2022-08-19T16:17:56Z"/>
                <w:rFonts w:hint="eastAsia" w:ascii="Times New Roman" w:hAnsi="Times New Roman" w:eastAsiaTheme="minorEastAsia"/>
                <w:i/>
                <w:color w:val="0070C0"/>
                <w:sz w:val="20"/>
                <w:lang w:val="en-US" w:eastAsia="zh-CN"/>
              </w:rPr>
            </w:pPr>
            <w:ins w:id="1004" w:author="ZTE,Fei Xue" w:date="2022-08-19T16:17:56Z">
              <w:r>
                <w:rPr>
                  <w:rFonts w:hint="eastAsia" w:ascii="Times New Roman" w:hAnsi="Times New Roman" w:eastAsiaTheme="minorEastAsia"/>
                  <w:i/>
                  <w:color w:val="0070C0"/>
                  <w:sz w:val="20"/>
                  <w:lang w:val="en-US" w:eastAsia="zh-CN"/>
                </w:rPr>
                <w:t>For</w:t>
              </w:r>
            </w:ins>
            <w:ins w:id="1005" w:author="ZTE,Fei Xue" w:date="2022-08-19T16:20:35Z">
              <w:r>
                <w:rPr>
                  <w:rFonts w:hint="eastAsia" w:eastAsiaTheme="minorEastAsia"/>
                  <w:i/>
                  <w:color w:val="0070C0"/>
                  <w:sz w:val="20"/>
                  <w:lang w:val="en-US" w:eastAsia="zh-CN"/>
                </w:rPr>
                <w:t xml:space="preserve"> l</w:t>
              </w:r>
            </w:ins>
            <w:ins w:id="1006" w:author="ZTE,Fei Xue" w:date="2022-08-19T16:20:36Z">
              <w:r>
                <w:rPr>
                  <w:rFonts w:hint="eastAsia" w:eastAsiaTheme="minorEastAsia"/>
                  <w:i/>
                  <w:color w:val="0070C0"/>
                  <w:sz w:val="20"/>
                  <w:lang w:val="en-US" w:eastAsia="zh-CN"/>
                </w:rPr>
                <w:t>ega</w:t>
              </w:r>
            </w:ins>
            <w:ins w:id="1007" w:author="ZTE,Fei Xue" w:date="2022-08-19T16:20:37Z">
              <w:r>
                <w:rPr>
                  <w:rFonts w:hint="eastAsia" w:eastAsiaTheme="minorEastAsia"/>
                  <w:i/>
                  <w:color w:val="0070C0"/>
                  <w:sz w:val="20"/>
                  <w:lang w:val="en-US" w:eastAsia="zh-CN"/>
                </w:rPr>
                <w:t>cy</w:t>
              </w:r>
            </w:ins>
            <w:ins w:id="1008" w:author="ZTE,Fei Xue" w:date="2022-08-19T16:17:56Z">
              <w:r>
                <w:rPr>
                  <w:rFonts w:hint="eastAsia" w:ascii="Times New Roman" w:hAnsi="Times New Roman" w:eastAsiaTheme="minorEastAsia"/>
                  <w:i/>
                  <w:color w:val="0070C0"/>
                  <w:sz w:val="20"/>
                  <w:lang w:val="en-US" w:eastAsia="zh-CN"/>
                </w:rPr>
                <w:t xml:space="preserve"> NB-IoT norminal channel spacing </w:t>
              </w:r>
            </w:ins>
            <w:ins w:id="1009" w:author="ZTE,Fei Xue" w:date="2022-08-19T16:20:18Z">
              <w:r>
                <w:rPr>
                  <w:rFonts w:hint="eastAsia" w:eastAsiaTheme="minorEastAsia"/>
                  <w:i/>
                  <w:color w:val="0070C0"/>
                  <w:sz w:val="20"/>
                  <w:lang w:val="en-US" w:eastAsia="zh-CN"/>
                </w:rPr>
                <w:t>sh</w:t>
              </w:r>
            </w:ins>
            <w:ins w:id="1010" w:author="ZTE,Fei Xue" w:date="2022-08-19T16:20:19Z">
              <w:r>
                <w:rPr>
                  <w:rFonts w:hint="eastAsia" w:eastAsiaTheme="minorEastAsia"/>
                  <w:i/>
                  <w:color w:val="0070C0"/>
                  <w:sz w:val="20"/>
                  <w:lang w:val="en-US" w:eastAsia="zh-CN"/>
                </w:rPr>
                <w:t>ould</w:t>
              </w:r>
            </w:ins>
            <w:ins w:id="1011" w:author="ZTE,Fei Xue" w:date="2022-08-19T16:20:20Z">
              <w:r>
                <w:rPr>
                  <w:rFonts w:hint="eastAsia" w:eastAsiaTheme="minorEastAsia"/>
                  <w:i/>
                  <w:color w:val="0070C0"/>
                  <w:sz w:val="20"/>
                  <w:lang w:val="en-US" w:eastAsia="zh-CN"/>
                </w:rPr>
                <w:t xml:space="preserve"> be</w:t>
              </w:r>
            </w:ins>
            <w:ins w:id="1012" w:author="ZTE,Fei Xue" w:date="2022-08-19T16:17:56Z">
              <w:r>
                <w:rPr>
                  <w:rFonts w:hint="eastAsia" w:ascii="Times New Roman" w:hAnsi="Times New Roman" w:eastAsiaTheme="minorEastAsia"/>
                  <w:i/>
                  <w:color w:val="0070C0"/>
                  <w:sz w:val="20"/>
                  <w:lang w:val="en-US" w:eastAsia="zh-CN"/>
                </w:rPr>
                <w:t xml:space="preserve"> </w:t>
              </w:r>
            </w:ins>
            <w:ins w:id="1013" w:author="ZTE,Fei Xue" w:date="2022-08-19T16:20:16Z">
              <w:r>
                <w:rPr>
                  <w:rFonts w:hint="eastAsia" w:eastAsiaTheme="minorEastAsia"/>
                  <w:i/>
                  <w:color w:val="0070C0"/>
                  <w:sz w:val="20"/>
                  <w:lang w:val="en-US" w:eastAsia="zh-CN"/>
                </w:rPr>
                <w:t>3</w:t>
              </w:r>
            </w:ins>
            <w:ins w:id="1014" w:author="ZTE,Fei Xue" w:date="2022-08-19T16:17:56Z">
              <w:r>
                <w:rPr>
                  <w:rFonts w:hint="eastAsia" w:ascii="Times New Roman" w:hAnsi="Times New Roman" w:eastAsiaTheme="minorEastAsia"/>
                  <w:i/>
                  <w:color w:val="0070C0"/>
                  <w:sz w:val="20"/>
                  <w:lang w:val="en-US" w:eastAsia="zh-CN"/>
                </w:rPr>
                <w:t>00kHz which means 100kHz freq gap between adjacent NB carriers should be still kept for IoT over NTN. This will also have the impact on channel raster design at the end.   From the moderator’s views, this could be further checked since there is not such kind of evidence for its necessity of 100kHz freq gap for IoT over NTN. In the past, standalone NB-IoT BS is supposed to reuse the GSM mask and there is performance degradation at the victim GSM system, therefore 100kHz freq gap is needed, however for IoT over NTN, this might be not valid anymore.</w:t>
              </w:r>
            </w:ins>
          </w:p>
          <w:p>
            <w:pPr>
              <w:overflowPunct w:val="0"/>
              <w:autoSpaceDE w:val="0"/>
              <w:autoSpaceDN w:val="0"/>
              <w:adjustRightInd w:val="0"/>
              <w:textAlignment w:val="baseline"/>
              <w:rPr>
                <w:ins w:id="1015" w:author="ZTE,Fei Xue" w:date="2022-08-19T16:11:10Z"/>
                <w:rFonts w:hint="eastAsia" w:eastAsiaTheme="minorEastAsia"/>
                <w:i/>
                <w:color w:val="0070C0"/>
                <w:lang w:val="en-US" w:eastAsia="zh-CN"/>
              </w:rPr>
            </w:pPr>
          </w:p>
          <w:p>
            <w:pPr>
              <w:overflowPunct w:val="0"/>
              <w:autoSpaceDE w:val="0"/>
              <w:autoSpaceDN w:val="0"/>
              <w:adjustRightInd w:val="0"/>
              <w:textAlignment w:val="baseline"/>
              <w:rPr>
                <w:ins w:id="1016" w:author="ZTE,Fei Xue" w:date="2022-08-19T16:01:22Z"/>
                <w:rFonts w:eastAsiaTheme="minorEastAsia"/>
                <w:i/>
                <w:color w:val="0070C0"/>
                <w:lang w:eastAsia="zh-CN"/>
              </w:rPr>
            </w:pPr>
            <w:ins w:id="1017" w:author="ZTE,Fei Xue" w:date="2022-08-19T16:03:04Z">
              <w:r>
                <w:rPr>
                  <w:rFonts w:hint="eastAsia" w:eastAsiaTheme="minorEastAsia"/>
                  <w:i/>
                  <w:color w:val="0070C0"/>
                  <w:lang w:val="en-US" w:eastAsia="zh-CN"/>
                </w:rPr>
                <w:t>T</w:t>
              </w:r>
            </w:ins>
            <w:ins w:id="1018" w:author="ZTE,Fei Xue" w:date="2022-08-19T16:03:05Z">
              <w:r>
                <w:rPr>
                  <w:rFonts w:hint="eastAsia" w:eastAsiaTheme="minorEastAsia"/>
                  <w:i/>
                  <w:color w:val="0070C0"/>
                  <w:lang w:val="en-US" w:eastAsia="zh-CN"/>
                </w:rPr>
                <w:t>en</w:t>
              </w:r>
            </w:ins>
            <w:ins w:id="1019" w:author="ZTE,Fei Xue" w:date="2022-08-19T16:03:07Z">
              <w:r>
                <w:rPr>
                  <w:rFonts w:hint="eastAsia" w:eastAsiaTheme="minorEastAsia"/>
                  <w:i/>
                  <w:color w:val="0070C0"/>
                  <w:lang w:val="en-US" w:eastAsia="zh-CN"/>
                </w:rPr>
                <w:t>ta</w:t>
              </w:r>
            </w:ins>
            <w:ins w:id="1020" w:author="ZTE,Fei Xue" w:date="2022-08-19T16:03:08Z">
              <w:r>
                <w:rPr>
                  <w:rFonts w:hint="eastAsia" w:eastAsiaTheme="minorEastAsia"/>
                  <w:i/>
                  <w:color w:val="0070C0"/>
                  <w:lang w:val="en-US" w:eastAsia="zh-CN"/>
                </w:rPr>
                <w:t xml:space="preserve">tive </w:t>
              </w:r>
            </w:ins>
            <w:ins w:id="1021" w:author="ZTE,Fei Xue" w:date="2022-08-19T16:00:51Z">
              <w:r>
                <w:rPr>
                  <w:rFonts w:hint="eastAsia" w:eastAsiaTheme="minorEastAsia"/>
                  <w:i/>
                  <w:color w:val="0070C0"/>
                  <w:lang w:val="en-US" w:eastAsia="zh-CN"/>
                </w:rPr>
                <w:t>A</w:t>
              </w:r>
            </w:ins>
            <w:ins w:id="1022" w:author="ZTE,Fei Xue" w:date="2022-08-19T16:00:51Z">
              <w:r>
                <w:rPr>
                  <w:rFonts w:eastAsiaTheme="minorEastAsia"/>
                  <w:i/>
                  <w:color w:val="0070C0"/>
                  <w:lang w:eastAsia="zh-CN"/>
                </w:rPr>
                <w:t>greements:</w:t>
              </w:r>
            </w:ins>
          </w:p>
          <w:p>
            <w:pPr>
              <w:pStyle w:val="151"/>
              <w:numPr>
                <w:ilvl w:val="1"/>
                <w:numId w:val="7"/>
              </w:numPr>
              <w:overflowPunct/>
              <w:autoSpaceDE/>
              <w:autoSpaceDN/>
              <w:adjustRightInd/>
              <w:spacing w:after="120" w:line="260" w:lineRule="auto"/>
              <w:ind w:left="1440" w:firstLine="0" w:firstLineChars="0"/>
              <w:textAlignment w:val="auto"/>
              <w:rPr>
                <w:ins w:id="1023" w:author="ZTE,Fei Xue" w:date="2022-08-19T16:01:25Z"/>
                <w:rFonts w:hint="eastAsia" w:eastAsia="宋体"/>
                <w:color w:val="0070C0"/>
                <w:szCs w:val="24"/>
                <w:lang w:val="en-US" w:eastAsia="zh-CN"/>
              </w:rPr>
            </w:pPr>
            <w:ins w:id="1024" w:author="ZTE,Fei Xue" w:date="2022-08-19T16:01:22Z">
              <w:r>
                <w:rPr>
                  <w:rFonts w:hint="eastAsia" w:eastAsia="宋体"/>
                  <w:color w:val="0070C0"/>
                  <w:szCs w:val="24"/>
                  <w:lang w:val="en-US" w:eastAsia="zh-CN"/>
                </w:rPr>
                <w:t>Reuse 36.101 and 36.104 requirements on Channel Spacing for Cat-M1 and NB-IoT.</w:t>
              </w:r>
            </w:ins>
          </w:p>
          <w:p>
            <w:pPr>
              <w:pStyle w:val="151"/>
              <w:numPr>
                <w:ilvl w:val="1"/>
                <w:numId w:val="7"/>
              </w:numPr>
              <w:overflowPunct/>
              <w:autoSpaceDE/>
              <w:autoSpaceDN/>
              <w:adjustRightInd/>
              <w:spacing w:after="120" w:line="260" w:lineRule="auto"/>
              <w:ind w:left="1440" w:firstLine="0" w:firstLineChars="0"/>
              <w:textAlignment w:val="auto"/>
              <w:rPr>
                <w:ins w:id="1025" w:author="ZTE,Fei Xue" w:date="2022-08-19T16:10:51Z"/>
                <w:rFonts w:hint="eastAsia" w:eastAsia="宋体"/>
                <w:color w:val="0070C0"/>
                <w:szCs w:val="24"/>
                <w:lang w:val="en-US" w:eastAsia="zh-CN"/>
              </w:rPr>
            </w:pPr>
            <w:ins w:id="1026" w:author="ZTE,Fei Xue" w:date="2022-08-19T16:01:26Z">
              <w:r>
                <w:rPr>
                  <w:rFonts w:hint="eastAsia" w:eastAsia="宋体"/>
                  <w:color w:val="0070C0"/>
                  <w:szCs w:val="24"/>
                  <w:lang w:val="en-US" w:eastAsia="zh-CN"/>
                </w:rPr>
                <w:t>Remov</w:t>
              </w:r>
            </w:ins>
            <w:ins w:id="1027" w:author="ZTE,Fei Xue" w:date="2022-08-19T16:01:27Z">
              <w:r>
                <w:rPr>
                  <w:rFonts w:hint="eastAsia" w:eastAsia="宋体"/>
                  <w:color w:val="0070C0"/>
                  <w:szCs w:val="24"/>
                  <w:lang w:val="en-US" w:eastAsia="zh-CN"/>
                </w:rPr>
                <w:t>al</w:t>
              </w:r>
            </w:ins>
            <w:ins w:id="1028" w:author="ZTE,Fei Xue" w:date="2022-08-19T16:01:28Z">
              <w:r>
                <w:rPr>
                  <w:rFonts w:hint="eastAsia" w:eastAsia="宋体"/>
                  <w:color w:val="0070C0"/>
                  <w:szCs w:val="24"/>
                  <w:lang w:val="en-US" w:eastAsia="zh-CN"/>
                </w:rPr>
                <w:t xml:space="preserve"> of in</w:t>
              </w:r>
            </w:ins>
            <w:ins w:id="1029" w:author="ZTE,Fei Xue" w:date="2022-08-19T16:01:29Z">
              <w:r>
                <w:rPr>
                  <w:rFonts w:hint="eastAsia" w:eastAsia="宋体"/>
                  <w:color w:val="0070C0"/>
                  <w:szCs w:val="24"/>
                  <w:lang w:val="en-US" w:eastAsia="zh-CN"/>
                </w:rPr>
                <w:t>-band</w:t>
              </w:r>
            </w:ins>
            <w:ins w:id="1030" w:author="ZTE,Fei Xue" w:date="2022-08-19T16:01:30Z">
              <w:r>
                <w:rPr>
                  <w:rFonts w:hint="eastAsia" w:eastAsia="宋体"/>
                  <w:color w:val="0070C0"/>
                  <w:szCs w:val="24"/>
                  <w:lang w:val="en-US" w:eastAsia="zh-CN"/>
                </w:rPr>
                <w:t xml:space="preserve">/guard </w:t>
              </w:r>
            </w:ins>
            <w:ins w:id="1031" w:author="ZTE,Fei Xue" w:date="2022-08-19T16:01:31Z">
              <w:r>
                <w:rPr>
                  <w:rFonts w:hint="eastAsia" w:eastAsia="宋体"/>
                  <w:color w:val="0070C0"/>
                  <w:szCs w:val="24"/>
                  <w:lang w:val="en-US" w:eastAsia="zh-CN"/>
                </w:rPr>
                <w:t xml:space="preserve">band </w:t>
              </w:r>
            </w:ins>
            <w:ins w:id="1032" w:author="ZTE,Fei Xue" w:date="2022-08-19T16:01:33Z">
              <w:r>
                <w:rPr>
                  <w:rFonts w:hint="eastAsia" w:eastAsia="宋体"/>
                  <w:color w:val="0070C0"/>
                  <w:szCs w:val="24"/>
                  <w:lang w:val="en-US" w:eastAsia="zh-CN"/>
                </w:rPr>
                <w:t>item</w:t>
              </w:r>
            </w:ins>
            <w:ins w:id="1033" w:author="ZTE,Fei Xue" w:date="2022-08-19T16:01:34Z">
              <w:r>
                <w:rPr>
                  <w:rFonts w:hint="eastAsia" w:eastAsia="宋体"/>
                  <w:color w:val="0070C0"/>
                  <w:szCs w:val="24"/>
                  <w:lang w:val="en-US" w:eastAsia="zh-CN"/>
                </w:rPr>
                <w:t>.</w:t>
              </w:r>
            </w:ins>
          </w:p>
          <w:p>
            <w:pPr>
              <w:overflowPunct w:val="0"/>
              <w:autoSpaceDE w:val="0"/>
              <w:autoSpaceDN w:val="0"/>
              <w:adjustRightInd w:val="0"/>
              <w:textAlignment w:val="baseline"/>
              <w:rPr>
                <w:ins w:id="1034" w:author="ZTE,Fei Xue" w:date="2022-08-19T16:11:15Z"/>
                <w:rFonts w:eastAsiaTheme="minorEastAsia"/>
                <w:i/>
                <w:color w:val="0070C0"/>
                <w:lang w:eastAsia="zh-CN"/>
              </w:rPr>
            </w:pPr>
            <w:ins w:id="1035" w:author="ZTE,Fei Xue" w:date="2022-08-19T16:10:51Z">
              <w:r>
                <w:rPr>
                  <w:rFonts w:eastAsiaTheme="minorEastAsia"/>
                  <w:i/>
                  <w:color w:val="0070C0"/>
                  <w:lang w:eastAsia="zh-CN"/>
                </w:rPr>
                <w:t>Recommendations for 2</w:t>
              </w:r>
            </w:ins>
            <w:ins w:id="1036" w:author="ZTE,Fei Xue" w:date="2022-08-19T16:10:51Z">
              <w:r>
                <w:rPr>
                  <w:rFonts w:eastAsiaTheme="minorEastAsia"/>
                  <w:i/>
                  <w:color w:val="0070C0"/>
                  <w:vertAlign w:val="superscript"/>
                  <w:lang w:eastAsia="zh-CN"/>
                </w:rPr>
                <w:t>nd</w:t>
              </w:r>
            </w:ins>
            <w:ins w:id="1037" w:author="ZTE,Fei Xue" w:date="2022-08-19T16:10:51Z">
              <w:r>
                <w:rPr>
                  <w:rFonts w:eastAsiaTheme="minorEastAsia"/>
                  <w:i/>
                  <w:color w:val="0070C0"/>
                  <w:lang w:eastAsia="zh-CN"/>
                </w:rPr>
                <w:t xml:space="preserve"> round:</w:t>
              </w:r>
            </w:ins>
          </w:p>
          <w:p>
            <w:pPr>
              <w:overflowPunct w:val="0"/>
              <w:autoSpaceDE w:val="0"/>
              <w:autoSpaceDN w:val="0"/>
              <w:adjustRightInd w:val="0"/>
              <w:textAlignment w:val="baseline"/>
              <w:rPr>
                <w:ins w:id="1038" w:author="ZTE,Fei Xue" w:date="2022-08-19T15:55:16Z"/>
                <w:rFonts w:hint="default" w:eastAsiaTheme="minorEastAsia"/>
                <w:i/>
                <w:color w:val="0070C0"/>
                <w:lang w:val="en-US" w:eastAsia="zh-CN"/>
              </w:rPr>
            </w:pPr>
            <w:ins w:id="1039" w:author="ZTE,Fei Xue" w:date="2022-08-19T16:20:50Z">
              <w:r>
                <w:rPr>
                  <w:rFonts w:hint="eastAsia" w:eastAsiaTheme="minorEastAsia"/>
                  <w:i/>
                  <w:color w:val="0070C0"/>
                  <w:lang w:val="en-US" w:eastAsia="zh-CN"/>
                </w:rPr>
                <w:t>Fu</w:t>
              </w:r>
            </w:ins>
            <w:ins w:id="1040" w:author="ZTE,Fei Xue" w:date="2022-08-19T16:20:51Z">
              <w:r>
                <w:rPr>
                  <w:rFonts w:hint="eastAsia" w:eastAsiaTheme="minorEastAsia"/>
                  <w:i/>
                  <w:color w:val="0070C0"/>
                  <w:lang w:val="en-US" w:eastAsia="zh-CN"/>
                </w:rPr>
                <w:t>rther d</w:t>
              </w:r>
            </w:ins>
            <w:ins w:id="1041" w:author="ZTE,Fei Xue" w:date="2022-08-19T16:20:52Z">
              <w:r>
                <w:rPr>
                  <w:rFonts w:hint="eastAsia" w:eastAsiaTheme="minorEastAsia"/>
                  <w:i/>
                  <w:color w:val="0070C0"/>
                  <w:lang w:val="en-US" w:eastAsia="zh-CN"/>
                </w:rPr>
                <w:t>is</w:t>
              </w:r>
            </w:ins>
            <w:ins w:id="1042" w:author="ZTE,Fei Xue" w:date="2022-08-19T16:20:53Z">
              <w:r>
                <w:rPr>
                  <w:rFonts w:hint="eastAsia" w:eastAsiaTheme="minorEastAsia"/>
                  <w:i/>
                  <w:color w:val="0070C0"/>
                  <w:lang w:val="en-US" w:eastAsia="zh-CN"/>
                </w:rPr>
                <w:t>cuss</w:t>
              </w:r>
            </w:ins>
            <w:ins w:id="1043" w:author="ZTE,Fei Xue" w:date="2022-08-19T16:20:54Z">
              <w:r>
                <w:rPr>
                  <w:rFonts w:hint="eastAsia" w:eastAsiaTheme="minorEastAsia"/>
                  <w:i/>
                  <w:color w:val="0070C0"/>
                  <w:lang w:val="en-US" w:eastAsia="zh-CN"/>
                </w:rPr>
                <w:t xml:space="preserve"> th</w:t>
              </w:r>
            </w:ins>
            <w:ins w:id="1044" w:author="ZTE,Fei Xue" w:date="2022-08-19T16:20:55Z">
              <w:r>
                <w:rPr>
                  <w:rFonts w:hint="eastAsia" w:eastAsiaTheme="minorEastAsia"/>
                  <w:i/>
                  <w:color w:val="0070C0"/>
                  <w:lang w:val="en-US" w:eastAsia="zh-CN"/>
                </w:rPr>
                <w:t>e m</w:t>
              </w:r>
            </w:ins>
            <w:ins w:id="1045" w:author="ZTE,Fei Xue" w:date="2022-08-19T16:20:56Z">
              <w:r>
                <w:rPr>
                  <w:rFonts w:hint="eastAsia" w:eastAsiaTheme="minorEastAsia"/>
                  <w:i/>
                  <w:color w:val="0070C0"/>
                  <w:lang w:val="en-US" w:eastAsia="zh-CN"/>
                </w:rPr>
                <w:t>oderato</w:t>
              </w:r>
            </w:ins>
            <w:ins w:id="1046" w:author="ZTE,Fei Xue" w:date="2022-08-19T16:20:57Z">
              <w:r>
                <w:rPr>
                  <w:rFonts w:hint="eastAsia" w:eastAsiaTheme="minorEastAsia"/>
                  <w:i/>
                  <w:color w:val="0070C0"/>
                  <w:lang w:val="en-US" w:eastAsia="zh-CN"/>
                </w:rPr>
                <w:t>r</w:t>
              </w:r>
            </w:ins>
            <w:ins w:id="1047" w:author="ZTE,Fei Xue" w:date="2022-08-19T16:20:57Z">
              <w:r>
                <w:rPr>
                  <w:rFonts w:hint="default" w:eastAsiaTheme="minorEastAsia"/>
                  <w:i/>
                  <w:color w:val="0070C0"/>
                  <w:lang w:val="en-US" w:eastAsia="zh-CN"/>
                </w:rPr>
                <w:t>’</w:t>
              </w:r>
            </w:ins>
            <w:ins w:id="1048" w:author="ZTE,Fei Xue" w:date="2022-08-19T16:20:58Z">
              <w:r>
                <w:rPr>
                  <w:rFonts w:hint="eastAsia" w:eastAsiaTheme="minorEastAsia"/>
                  <w:i/>
                  <w:color w:val="0070C0"/>
                  <w:lang w:val="en-US" w:eastAsia="zh-CN"/>
                </w:rPr>
                <w:t xml:space="preserve">s </w:t>
              </w:r>
            </w:ins>
            <w:ins w:id="1049" w:author="ZTE,Fei Xue" w:date="2022-08-19T16:20:59Z">
              <w:r>
                <w:rPr>
                  <w:rFonts w:hint="eastAsia" w:eastAsiaTheme="minorEastAsia"/>
                  <w:i/>
                  <w:color w:val="0070C0"/>
                  <w:lang w:val="en-US" w:eastAsia="zh-CN"/>
                </w:rPr>
                <w:t>comm</w:t>
              </w:r>
            </w:ins>
            <w:ins w:id="1050" w:author="ZTE,Fei Xue" w:date="2022-08-19T16:21:00Z">
              <w:r>
                <w:rPr>
                  <w:rFonts w:hint="eastAsia" w:eastAsiaTheme="minorEastAsia"/>
                  <w:i/>
                  <w:color w:val="0070C0"/>
                  <w:lang w:val="en-US" w:eastAsia="zh-CN"/>
                </w:rPr>
                <w:t>ents i</w:t>
              </w:r>
            </w:ins>
            <w:ins w:id="1051" w:author="ZTE,Fei Xue" w:date="2022-08-19T16:21:01Z">
              <w:r>
                <w:rPr>
                  <w:rFonts w:hint="eastAsia" w:eastAsiaTheme="minorEastAsia"/>
                  <w:i/>
                  <w:color w:val="0070C0"/>
                  <w:lang w:val="en-US" w:eastAsia="zh-CN"/>
                </w:rPr>
                <w:t>n 2</w:t>
              </w:r>
            </w:ins>
            <w:ins w:id="1052" w:author="ZTE,Fei Xue" w:date="2022-08-19T16:21:02Z">
              <w:r>
                <w:rPr>
                  <w:rFonts w:hint="eastAsia" w:eastAsiaTheme="minorEastAsia"/>
                  <w:i/>
                  <w:color w:val="0070C0"/>
                  <w:vertAlign w:val="superscript"/>
                  <w:lang w:val="en-US" w:eastAsia="zh-CN"/>
                </w:rPr>
                <w:t>n</w:t>
              </w:r>
            </w:ins>
            <w:ins w:id="1053" w:author="ZTE,Fei Xue" w:date="2022-08-19T16:21:04Z">
              <w:r>
                <w:rPr>
                  <w:rFonts w:hint="eastAsia" w:eastAsiaTheme="minorEastAsia"/>
                  <w:i/>
                  <w:color w:val="0070C0"/>
                  <w:vertAlign w:val="superscript"/>
                  <w:lang w:val="en-US" w:eastAsia="zh-CN"/>
                </w:rPr>
                <w:t>d</w:t>
              </w:r>
            </w:ins>
            <w:ins w:id="1054" w:author="ZTE,Fei Xue" w:date="2022-08-19T16:21:04Z">
              <w:r>
                <w:rPr>
                  <w:rFonts w:hint="eastAsia" w:eastAsiaTheme="minorEastAsia"/>
                  <w:i/>
                  <w:color w:val="0070C0"/>
                  <w:lang w:val="en-US" w:eastAsia="zh-CN"/>
                </w:rPr>
                <w:t xml:space="preserve"> </w:t>
              </w:r>
            </w:ins>
            <w:ins w:id="1055" w:author="ZTE,Fei Xue" w:date="2022-08-19T16:21:05Z">
              <w:r>
                <w:rPr>
                  <w:rFonts w:hint="eastAsia" w:eastAsiaTheme="minorEastAsia"/>
                  <w:i/>
                  <w:color w:val="0070C0"/>
                  <w:lang w:val="en-US" w:eastAsia="zh-CN"/>
                </w:rPr>
                <w:t>ro</w:t>
              </w:r>
            </w:ins>
            <w:ins w:id="1056" w:author="ZTE,Fei Xue" w:date="2022-08-19T16:21:06Z">
              <w:r>
                <w:rPr>
                  <w:rFonts w:hint="eastAsia" w:eastAsiaTheme="minorEastAsia"/>
                  <w:i/>
                  <w:color w:val="0070C0"/>
                  <w:lang w:val="en-US" w:eastAsia="zh-CN"/>
                </w:rPr>
                <w:t xml:space="preserve">und </w:t>
              </w:r>
            </w:ins>
            <w:ins w:id="1057" w:author="ZTE,Fei Xue" w:date="2022-08-19T16:21:07Z">
              <w:r>
                <w:rPr>
                  <w:rFonts w:hint="eastAsia" w:eastAsiaTheme="minorEastAsia"/>
                  <w:i/>
                  <w:color w:val="0070C0"/>
                  <w:lang w:val="en-US" w:eastAsia="zh-CN"/>
                </w:rPr>
                <w:t xml:space="preserve">and </w:t>
              </w:r>
            </w:ins>
            <w:ins w:id="1058" w:author="ZTE,Fei Xue" w:date="2022-08-19T16:21:09Z">
              <w:r>
                <w:rPr>
                  <w:rFonts w:hint="eastAsia" w:eastAsiaTheme="minorEastAsia"/>
                  <w:i/>
                  <w:color w:val="0070C0"/>
                  <w:lang w:val="en-US" w:eastAsia="zh-CN"/>
                </w:rPr>
                <w:t>to co</w:t>
              </w:r>
            </w:ins>
            <w:ins w:id="1059" w:author="ZTE,Fei Xue" w:date="2022-08-19T16:21:10Z">
              <w:r>
                <w:rPr>
                  <w:rFonts w:hint="eastAsia" w:eastAsiaTheme="minorEastAsia"/>
                  <w:i/>
                  <w:color w:val="0070C0"/>
                  <w:lang w:val="en-US" w:eastAsia="zh-CN"/>
                </w:rPr>
                <w:t>nfir</w:t>
              </w:r>
            </w:ins>
            <w:ins w:id="1060" w:author="ZTE,Fei Xue" w:date="2022-08-19T16:21:11Z">
              <w:r>
                <w:rPr>
                  <w:rFonts w:hint="eastAsia" w:eastAsiaTheme="minorEastAsia"/>
                  <w:i/>
                  <w:color w:val="0070C0"/>
                  <w:lang w:val="en-US" w:eastAsia="zh-CN"/>
                </w:rPr>
                <w:t>m with</w:t>
              </w:r>
            </w:ins>
            <w:ins w:id="1061" w:author="ZTE,Fei Xue" w:date="2022-08-19T16:21:12Z">
              <w:r>
                <w:rPr>
                  <w:rFonts w:hint="eastAsia" w:eastAsiaTheme="minorEastAsia"/>
                  <w:i/>
                  <w:color w:val="0070C0"/>
                  <w:lang w:val="en-US" w:eastAsia="zh-CN"/>
                </w:rPr>
                <w:t xml:space="preserve"> the t</w:t>
              </w:r>
            </w:ins>
            <w:ins w:id="1062" w:author="ZTE,Fei Xue" w:date="2022-08-19T16:21:13Z">
              <w:r>
                <w:rPr>
                  <w:rFonts w:hint="eastAsia" w:eastAsiaTheme="minorEastAsia"/>
                  <w:i/>
                  <w:color w:val="0070C0"/>
                  <w:lang w:val="en-US" w:eastAsia="zh-CN"/>
                </w:rPr>
                <w:t>ent</w:t>
              </w:r>
            </w:ins>
            <w:ins w:id="1063" w:author="ZTE,Fei Xue" w:date="2022-08-19T16:21:14Z">
              <w:r>
                <w:rPr>
                  <w:rFonts w:hint="eastAsia" w:eastAsiaTheme="minorEastAsia"/>
                  <w:i/>
                  <w:color w:val="0070C0"/>
                  <w:lang w:val="en-US" w:eastAsia="zh-CN"/>
                </w:rPr>
                <w:t>a</w:t>
              </w:r>
            </w:ins>
            <w:ins w:id="1064" w:author="ZTE,Fei Xue" w:date="2022-08-19T16:21:16Z">
              <w:r>
                <w:rPr>
                  <w:rFonts w:hint="eastAsia" w:eastAsiaTheme="minorEastAsia"/>
                  <w:i/>
                  <w:color w:val="0070C0"/>
                  <w:lang w:val="en-US" w:eastAsia="zh-CN"/>
                </w:rPr>
                <w:t>ti</w:t>
              </w:r>
            </w:ins>
            <w:ins w:id="1065" w:author="ZTE,Fei Xue" w:date="2022-08-19T16:21:17Z">
              <w:r>
                <w:rPr>
                  <w:rFonts w:hint="eastAsia" w:eastAsiaTheme="minorEastAsia"/>
                  <w:i/>
                  <w:color w:val="0070C0"/>
                  <w:lang w:val="en-US" w:eastAsia="zh-CN"/>
                </w:rPr>
                <w:t>ve agr</w:t>
              </w:r>
            </w:ins>
            <w:ins w:id="1066" w:author="ZTE,Fei Xue" w:date="2022-08-19T16:21:18Z">
              <w:r>
                <w:rPr>
                  <w:rFonts w:hint="eastAsia" w:eastAsiaTheme="minorEastAsia"/>
                  <w:i/>
                  <w:color w:val="0070C0"/>
                  <w:lang w:val="en-US" w:eastAsia="zh-CN"/>
                </w:rPr>
                <w:t>eement</w:t>
              </w:r>
            </w:ins>
            <w:ins w:id="1067" w:author="ZTE,Fei Xue" w:date="2022-08-19T16:21:21Z">
              <w:r>
                <w:rPr>
                  <w:rFonts w:hint="eastAsia" w:eastAsiaTheme="minorEastAsia"/>
                  <w:i/>
                  <w:color w:val="0070C0"/>
                  <w:lang w:val="en-US" w:eastAsia="zh-CN"/>
                </w:rPr>
                <w:t xml:space="preserve"> p</w:t>
              </w:r>
            </w:ins>
            <w:ins w:id="1068" w:author="ZTE,Fei Xue" w:date="2022-08-19T16:21:22Z">
              <w:r>
                <w:rPr>
                  <w:rFonts w:hint="eastAsia" w:eastAsiaTheme="minorEastAsia"/>
                  <w:i/>
                  <w:color w:val="0070C0"/>
                  <w:lang w:val="en-US" w:eastAsia="zh-CN"/>
                </w:rPr>
                <w:t>r</w:t>
              </w:r>
            </w:ins>
            <w:ins w:id="1069" w:author="ZTE,Fei Xue" w:date="2022-08-19T16:21:24Z">
              <w:r>
                <w:rPr>
                  <w:rFonts w:hint="eastAsia" w:eastAsiaTheme="minorEastAsia"/>
                  <w:i/>
                  <w:color w:val="0070C0"/>
                  <w:lang w:val="en-US" w:eastAsia="zh-CN"/>
                </w:rPr>
                <w:t>opose</w:t>
              </w:r>
            </w:ins>
            <w:ins w:id="1070" w:author="ZTE,Fei Xue" w:date="2022-08-19T16:21:25Z">
              <w:r>
                <w:rPr>
                  <w:rFonts w:hint="eastAsia" w:eastAsiaTheme="minorEastAsia"/>
                  <w:i/>
                  <w:color w:val="0070C0"/>
                  <w:lang w:val="en-US" w:eastAsia="zh-CN"/>
                </w:rPr>
                <w:t>d in</w:t>
              </w:r>
            </w:ins>
            <w:ins w:id="1071" w:author="ZTE,Fei Xue" w:date="2022-08-19T16:21:31Z">
              <w:r>
                <w:rPr>
                  <w:rFonts w:hint="eastAsia" w:eastAsiaTheme="minorEastAsia"/>
                  <w:i/>
                  <w:color w:val="0070C0"/>
                  <w:lang w:val="en-US" w:eastAsia="zh-CN"/>
                </w:rPr>
                <w:t xml:space="preserve"> 1</w:t>
              </w:r>
            </w:ins>
            <w:ins w:id="1072" w:author="ZTE,Fei Xue" w:date="2022-08-19T16:21:32Z">
              <w:r>
                <w:rPr>
                  <w:rFonts w:hint="eastAsia" w:eastAsiaTheme="minorEastAsia"/>
                  <w:i/>
                  <w:color w:val="0070C0"/>
                  <w:vertAlign w:val="superscript"/>
                  <w:lang w:val="en-US" w:eastAsia="zh-CN"/>
                </w:rPr>
                <w:t>st</w:t>
              </w:r>
            </w:ins>
            <w:ins w:id="1073" w:author="ZTE,Fei Xue" w:date="2022-08-19T16:21:33Z">
              <w:r>
                <w:rPr>
                  <w:rFonts w:hint="eastAsia" w:eastAsiaTheme="minorEastAsia"/>
                  <w:i/>
                  <w:color w:val="0070C0"/>
                  <w:lang w:val="en-US" w:eastAsia="zh-CN"/>
                </w:rPr>
                <w:t xml:space="preserve"> round</w:t>
              </w:r>
            </w:ins>
            <w:ins w:id="1074" w:author="ZTE,Fei Xue" w:date="2022-08-19T16:21:34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ZTE,Fei Xue" w:date="2022-08-19T16:06:35Z"/>
        </w:trPr>
        <w:tc>
          <w:tcPr>
            <w:tcW w:w="1242" w:type="dxa"/>
          </w:tcPr>
          <w:p>
            <w:pPr>
              <w:overflowPunct w:val="0"/>
              <w:autoSpaceDE w:val="0"/>
              <w:autoSpaceDN w:val="0"/>
              <w:adjustRightInd w:val="0"/>
              <w:textAlignment w:val="baseline"/>
              <w:rPr>
                <w:ins w:id="1076" w:author="ZTE,Fei Xue" w:date="2022-08-19T16:06:35Z"/>
                <w:rFonts w:eastAsiaTheme="minorEastAsia"/>
                <w:b/>
                <w:bCs/>
                <w:color w:val="0070C0"/>
                <w:lang w:eastAsia="zh-CN"/>
              </w:rPr>
            </w:pPr>
            <w:ins w:id="1077" w:author="ZTE,Fei Xue" w:date="2022-08-19T16:12:13Z">
              <w:r>
                <w:rPr>
                  <w:rFonts w:eastAsiaTheme="minorEastAsia"/>
                  <w:b/>
                  <w:bCs/>
                  <w:color w:val="0070C0"/>
                  <w:lang w:eastAsia="zh-CN"/>
                </w:rPr>
                <w:t>Sub-topic #1</w:t>
              </w:r>
            </w:ins>
            <w:ins w:id="1078" w:author="ZTE,Fei Xue" w:date="2022-08-19T16:12:13Z">
              <w:r>
                <w:rPr>
                  <w:rFonts w:hint="eastAsia" w:eastAsiaTheme="minorEastAsia"/>
                  <w:b/>
                  <w:bCs/>
                  <w:color w:val="0070C0"/>
                  <w:lang w:val="en-US" w:eastAsia="zh-CN"/>
                </w:rPr>
                <w:t>-</w:t>
              </w:r>
            </w:ins>
            <w:ins w:id="1079" w:author="ZTE,Fei Xue" w:date="2022-08-19T16:12:15Z">
              <w:r>
                <w:rPr>
                  <w:rFonts w:hint="eastAsia" w:eastAsiaTheme="minorEastAsia"/>
                  <w:b/>
                  <w:bCs/>
                  <w:color w:val="0070C0"/>
                  <w:lang w:val="en-US" w:eastAsia="zh-CN"/>
                </w:rPr>
                <w:t>4</w:t>
              </w:r>
            </w:ins>
          </w:p>
        </w:tc>
        <w:tc>
          <w:tcPr>
            <w:tcW w:w="8615" w:type="dxa"/>
          </w:tcPr>
          <w:p>
            <w:pPr>
              <w:widowControl/>
              <w:overflowPunct w:val="0"/>
              <w:autoSpaceDE w:val="0"/>
              <w:autoSpaceDN w:val="0"/>
              <w:adjustRightInd w:val="0"/>
              <w:textAlignment w:val="baseline"/>
              <w:outlineLvl w:val="9"/>
              <w:rPr>
                <w:ins w:id="1080" w:author="ZTE,Fei Xue" w:date="2022-08-19T16:12:08Z"/>
                <w:color w:val="0070C0"/>
                <w:lang w:val="en-US" w:eastAsia="zh-CN"/>
              </w:rPr>
            </w:pPr>
            <w:ins w:id="1081" w:author="ZTE,Fei Xue" w:date="2022-08-19T16:12:08Z">
              <w:r>
                <w:rPr>
                  <w:b/>
                  <w:color w:val="0070C0"/>
                  <w:u w:val="single"/>
                  <w:lang w:eastAsia="ko-KR"/>
                </w:rPr>
                <w:t xml:space="preserve">Issue </w:t>
              </w:r>
            </w:ins>
            <w:ins w:id="1082" w:author="ZTE,Fei Xue" w:date="2022-08-19T16:12:08Z">
              <w:r>
                <w:rPr>
                  <w:rFonts w:hint="eastAsia"/>
                  <w:b/>
                  <w:color w:val="0070C0"/>
                  <w:u w:val="single"/>
                  <w:lang w:val="en-US" w:eastAsia="zh-CN"/>
                </w:rPr>
                <w:t>1-4</w:t>
              </w:r>
            </w:ins>
            <w:ins w:id="1083" w:author="ZTE,Fei Xue" w:date="2022-08-19T16:12:08Z">
              <w:r>
                <w:rPr>
                  <w:b/>
                  <w:color w:val="0070C0"/>
                  <w:u w:val="single"/>
                  <w:lang w:eastAsia="ko-KR"/>
                </w:rPr>
                <w:t xml:space="preserve">: </w:t>
              </w:r>
            </w:ins>
            <w:ins w:id="1084" w:author="ZTE,Fei Xue" w:date="2022-08-19T16:12:08Z">
              <w:r>
                <w:rPr>
                  <w:rFonts w:hint="eastAsia"/>
                  <w:b/>
                  <w:color w:val="0070C0"/>
                  <w:u w:val="single"/>
                  <w:lang w:val="en-US" w:eastAsia="zh-CN"/>
                </w:rPr>
                <w:t xml:space="preserve">  </w:t>
              </w:r>
            </w:ins>
            <w:ins w:id="1085" w:author="ZTE,Fei Xue" w:date="2022-08-19T16:12:08Z">
              <w:r>
                <w:rPr>
                  <w:rFonts w:hint="eastAsia" w:ascii="Arial" w:hAnsi="Arial"/>
                  <w:b/>
                  <w:color w:val="0070C0"/>
                  <w:u w:val="single"/>
                  <w:lang w:val="en-US" w:eastAsia="zh-CN"/>
                </w:rPr>
                <w:t xml:space="preserve"> Channel raster and EARFCN</w:t>
              </w:r>
            </w:ins>
          </w:p>
          <w:p>
            <w:pPr>
              <w:overflowPunct w:val="0"/>
              <w:autoSpaceDE w:val="0"/>
              <w:autoSpaceDN w:val="0"/>
              <w:adjustRightInd w:val="0"/>
              <w:textAlignment w:val="baseline"/>
              <w:rPr>
                <w:ins w:id="1086" w:author="ZTE,Fei Xue" w:date="2022-08-19T16:35:27Z"/>
                <w:rFonts w:hint="default" w:eastAsiaTheme="minorEastAsia"/>
                <w:i/>
                <w:color w:val="0070C0"/>
                <w:highlight w:val="yellow"/>
                <w:lang w:val="en-US" w:eastAsia="zh-CN"/>
              </w:rPr>
            </w:pPr>
            <w:ins w:id="1087" w:author="ZTE,Fei Xue" w:date="2022-08-19T16:35:28Z">
              <w:r>
                <w:rPr>
                  <w:rFonts w:hint="eastAsia" w:eastAsiaTheme="minorEastAsia"/>
                  <w:i/>
                  <w:color w:val="0070C0"/>
                  <w:highlight w:val="yellow"/>
                  <w:lang w:val="en-US" w:eastAsia="zh-CN"/>
                </w:rPr>
                <w:t>C</w:t>
              </w:r>
            </w:ins>
            <w:ins w:id="1088" w:author="ZTE,Fei Xue" w:date="2022-08-19T16:35:29Z">
              <w:r>
                <w:rPr>
                  <w:rFonts w:hint="eastAsia" w:eastAsiaTheme="minorEastAsia"/>
                  <w:i/>
                  <w:color w:val="0070C0"/>
                  <w:highlight w:val="yellow"/>
                  <w:lang w:val="en-US" w:eastAsia="zh-CN"/>
                </w:rPr>
                <w:t>hanne</w:t>
              </w:r>
            </w:ins>
            <w:ins w:id="1089" w:author="ZTE,Fei Xue" w:date="2022-08-19T16:35:30Z">
              <w:r>
                <w:rPr>
                  <w:rFonts w:hint="eastAsia" w:eastAsiaTheme="minorEastAsia"/>
                  <w:i/>
                  <w:color w:val="0070C0"/>
                  <w:highlight w:val="yellow"/>
                  <w:lang w:val="en-US" w:eastAsia="zh-CN"/>
                </w:rPr>
                <w:t>l ras</w:t>
              </w:r>
            </w:ins>
            <w:ins w:id="1090" w:author="ZTE,Fei Xue" w:date="2022-08-19T16:35:31Z">
              <w:r>
                <w:rPr>
                  <w:rFonts w:hint="eastAsia" w:eastAsiaTheme="minorEastAsia"/>
                  <w:i/>
                  <w:color w:val="0070C0"/>
                  <w:highlight w:val="yellow"/>
                  <w:lang w:val="en-US" w:eastAsia="zh-CN"/>
                </w:rPr>
                <w:t>ter</w:t>
              </w:r>
            </w:ins>
            <w:ins w:id="1091" w:author="ZTE,Fei Xue" w:date="2022-08-19T16:35:32Z">
              <w:r>
                <w:rPr>
                  <w:rFonts w:hint="eastAsia" w:eastAsiaTheme="minorEastAsia"/>
                  <w:i/>
                  <w:color w:val="0070C0"/>
                  <w:highlight w:val="yellow"/>
                  <w:lang w:val="en-US" w:eastAsia="zh-CN"/>
                </w:rPr>
                <w:t>:</w:t>
              </w:r>
            </w:ins>
          </w:p>
          <w:p>
            <w:pPr>
              <w:overflowPunct w:val="0"/>
              <w:autoSpaceDE w:val="0"/>
              <w:autoSpaceDN w:val="0"/>
              <w:adjustRightInd w:val="0"/>
              <w:textAlignment w:val="baseline"/>
              <w:rPr>
                <w:ins w:id="1092" w:author="ZTE,Fei Xue" w:date="2022-08-19T16:29:20Z"/>
                <w:rFonts w:hint="eastAsia" w:eastAsiaTheme="minorEastAsia"/>
                <w:i/>
                <w:color w:val="0070C0"/>
                <w:lang w:val="en-US" w:eastAsia="zh-CN"/>
              </w:rPr>
            </w:pPr>
            <w:ins w:id="1093" w:author="ZTE,Fei Xue" w:date="2022-08-19T16:26:35Z">
              <w:r>
                <w:rPr>
                  <w:rFonts w:hint="eastAsia" w:eastAsiaTheme="minorEastAsia"/>
                  <w:i/>
                  <w:color w:val="0070C0"/>
                  <w:lang w:val="en-US" w:eastAsia="zh-CN"/>
                </w:rPr>
                <w:t>ZTE</w:t>
              </w:r>
            </w:ins>
            <w:ins w:id="1094" w:author="ZTE,Fei Xue" w:date="2022-08-19T16:26:36Z">
              <w:r>
                <w:rPr>
                  <w:rFonts w:hint="eastAsia" w:eastAsiaTheme="minorEastAsia"/>
                  <w:i/>
                  <w:color w:val="0070C0"/>
                  <w:lang w:val="en-US" w:eastAsia="zh-CN"/>
                </w:rPr>
                <w:t xml:space="preserve">, </w:t>
              </w:r>
            </w:ins>
            <w:ins w:id="1095" w:author="ZTE,Fei Xue" w:date="2022-08-19T16:26:37Z">
              <w:r>
                <w:rPr>
                  <w:rFonts w:hint="eastAsia" w:eastAsiaTheme="minorEastAsia"/>
                  <w:i/>
                  <w:color w:val="0070C0"/>
                  <w:lang w:val="en-US" w:eastAsia="zh-CN"/>
                </w:rPr>
                <w:t>Q</w:t>
              </w:r>
            </w:ins>
            <w:ins w:id="1096" w:author="ZTE,Fei Xue" w:date="2022-08-19T16:26:38Z">
              <w:r>
                <w:rPr>
                  <w:rFonts w:hint="eastAsia" w:eastAsiaTheme="minorEastAsia"/>
                  <w:i/>
                  <w:color w:val="0070C0"/>
                  <w:lang w:val="en-US" w:eastAsia="zh-CN"/>
                </w:rPr>
                <w:t>ual</w:t>
              </w:r>
            </w:ins>
            <w:ins w:id="1097" w:author="ZTE,Fei Xue" w:date="2022-08-19T16:26:39Z">
              <w:r>
                <w:rPr>
                  <w:rFonts w:hint="eastAsia" w:eastAsiaTheme="minorEastAsia"/>
                  <w:i/>
                  <w:color w:val="0070C0"/>
                  <w:lang w:val="en-US" w:eastAsia="zh-CN"/>
                </w:rPr>
                <w:t xml:space="preserve">comm, </w:t>
              </w:r>
            </w:ins>
            <w:ins w:id="1098" w:author="ZTE,Fei Xue" w:date="2022-08-19T16:26:41Z">
              <w:r>
                <w:rPr>
                  <w:rFonts w:hint="eastAsia" w:eastAsiaTheme="minorEastAsia"/>
                  <w:i/>
                  <w:color w:val="0070C0"/>
                  <w:lang w:val="en-US" w:eastAsia="zh-CN"/>
                </w:rPr>
                <w:t>MT</w:t>
              </w:r>
            </w:ins>
            <w:ins w:id="1099" w:author="ZTE,Fei Xue" w:date="2022-08-19T16:26:43Z">
              <w:r>
                <w:rPr>
                  <w:rFonts w:hint="eastAsia" w:eastAsiaTheme="minorEastAsia"/>
                  <w:i/>
                  <w:color w:val="0070C0"/>
                  <w:lang w:val="en-US" w:eastAsia="zh-CN"/>
                </w:rPr>
                <w:t>K</w:t>
              </w:r>
            </w:ins>
            <w:ins w:id="1100" w:author="ZTE,Fei Xue" w:date="2022-08-19T16:26:44Z">
              <w:r>
                <w:rPr>
                  <w:rFonts w:hint="eastAsia" w:eastAsiaTheme="minorEastAsia"/>
                  <w:i/>
                  <w:color w:val="0070C0"/>
                  <w:lang w:val="en-US" w:eastAsia="zh-CN"/>
                </w:rPr>
                <w:t xml:space="preserve">, </w:t>
              </w:r>
            </w:ins>
            <w:ins w:id="1101" w:author="ZTE,Fei Xue" w:date="2022-08-19T16:26:46Z">
              <w:r>
                <w:rPr>
                  <w:rFonts w:hint="eastAsia" w:eastAsiaTheme="minorEastAsia"/>
                  <w:i/>
                  <w:color w:val="0070C0"/>
                  <w:lang w:val="en-US" w:eastAsia="zh-CN"/>
                </w:rPr>
                <w:t>S</w:t>
              </w:r>
            </w:ins>
            <w:ins w:id="1102" w:author="ZTE,Fei Xue" w:date="2022-08-19T16:26:48Z">
              <w:r>
                <w:rPr>
                  <w:rFonts w:hint="eastAsia" w:eastAsiaTheme="minorEastAsia"/>
                  <w:i/>
                  <w:color w:val="0070C0"/>
                  <w:lang w:val="en-US" w:eastAsia="zh-CN"/>
                </w:rPr>
                <w:t xml:space="preserve">ony </w:t>
              </w:r>
            </w:ins>
            <w:ins w:id="1103" w:author="ZTE,Fei Xue" w:date="2022-08-19T16:26:50Z">
              <w:r>
                <w:rPr>
                  <w:rFonts w:hint="eastAsia" w:eastAsiaTheme="minorEastAsia"/>
                  <w:i/>
                  <w:color w:val="0070C0"/>
                  <w:lang w:val="en-US" w:eastAsia="zh-CN"/>
                </w:rPr>
                <w:t>e</w:t>
              </w:r>
            </w:ins>
            <w:ins w:id="1104" w:author="ZTE,Fei Xue" w:date="2022-08-19T16:24:32Z">
              <w:r>
                <w:rPr>
                  <w:rFonts w:hint="eastAsia" w:eastAsiaTheme="minorEastAsia"/>
                  <w:i/>
                  <w:color w:val="0070C0"/>
                  <w:lang w:val="en-US" w:eastAsia="zh-CN"/>
                </w:rPr>
                <w:t>ncou</w:t>
              </w:r>
            </w:ins>
            <w:ins w:id="1105" w:author="ZTE,Fei Xue" w:date="2022-08-19T16:24:33Z">
              <w:r>
                <w:rPr>
                  <w:rFonts w:hint="eastAsia" w:eastAsiaTheme="minorEastAsia"/>
                  <w:i/>
                  <w:color w:val="0070C0"/>
                  <w:lang w:val="en-US" w:eastAsia="zh-CN"/>
                </w:rPr>
                <w:t>r</w:t>
              </w:r>
            </w:ins>
            <w:ins w:id="1106" w:author="ZTE,Fei Xue" w:date="2022-08-19T16:24:34Z">
              <w:r>
                <w:rPr>
                  <w:rFonts w:hint="eastAsia" w:eastAsiaTheme="minorEastAsia"/>
                  <w:i/>
                  <w:color w:val="0070C0"/>
                  <w:lang w:val="en-US" w:eastAsia="zh-CN"/>
                </w:rPr>
                <w:t xml:space="preserve">age the </w:t>
              </w:r>
            </w:ins>
            <w:ins w:id="1107" w:author="ZTE,Fei Xue" w:date="2022-08-19T16:24:35Z">
              <w:r>
                <w:rPr>
                  <w:rFonts w:hint="eastAsia" w:eastAsiaTheme="minorEastAsia"/>
                  <w:i/>
                  <w:color w:val="0070C0"/>
                  <w:lang w:val="en-US" w:eastAsia="zh-CN"/>
                </w:rPr>
                <w:t>feed</w:t>
              </w:r>
            </w:ins>
            <w:ins w:id="1108" w:author="ZTE,Fei Xue" w:date="2022-08-19T16:24:36Z">
              <w:r>
                <w:rPr>
                  <w:rFonts w:hint="eastAsia" w:eastAsiaTheme="minorEastAsia"/>
                  <w:i/>
                  <w:color w:val="0070C0"/>
                  <w:lang w:val="en-US" w:eastAsia="zh-CN"/>
                </w:rPr>
                <w:t xml:space="preserve">back </w:t>
              </w:r>
            </w:ins>
            <w:ins w:id="1109" w:author="ZTE,Fei Xue" w:date="2022-08-19T16:24:37Z">
              <w:r>
                <w:rPr>
                  <w:rFonts w:hint="eastAsia" w:eastAsiaTheme="minorEastAsia"/>
                  <w:i/>
                  <w:color w:val="0070C0"/>
                  <w:lang w:val="en-US" w:eastAsia="zh-CN"/>
                </w:rPr>
                <w:t xml:space="preserve">from </w:t>
              </w:r>
            </w:ins>
            <w:ins w:id="1110" w:author="ZTE,Fei Xue" w:date="2022-08-19T16:24:42Z">
              <w:r>
                <w:rPr>
                  <w:rFonts w:hint="eastAsia" w:eastAsiaTheme="minorEastAsia"/>
                  <w:i/>
                  <w:color w:val="0070C0"/>
                  <w:lang w:val="en-US" w:eastAsia="zh-CN"/>
                </w:rPr>
                <w:t>s</w:t>
              </w:r>
            </w:ins>
            <w:ins w:id="1111" w:author="ZTE,Fei Xue" w:date="2022-08-19T16:24:43Z">
              <w:r>
                <w:rPr>
                  <w:rFonts w:hint="eastAsia" w:eastAsiaTheme="minorEastAsia"/>
                  <w:i/>
                  <w:color w:val="0070C0"/>
                  <w:lang w:val="en-US" w:eastAsia="zh-CN"/>
                </w:rPr>
                <w:t>at</w:t>
              </w:r>
            </w:ins>
            <w:ins w:id="1112" w:author="ZTE,Fei Xue" w:date="2022-08-19T16:24:46Z">
              <w:r>
                <w:rPr>
                  <w:rFonts w:hint="eastAsia" w:eastAsiaTheme="minorEastAsia"/>
                  <w:i/>
                  <w:color w:val="0070C0"/>
                  <w:lang w:val="en-US" w:eastAsia="zh-CN"/>
                </w:rPr>
                <w:t>ellit</w:t>
              </w:r>
            </w:ins>
            <w:ins w:id="1113" w:author="ZTE,Fei Xue" w:date="2022-08-19T16:24:47Z">
              <w:r>
                <w:rPr>
                  <w:rFonts w:hint="eastAsia" w:eastAsiaTheme="minorEastAsia"/>
                  <w:i/>
                  <w:color w:val="0070C0"/>
                  <w:lang w:val="en-US" w:eastAsia="zh-CN"/>
                </w:rPr>
                <w:t xml:space="preserve">e </w:t>
              </w:r>
            </w:ins>
            <w:ins w:id="1114" w:author="ZTE,Fei Xue" w:date="2022-08-19T16:24:48Z">
              <w:r>
                <w:rPr>
                  <w:rFonts w:hint="eastAsia" w:eastAsiaTheme="minorEastAsia"/>
                  <w:i/>
                  <w:color w:val="0070C0"/>
                  <w:lang w:val="en-US" w:eastAsia="zh-CN"/>
                </w:rPr>
                <w:t>op</w:t>
              </w:r>
            </w:ins>
            <w:ins w:id="1115" w:author="ZTE,Fei Xue" w:date="2022-08-19T16:24:49Z">
              <w:r>
                <w:rPr>
                  <w:rFonts w:hint="eastAsia" w:eastAsiaTheme="minorEastAsia"/>
                  <w:i/>
                  <w:color w:val="0070C0"/>
                  <w:lang w:val="en-US" w:eastAsia="zh-CN"/>
                </w:rPr>
                <w:t>erator</w:t>
              </w:r>
            </w:ins>
            <w:ins w:id="1116" w:author="ZTE,Fei Xue" w:date="2022-08-19T16:24:50Z">
              <w:r>
                <w:rPr>
                  <w:rFonts w:hint="eastAsia" w:eastAsiaTheme="minorEastAsia"/>
                  <w:i/>
                  <w:color w:val="0070C0"/>
                  <w:lang w:val="en-US" w:eastAsia="zh-CN"/>
                </w:rPr>
                <w:t xml:space="preserve">s and </w:t>
              </w:r>
            </w:ins>
            <w:ins w:id="1117" w:author="ZTE,Fei Xue" w:date="2022-08-19T16:25:13Z">
              <w:r>
                <w:rPr>
                  <w:rFonts w:eastAsiaTheme="minorEastAsia"/>
                  <w:color w:val="0070C0"/>
                  <w:lang w:val="en-US" w:eastAsia="zh-CN"/>
                </w:rPr>
                <w:t>Hughes/EchoStar</w:t>
              </w:r>
            </w:ins>
            <w:ins w:id="1118" w:author="ZTE,Fei Xue" w:date="2022-08-19T16:25:15Z">
              <w:r>
                <w:rPr>
                  <w:rFonts w:hint="eastAsia" w:eastAsiaTheme="minorEastAsia"/>
                  <w:color w:val="0070C0"/>
                  <w:lang w:val="en-US" w:eastAsia="zh-CN"/>
                </w:rPr>
                <w:t>,</w:t>
              </w:r>
            </w:ins>
            <w:ins w:id="1119" w:author="ZTE,Fei Xue" w:date="2022-08-19T16:25:27Z">
              <w:r>
                <w:rPr>
                  <w:rFonts w:hint="eastAsia" w:eastAsiaTheme="minorEastAsia"/>
                  <w:color w:val="0070C0"/>
                  <w:lang w:val="en-US" w:eastAsia="zh-CN"/>
                </w:rPr>
                <w:t xml:space="preserve"> </w:t>
              </w:r>
            </w:ins>
            <w:ins w:id="1120" w:author="ZTE,Fei Xue" w:date="2022-08-19T16:25:27Z">
              <w:r>
                <w:rPr>
                  <w:rFonts w:eastAsiaTheme="minorEastAsia"/>
                  <w:color w:val="0070C0"/>
                  <w:lang w:val="en-US" w:eastAsia="zh-CN"/>
                </w:rPr>
                <w:t>Ligado</w:t>
              </w:r>
            </w:ins>
            <w:ins w:id="1121" w:author="ZTE,Fei Xue" w:date="2022-08-19T16:25:28Z">
              <w:r>
                <w:rPr>
                  <w:rFonts w:hint="eastAsia" w:eastAsiaTheme="minorEastAsia"/>
                  <w:color w:val="0070C0"/>
                  <w:lang w:val="en-US" w:eastAsia="zh-CN"/>
                </w:rPr>
                <w:t>,</w:t>
              </w:r>
            </w:ins>
            <w:ins w:id="1122" w:author="ZTE,Fei Xue" w:date="2022-08-19T16:25:41Z">
              <w:r>
                <w:rPr>
                  <w:rFonts w:eastAsiaTheme="minorEastAsia"/>
                  <w:color w:val="0070C0"/>
                  <w:lang w:val="en-US" w:eastAsia="zh-CN"/>
                </w:rPr>
                <w:t>Novamint</w:t>
              </w:r>
            </w:ins>
            <w:ins w:id="1123" w:author="ZTE,Fei Xue" w:date="2022-08-19T16:26:53Z">
              <w:r>
                <w:rPr>
                  <w:rFonts w:hint="eastAsia" w:eastAsiaTheme="minorEastAsia"/>
                  <w:color w:val="0070C0"/>
                  <w:lang w:val="en-US" w:eastAsia="zh-CN"/>
                </w:rPr>
                <w:t xml:space="preserve"> </w:t>
              </w:r>
            </w:ins>
            <w:ins w:id="1124" w:author="ZTE,Fei Xue" w:date="2022-08-19T16:26:55Z">
              <w:r>
                <w:rPr>
                  <w:rFonts w:hint="eastAsia" w:eastAsiaTheme="minorEastAsia"/>
                  <w:color w:val="0070C0"/>
                  <w:lang w:val="en-US" w:eastAsia="zh-CN"/>
                </w:rPr>
                <w:t>prefer to</w:t>
              </w:r>
            </w:ins>
            <w:ins w:id="1125" w:author="ZTE,Fei Xue" w:date="2022-08-19T16:26:56Z">
              <w:r>
                <w:rPr>
                  <w:rFonts w:hint="eastAsia" w:eastAsiaTheme="minorEastAsia"/>
                  <w:color w:val="0070C0"/>
                  <w:lang w:val="en-US" w:eastAsia="zh-CN"/>
                </w:rPr>
                <w:t xml:space="preserve"> 100</w:t>
              </w:r>
            </w:ins>
            <w:ins w:id="1126" w:author="ZTE,Fei Xue" w:date="2022-08-19T16:26:57Z">
              <w:r>
                <w:rPr>
                  <w:rFonts w:hint="eastAsia" w:eastAsiaTheme="minorEastAsia"/>
                  <w:color w:val="0070C0"/>
                  <w:lang w:val="en-US" w:eastAsia="zh-CN"/>
                </w:rPr>
                <w:t>KHz</w:t>
              </w:r>
            </w:ins>
            <w:ins w:id="1127" w:author="ZTE,Fei Xue" w:date="2022-08-19T16:26:58Z">
              <w:r>
                <w:rPr>
                  <w:rFonts w:hint="eastAsia" w:eastAsiaTheme="minorEastAsia"/>
                  <w:color w:val="0070C0"/>
                  <w:lang w:val="en-US" w:eastAsia="zh-CN"/>
                </w:rPr>
                <w:t xml:space="preserve"> to </w:t>
              </w:r>
            </w:ins>
            <w:ins w:id="1128" w:author="ZTE,Fei Xue" w:date="2022-08-19T16:27:02Z">
              <w:r>
                <w:rPr>
                  <w:rFonts w:hint="eastAsia" w:eastAsiaTheme="minorEastAsia"/>
                  <w:color w:val="0070C0"/>
                  <w:lang w:val="en-US" w:eastAsia="zh-CN"/>
                </w:rPr>
                <w:t>have b</w:t>
              </w:r>
            </w:ins>
            <w:ins w:id="1129" w:author="ZTE,Fei Xue" w:date="2022-08-19T16:27:04Z">
              <w:r>
                <w:rPr>
                  <w:rFonts w:hint="eastAsia" w:eastAsiaTheme="minorEastAsia"/>
                  <w:color w:val="0070C0"/>
                  <w:lang w:val="en-US" w:eastAsia="zh-CN"/>
                </w:rPr>
                <w:t xml:space="preserve">etter </w:t>
              </w:r>
            </w:ins>
            <w:ins w:id="1130" w:author="ZTE,Fei Xue" w:date="2022-08-19T16:27:05Z">
              <w:r>
                <w:rPr>
                  <w:rFonts w:hint="eastAsia" w:eastAsiaTheme="minorEastAsia"/>
                  <w:color w:val="0070C0"/>
                  <w:lang w:val="en-US" w:eastAsia="zh-CN"/>
                </w:rPr>
                <w:t>d</w:t>
              </w:r>
            </w:ins>
            <w:ins w:id="1131" w:author="ZTE,Fei Xue" w:date="2022-08-19T16:27:06Z">
              <w:r>
                <w:rPr>
                  <w:rFonts w:hint="eastAsia" w:eastAsiaTheme="minorEastAsia"/>
                  <w:color w:val="0070C0"/>
                  <w:lang w:val="en-US" w:eastAsia="zh-CN"/>
                </w:rPr>
                <w:t>eplo</w:t>
              </w:r>
            </w:ins>
            <w:ins w:id="1132" w:author="ZTE,Fei Xue" w:date="2022-08-19T16:27:07Z">
              <w:r>
                <w:rPr>
                  <w:rFonts w:hint="eastAsia" w:eastAsiaTheme="minorEastAsia"/>
                  <w:color w:val="0070C0"/>
                  <w:lang w:val="en-US" w:eastAsia="zh-CN"/>
                </w:rPr>
                <w:t>y</w:t>
              </w:r>
            </w:ins>
            <w:ins w:id="1133" w:author="ZTE,Fei Xue" w:date="2022-08-19T16:27:10Z">
              <w:r>
                <w:rPr>
                  <w:rFonts w:hint="eastAsia" w:eastAsiaTheme="minorEastAsia"/>
                  <w:color w:val="0070C0"/>
                  <w:lang w:val="en-US" w:eastAsia="zh-CN"/>
                </w:rPr>
                <w:t>ment g</w:t>
              </w:r>
            </w:ins>
            <w:ins w:id="1134" w:author="ZTE,Fei Xue" w:date="2022-08-19T16:27:11Z">
              <w:r>
                <w:rPr>
                  <w:rFonts w:hint="eastAsia" w:eastAsiaTheme="minorEastAsia"/>
                  <w:color w:val="0070C0"/>
                  <w:lang w:val="en-US" w:eastAsia="zh-CN"/>
                </w:rPr>
                <w:t>ran</w:t>
              </w:r>
            </w:ins>
            <w:ins w:id="1135" w:author="ZTE,Fei Xue" w:date="2022-08-19T16:27:14Z">
              <w:r>
                <w:rPr>
                  <w:rFonts w:hint="eastAsia" w:eastAsiaTheme="minorEastAsia"/>
                  <w:color w:val="0070C0"/>
                  <w:lang w:val="en-US" w:eastAsia="zh-CN"/>
                </w:rPr>
                <w:t>ularit</w:t>
              </w:r>
            </w:ins>
            <w:ins w:id="1136" w:author="ZTE,Fei Xue" w:date="2022-08-19T16:27:15Z">
              <w:r>
                <w:rPr>
                  <w:rFonts w:hint="eastAsia" w:eastAsiaTheme="minorEastAsia"/>
                  <w:color w:val="0070C0"/>
                  <w:lang w:val="en-US" w:eastAsia="zh-CN"/>
                </w:rPr>
                <w:t>y</w:t>
              </w:r>
            </w:ins>
            <w:ins w:id="1137" w:author="ZTE,Fei Xue" w:date="2022-08-19T16:27:19Z">
              <w:r>
                <w:rPr>
                  <w:rFonts w:hint="eastAsia" w:eastAsiaTheme="minorEastAsia"/>
                  <w:color w:val="0070C0"/>
                  <w:lang w:val="en-US" w:eastAsia="zh-CN"/>
                </w:rPr>
                <w:t>. E</w:t>
              </w:r>
            </w:ins>
            <w:ins w:id="1138" w:author="ZTE,Fei Xue" w:date="2022-08-19T16:27:20Z">
              <w:r>
                <w:rPr>
                  <w:rFonts w:hint="eastAsia" w:eastAsiaTheme="minorEastAsia"/>
                  <w:color w:val="0070C0"/>
                  <w:lang w:val="en-US" w:eastAsia="zh-CN"/>
                </w:rPr>
                <w:t>ri</w:t>
              </w:r>
            </w:ins>
            <w:ins w:id="1139" w:author="ZTE,Fei Xue" w:date="2022-08-19T16:28:12Z">
              <w:r>
                <w:rPr>
                  <w:rFonts w:hint="eastAsia" w:eastAsiaTheme="minorEastAsia"/>
                  <w:color w:val="0070C0"/>
                  <w:lang w:val="en-US" w:eastAsia="zh-CN"/>
                </w:rPr>
                <w:t>c</w:t>
              </w:r>
            </w:ins>
            <w:ins w:id="1140" w:author="ZTE,Fei Xue" w:date="2022-08-19T16:28:13Z">
              <w:r>
                <w:rPr>
                  <w:rFonts w:hint="eastAsia" w:eastAsiaTheme="minorEastAsia"/>
                  <w:color w:val="0070C0"/>
                  <w:lang w:val="en-US" w:eastAsia="zh-CN"/>
                </w:rPr>
                <w:t xml:space="preserve">sson </w:t>
              </w:r>
            </w:ins>
            <w:ins w:id="1141" w:author="ZTE,Fei Xue" w:date="2022-08-19T16:28:16Z">
              <w:r>
                <w:rPr>
                  <w:rFonts w:hint="eastAsia" w:eastAsiaTheme="minorEastAsia"/>
                  <w:color w:val="0070C0"/>
                  <w:lang w:val="en-US" w:eastAsia="zh-CN"/>
                </w:rPr>
                <w:t>als</w:t>
              </w:r>
            </w:ins>
            <w:ins w:id="1142" w:author="ZTE,Fei Xue" w:date="2022-08-19T16:28:17Z">
              <w:r>
                <w:rPr>
                  <w:rFonts w:hint="eastAsia" w:eastAsiaTheme="minorEastAsia"/>
                  <w:color w:val="0070C0"/>
                  <w:lang w:val="en-US" w:eastAsia="zh-CN"/>
                </w:rPr>
                <w:t>o prefe</w:t>
              </w:r>
            </w:ins>
            <w:ins w:id="1143" w:author="ZTE,Fei Xue" w:date="2022-08-19T16:28:18Z">
              <w:r>
                <w:rPr>
                  <w:rFonts w:hint="eastAsia" w:eastAsiaTheme="minorEastAsia"/>
                  <w:color w:val="0070C0"/>
                  <w:lang w:val="en-US" w:eastAsia="zh-CN"/>
                </w:rPr>
                <w:t xml:space="preserve">r </w:t>
              </w:r>
            </w:ins>
            <w:ins w:id="1144" w:author="ZTE,Fei Xue" w:date="2022-08-19T16:28:19Z">
              <w:r>
                <w:rPr>
                  <w:rFonts w:hint="eastAsia" w:eastAsiaTheme="minorEastAsia"/>
                  <w:color w:val="0070C0"/>
                  <w:lang w:val="en-US" w:eastAsia="zh-CN"/>
                </w:rPr>
                <w:t>100</w:t>
              </w:r>
            </w:ins>
            <w:ins w:id="1145" w:author="ZTE,Fei Xue" w:date="2022-08-19T16:28:21Z">
              <w:r>
                <w:rPr>
                  <w:rFonts w:hint="eastAsia" w:eastAsiaTheme="minorEastAsia"/>
                  <w:color w:val="0070C0"/>
                  <w:lang w:val="en-US" w:eastAsia="zh-CN"/>
                </w:rPr>
                <w:t>kH</w:t>
              </w:r>
            </w:ins>
            <w:ins w:id="1146" w:author="ZTE,Fei Xue" w:date="2022-08-19T16:28:22Z">
              <w:r>
                <w:rPr>
                  <w:rFonts w:hint="eastAsia" w:eastAsiaTheme="minorEastAsia"/>
                  <w:color w:val="0070C0"/>
                  <w:lang w:val="en-US" w:eastAsia="zh-CN"/>
                </w:rPr>
                <w:t>z</w:t>
              </w:r>
            </w:ins>
            <w:ins w:id="1147" w:author="ZTE,Fei Xue" w:date="2022-08-19T16:28:23Z">
              <w:r>
                <w:rPr>
                  <w:rFonts w:hint="eastAsia" w:eastAsiaTheme="minorEastAsia"/>
                  <w:color w:val="0070C0"/>
                  <w:lang w:val="en-US" w:eastAsia="zh-CN"/>
                </w:rPr>
                <w:t xml:space="preserve"> </w:t>
              </w:r>
            </w:ins>
            <w:ins w:id="1148" w:author="ZTE,Fei Xue" w:date="2022-08-19T16:28:24Z">
              <w:r>
                <w:rPr>
                  <w:rFonts w:hint="eastAsia" w:eastAsiaTheme="minorEastAsia"/>
                  <w:color w:val="0070C0"/>
                  <w:lang w:val="en-US" w:eastAsia="zh-CN"/>
                </w:rPr>
                <w:t>channel</w:t>
              </w:r>
            </w:ins>
            <w:ins w:id="1149" w:author="ZTE,Fei Xue" w:date="2022-08-19T16:28:25Z">
              <w:r>
                <w:rPr>
                  <w:rFonts w:hint="eastAsia" w:eastAsiaTheme="minorEastAsia"/>
                  <w:color w:val="0070C0"/>
                  <w:lang w:val="en-US" w:eastAsia="zh-CN"/>
                </w:rPr>
                <w:t xml:space="preserve"> ras</w:t>
              </w:r>
            </w:ins>
            <w:ins w:id="1150" w:author="ZTE,Fei Xue" w:date="2022-08-19T16:28:26Z">
              <w:r>
                <w:rPr>
                  <w:rFonts w:hint="eastAsia" w:eastAsiaTheme="minorEastAsia"/>
                  <w:color w:val="0070C0"/>
                  <w:lang w:val="en-US" w:eastAsia="zh-CN"/>
                </w:rPr>
                <w:t>ter from</w:t>
              </w:r>
            </w:ins>
            <w:ins w:id="1151" w:author="ZTE,Fei Xue" w:date="2022-08-19T16:28:27Z">
              <w:r>
                <w:rPr>
                  <w:rFonts w:hint="eastAsia" w:eastAsiaTheme="minorEastAsia"/>
                  <w:color w:val="0070C0"/>
                  <w:lang w:val="en-US" w:eastAsia="zh-CN"/>
                </w:rPr>
                <w:t xml:space="preserve"> spect</w:t>
              </w:r>
            </w:ins>
            <w:ins w:id="1152" w:author="ZTE,Fei Xue" w:date="2022-08-19T16:28:28Z">
              <w:r>
                <w:rPr>
                  <w:rFonts w:hint="eastAsia" w:eastAsiaTheme="minorEastAsia"/>
                  <w:color w:val="0070C0"/>
                  <w:lang w:val="en-US" w:eastAsia="zh-CN"/>
                </w:rPr>
                <w:t>ru</w:t>
              </w:r>
            </w:ins>
            <w:ins w:id="1153" w:author="ZTE,Fei Xue" w:date="2022-08-19T16:28:29Z">
              <w:r>
                <w:rPr>
                  <w:rFonts w:hint="eastAsia" w:eastAsiaTheme="minorEastAsia"/>
                  <w:color w:val="0070C0"/>
                  <w:lang w:val="en-US" w:eastAsia="zh-CN"/>
                </w:rPr>
                <w:t xml:space="preserve">m </w:t>
              </w:r>
            </w:ins>
            <w:ins w:id="1154" w:author="ZTE,Fei Xue" w:date="2022-08-19T23:50:37Z">
              <w:r>
                <w:rPr>
                  <w:rFonts w:hint="eastAsia" w:eastAsiaTheme="minorEastAsia"/>
                  <w:color w:val="0070C0"/>
                  <w:lang w:val="en-US" w:eastAsia="zh-CN"/>
                </w:rPr>
                <w:t>u</w:t>
              </w:r>
            </w:ins>
            <w:ins w:id="1155" w:author="ZTE,Fei Xue" w:date="2022-08-19T23:50:38Z">
              <w:r>
                <w:rPr>
                  <w:rFonts w:hint="eastAsia" w:eastAsiaTheme="minorEastAsia"/>
                  <w:color w:val="0070C0"/>
                  <w:lang w:val="en-US" w:eastAsia="zh-CN"/>
                </w:rPr>
                <w:t>til</w:t>
              </w:r>
            </w:ins>
            <w:ins w:id="1156" w:author="ZTE,Fei Xue" w:date="2022-08-19T23:50:39Z">
              <w:r>
                <w:rPr>
                  <w:rFonts w:hint="eastAsia" w:eastAsiaTheme="minorEastAsia"/>
                  <w:color w:val="0070C0"/>
                  <w:lang w:val="en-US" w:eastAsia="zh-CN"/>
                </w:rPr>
                <w:t>iza</w:t>
              </w:r>
            </w:ins>
            <w:ins w:id="1157" w:author="ZTE,Fei Xue" w:date="2022-08-19T23:50:40Z">
              <w:r>
                <w:rPr>
                  <w:rFonts w:hint="eastAsia" w:eastAsiaTheme="minorEastAsia"/>
                  <w:color w:val="0070C0"/>
                  <w:lang w:val="en-US" w:eastAsia="zh-CN"/>
                </w:rPr>
                <w:t>tion</w:t>
              </w:r>
            </w:ins>
            <w:ins w:id="1158" w:author="ZTE,Fei Xue" w:date="2022-08-19T16:28:31Z">
              <w:r>
                <w:rPr>
                  <w:rFonts w:hint="eastAsia" w:eastAsiaTheme="minorEastAsia"/>
                  <w:color w:val="0070C0"/>
                  <w:lang w:val="en-US" w:eastAsia="zh-CN"/>
                </w:rPr>
                <w:t xml:space="preserve"> </w:t>
              </w:r>
            </w:ins>
            <w:ins w:id="1159" w:author="ZTE,Fei Xue" w:date="2022-08-19T16:28:38Z">
              <w:r>
                <w:rPr>
                  <w:rFonts w:hint="eastAsia" w:eastAsiaTheme="minorEastAsia"/>
                  <w:color w:val="0070C0"/>
                  <w:lang w:val="en-US" w:eastAsia="zh-CN"/>
                </w:rPr>
                <w:t>persp</w:t>
              </w:r>
            </w:ins>
            <w:ins w:id="1160" w:author="ZTE,Fei Xue" w:date="2022-08-19T16:28:39Z">
              <w:r>
                <w:rPr>
                  <w:rFonts w:hint="eastAsia" w:eastAsiaTheme="minorEastAsia"/>
                  <w:color w:val="0070C0"/>
                  <w:lang w:val="en-US" w:eastAsia="zh-CN"/>
                </w:rPr>
                <w:t xml:space="preserve">ective </w:t>
              </w:r>
            </w:ins>
            <w:ins w:id="1161" w:author="ZTE,Fei Xue" w:date="2022-08-19T16:28:40Z">
              <w:r>
                <w:rPr>
                  <w:rFonts w:hint="eastAsia" w:eastAsiaTheme="minorEastAsia"/>
                  <w:color w:val="0070C0"/>
                  <w:lang w:val="en-US" w:eastAsia="zh-CN"/>
                </w:rPr>
                <w:t xml:space="preserve">to </w:t>
              </w:r>
            </w:ins>
            <w:ins w:id="1162" w:author="ZTE,Fei Xue" w:date="2022-08-19T16:28:41Z">
              <w:r>
                <w:rPr>
                  <w:rFonts w:hint="eastAsia" w:eastAsiaTheme="minorEastAsia"/>
                  <w:color w:val="0070C0"/>
                  <w:lang w:val="en-US" w:eastAsia="zh-CN"/>
                </w:rPr>
                <w:t>avoid</w:t>
              </w:r>
            </w:ins>
            <w:ins w:id="1163" w:author="ZTE,Fei Xue" w:date="2022-08-19T16:28:42Z">
              <w:r>
                <w:rPr>
                  <w:rFonts w:hint="eastAsia" w:eastAsiaTheme="minorEastAsia"/>
                  <w:color w:val="0070C0"/>
                  <w:lang w:val="en-US" w:eastAsia="zh-CN"/>
                </w:rPr>
                <w:t xml:space="preserve"> </w:t>
              </w:r>
            </w:ins>
            <w:ins w:id="1164" w:author="ZTE,Fei Xue" w:date="2022-08-19T16:28:43Z">
              <w:r>
                <w:rPr>
                  <w:rFonts w:hint="eastAsia" w:eastAsiaTheme="minorEastAsia"/>
                  <w:color w:val="0070C0"/>
                  <w:lang w:val="en-US" w:eastAsia="zh-CN"/>
                </w:rPr>
                <w:t>the</w:t>
              </w:r>
            </w:ins>
            <w:ins w:id="1165" w:author="ZTE,Fei Xue" w:date="2022-08-19T16:28:44Z">
              <w:r>
                <w:rPr>
                  <w:rFonts w:hint="eastAsia" w:eastAsiaTheme="minorEastAsia"/>
                  <w:color w:val="0070C0"/>
                  <w:lang w:val="en-US" w:eastAsia="zh-CN"/>
                </w:rPr>
                <w:t xml:space="preserve"> spec</w:t>
              </w:r>
            </w:ins>
            <w:ins w:id="1166" w:author="ZTE,Fei Xue" w:date="2022-08-19T16:28:45Z">
              <w:r>
                <w:rPr>
                  <w:rFonts w:hint="eastAsia" w:eastAsiaTheme="minorEastAsia"/>
                  <w:color w:val="0070C0"/>
                  <w:lang w:val="en-US" w:eastAsia="zh-CN"/>
                </w:rPr>
                <w:t>tru</w:t>
              </w:r>
            </w:ins>
            <w:ins w:id="1167" w:author="ZTE,Fei Xue" w:date="2022-08-19T16:28:46Z">
              <w:r>
                <w:rPr>
                  <w:rFonts w:hint="eastAsia" w:eastAsiaTheme="minorEastAsia"/>
                  <w:color w:val="0070C0"/>
                  <w:lang w:val="en-US" w:eastAsia="zh-CN"/>
                </w:rPr>
                <w:t>m wast</w:t>
              </w:r>
            </w:ins>
            <w:ins w:id="1168" w:author="ZTE,Fei Xue" w:date="2022-08-19T16:28:47Z">
              <w:r>
                <w:rPr>
                  <w:rFonts w:hint="eastAsia" w:eastAsiaTheme="minorEastAsia"/>
                  <w:color w:val="0070C0"/>
                  <w:lang w:val="en-US" w:eastAsia="zh-CN"/>
                </w:rPr>
                <w:t>e.</w:t>
              </w:r>
            </w:ins>
            <w:ins w:id="1169" w:author="ZTE,Fei Xue" w:date="2022-08-19T16:30:07Z">
              <w:r>
                <w:rPr>
                  <w:rFonts w:hint="eastAsia" w:eastAsiaTheme="minorEastAsia"/>
                  <w:color w:val="0070C0"/>
                  <w:lang w:val="en-US" w:eastAsia="zh-CN"/>
                </w:rPr>
                <w:t xml:space="preserve"> </w:t>
              </w:r>
            </w:ins>
            <w:ins w:id="1170" w:author="ZTE,Fei Xue" w:date="2022-08-19T16:30:09Z">
              <w:r>
                <w:rPr>
                  <w:rFonts w:hint="eastAsia" w:eastAsiaTheme="minorEastAsia"/>
                  <w:color w:val="0070C0"/>
                  <w:lang w:val="en-US" w:eastAsia="zh-CN"/>
                </w:rPr>
                <w:t>Hu</w:t>
              </w:r>
            </w:ins>
            <w:ins w:id="1171" w:author="ZTE,Fei Xue" w:date="2022-08-19T16:30:10Z">
              <w:r>
                <w:rPr>
                  <w:rFonts w:hint="eastAsia" w:eastAsiaTheme="minorEastAsia"/>
                  <w:color w:val="0070C0"/>
                  <w:lang w:val="en-US" w:eastAsia="zh-CN"/>
                </w:rPr>
                <w:t>awei</w:t>
              </w:r>
            </w:ins>
            <w:ins w:id="1172" w:author="ZTE,Fei Xue" w:date="2022-08-19T16:30:11Z">
              <w:r>
                <w:rPr>
                  <w:rFonts w:hint="eastAsia" w:eastAsiaTheme="minorEastAsia"/>
                  <w:color w:val="0070C0"/>
                  <w:lang w:val="en-US" w:eastAsia="zh-CN"/>
                </w:rPr>
                <w:t xml:space="preserve"> ha</w:t>
              </w:r>
            </w:ins>
            <w:ins w:id="1173" w:author="ZTE,Fei Xue" w:date="2022-08-19T16:30:12Z">
              <w:r>
                <w:rPr>
                  <w:rFonts w:hint="eastAsia" w:eastAsiaTheme="minorEastAsia"/>
                  <w:color w:val="0070C0"/>
                  <w:lang w:val="en-US" w:eastAsia="zh-CN"/>
                </w:rPr>
                <w:t>v</w:t>
              </w:r>
            </w:ins>
            <w:ins w:id="1174" w:author="ZTE,Fei Xue" w:date="2022-08-19T16:30:13Z">
              <w:r>
                <w:rPr>
                  <w:rFonts w:hint="eastAsia" w:eastAsiaTheme="minorEastAsia"/>
                  <w:color w:val="0070C0"/>
                  <w:lang w:val="en-US" w:eastAsia="zh-CN"/>
                </w:rPr>
                <w:t xml:space="preserve">e the </w:t>
              </w:r>
            </w:ins>
            <w:ins w:id="1175" w:author="ZTE,Fei Xue" w:date="2022-08-19T16:30:14Z">
              <w:r>
                <w:rPr>
                  <w:rFonts w:hint="eastAsia" w:eastAsiaTheme="minorEastAsia"/>
                  <w:color w:val="0070C0"/>
                  <w:lang w:val="en-US" w:eastAsia="zh-CN"/>
                </w:rPr>
                <w:t>conc</w:t>
              </w:r>
            </w:ins>
            <w:ins w:id="1176" w:author="ZTE,Fei Xue" w:date="2022-08-19T16:30:15Z">
              <w:r>
                <w:rPr>
                  <w:rFonts w:hint="eastAsia" w:eastAsiaTheme="minorEastAsia"/>
                  <w:color w:val="0070C0"/>
                  <w:lang w:val="en-US" w:eastAsia="zh-CN"/>
                </w:rPr>
                <w:t xml:space="preserve">erns </w:t>
              </w:r>
            </w:ins>
            <w:ins w:id="1177" w:author="ZTE,Fei Xue" w:date="2022-08-19T16:30:19Z">
              <w:r>
                <w:rPr>
                  <w:rFonts w:hint="eastAsia" w:eastAsiaTheme="minorEastAsia"/>
                  <w:color w:val="0070C0"/>
                  <w:lang w:val="en-US" w:eastAsia="zh-CN"/>
                </w:rPr>
                <w:t>to de</w:t>
              </w:r>
            </w:ins>
            <w:ins w:id="1178" w:author="ZTE,Fei Xue" w:date="2022-08-19T16:30:20Z">
              <w:r>
                <w:rPr>
                  <w:rFonts w:hint="eastAsia" w:eastAsiaTheme="minorEastAsia"/>
                  <w:color w:val="0070C0"/>
                  <w:lang w:val="en-US" w:eastAsia="zh-CN"/>
                </w:rPr>
                <w:t xml:space="preserve">fine </w:t>
              </w:r>
            </w:ins>
            <w:ins w:id="1179" w:author="ZTE,Fei Xue" w:date="2022-08-19T16:30:22Z">
              <w:r>
                <w:rPr>
                  <w:rFonts w:hint="eastAsia" w:eastAsiaTheme="minorEastAsia"/>
                  <w:color w:val="0070C0"/>
                  <w:lang w:val="en-US" w:eastAsia="zh-CN"/>
                </w:rPr>
                <w:t>1</w:t>
              </w:r>
            </w:ins>
            <w:ins w:id="1180" w:author="ZTE,Fei Xue" w:date="2022-08-19T16:30:23Z">
              <w:r>
                <w:rPr>
                  <w:rFonts w:hint="eastAsia" w:eastAsiaTheme="minorEastAsia"/>
                  <w:color w:val="0070C0"/>
                  <w:lang w:val="en-US" w:eastAsia="zh-CN"/>
                </w:rPr>
                <w:t>00k</w:t>
              </w:r>
            </w:ins>
            <w:ins w:id="1181" w:author="ZTE,Fei Xue" w:date="2022-08-19T16:30:24Z">
              <w:r>
                <w:rPr>
                  <w:rFonts w:hint="eastAsia" w:eastAsiaTheme="minorEastAsia"/>
                  <w:color w:val="0070C0"/>
                  <w:lang w:val="en-US" w:eastAsia="zh-CN"/>
                </w:rPr>
                <w:t>H</w:t>
              </w:r>
            </w:ins>
            <w:ins w:id="1182" w:author="ZTE,Fei Xue" w:date="2022-08-19T16:30:25Z">
              <w:r>
                <w:rPr>
                  <w:rFonts w:hint="eastAsia" w:eastAsiaTheme="minorEastAsia"/>
                  <w:color w:val="0070C0"/>
                  <w:lang w:val="en-US" w:eastAsia="zh-CN"/>
                </w:rPr>
                <w:t>z</w:t>
              </w:r>
            </w:ins>
            <w:ins w:id="1183" w:author="ZTE,Fei Xue" w:date="2022-08-19T16:30:26Z">
              <w:r>
                <w:rPr>
                  <w:rFonts w:hint="eastAsia" w:eastAsiaTheme="minorEastAsia"/>
                  <w:color w:val="0070C0"/>
                  <w:lang w:val="en-US" w:eastAsia="zh-CN"/>
                </w:rPr>
                <w:t xml:space="preserve"> </w:t>
              </w:r>
            </w:ins>
            <w:ins w:id="1184" w:author="ZTE,Fei Xue" w:date="2022-08-19T16:30:27Z">
              <w:r>
                <w:rPr>
                  <w:rFonts w:hint="eastAsia" w:eastAsiaTheme="minorEastAsia"/>
                  <w:color w:val="0070C0"/>
                  <w:lang w:val="en-US" w:eastAsia="zh-CN"/>
                </w:rPr>
                <w:t xml:space="preserve">channel </w:t>
              </w:r>
            </w:ins>
            <w:ins w:id="1185" w:author="ZTE,Fei Xue" w:date="2022-08-19T16:30:28Z">
              <w:r>
                <w:rPr>
                  <w:rFonts w:hint="eastAsia" w:eastAsiaTheme="minorEastAsia"/>
                  <w:color w:val="0070C0"/>
                  <w:lang w:val="en-US" w:eastAsia="zh-CN"/>
                </w:rPr>
                <w:t>raster</w:t>
              </w:r>
            </w:ins>
            <w:ins w:id="1186" w:author="ZTE,Fei Xue" w:date="2022-08-19T16:30:29Z">
              <w:r>
                <w:rPr>
                  <w:rFonts w:hint="eastAsia" w:eastAsiaTheme="minorEastAsia"/>
                  <w:color w:val="0070C0"/>
                  <w:lang w:val="en-US" w:eastAsia="zh-CN"/>
                </w:rPr>
                <w:t xml:space="preserve"> o</w:t>
              </w:r>
            </w:ins>
            <w:ins w:id="1187" w:author="ZTE,Fei Xue" w:date="2022-08-19T16:30:30Z">
              <w:r>
                <w:rPr>
                  <w:rFonts w:hint="eastAsia" w:eastAsiaTheme="minorEastAsia"/>
                  <w:color w:val="0070C0"/>
                  <w:lang w:val="en-US" w:eastAsia="zh-CN"/>
                </w:rPr>
                <w:t>nly</w:t>
              </w:r>
            </w:ins>
            <w:ins w:id="1188" w:author="ZTE,Fei Xue" w:date="2022-08-19T16:30:31Z">
              <w:r>
                <w:rPr>
                  <w:rFonts w:hint="eastAsia" w:eastAsiaTheme="minorEastAsia"/>
                  <w:color w:val="0070C0"/>
                  <w:lang w:val="en-US" w:eastAsia="zh-CN"/>
                </w:rPr>
                <w:t xml:space="preserve"> wh</w:t>
              </w:r>
            </w:ins>
            <w:ins w:id="1189" w:author="ZTE,Fei Xue" w:date="2022-08-19T16:30:32Z">
              <w:r>
                <w:rPr>
                  <w:rFonts w:hint="eastAsia" w:eastAsiaTheme="minorEastAsia"/>
                  <w:color w:val="0070C0"/>
                  <w:lang w:val="en-US" w:eastAsia="zh-CN"/>
                </w:rPr>
                <w:t>ich</w:t>
              </w:r>
            </w:ins>
            <w:ins w:id="1190" w:author="ZTE,Fei Xue" w:date="2022-08-19T16:30:34Z">
              <w:r>
                <w:rPr>
                  <w:rFonts w:hint="eastAsia" w:eastAsiaTheme="minorEastAsia"/>
                  <w:color w:val="0070C0"/>
                  <w:lang w:val="en-US" w:eastAsia="zh-CN"/>
                </w:rPr>
                <w:t xml:space="preserve"> is</w:t>
              </w:r>
            </w:ins>
            <w:ins w:id="1191" w:author="ZTE,Fei Xue" w:date="2022-08-19T16:30:35Z">
              <w:r>
                <w:rPr>
                  <w:rFonts w:hint="eastAsia" w:eastAsiaTheme="minorEastAsia"/>
                  <w:color w:val="0070C0"/>
                  <w:lang w:val="en-US" w:eastAsia="zh-CN"/>
                </w:rPr>
                <w:t xml:space="preserve"> </w:t>
              </w:r>
            </w:ins>
            <w:ins w:id="1192" w:author="ZTE,Fei Xue" w:date="2022-08-19T16:30:37Z">
              <w:r>
                <w:rPr>
                  <w:rFonts w:hint="eastAsia" w:eastAsiaTheme="minorEastAsia"/>
                  <w:color w:val="0070C0"/>
                  <w:lang w:val="en-US" w:eastAsia="zh-CN"/>
                </w:rPr>
                <w:t>not ha</w:t>
              </w:r>
            </w:ins>
            <w:ins w:id="1193" w:author="ZTE,Fei Xue" w:date="2022-08-19T16:30:38Z">
              <w:r>
                <w:rPr>
                  <w:rFonts w:hint="eastAsia" w:eastAsiaTheme="minorEastAsia"/>
                  <w:color w:val="0070C0"/>
                  <w:lang w:val="en-US" w:eastAsia="zh-CN"/>
                </w:rPr>
                <w:t>r</w:t>
              </w:r>
            </w:ins>
            <w:ins w:id="1194" w:author="ZTE,Fei Xue" w:date="2022-08-19T16:30:39Z">
              <w:r>
                <w:rPr>
                  <w:rFonts w:hint="eastAsia" w:eastAsiaTheme="minorEastAsia"/>
                  <w:color w:val="0070C0"/>
                  <w:lang w:val="en-US" w:eastAsia="zh-CN"/>
                </w:rPr>
                <w:t>mon</w:t>
              </w:r>
            </w:ins>
            <w:ins w:id="1195" w:author="ZTE,Fei Xue" w:date="2022-08-19T16:30:41Z">
              <w:r>
                <w:rPr>
                  <w:rFonts w:hint="eastAsia" w:eastAsiaTheme="minorEastAsia"/>
                  <w:color w:val="0070C0"/>
                  <w:lang w:val="en-US" w:eastAsia="zh-CN"/>
                </w:rPr>
                <w:t>ized</w:t>
              </w:r>
            </w:ins>
            <w:ins w:id="1196" w:author="ZTE,Fei Xue" w:date="2022-08-19T16:30:42Z">
              <w:r>
                <w:rPr>
                  <w:rFonts w:hint="eastAsia" w:eastAsiaTheme="minorEastAsia"/>
                  <w:color w:val="0070C0"/>
                  <w:lang w:val="en-US" w:eastAsia="zh-CN"/>
                </w:rPr>
                <w:t xml:space="preserve"> with </w:t>
              </w:r>
            </w:ins>
            <w:ins w:id="1197" w:author="ZTE,Fei Xue" w:date="2022-08-19T16:30:43Z">
              <w:r>
                <w:rPr>
                  <w:rFonts w:hint="eastAsia" w:eastAsiaTheme="minorEastAsia"/>
                  <w:color w:val="0070C0"/>
                  <w:lang w:val="en-US" w:eastAsia="zh-CN"/>
                </w:rPr>
                <w:t>RAN1</w:t>
              </w:r>
            </w:ins>
            <w:ins w:id="1198" w:author="ZTE,Fei Xue" w:date="2022-08-19T16:30:45Z">
              <w:r>
                <w:rPr>
                  <w:rFonts w:hint="default" w:eastAsiaTheme="minorEastAsia"/>
                  <w:color w:val="0070C0"/>
                  <w:lang w:val="en-US" w:eastAsia="zh-CN"/>
                </w:rPr>
                <w:t>’</w:t>
              </w:r>
            </w:ins>
            <w:ins w:id="1199" w:author="ZTE,Fei Xue" w:date="2022-08-19T16:30:45Z">
              <w:r>
                <w:rPr>
                  <w:rFonts w:hint="eastAsia" w:eastAsiaTheme="minorEastAsia"/>
                  <w:color w:val="0070C0"/>
                  <w:lang w:val="en-US" w:eastAsia="zh-CN"/>
                </w:rPr>
                <w:t xml:space="preserve">s </w:t>
              </w:r>
            </w:ins>
            <w:ins w:id="1200" w:author="ZTE,Fei Xue" w:date="2022-08-19T16:30:57Z">
              <w:r>
                <w:rPr>
                  <w:rFonts w:hint="eastAsia" w:eastAsiaTheme="minorEastAsia"/>
                  <w:color w:val="0070C0"/>
                  <w:lang w:val="en-US" w:eastAsia="zh-CN"/>
                </w:rPr>
                <w:t>pro</w:t>
              </w:r>
            </w:ins>
            <w:ins w:id="1201" w:author="ZTE,Fei Xue" w:date="2022-08-19T16:30:58Z">
              <w:r>
                <w:rPr>
                  <w:rFonts w:hint="eastAsia" w:eastAsiaTheme="minorEastAsia"/>
                  <w:color w:val="0070C0"/>
                  <w:lang w:val="en-US" w:eastAsia="zh-CN"/>
                </w:rPr>
                <w:t xml:space="preserve">vided </w:t>
              </w:r>
            </w:ins>
            <w:ins w:id="1202" w:author="ZTE,Fei Xue" w:date="2022-08-19T16:30:49Z">
              <w:r>
                <w:rPr>
                  <w:rFonts w:hint="eastAsia" w:eastAsiaTheme="minorEastAsia"/>
                  <w:color w:val="0070C0"/>
                  <w:lang w:val="en-US" w:eastAsia="zh-CN"/>
                </w:rPr>
                <w:t>o</w:t>
              </w:r>
            </w:ins>
            <w:ins w:id="1203" w:author="ZTE,Fei Xue" w:date="2022-08-19T16:30:51Z">
              <w:r>
                <w:rPr>
                  <w:rFonts w:hint="eastAsia" w:eastAsiaTheme="minorEastAsia"/>
                  <w:color w:val="0070C0"/>
                  <w:lang w:val="en-US" w:eastAsia="zh-CN"/>
                </w:rPr>
                <w:t>p</w:t>
              </w:r>
            </w:ins>
            <w:ins w:id="1204" w:author="ZTE,Fei Xue" w:date="2022-08-19T16:30:52Z">
              <w:r>
                <w:rPr>
                  <w:rFonts w:hint="eastAsia" w:eastAsiaTheme="minorEastAsia"/>
                  <w:color w:val="0070C0"/>
                  <w:lang w:val="en-US" w:eastAsia="zh-CN"/>
                </w:rPr>
                <w:t>tion</w:t>
              </w:r>
            </w:ins>
            <w:ins w:id="1205" w:author="ZTE,Fei Xue" w:date="2022-08-19T16:30:53Z">
              <w:r>
                <w:rPr>
                  <w:rFonts w:hint="eastAsia" w:eastAsiaTheme="minorEastAsia"/>
                  <w:color w:val="0070C0"/>
                  <w:lang w:val="en-US" w:eastAsia="zh-CN"/>
                </w:rPr>
                <w:t>s</w:t>
              </w:r>
            </w:ins>
            <w:ins w:id="1206" w:author="ZTE,Fei Xue" w:date="2022-08-19T16:31:27Z">
              <w:r>
                <w:rPr>
                  <w:rFonts w:hint="eastAsia" w:eastAsiaTheme="minorEastAsia"/>
                  <w:color w:val="0070C0"/>
                  <w:lang w:val="en-US" w:eastAsia="zh-CN"/>
                </w:rPr>
                <w:t>. Nok</w:t>
              </w:r>
            </w:ins>
            <w:ins w:id="1207" w:author="ZTE,Fei Xue" w:date="2022-08-19T16:31:28Z">
              <w:r>
                <w:rPr>
                  <w:rFonts w:hint="eastAsia" w:eastAsiaTheme="minorEastAsia"/>
                  <w:color w:val="0070C0"/>
                  <w:lang w:val="en-US" w:eastAsia="zh-CN"/>
                </w:rPr>
                <w:t>ia is</w:t>
              </w:r>
            </w:ins>
            <w:ins w:id="1208" w:author="ZTE,Fei Xue" w:date="2022-08-19T16:31:29Z">
              <w:r>
                <w:rPr>
                  <w:rFonts w:hint="eastAsia" w:eastAsiaTheme="minorEastAsia"/>
                  <w:color w:val="0070C0"/>
                  <w:lang w:val="en-US" w:eastAsia="zh-CN"/>
                </w:rPr>
                <w:t xml:space="preserve"> fine wi</w:t>
              </w:r>
            </w:ins>
            <w:ins w:id="1209" w:author="ZTE,Fei Xue" w:date="2022-08-19T16:31:30Z">
              <w:r>
                <w:rPr>
                  <w:rFonts w:hint="eastAsia" w:eastAsiaTheme="minorEastAsia"/>
                  <w:color w:val="0070C0"/>
                  <w:lang w:val="en-US" w:eastAsia="zh-CN"/>
                </w:rPr>
                <w:t>th 100</w:t>
              </w:r>
            </w:ins>
            <w:ins w:id="1210" w:author="ZTE,Fei Xue" w:date="2022-08-19T16:31:32Z">
              <w:r>
                <w:rPr>
                  <w:rFonts w:hint="eastAsia" w:eastAsiaTheme="minorEastAsia"/>
                  <w:color w:val="0070C0"/>
                  <w:lang w:val="en-US" w:eastAsia="zh-CN"/>
                </w:rPr>
                <w:t>kH</w:t>
              </w:r>
            </w:ins>
            <w:ins w:id="1211" w:author="ZTE,Fei Xue" w:date="2022-08-19T16:31:33Z">
              <w:r>
                <w:rPr>
                  <w:rFonts w:hint="eastAsia" w:eastAsiaTheme="minorEastAsia"/>
                  <w:color w:val="0070C0"/>
                  <w:lang w:val="en-US" w:eastAsia="zh-CN"/>
                </w:rPr>
                <w:t xml:space="preserve">z </w:t>
              </w:r>
            </w:ins>
            <w:ins w:id="1212" w:author="ZTE,Fei Xue" w:date="2022-08-19T16:31:34Z">
              <w:r>
                <w:rPr>
                  <w:rFonts w:hint="eastAsia" w:eastAsiaTheme="minorEastAsia"/>
                  <w:color w:val="0070C0"/>
                  <w:lang w:val="en-US" w:eastAsia="zh-CN"/>
                </w:rPr>
                <w:t>channel</w:t>
              </w:r>
            </w:ins>
            <w:ins w:id="1213" w:author="ZTE,Fei Xue" w:date="2022-08-19T16:31:35Z">
              <w:r>
                <w:rPr>
                  <w:rFonts w:hint="eastAsia" w:eastAsiaTheme="minorEastAsia"/>
                  <w:color w:val="0070C0"/>
                  <w:lang w:val="en-US" w:eastAsia="zh-CN"/>
                </w:rPr>
                <w:t xml:space="preserve"> rast</w:t>
              </w:r>
            </w:ins>
            <w:ins w:id="1214" w:author="ZTE,Fei Xue" w:date="2022-08-19T16:31:36Z">
              <w:r>
                <w:rPr>
                  <w:rFonts w:hint="eastAsia" w:eastAsiaTheme="minorEastAsia"/>
                  <w:color w:val="0070C0"/>
                  <w:lang w:val="en-US" w:eastAsia="zh-CN"/>
                </w:rPr>
                <w:t>er and</w:t>
              </w:r>
            </w:ins>
            <w:ins w:id="1215" w:author="ZTE,Fei Xue" w:date="2022-08-19T16:31:37Z">
              <w:r>
                <w:rPr>
                  <w:rFonts w:hint="eastAsia" w:eastAsiaTheme="minorEastAsia"/>
                  <w:color w:val="0070C0"/>
                  <w:lang w:val="en-US" w:eastAsia="zh-CN"/>
                </w:rPr>
                <w:t xml:space="preserve"> </w:t>
              </w:r>
            </w:ins>
            <w:ins w:id="1216" w:author="ZTE,Fei Xue" w:date="2022-08-19T16:31:38Z">
              <w:r>
                <w:rPr>
                  <w:rFonts w:hint="eastAsia" w:eastAsiaTheme="minorEastAsia"/>
                  <w:color w:val="0070C0"/>
                  <w:lang w:val="en-US" w:eastAsia="zh-CN"/>
                </w:rPr>
                <w:t>S</w:t>
              </w:r>
            </w:ins>
            <w:ins w:id="1217" w:author="ZTE,Fei Xue" w:date="2022-08-19T16:31:40Z">
              <w:r>
                <w:rPr>
                  <w:rFonts w:hint="eastAsia" w:eastAsiaTheme="minorEastAsia"/>
                  <w:color w:val="0070C0"/>
                  <w:lang w:val="en-US" w:eastAsia="zh-CN"/>
                </w:rPr>
                <w:t xml:space="preserve">ony </w:t>
              </w:r>
            </w:ins>
            <w:ins w:id="1218" w:author="ZTE,Fei Xue" w:date="2022-08-19T16:31:52Z">
              <w:r>
                <w:rPr>
                  <w:rFonts w:hint="eastAsia" w:eastAsiaTheme="minorEastAsia"/>
                  <w:color w:val="0070C0"/>
                  <w:lang w:val="en-US" w:eastAsia="zh-CN"/>
                </w:rPr>
                <w:t>think</w:t>
              </w:r>
            </w:ins>
            <w:ins w:id="1219" w:author="ZTE,Fei Xue" w:date="2022-08-19T16:31:53Z">
              <w:r>
                <w:rPr>
                  <w:rFonts w:hint="eastAsia" w:eastAsiaTheme="minorEastAsia"/>
                  <w:color w:val="0070C0"/>
                  <w:lang w:val="en-US" w:eastAsia="zh-CN"/>
                </w:rPr>
                <w:t xml:space="preserve"> that </w:t>
              </w:r>
            </w:ins>
            <w:ins w:id="1220" w:author="ZTE,Fei Xue" w:date="2022-08-19T16:31:54Z">
              <w:r>
                <w:rPr>
                  <w:rFonts w:hint="eastAsia" w:eastAsiaTheme="minorEastAsia"/>
                  <w:color w:val="0070C0"/>
                  <w:lang w:val="en-US" w:eastAsia="zh-CN"/>
                </w:rPr>
                <w:t>imp</w:t>
              </w:r>
            </w:ins>
            <w:ins w:id="1221" w:author="ZTE,Fei Xue" w:date="2022-08-19T16:31:55Z">
              <w:r>
                <w:rPr>
                  <w:rFonts w:hint="eastAsia" w:eastAsiaTheme="minorEastAsia"/>
                  <w:color w:val="0070C0"/>
                  <w:lang w:val="en-US" w:eastAsia="zh-CN"/>
                </w:rPr>
                <w:t>lemen</w:t>
              </w:r>
            </w:ins>
            <w:ins w:id="1222" w:author="ZTE,Fei Xue" w:date="2022-08-19T16:31:56Z">
              <w:r>
                <w:rPr>
                  <w:rFonts w:hint="eastAsia" w:eastAsiaTheme="minorEastAsia"/>
                  <w:color w:val="0070C0"/>
                  <w:lang w:val="en-US" w:eastAsia="zh-CN"/>
                </w:rPr>
                <w:t>t</w:t>
              </w:r>
            </w:ins>
            <w:ins w:id="1223" w:author="ZTE,Fei Xue" w:date="2022-08-19T16:31:58Z">
              <w:r>
                <w:rPr>
                  <w:rFonts w:hint="eastAsia" w:eastAsiaTheme="minorEastAsia"/>
                  <w:color w:val="0070C0"/>
                  <w:lang w:val="en-US" w:eastAsia="zh-CN"/>
                </w:rPr>
                <w:t xml:space="preserve">ation </w:t>
              </w:r>
            </w:ins>
            <w:ins w:id="1224" w:author="ZTE,Fei Xue" w:date="2022-08-19T16:31:59Z">
              <w:r>
                <w:rPr>
                  <w:rFonts w:hint="eastAsia" w:eastAsiaTheme="minorEastAsia"/>
                  <w:color w:val="0070C0"/>
                  <w:lang w:val="en-US" w:eastAsia="zh-CN"/>
                </w:rPr>
                <w:t>c</w:t>
              </w:r>
            </w:ins>
            <w:ins w:id="1225" w:author="ZTE,Fei Xue" w:date="2022-08-19T16:32:00Z">
              <w:r>
                <w:rPr>
                  <w:rFonts w:hint="eastAsia" w:eastAsiaTheme="minorEastAsia"/>
                  <w:color w:val="0070C0"/>
                  <w:lang w:val="en-US" w:eastAsia="zh-CN"/>
                </w:rPr>
                <w:t xml:space="preserve">ost </w:t>
              </w:r>
            </w:ins>
            <w:ins w:id="1226" w:author="ZTE,Fei Xue" w:date="2022-08-19T16:32:01Z">
              <w:r>
                <w:rPr>
                  <w:rFonts w:hint="eastAsia" w:eastAsiaTheme="minorEastAsia"/>
                  <w:color w:val="0070C0"/>
                  <w:lang w:val="en-US" w:eastAsia="zh-CN"/>
                </w:rPr>
                <w:t>should</w:t>
              </w:r>
            </w:ins>
            <w:ins w:id="1227" w:author="ZTE,Fei Xue" w:date="2022-08-19T16:32:02Z">
              <w:r>
                <w:rPr>
                  <w:rFonts w:hint="eastAsia" w:eastAsiaTheme="minorEastAsia"/>
                  <w:color w:val="0070C0"/>
                  <w:lang w:val="en-US" w:eastAsia="zh-CN"/>
                </w:rPr>
                <w:t xml:space="preserve"> be </w:t>
              </w:r>
            </w:ins>
            <w:ins w:id="1228" w:author="ZTE,Fei Xue" w:date="2022-08-19T16:32:31Z">
              <w:r>
                <w:rPr>
                  <w:rFonts w:eastAsiaTheme="minorEastAsia"/>
                  <w:color w:val="0070C0"/>
                  <w:lang w:val="en-US" w:eastAsia="zh-CN"/>
                </w:rPr>
                <w:t>similar under 200 kHz and 100 kHz</w:t>
              </w:r>
            </w:ins>
            <w:ins w:id="1229" w:author="ZTE,Fei Xue" w:date="2022-08-19T16:32:31Z">
              <w:r>
                <w:rPr>
                  <w:rFonts w:hint="eastAsia" w:eastAsiaTheme="minorEastAsia"/>
                  <w:color w:val="0070C0"/>
                  <w:lang w:val="en-US" w:eastAsia="zh-CN"/>
                </w:rPr>
                <w:t>(with MIB) raster</w:t>
              </w:r>
            </w:ins>
            <w:ins w:id="1230" w:author="ZTE,Fei Xue" w:date="2022-08-19T16:32:39Z">
              <w:r>
                <w:rPr>
                  <w:rFonts w:hint="eastAsia" w:eastAsiaTheme="minorEastAsia"/>
                  <w:color w:val="0070C0"/>
                  <w:lang w:val="en-US" w:eastAsia="zh-CN"/>
                </w:rPr>
                <w:t xml:space="preserve">. </w:t>
              </w:r>
            </w:ins>
          </w:p>
          <w:p>
            <w:pPr>
              <w:overflowPunct w:val="0"/>
              <w:autoSpaceDE w:val="0"/>
              <w:autoSpaceDN w:val="0"/>
              <w:adjustRightInd w:val="0"/>
              <w:textAlignment w:val="baseline"/>
              <w:rPr>
                <w:ins w:id="1231" w:author="ZTE,Fei Xue" w:date="2022-08-19T16:35:06Z"/>
                <w:rFonts w:eastAsiaTheme="minorEastAsia"/>
                <w:i/>
                <w:color w:val="0070C0"/>
                <w:lang w:eastAsia="zh-CN"/>
              </w:rPr>
            </w:pPr>
            <w:ins w:id="1232" w:author="ZTE,Fei Xue" w:date="2022-08-19T16:34:33Z">
              <w:r>
                <w:rPr>
                  <w:rFonts w:eastAsiaTheme="minorEastAsia"/>
                  <w:i/>
                  <w:color w:val="0070C0"/>
                  <w:lang w:eastAsia="zh-CN"/>
                </w:rPr>
                <w:t>Recommendations for 2</w:t>
              </w:r>
            </w:ins>
            <w:ins w:id="1233" w:author="ZTE,Fei Xue" w:date="2022-08-19T16:34:33Z">
              <w:r>
                <w:rPr>
                  <w:rFonts w:eastAsiaTheme="minorEastAsia"/>
                  <w:i/>
                  <w:color w:val="0070C0"/>
                  <w:vertAlign w:val="superscript"/>
                  <w:lang w:eastAsia="zh-CN"/>
                </w:rPr>
                <w:t>nd</w:t>
              </w:r>
            </w:ins>
            <w:ins w:id="1234" w:author="ZTE,Fei Xue" w:date="2022-08-19T16:34:33Z">
              <w:r>
                <w:rPr>
                  <w:rFonts w:eastAsiaTheme="minorEastAsia"/>
                  <w:i/>
                  <w:color w:val="0070C0"/>
                  <w:lang w:eastAsia="zh-CN"/>
                </w:rPr>
                <w:t xml:space="preserve"> round:</w:t>
              </w:r>
            </w:ins>
          </w:p>
          <w:p>
            <w:pPr>
              <w:overflowPunct w:val="0"/>
              <w:autoSpaceDE w:val="0"/>
              <w:autoSpaceDN w:val="0"/>
              <w:adjustRightInd w:val="0"/>
              <w:textAlignment w:val="baseline"/>
              <w:rPr>
                <w:ins w:id="1235" w:author="ZTE,Fei Xue" w:date="2022-08-19T16:35:34Z"/>
                <w:rFonts w:hint="default" w:eastAsiaTheme="minorEastAsia"/>
                <w:i/>
                <w:color w:val="0070C0"/>
                <w:lang w:val="en-US" w:eastAsia="zh-CN"/>
              </w:rPr>
            </w:pPr>
            <w:ins w:id="1236" w:author="ZTE,Fei Xue" w:date="2022-08-19T16:35:06Z">
              <w:r>
                <w:rPr>
                  <w:rFonts w:hint="eastAsia" w:eastAsiaTheme="minorEastAsia"/>
                  <w:i/>
                  <w:color w:val="0070C0"/>
                  <w:lang w:val="en-US" w:eastAsia="zh-CN"/>
                </w:rPr>
                <w:t>Fu</w:t>
              </w:r>
            </w:ins>
            <w:ins w:id="1237" w:author="ZTE,Fei Xue" w:date="2022-08-19T16:35:07Z">
              <w:r>
                <w:rPr>
                  <w:rFonts w:hint="eastAsia" w:eastAsiaTheme="minorEastAsia"/>
                  <w:i/>
                  <w:color w:val="0070C0"/>
                  <w:lang w:val="en-US" w:eastAsia="zh-CN"/>
                </w:rPr>
                <w:t>rther dis</w:t>
              </w:r>
            </w:ins>
            <w:ins w:id="1238" w:author="ZTE,Fei Xue" w:date="2022-08-19T16:35:09Z">
              <w:r>
                <w:rPr>
                  <w:rFonts w:hint="eastAsia" w:eastAsiaTheme="minorEastAsia"/>
                  <w:i/>
                  <w:color w:val="0070C0"/>
                  <w:lang w:val="en-US" w:eastAsia="zh-CN"/>
                </w:rPr>
                <w:t xml:space="preserve">cuss </w:t>
              </w:r>
            </w:ins>
            <w:ins w:id="1239" w:author="ZTE,Fei Xue" w:date="2022-08-19T16:35:10Z">
              <w:r>
                <w:rPr>
                  <w:rFonts w:hint="eastAsia" w:eastAsiaTheme="minorEastAsia"/>
                  <w:i/>
                  <w:color w:val="0070C0"/>
                  <w:lang w:val="en-US" w:eastAsia="zh-CN"/>
                </w:rPr>
                <w:t xml:space="preserve">the </w:t>
              </w:r>
            </w:ins>
            <w:ins w:id="1240" w:author="ZTE,Fei Xue" w:date="2022-08-19T23:50:56Z">
              <w:r>
                <w:rPr>
                  <w:rFonts w:hint="eastAsia" w:eastAsiaTheme="minorEastAsia"/>
                  <w:i/>
                  <w:color w:val="0070C0"/>
                  <w:lang w:val="en-US" w:eastAsia="zh-CN"/>
                </w:rPr>
                <w:t>10</w:t>
              </w:r>
            </w:ins>
            <w:ins w:id="1241" w:author="ZTE,Fei Xue" w:date="2022-08-19T23:50:57Z">
              <w:r>
                <w:rPr>
                  <w:rFonts w:hint="eastAsia" w:eastAsiaTheme="minorEastAsia"/>
                  <w:i/>
                  <w:color w:val="0070C0"/>
                  <w:lang w:val="en-US" w:eastAsia="zh-CN"/>
                </w:rPr>
                <w:t>0k</w:t>
              </w:r>
            </w:ins>
            <w:ins w:id="1242" w:author="ZTE,Fei Xue" w:date="2022-08-19T23:50:58Z">
              <w:r>
                <w:rPr>
                  <w:rFonts w:hint="eastAsia" w:eastAsiaTheme="minorEastAsia"/>
                  <w:i/>
                  <w:color w:val="0070C0"/>
                  <w:lang w:val="en-US" w:eastAsia="zh-CN"/>
                </w:rPr>
                <w:t>h</w:t>
              </w:r>
            </w:ins>
            <w:ins w:id="1243" w:author="ZTE,Fei Xue" w:date="2022-08-19T23:50:59Z">
              <w:r>
                <w:rPr>
                  <w:rFonts w:hint="eastAsia" w:eastAsiaTheme="minorEastAsia"/>
                  <w:i/>
                  <w:color w:val="0070C0"/>
                  <w:lang w:val="en-US" w:eastAsia="zh-CN"/>
                </w:rPr>
                <w:t xml:space="preserve">z and </w:t>
              </w:r>
            </w:ins>
            <w:ins w:id="1244" w:author="ZTE,Fei Xue" w:date="2022-08-19T16:35:10Z">
              <w:r>
                <w:rPr>
                  <w:rFonts w:hint="eastAsia" w:eastAsiaTheme="minorEastAsia"/>
                  <w:i/>
                  <w:color w:val="0070C0"/>
                  <w:lang w:val="en-US" w:eastAsia="zh-CN"/>
                </w:rPr>
                <w:t>200</w:t>
              </w:r>
            </w:ins>
            <w:ins w:id="1245" w:author="ZTE,Fei Xue" w:date="2022-08-19T16:35:12Z">
              <w:r>
                <w:rPr>
                  <w:rFonts w:hint="eastAsia" w:eastAsiaTheme="minorEastAsia"/>
                  <w:i/>
                  <w:color w:val="0070C0"/>
                  <w:lang w:val="en-US" w:eastAsia="zh-CN"/>
                </w:rPr>
                <w:t>kh</w:t>
              </w:r>
            </w:ins>
            <w:ins w:id="1246" w:author="ZTE,Fei Xue" w:date="2022-08-19T16:35:14Z">
              <w:r>
                <w:rPr>
                  <w:rFonts w:hint="eastAsia" w:eastAsiaTheme="minorEastAsia"/>
                  <w:i/>
                  <w:color w:val="0070C0"/>
                  <w:lang w:val="en-US" w:eastAsia="zh-CN"/>
                </w:rPr>
                <w:t xml:space="preserve">z </w:t>
              </w:r>
            </w:ins>
            <w:ins w:id="1247" w:author="ZTE,Fei Xue" w:date="2022-08-19T16:35:15Z">
              <w:r>
                <w:rPr>
                  <w:rFonts w:hint="eastAsia" w:eastAsiaTheme="minorEastAsia"/>
                  <w:i/>
                  <w:color w:val="0070C0"/>
                  <w:lang w:val="en-US" w:eastAsia="zh-CN"/>
                </w:rPr>
                <w:t>channel</w:t>
              </w:r>
            </w:ins>
            <w:ins w:id="1248" w:author="ZTE,Fei Xue" w:date="2022-08-19T16:35:16Z">
              <w:r>
                <w:rPr>
                  <w:rFonts w:hint="eastAsia" w:eastAsiaTheme="minorEastAsia"/>
                  <w:i/>
                  <w:color w:val="0070C0"/>
                  <w:lang w:val="en-US" w:eastAsia="zh-CN"/>
                </w:rPr>
                <w:t xml:space="preserve"> raster</w:t>
              </w:r>
            </w:ins>
            <w:ins w:id="1249" w:author="ZTE,Fei Xue" w:date="2022-08-19T23:51:04Z">
              <w:r>
                <w:rPr>
                  <w:rFonts w:hint="eastAsia" w:eastAsiaTheme="minorEastAsia"/>
                  <w:i/>
                  <w:color w:val="0070C0"/>
                  <w:lang w:val="en-US" w:eastAsia="zh-CN"/>
                </w:rPr>
                <w:t xml:space="preserve"> i</w:t>
              </w:r>
            </w:ins>
            <w:ins w:id="1250" w:author="ZTE,Fei Xue" w:date="2022-08-19T23:51:05Z">
              <w:r>
                <w:rPr>
                  <w:rFonts w:hint="eastAsia" w:eastAsiaTheme="minorEastAsia"/>
                  <w:i/>
                  <w:color w:val="0070C0"/>
                  <w:lang w:val="en-US" w:eastAsia="zh-CN"/>
                </w:rPr>
                <w:t>n 2</w:t>
              </w:r>
            </w:ins>
            <w:ins w:id="1251" w:author="ZTE,Fei Xue" w:date="2022-08-19T23:51:05Z">
              <w:r>
                <w:rPr>
                  <w:rFonts w:hint="eastAsia" w:eastAsiaTheme="minorEastAsia"/>
                  <w:i/>
                  <w:color w:val="0070C0"/>
                  <w:vertAlign w:val="superscript"/>
                  <w:lang w:val="en-US" w:eastAsia="zh-CN"/>
                </w:rPr>
                <w:t>nd</w:t>
              </w:r>
            </w:ins>
            <w:ins w:id="1252" w:author="ZTE,Fei Xue" w:date="2022-08-19T23:51:05Z">
              <w:r>
                <w:rPr>
                  <w:rFonts w:hint="eastAsia" w:eastAsiaTheme="minorEastAsia"/>
                  <w:i/>
                  <w:color w:val="0070C0"/>
                  <w:lang w:val="en-US" w:eastAsia="zh-CN"/>
                </w:rPr>
                <w:t xml:space="preserve"> </w:t>
              </w:r>
            </w:ins>
            <w:ins w:id="1253" w:author="ZTE,Fei Xue" w:date="2022-08-19T23:51:06Z">
              <w:r>
                <w:rPr>
                  <w:rFonts w:hint="eastAsia" w:eastAsiaTheme="minorEastAsia"/>
                  <w:i/>
                  <w:color w:val="0070C0"/>
                  <w:lang w:val="en-US" w:eastAsia="zh-CN"/>
                </w:rPr>
                <w:t>round.</w:t>
              </w:r>
            </w:ins>
          </w:p>
          <w:p>
            <w:pPr>
              <w:overflowPunct w:val="0"/>
              <w:autoSpaceDE w:val="0"/>
              <w:autoSpaceDN w:val="0"/>
              <w:adjustRightInd w:val="0"/>
              <w:textAlignment w:val="baseline"/>
              <w:rPr>
                <w:ins w:id="1254" w:author="ZTE,Fei Xue" w:date="2022-08-19T16:41:55Z"/>
                <w:rFonts w:hint="default" w:eastAsiaTheme="minorEastAsia"/>
                <w:i/>
                <w:color w:val="0070C0"/>
                <w:highlight w:val="yellow"/>
                <w:lang w:val="en-US" w:eastAsia="zh-CN"/>
              </w:rPr>
            </w:pPr>
            <w:ins w:id="1255" w:author="ZTE,Fei Xue" w:date="2022-08-19T16:41:54Z">
              <w:r>
                <w:rPr>
                  <w:rFonts w:hint="eastAsia" w:eastAsiaTheme="minorEastAsia"/>
                  <w:i/>
                  <w:color w:val="0070C0"/>
                  <w:highlight w:val="yellow"/>
                  <w:lang w:val="en-US" w:eastAsia="zh-CN"/>
                </w:rPr>
                <w:t>M</w:t>
              </w:r>
            </w:ins>
            <w:ins w:id="1256" w:author="ZTE,Fei Xue" w:date="2022-08-20T00:01:26Z">
              <w:r>
                <w:rPr>
                  <w:rFonts w:hint="eastAsia" w:eastAsiaTheme="minorEastAsia"/>
                  <w:i/>
                  <w:color w:val="0070C0"/>
                  <w:highlight w:val="yellow"/>
                  <w:lang w:val="en-US" w:eastAsia="zh-CN"/>
                </w:rPr>
                <w:t>_</w:t>
              </w:r>
            </w:ins>
            <w:ins w:id="1257" w:author="ZTE,Fei Xue" w:date="2022-08-19T16:42:00Z">
              <w:r>
                <w:rPr>
                  <w:rFonts w:hint="eastAsia" w:eastAsiaTheme="minorEastAsia"/>
                  <w:i/>
                  <w:color w:val="0070C0"/>
                  <w:highlight w:val="yellow"/>
                  <w:lang w:val="en-US" w:eastAsia="zh-CN"/>
                </w:rPr>
                <w:t>DL</w:t>
              </w:r>
            </w:ins>
            <w:ins w:id="1258" w:author="ZTE,Fei Xue" w:date="2022-08-19T23:55:23Z">
              <w:r>
                <w:rPr>
                  <w:rFonts w:hint="eastAsia" w:eastAsiaTheme="minorEastAsia"/>
                  <w:i/>
                  <w:color w:val="0070C0"/>
                  <w:highlight w:val="yellow"/>
                  <w:lang w:val="en-US" w:eastAsia="zh-CN"/>
                </w:rPr>
                <w:t xml:space="preserve"> </w:t>
              </w:r>
            </w:ins>
            <w:ins w:id="1259" w:author="ZTE,Fei Xue" w:date="2022-08-19T23:55:25Z">
              <w:r>
                <w:rPr>
                  <w:rFonts w:hint="eastAsia" w:eastAsiaTheme="minorEastAsia"/>
                  <w:i/>
                  <w:color w:val="0070C0"/>
                  <w:highlight w:val="yellow"/>
                  <w:lang w:val="en-US" w:eastAsia="zh-CN"/>
                </w:rPr>
                <w:t>for</w:t>
              </w:r>
            </w:ins>
            <w:ins w:id="1260" w:author="ZTE,Fei Xue" w:date="2022-08-19T23:55:30Z">
              <w:r>
                <w:rPr>
                  <w:rFonts w:hint="eastAsia" w:eastAsiaTheme="minorEastAsia"/>
                  <w:i/>
                  <w:color w:val="0070C0"/>
                  <w:highlight w:val="yellow"/>
                  <w:lang w:val="en-US" w:eastAsia="zh-CN"/>
                </w:rPr>
                <w:t xml:space="preserve"> </w:t>
              </w:r>
            </w:ins>
            <w:ins w:id="1261" w:author="ZTE,Fei Xue" w:date="2022-08-19T23:55:32Z">
              <w:r>
                <w:rPr>
                  <w:rFonts w:hint="eastAsia" w:eastAsiaTheme="minorEastAsia"/>
                  <w:i/>
                  <w:color w:val="0070C0"/>
                  <w:highlight w:val="yellow"/>
                  <w:lang w:val="en-US" w:eastAsia="zh-CN"/>
                </w:rPr>
                <w:t>sta</w:t>
              </w:r>
            </w:ins>
            <w:ins w:id="1262" w:author="ZTE,Fei Xue" w:date="2022-08-19T23:55:34Z">
              <w:r>
                <w:rPr>
                  <w:rFonts w:hint="eastAsia" w:eastAsiaTheme="minorEastAsia"/>
                  <w:i/>
                  <w:color w:val="0070C0"/>
                  <w:highlight w:val="yellow"/>
                  <w:lang w:val="en-US" w:eastAsia="zh-CN"/>
                </w:rPr>
                <w:t>ndalo</w:t>
              </w:r>
            </w:ins>
            <w:ins w:id="1263" w:author="ZTE,Fei Xue" w:date="2022-08-19T23:55:35Z">
              <w:r>
                <w:rPr>
                  <w:rFonts w:hint="eastAsia" w:eastAsiaTheme="minorEastAsia"/>
                  <w:i/>
                  <w:color w:val="0070C0"/>
                  <w:highlight w:val="yellow"/>
                  <w:lang w:val="en-US" w:eastAsia="zh-CN"/>
                </w:rPr>
                <w:t>ne</w:t>
              </w:r>
            </w:ins>
            <w:ins w:id="1264" w:author="ZTE,Fei Xue" w:date="2022-08-19T23:55:26Z">
              <w:r>
                <w:rPr>
                  <w:rFonts w:hint="eastAsia" w:eastAsiaTheme="minorEastAsia"/>
                  <w:i/>
                  <w:color w:val="0070C0"/>
                  <w:highlight w:val="yellow"/>
                  <w:lang w:val="en-US" w:eastAsia="zh-CN"/>
                </w:rPr>
                <w:t xml:space="preserve"> NB</w:t>
              </w:r>
            </w:ins>
            <w:ins w:id="1265" w:author="ZTE,Fei Xue" w:date="2022-08-19T23:55:27Z">
              <w:r>
                <w:rPr>
                  <w:rFonts w:hint="eastAsia" w:eastAsiaTheme="minorEastAsia"/>
                  <w:i/>
                  <w:color w:val="0070C0"/>
                  <w:highlight w:val="yellow"/>
                  <w:lang w:val="en-US" w:eastAsia="zh-CN"/>
                </w:rPr>
                <w:t>-Io</w:t>
              </w:r>
            </w:ins>
            <w:ins w:id="1266" w:author="ZTE,Fei Xue" w:date="2022-08-19T23:55:28Z">
              <w:r>
                <w:rPr>
                  <w:rFonts w:hint="eastAsia" w:eastAsiaTheme="minorEastAsia"/>
                  <w:i/>
                  <w:color w:val="0070C0"/>
                  <w:highlight w:val="yellow"/>
                  <w:lang w:val="en-US" w:eastAsia="zh-CN"/>
                </w:rPr>
                <w:t>T</w:t>
              </w:r>
            </w:ins>
            <w:ins w:id="1267" w:author="ZTE,Fei Xue" w:date="2022-08-19T16:42:30Z">
              <w:r>
                <w:rPr>
                  <w:rFonts w:hint="eastAsia" w:eastAsiaTheme="minorEastAsia"/>
                  <w:i/>
                  <w:color w:val="0070C0"/>
                  <w:highlight w:val="yellow"/>
                  <w:lang w:val="en-US" w:eastAsia="zh-CN"/>
                </w:rPr>
                <w:t>:</w:t>
              </w:r>
            </w:ins>
          </w:p>
          <w:p>
            <w:pPr>
              <w:overflowPunct w:val="0"/>
              <w:autoSpaceDE w:val="0"/>
              <w:autoSpaceDN w:val="0"/>
              <w:adjustRightInd w:val="0"/>
              <w:textAlignment w:val="baseline"/>
              <w:rPr>
                <w:ins w:id="1268" w:author="ZTE,Fei Xue" w:date="2022-08-19T23:53:17Z"/>
                <w:rFonts w:hint="eastAsia" w:eastAsiaTheme="minorEastAsia"/>
                <w:i/>
                <w:color w:val="0070C0"/>
                <w:lang w:val="en-US" w:eastAsia="zh-CN"/>
              </w:rPr>
            </w:pPr>
            <w:ins w:id="1269" w:author="ZTE,Fei Xue" w:date="2022-08-19T16:37:09Z">
              <w:r>
                <w:rPr>
                  <w:rFonts w:hint="eastAsia" w:eastAsiaTheme="minorEastAsia"/>
                  <w:i/>
                  <w:color w:val="0070C0"/>
                  <w:lang w:val="en-US" w:eastAsia="zh-CN"/>
                </w:rPr>
                <w:t>MD</w:t>
              </w:r>
            </w:ins>
            <w:ins w:id="1270" w:author="ZTE,Fei Xue" w:date="2022-08-19T16:37:10Z">
              <w:r>
                <w:rPr>
                  <w:rFonts w:hint="eastAsia" w:eastAsiaTheme="minorEastAsia"/>
                  <w:i/>
                  <w:color w:val="0070C0"/>
                  <w:lang w:val="en-US" w:eastAsia="zh-CN"/>
                </w:rPr>
                <w:t>L</w:t>
              </w:r>
            </w:ins>
            <w:ins w:id="1271" w:author="ZTE,Fei Xue" w:date="2022-08-19T16:37:11Z">
              <w:r>
                <w:rPr>
                  <w:rFonts w:hint="eastAsia" w:eastAsiaTheme="minorEastAsia"/>
                  <w:i/>
                  <w:color w:val="0070C0"/>
                  <w:lang w:val="en-US" w:eastAsia="zh-CN"/>
                </w:rPr>
                <w:t xml:space="preserve"> for </w:t>
              </w:r>
            </w:ins>
            <w:ins w:id="1272" w:author="ZTE,Fei Xue" w:date="2022-08-19T16:37:12Z">
              <w:r>
                <w:rPr>
                  <w:rFonts w:hint="eastAsia" w:eastAsiaTheme="minorEastAsia"/>
                  <w:i/>
                  <w:color w:val="0070C0"/>
                  <w:lang w:val="en-US" w:eastAsia="zh-CN"/>
                </w:rPr>
                <w:t>Io</w:t>
              </w:r>
            </w:ins>
            <w:ins w:id="1273" w:author="ZTE,Fei Xue" w:date="2022-08-19T16:37:13Z">
              <w:r>
                <w:rPr>
                  <w:rFonts w:hint="eastAsia" w:eastAsiaTheme="minorEastAsia"/>
                  <w:i/>
                  <w:color w:val="0070C0"/>
                  <w:lang w:val="en-US" w:eastAsia="zh-CN"/>
                </w:rPr>
                <w:t xml:space="preserve">T </w:t>
              </w:r>
            </w:ins>
            <w:ins w:id="1274" w:author="ZTE,Fei Xue" w:date="2022-08-19T16:37:15Z">
              <w:r>
                <w:rPr>
                  <w:rFonts w:hint="eastAsia" w:eastAsiaTheme="minorEastAsia"/>
                  <w:i/>
                  <w:color w:val="0070C0"/>
                  <w:lang w:val="en-US" w:eastAsia="zh-CN"/>
                </w:rPr>
                <w:t>o</w:t>
              </w:r>
            </w:ins>
            <w:ins w:id="1275" w:author="ZTE,Fei Xue" w:date="2022-08-19T16:37:16Z">
              <w:r>
                <w:rPr>
                  <w:rFonts w:hint="eastAsia" w:eastAsiaTheme="minorEastAsia"/>
                  <w:i/>
                  <w:color w:val="0070C0"/>
                  <w:lang w:val="en-US" w:eastAsia="zh-CN"/>
                </w:rPr>
                <w:t>ver NTN</w:t>
              </w:r>
            </w:ins>
            <w:ins w:id="1276" w:author="ZTE,Fei Xue" w:date="2022-08-19T16:37:17Z">
              <w:r>
                <w:rPr>
                  <w:rFonts w:hint="eastAsia" w:eastAsiaTheme="minorEastAsia"/>
                  <w:i/>
                  <w:color w:val="0070C0"/>
                  <w:lang w:val="en-US" w:eastAsia="zh-CN"/>
                </w:rPr>
                <w:t xml:space="preserve">,   </w:t>
              </w:r>
            </w:ins>
            <w:ins w:id="1277" w:author="ZTE,Fei Xue" w:date="2022-08-19T16:37:19Z">
              <w:r>
                <w:rPr>
                  <w:rFonts w:hint="eastAsia" w:eastAsiaTheme="minorEastAsia"/>
                  <w:i/>
                  <w:color w:val="0070C0"/>
                  <w:lang w:val="en-US" w:eastAsia="zh-CN"/>
                </w:rPr>
                <w:t>E</w:t>
              </w:r>
            </w:ins>
            <w:ins w:id="1278" w:author="ZTE,Fei Xue" w:date="2022-08-19T16:37:20Z">
              <w:r>
                <w:rPr>
                  <w:rFonts w:hint="eastAsia" w:eastAsiaTheme="minorEastAsia"/>
                  <w:i/>
                  <w:color w:val="0070C0"/>
                  <w:lang w:val="en-US" w:eastAsia="zh-CN"/>
                </w:rPr>
                <w:t>ricss</w:t>
              </w:r>
            </w:ins>
            <w:ins w:id="1279" w:author="ZTE,Fei Xue" w:date="2022-08-19T16:37:21Z">
              <w:r>
                <w:rPr>
                  <w:rFonts w:hint="eastAsia" w:eastAsiaTheme="minorEastAsia"/>
                  <w:i/>
                  <w:color w:val="0070C0"/>
                  <w:lang w:val="en-US" w:eastAsia="zh-CN"/>
                </w:rPr>
                <w:t>on p</w:t>
              </w:r>
            </w:ins>
            <w:ins w:id="1280" w:author="ZTE,Fei Xue" w:date="2022-08-19T16:37:22Z">
              <w:r>
                <w:rPr>
                  <w:rFonts w:hint="eastAsia" w:eastAsiaTheme="minorEastAsia"/>
                  <w:i/>
                  <w:color w:val="0070C0"/>
                  <w:lang w:val="en-US" w:eastAsia="zh-CN"/>
                </w:rPr>
                <w:t>ro</w:t>
              </w:r>
            </w:ins>
            <w:ins w:id="1281" w:author="ZTE,Fei Xue" w:date="2022-08-19T16:37:24Z">
              <w:r>
                <w:rPr>
                  <w:rFonts w:hint="eastAsia" w:eastAsiaTheme="minorEastAsia"/>
                  <w:i/>
                  <w:color w:val="0070C0"/>
                  <w:lang w:val="en-US" w:eastAsia="zh-CN"/>
                </w:rPr>
                <w:t>pose t</w:t>
              </w:r>
            </w:ins>
            <w:ins w:id="1282" w:author="ZTE,Fei Xue" w:date="2022-08-19T16:37:25Z">
              <w:r>
                <w:rPr>
                  <w:rFonts w:hint="eastAsia" w:eastAsiaTheme="minorEastAsia"/>
                  <w:i/>
                  <w:color w:val="0070C0"/>
                  <w:lang w:val="en-US" w:eastAsia="zh-CN"/>
                </w:rPr>
                <w:t xml:space="preserve">o have </w:t>
              </w:r>
            </w:ins>
            <w:ins w:id="1283" w:author="ZTE,Fei Xue" w:date="2022-08-19T16:37:30Z">
              <w:r>
                <w:rPr>
                  <w:rFonts w:hint="eastAsia" w:eastAsiaTheme="minorEastAsia"/>
                  <w:i/>
                  <w:color w:val="0070C0"/>
                  <w:lang w:val="en-US" w:eastAsia="zh-CN"/>
                </w:rPr>
                <w:t>some fur</w:t>
              </w:r>
            </w:ins>
            <w:ins w:id="1284" w:author="ZTE,Fei Xue" w:date="2022-08-19T16:37:31Z">
              <w:r>
                <w:rPr>
                  <w:rFonts w:hint="eastAsia" w:eastAsiaTheme="minorEastAsia"/>
                  <w:i/>
                  <w:color w:val="0070C0"/>
                  <w:lang w:val="en-US" w:eastAsia="zh-CN"/>
                </w:rPr>
                <w:t xml:space="preserve">ther </w:t>
              </w:r>
            </w:ins>
            <w:ins w:id="1285" w:author="ZTE,Fei Xue" w:date="2022-08-19T16:37:33Z">
              <w:r>
                <w:rPr>
                  <w:rFonts w:hint="eastAsia" w:eastAsiaTheme="minorEastAsia"/>
                  <w:i/>
                  <w:color w:val="0070C0"/>
                  <w:lang w:val="en-US" w:eastAsia="zh-CN"/>
                </w:rPr>
                <w:t>a</w:t>
              </w:r>
            </w:ins>
            <w:ins w:id="1286" w:author="ZTE,Fei Xue" w:date="2022-08-19T16:37:35Z">
              <w:r>
                <w:rPr>
                  <w:rFonts w:hint="eastAsia" w:eastAsiaTheme="minorEastAsia"/>
                  <w:i/>
                  <w:color w:val="0070C0"/>
                  <w:lang w:val="en-US" w:eastAsia="zh-CN"/>
                </w:rPr>
                <w:t>d</w:t>
              </w:r>
            </w:ins>
            <w:ins w:id="1287" w:author="ZTE,Fei Xue" w:date="2022-08-19T16:37:37Z">
              <w:r>
                <w:rPr>
                  <w:rFonts w:hint="eastAsia" w:eastAsiaTheme="minorEastAsia"/>
                  <w:i/>
                  <w:color w:val="0070C0"/>
                  <w:lang w:val="en-US" w:eastAsia="zh-CN"/>
                </w:rPr>
                <w:t>just</w:t>
              </w:r>
            </w:ins>
            <w:ins w:id="1288" w:author="ZTE,Fei Xue" w:date="2022-08-19T16:37:38Z">
              <w:r>
                <w:rPr>
                  <w:rFonts w:hint="eastAsia" w:eastAsiaTheme="minorEastAsia"/>
                  <w:i/>
                  <w:color w:val="0070C0"/>
                  <w:lang w:val="en-US" w:eastAsia="zh-CN"/>
                </w:rPr>
                <w:t>ment for</w:t>
              </w:r>
            </w:ins>
            <w:ins w:id="1289" w:author="ZTE,Fei Xue" w:date="2022-08-19T16:37:39Z">
              <w:r>
                <w:rPr>
                  <w:rFonts w:hint="eastAsia" w:eastAsiaTheme="minorEastAsia"/>
                  <w:i/>
                  <w:color w:val="0070C0"/>
                  <w:lang w:val="en-US" w:eastAsia="zh-CN"/>
                </w:rPr>
                <w:t xml:space="preserve"> </w:t>
              </w:r>
            </w:ins>
            <w:ins w:id="1290" w:author="ZTE,Fei Xue" w:date="2022-08-19T16:37:40Z">
              <w:r>
                <w:rPr>
                  <w:rFonts w:hint="eastAsia" w:eastAsiaTheme="minorEastAsia"/>
                  <w:i/>
                  <w:color w:val="0070C0"/>
                  <w:lang w:val="en-US" w:eastAsia="zh-CN"/>
                </w:rPr>
                <w:t>M</w:t>
              </w:r>
            </w:ins>
            <w:ins w:id="1291" w:author="ZTE,Fei Xue" w:date="2022-08-19T16:37:43Z">
              <w:r>
                <w:rPr>
                  <w:rFonts w:hint="eastAsia" w:eastAsiaTheme="minorEastAsia"/>
                  <w:i/>
                  <w:color w:val="0070C0"/>
                  <w:lang w:val="en-US" w:eastAsia="zh-CN"/>
                </w:rPr>
                <w:t>DL v</w:t>
              </w:r>
            </w:ins>
            <w:ins w:id="1292" w:author="ZTE,Fei Xue" w:date="2022-08-19T16:37:45Z">
              <w:r>
                <w:rPr>
                  <w:rFonts w:hint="eastAsia" w:eastAsiaTheme="minorEastAsia"/>
                  <w:i/>
                  <w:color w:val="0070C0"/>
                  <w:lang w:val="en-US" w:eastAsia="zh-CN"/>
                </w:rPr>
                <w:t>al</w:t>
              </w:r>
            </w:ins>
            <w:ins w:id="1293" w:author="ZTE,Fei Xue" w:date="2022-08-19T16:37:46Z">
              <w:r>
                <w:rPr>
                  <w:rFonts w:hint="eastAsia" w:eastAsiaTheme="minorEastAsia"/>
                  <w:i/>
                  <w:color w:val="0070C0"/>
                  <w:lang w:val="en-US" w:eastAsia="zh-CN"/>
                </w:rPr>
                <w:t>ue</w:t>
              </w:r>
            </w:ins>
            <w:ins w:id="1294" w:author="ZTE,Fei Xue" w:date="2022-08-19T16:37:47Z">
              <w:r>
                <w:rPr>
                  <w:rFonts w:hint="eastAsia" w:eastAsiaTheme="minorEastAsia"/>
                  <w:i/>
                  <w:color w:val="0070C0"/>
                  <w:lang w:val="en-US" w:eastAsia="zh-CN"/>
                </w:rPr>
                <w:t>s</w:t>
              </w:r>
            </w:ins>
            <w:ins w:id="1295" w:author="ZTE,Fei Xue" w:date="2022-08-19T16:37:48Z">
              <w:r>
                <w:rPr>
                  <w:rFonts w:hint="eastAsia" w:eastAsiaTheme="minorEastAsia"/>
                  <w:i/>
                  <w:color w:val="0070C0"/>
                  <w:lang w:val="en-US" w:eastAsia="zh-CN"/>
                </w:rPr>
                <w:t xml:space="preserve"> </w:t>
              </w:r>
            </w:ins>
            <w:ins w:id="1296" w:author="ZTE,Fei Xue" w:date="2022-08-19T16:37:50Z">
              <w:r>
                <w:rPr>
                  <w:rFonts w:hint="eastAsia" w:eastAsiaTheme="minorEastAsia"/>
                  <w:i/>
                  <w:color w:val="0070C0"/>
                  <w:lang w:val="en-US" w:eastAsia="zh-CN"/>
                </w:rPr>
                <w:t xml:space="preserve">for </w:t>
              </w:r>
            </w:ins>
            <w:ins w:id="1297" w:author="ZTE,Fei Xue" w:date="2022-08-19T16:37:51Z">
              <w:r>
                <w:rPr>
                  <w:rFonts w:hint="eastAsia" w:eastAsiaTheme="minorEastAsia"/>
                  <w:i/>
                  <w:color w:val="0070C0"/>
                  <w:lang w:val="en-US" w:eastAsia="zh-CN"/>
                </w:rPr>
                <w:t>spec</w:t>
              </w:r>
            </w:ins>
            <w:ins w:id="1298" w:author="ZTE,Fei Xue" w:date="2022-08-19T16:37:52Z">
              <w:r>
                <w:rPr>
                  <w:rFonts w:hint="eastAsia" w:eastAsiaTheme="minorEastAsia"/>
                  <w:i/>
                  <w:color w:val="0070C0"/>
                  <w:lang w:val="en-US" w:eastAsia="zh-CN"/>
                </w:rPr>
                <w:t>tr</w:t>
              </w:r>
            </w:ins>
            <w:ins w:id="1299" w:author="ZTE,Fei Xue" w:date="2022-08-19T16:37:53Z">
              <w:r>
                <w:rPr>
                  <w:rFonts w:hint="eastAsia" w:eastAsiaTheme="minorEastAsia"/>
                  <w:i/>
                  <w:color w:val="0070C0"/>
                  <w:lang w:val="en-US" w:eastAsia="zh-CN"/>
                </w:rPr>
                <w:t xml:space="preserve">al </w:t>
              </w:r>
            </w:ins>
            <w:ins w:id="1300" w:author="ZTE,Fei Xue" w:date="2022-08-19T16:38:18Z">
              <w:r>
                <w:rPr>
                  <w:rFonts w:hint="eastAsia" w:eastAsiaTheme="minorEastAsia"/>
                  <w:i/>
                  <w:color w:val="0070C0"/>
                  <w:lang w:val="en-US" w:eastAsia="zh-CN"/>
                </w:rPr>
                <w:t>eff</w:t>
              </w:r>
            </w:ins>
            <w:ins w:id="1301" w:author="ZTE,Fei Xue" w:date="2022-08-19T16:38:19Z">
              <w:r>
                <w:rPr>
                  <w:rFonts w:hint="eastAsia" w:eastAsiaTheme="minorEastAsia"/>
                  <w:i/>
                  <w:color w:val="0070C0"/>
                  <w:lang w:val="en-US" w:eastAsia="zh-CN"/>
                </w:rPr>
                <w:t>ic</w:t>
              </w:r>
            </w:ins>
            <w:ins w:id="1302" w:author="ZTE,Fei Xue" w:date="2022-08-19T16:38:20Z">
              <w:r>
                <w:rPr>
                  <w:rFonts w:hint="eastAsia" w:eastAsiaTheme="minorEastAsia"/>
                  <w:i/>
                  <w:color w:val="0070C0"/>
                  <w:lang w:val="en-US" w:eastAsia="zh-CN"/>
                </w:rPr>
                <w:t>ie</w:t>
              </w:r>
            </w:ins>
            <w:ins w:id="1303" w:author="ZTE,Fei Xue" w:date="2022-08-19T16:38:21Z">
              <w:r>
                <w:rPr>
                  <w:rFonts w:hint="eastAsia" w:eastAsiaTheme="minorEastAsia"/>
                  <w:i/>
                  <w:color w:val="0070C0"/>
                  <w:lang w:val="en-US" w:eastAsia="zh-CN"/>
                </w:rPr>
                <w:t xml:space="preserve">ncy </w:t>
              </w:r>
            </w:ins>
            <w:ins w:id="1304" w:author="ZTE,Fei Xue" w:date="2022-08-19T16:38:22Z">
              <w:r>
                <w:rPr>
                  <w:rFonts w:hint="eastAsia" w:eastAsiaTheme="minorEastAsia"/>
                  <w:i/>
                  <w:color w:val="0070C0"/>
                  <w:lang w:val="en-US" w:eastAsia="zh-CN"/>
                </w:rPr>
                <w:t>of n</w:t>
              </w:r>
            </w:ins>
            <w:ins w:id="1305" w:author="ZTE,Fei Xue" w:date="2022-08-19T16:38:23Z">
              <w:r>
                <w:rPr>
                  <w:rFonts w:hint="eastAsia" w:eastAsiaTheme="minorEastAsia"/>
                  <w:i/>
                  <w:color w:val="0070C0"/>
                  <w:lang w:val="en-US" w:eastAsia="zh-CN"/>
                </w:rPr>
                <w:t>on-</w:t>
              </w:r>
            </w:ins>
            <w:ins w:id="1306" w:author="ZTE,Fei Xue" w:date="2022-08-19T16:38:27Z">
              <w:r>
                <w:rPr>
                  <w:rFonts w:hint="eastAsia" w:eastAsiaTheme="minorEastAsia"/>
                  <w:i/>
                  <w:color w:val="0070C0"/>
                  <w:lang w:val="en-US" w:eastAsia="zh-CN"/>
                </w:rPr>
                <w:t>a</w:t>
              </w:r>
            </w:ins>
            <w:ins w:id="1307" w:author="ZTE,Fei Xue" w:date="2022-08-19T16:38:29Z">
              <w:r>
                <w:rPr>
                  <w:rFonts w:hint="eastAsia" w:eastAsiaTheme="minorEastAsia"/>
                  <w:i/>
                  <w:color w:val="0070C0"/>
                  <w:lang w:val="en-US" w:eastAsia="zh-CN"/>
                </w:rPr>
                <w:t>n</w:t>
              </w:r>
            </w:ins>
            <w:ins w:id="1308" w:author="ZTE,Fei Xue" w:date="2022-08-19T16:38:31Z">
              <w:r>
                <w:rPr>
                  <w:rFonts w:hint="eastAsia" w:eastAsiaTheme="minorEastAsia"/>
                  <w:i/>
                  <w:color w:val="0070C0"/>
                  <w:lang w:val="en-US" w:eastAsia="zh-CN"/>
                </w:rPr>
                <w:t>ch</w:t>
              </w:r>
            </w:ins>
            <w:ins w:id="1309" w:author="ZTE,Fei Xue" w:date="2022-08-19T16:38:32Z">
              <w:r>
                <w:rPr>
                  <w:rFonts w:hint="eastAsia" w:eastAsiaTheme="minorEastAsia"/>
                  <w:i/>
                  <w:color w:val="0070C0"/>
                  <w:lang w:val="en-US" w:eastAsia="zh-CN"/>
                </w:rPr>
                <w:t>or</w:t>
              </w:r>
            </w:ins>
            <w:ins w:id="1310" w:author="ZTE,Fei Xue" w:date="2022-08-19T16:38:33Z">
              <w:r>
                <w:rPr>
                  <w:rFonts w:hint="eastAsia" w:eastAsiaTheme="minorEastAsia"/>
                  <w:i/>
                  <w:color w:val="0070C0"/>
                  <w:lang w:val="en-US" w:eastAsia="zh-CN"/>
                </w:rPr>
                <w:t xml:space="preserve"> carri</w:t>
              </w:r>
            </w:ins>
            <w:ins w:id="1311" w:author="ZTE,Fei Xue" w:date="2022-08-19T16:38:34Z">
              <w:r>
                <w:rPr>
                  <w:rFonts w:hint="eastAsia" w:eastAsiaTheme="minorEastAsia"/>
                  <w:i/>
                  <w:color w:val="0070C0"/>
                  <w:lang w:val="en-US" w:eastAsia="zh-CN"/>
                </w:rPr>
                <w:t>ers</w:t>
              </w:r>
            </w:ins>
            <w:ins w:id="1312" w:author="ZTE,Fei Xue" w:date="2022-08-19T16:38:36Z">
              <w:r>
                <w:rPr>
                  <w:rFonts w:hint="eastAsia" w:eastAsiaTheme="minorEastAsia"/>
                  <w:i/>
                  <w:color w:val="0070C0"/>
                  <w:lang w:val="en-US" w:eastAsia="zh-CN"/>
                </w:rPr>
                <w:t>.</w:t>
              </w:r>
            </w:ins>
            <w:ins w:id="1313" w:author="ZTE,Fei Xue" w:date="2022-08-19T16:38:43Z">
              <w:r>
                <w:rPr>
                  <w:rFonts w:hint="eastAsia" w:eastAsiaTheme="minorEastAsia"/>
                  <w:i/>
                  <w:color w:val="0070C0"/>
                  <w:lang w:val="en-US" w:eastAsia="zh-CN"/>
                </w:rPr>
                <w:t xml:space="preserve"> </w:t>
              </w:r>
            </w:ins>
            <w:ins w:id="1314" w:author="ZTE,Fei Xue" w:date="2022-08-19T16:38:44Z">
              <w:r>
                <w:rPr>
                  <w:rFonts w:hint="eastAsia" w:eastAsiaTheme="minorEastAsia"/>
                  <w:i/>
                  <w:color w:val="0070C0"/>
                  <w:lang w:val="en-US" w:eastAsia="zh-CN"/>
                </w:rPr>
                <w:t>h</w:t>
              </w:r>
            </w:ins>
            <w:ins w:id="1315" w:author="ZTE,Fei Xue" w:date="2022-08-19T16:38:45Z">
              <w:r>
                <w:rPr>
                  <w:rFonts w:hint="eastAsia" w:eastAsiaTheme="minorEastAsia"/>
                  <w:i/>
                  <w:color w:val="0070C0"/>
                  <w:lang w:val="en-US" w:eastAsia="zh-CN"/>
                </w:rPr>
                <w:t>ow</w:t>
              </w:r>
            </w:ins>
            <w:ins w:id="1316" w:author="ZTE,Fei Xue" w:date="2022-08-19T16:38:46Z">
              <w:r>
                <w:rPr>
                  <w:rFonts w:hint="eastAsia" w:eastAsiaTheme="minorEastAsia"/>
                  <w:i/>
                  <w:color w:val="0070C0"/>
                  <w:lang w:val="en-US" w:eastAsia="zh-CN"/>
                </w:rPr>
                <w:t>e</w:t>
              </w:r>
            </w:ins>
            <w:ins w:id="1317" w:author="ZTE,Fei Xue" w:date="2022-08-19T16:38:47Z">
              <w:r>
                <w:rPr>
                  <w:rFonts w:hint="eastAsia" w:eastAsiaTheme="minorEastAsia"/>
                  <w:i/>
                  <w:color w:val="0070C0"/>
                  <w:lang w:val="en-US" w:eastAsia="zh-CN"/>
                </w:rPr>
                <w:t>ver Z</w:t>
              </w:r>
            </w:ins>
            <w:ins w:id="1318" w:author="ZTE,Fei Xue" w:date="2022-08-19T16:38:48Z">
              <w:r>
                <w:rPr>
                  <w:rFonts w:hint="eastAsia" w:eastAsiaTheme="minorEastAsia"/>
                  <w:i/>
                  <w:color w:val="0070C0"/>
                  <w:lang w:val="en-US" w:eastAsia="zh-CN"/>
                </w:rPr>
                <w:t>TE</w:t>
              </w:r>
            </w:ins>
            <w:ins w:id="1319" w:author="ZTE,Fei Xue" w:date="2022-08-19T16:38:49Z">
              <w:r>
                <w:rPr>
                  <w:rFonts w:hint="eastAsia" w:eastAsiaTheme="minorEastAsia"/>
                  <w:i/>
                  <w:color w:val="0070C0"/>
                  <w:lang w:val="en-US" w:eastAsia="zh-CN"/>
                </w:rPr>
                <w:t xml:space="preserve"> and H</w:t>
              </w:r>
            </w:ins>
            <w:ins w:id="1320" w:author="ZTE,Fei Xue" w:date="2022-08-19T16:38:50Z">
              <w:r>
                <w:rPr>
                  <w:rFonts w:hint="eastAsia" w:eastAsiaTheme="minorEastAsia"/>
                  <w:i/>
                  <w:color w:val="0070C0"/>
                  <w:lang w:val="en-US" w:eastAsia="zh-CN"/>
                </w:rPr>
                <w:t xml:space="preserve">uawei </w:t>
              </w:r>
            </w:ins>
            <w:ins w:id="1321" w:author="ZTE,Fei Xue" w:date="2022-08-19T16:38:51Z">
              <w:r>
                <w:rPr>
                  <w:rFonts w:hint="eastAsia" w:eastAsiaTheme="minorEastAsia"/>
                  <w:i/>
                  <w:color w:val="0070C0"/>
                  <w:lang w:val="en-US" w:eastAsia="zh-CN"/>
                </w:rPr>
                <w:t>think t</w:t>
              </w:r>
            </w:ins>
            <w:ins w:id="1322" w:author="ZTE,Fei Xue" w:date="2022-08-19T16:38:52Z">
              <w:r>
                <w:rPr>
                  <w:rFonts w:hint="eastAsia" w:eastAsiaTheme="minorEastAsia"/>
                  <w:i/>
                  <w:color w:val="0070C0"/>
                  <w:lang w:val="en-US" w:eastAsia="zh-CN"/>
                </w:rPr>
                <w:t xml:space="preserve">hat </w:t>
              </w:r>
            </w:ins>
            <w:ins w:id="1323" w:author="ZTE,Fei Xue" w:date="2022-08-19T16:39:00Z">
              <w:r>
                <w:rPr>
                  <w:rFonts w:hint="eastAsia" w:eastAsiaTheme="minorEastAsia"/>
                  <w:i/>
                  <w:color w:val="0070C0"/>
                  <w:lang w:val="en-US" w:eastAsia="zh-CN"/>
                </w:rPr>
                <w:t>th</w:t>
              </w:r>
            </w:ins>
            <w:ins w:id="1324" w:author="ZTE,Fei Xue" w:date="2022-08-19T16:39:01Z">
              <w:r>
                <w:rPr>
                  <w:rFonts w:hint="eastAsia" w:eastAsiaTheme="minorEastAsia"/>
                  <w:i/>
                  <w:color w:val="0070C0"/>
                  <w:lang w:val="en-US" w:eastAsia="zh-CN"/>
                </w:rPr>
                <w:t xml:space="preserve">e </w:t>
              </w:r>
            </w:ins>
            <w:ins w:id="1325" w:author="ZTE,Fei Xue" w:date="2022-08-19T16:39:02Z">
              <w:r>
                <w:rPr>
                  <w:rFonts w:hint="eastAsia" w:eastAsiaTheme="minorEastAsia"/>
                  <w:i/>
                  <w:color w:val="0070C0"/>
                  <w:lang w:val="en-US" w:eastAsia="zh-CN"/>
                </w:rPr>
                <w:t>p</w:t>
              </w:r>
            </w:ins>
            <w:ins w:id="1326" w:author="ZTE,Fei Xue" w:date="2022-08-19T16:39:03Z">
              <w:r>
                <w:rPr>
                  <w:rFonts w:hint="eastAsia" w:eastAsiaTheme="minorEastAsia"/>
                  <w:i/>
                  <w:color w:val="0070C0"/>
                  <w:lang w:val="en-US" w:eastAsia="zh-CN"/>
                </w:rPr>
                <w:t>oin</w:t>
              </w:r>
            </w:ins>
            <w:ins w:id="1327" w:author="ZTE,Fei Xue" w:date="2022-08-19T16:39:04Z">
              <w:r>
                <w:rPr>
                  <w:rFonts w:hint="eastAsia" w:eastAsiaTheme="minorEastAsia"/>
                  <w:i/>
                  <w:color w:val="0070C0"/>
                  <w:lang w:val="en-US" w:eastAsia="zh-CN"/>
                </w:rPr>
                <w:t>t ra</w:t>
              </w:r>
            </w:ins>
            <w:ins w:id="1328" w:author="ZTE,Fei Xue" w:date="2022-08-19T16:39:05Z">
              <w:r>
                <w:rPr>
                  <w:rFonts w:hint="eastAsia" w:eastAsiaTheme="minorEastAsia"/>
                  <w:i/>
                  <w:color w:val="0070C0"/>
                  <w:lang w:val="en-US" w:eastAsia="zh-CN"/>
                </w:rPr>
                <w:t>ised by</w:t>
              </w:r>
            </w:ins>
            <w:ins w:id="1329" w:author="ZTE,Fei Xue" w:date="2022-08-19T16:39:06Z">
              <w:r>
                <w:rPr>
                  <w:rFonts w:hint="eastAsia" w:eastAsiaTheme="minorEastAsia"/>
                  <w:i/>
                  <w:color w:val="0070C0"/>
                  <w:lang w:val="en-US" w:eastAsia="zh-CN"/>
                </w:rPr>
                <w:t xml:space="preserve"> Eric</w:t>
              </w:r>
            </w:ins>
            <w:ins w:id="1330" w:author="ZTE,Fei Xue" w:date="2022-08-19T16:39:07Z">
              <w:r>
                <w:rPr>
                  <w:rFonts w:hint="eastAsia" w:eastAsiaTheme="minorEastAsia"/>
                  <w:i/>
                  <w:color w:val="0070C0"/>
                  <w:lang w:val="en-US" w:eastAsia="zh-CN"/>
                </w:rPr>
                <w:t>sson</w:t>
              </w:r>
            </w:ins>
            <w:ins w:id="1331" w:author="ZTE,Fei Xue" w:date="2022-08-19T16:38:52Z">
              <w:r>
                <w:rPr>
                  <w:rFonts w:hint="eastAsia" w:eastAsiaTheme="minorEastAsia"/>
                  <w:i/>
                  <w:color w:val="0070C0"/>
                  <w:lang w:val="en-US" w:eastAsia="zh-CN"/>
                </w:rPr>
                <w:t xml:space="preserve"> s</w:t>
              </w:r>
            </w:ins>
            <w:ins w:id="1332" w:author="ZTE,Fei Xue" w:date="2022-08-19T16:38:53Z">
              <w:r>
                <w:rPr>
                  <w:rFonts w:hint="eastAsia" w:eastAsiaTheme="minorEastAsia"/>
                  <w:i/>
                  <w:color w:val="0070C0"/>
                  <w:lang w:val="en-US" w:eastAsia="zh-CN"/>
                </w:rPr>
                <w:t>hould be</w:t>
              </w:r>
            </w:ins>
            <w:ins w:id="1333" w:author="ZTE,Fei Xue" w:date="2022-08-19T16:38:54Z">
              <w:r>
                <w:rPr>
                  <w:rFonts w:hint="eastAsia" w:eastAsiaTheme="minorEastAsia"/>
                  <w:i/>
                  <w:color w:val="0070C0"/>
                  <w:lang w:val="en-US" w:eastAsia="zh-CN"/>
                </w:rPr>
                <w:t xml:space="preserve"> </w:t>
              </w:r>
            </w:ins>
            <w:ins w:id="1334" w:author="ZTE,Fei Xue" w:date="2022-08-19T16:38:55Z">
              <w:r>
                <w:rPr>
                  <w:rFonts w:hint="eastAsia" w:eastAsiaTheme="minorEastAsia"/>
                  <w:i/>
                  <w:color w:val="0070C0"/>
                  <w:lang w:val="en-US" w:eastAsia="zh-CN"/>
                </w:rPr>
                <w:t>belo</w:t>
              </w:r>
            </w:ins>
            <w:ins w:id="1335" w:author="ZTE,Fei Xue" w:date="2022-08-19T16:38:56Z">
              <w:r>
                <w:rPr>
                  <w:rFonts w:hint="eastAsia" w:eastAsiaTheme="minorEastAsia"/>
                  <w:i/>
                  <w:color w:val="0070C0"/>
                  <w:lang w:val="en-US" w:eastAsia="zh-CN"/>
                </w:rPr>
                <w:t>ng to</w:t>
              </w:r>
            </w:ins>
            <w:ins w:id="1336" w:author="ZTE,Fei Xue" w:date="2022-08-19T16:38:57Z">
              <w:r>
                <w:rPr>
                  <w:rFonts w:hint="eastAsia" w:eastAsiaTheme="minorEastAsia"/>
                  <w:i/>
                  <w:color w:val="0070C0"/>
                  <w:lang w:val="en-US" w:eastAsia="zh-CN"/>
                </w:rPr>
                <w:t xml:space="preserve"> </w:t>
              </w:r>
            </w:ins>
            <w:ins w:id="1337" w:author="ZTE,Fei Xue" w:date="2022-08-19T16:39:10Z">
              <w:r>
                <w:rPr>
                  <w:rFonts w:hint="eastAsia" w:eastAsiaTheme="minorEastAsia"/>
                  <w:i/>
                  <w:color w:val="0070C0"/>
                  <w:lang w:val="en-US" w:eastAsia="zh-CN"/>
                </w:rPr>
                <w:t>in-</w:t>
              </w:r>
            </w:ins>
            <w:ins w:id="1338" w:author="ZTE,Fei Xue" w:date="2022-08-19T16:39:11Z">
              <w:r>
                <w:rPr>
                  <w:rFonts w:hint="eastAsia" w:eastAsiaTheme="minorEastAsia"/>
                  <w:i/>
                  <w:color w:val="0070C0"/>
                  <w:lang w:val="en-US" w:eastAsia="zh-CN"/>
                </w:rPr>
                <w:t>band</w:t>
              </w:r>
            </w:ins>
            <w:ins w:id="1339" w:author="ZTE,Fei Xue" w:date="2022-08-19T16:39:12Z">
              <w:r>
                <w:rPr>
                  <w:rFonts w:hint="eastAsia" w:eastAsiaTheme="minorEastAsia"/>
                  <w:i/>
                  <w:color w:val="0070C0"/>
                  <w:lang w:val="en-US" w:eastAsia="zh-CN"/>
                </w:rPr>
                <w:t>/guard</w:t>
              </w:r>
            </w:ins>
            <w:ins w:id="1340" w:author="ZTE,Fei Xue" w:date="2022-08-19T16:39:14Z">
              <w:r>
                <w:rPr>
                  <w:rFonts w:hint="eastAsia" w:eastAsiaTheme="minorEastAsia"/>
                  <w:i/>
                  <w:color w:val="0070C0"/>
                  <w:lang w:val="en-US" w:eastAsia="zh-CN"/>
                </w:rPr>
                <w:t xml:space="preserve"> band i</w:t>
              </w:r>
            </w:ins>
            <w:ins w:id="1341" w:author="ZTE,Fei Xue" w:date="2022-08-19T16:39:16Z">
              <w:r>
                <w:rPr>
                  <w:rFonts w:hint="eastAsia" w:eastAsiaTheme="minorEastAsia"/>
                  <w:i/>
                  <w:color w:val="0070C0"/>
                  <w:lang w:val="en-US" w:eastAsia="zh-CN"/>
                </w:rPr>
                <w:t>ns</w:t>
              </w:r>
            </w:ins>
            <w:ins w:id="1342" w:author="ZTE,Fei Xue" w:date="2022-08-19T16:39:17Z">
              <w:r>
                <w:rPr>
                  <w:rFonts w:hint="eastAsia" w:eastAsiaTheme="minorEastAsia"/>
                  <w:i/>
                  <w:color w:val="0070C0"/>
                  <w:lang w:val="en-US" w:eastAsia="zh-CN"/>
                </w:rPr>
                <w:t xml:space="preserve">tead of </w:t>
              </w:r>
            </w:ins>
            <w:ins w:id="1343" w:author="ZTE,Fei Xue" w:date="2022-08-19T16:39:18Z">
              <w:r>
                <w:rPr>
                  <w:rFonts w:hint="eastAsia" w:eastAsiaTheme="minorEastAsia"/>
                  <w:i/>
                  <w:color w:val="0070C0"/>
                  <w:lang w:val="en-US" w:eastAsia="zh-CN"/>
                </w:rPr>
                <w:t>s</w:t>
              </w:r>
            </w:ins>
            <w:ins w:id="1344" w:author="ZTE,Fei Xue" w:date="2022-08-19T16:39:19Z">
              <w:r>
                <w:rPr>
                  <w:rFonts w:hint="eastAsia" w:eastAsiaTheme="minorEastAsia"/>
                  <w:i/>
                  <w:color w:val="0070C0"/>
                  <w:lang w:val="en-US" w:eastAsia="zh-CN"/>
                </w:rPr>
                <w:t>tand</w:t>
              </w:r>
            </w:ins>
            <w:ins w:id="1345" w:author="ZTE,Fei Xue" w:date="2022-08-19T16:39:21Z">
              <w:r>
                <w:rPr>
                  <w:rFonts w:hint="eastAsia" w:eastAsiaTheme="minorEastAsia"/>
                  <w:i/>
                  <w:color w:val="0070C0"/>
                  <w:lang w:val="en-US" w:eastAsia="zh-CN"/>
                </w:rPr>
                <w:t>al</w:t>
              </w:r>
            </w:ins>
            <w:ins w:id="1346" w:author="ZTE,Fei Xue" w:date="2022-08-19T16:39:22Z">
              <w:r>
                <w:rPr>
                  <w:rFonts w:hint="eastAsia" w:eastAsiaTheme="minorEastAsia"/>
                  <w:i/>
                  <w:color w:val="0070C0"/>
                  <w:lang w:val="en-US" w:eastAsia="zh-CN"/>
                </w:rPr>
                <w:t xml:space="preserve">one </w:t>
              </w:r>
            </w:ins>
            <w:ins w:id="1347" w:author="ZTE,Fei Xue" w:date="2022-08-19T16:39:24Z">
              <w:r>
                <w:rPr>
                  <w:rFonts w:hint="eastAsia" w:eastAsiaTheme="minorEastAsia"/>
                  <w:i/>
                  <w:color w:val="0070C0"/>
                  <w:lang w:val="en-US" w:eastAsia="zh-CN"/>
                </w:rPr>
                <w:t>o</w:t>
              </w:r>
            </w:ins>
            <w:ins w:id="1348" w:author="ZTE,Fei Xue" w:date="2022-08-19T16:39:25Z">
              <w:r>
                <w:rPr>
                  <w:rFonts w:hint="eastAsia" w:eastAsiaTheme="minorEastAsia"/>
                  <w:i/>
                  <w:color w:val="0070C0"/>
                  <w:lang w:val="en-US" w:eastAsia="zh-CN"/>
                </w:rPr>
                <w:t>peration</w:t>
              </w:r>
            </w:ins>
            <w:ins w:id="1349" w:author="ZTE,Fei Xue" w:date="2022-08-19T16:39:26Z">
              <w:r>
                <w:rPr>
                  <w:rFonts w:hint="eastAsia" w:eastAsiaTheme="minorEastAsia"/>
                  <w:i/>
                  <w:color w:val="0070C0"/>
                  <w:lang w:val="en-US" w:eastAsia="zh-CN"/>
                </w:rPr>
                <w:t>.</w:t>
              </w:r>
            </w:ins>
            <w:ins w:id="1350" w:author="ZTE,Fei Xue" w:date="2022-08-19T16:39:53Z">
              <w:r>
                <w:rPr>
                  <w:rFonts w:hint="eastAsia" w:eastAsiaTheme="minorEastAsia"/>
                  <w:i/>
                  <w:color w:val="0070C0"/>
                  <w:lang w:val="en-US" w:eastAsia="zh-CN"/>
                </w:rPr>
                <w:t xml:space="preserve"> A</w:t>
              </w:r>
            </w:ins>
            <w:ins w:id="1351" w:author="ZTE,Fei Xue" w:date="2022-08-19T16:39:54Z">
              <w:r>
                <w:rPr>
                  <w:rFonts w:hint="eastAsia" w:eastAsiaTheme="minorEastAsia"/>
                  <w:i/>
                  <w:color w:val="0070C0"/>
                  <w:lang w:val="en-US" w:eastAsia="zh-CN"/>
                </w:rPr>
                <w:t xml:space="preserve">nd </w:t>
              </w:r>
            </w:ins>
            <w:ins w:id="1352" w:author="ZTE,Fei Xue" w:date="2022-08-19T16:39:55Z">
              <w:r>
                <w:rPr>
                  <w:rFonts w:hint="eastAsia" w:eastAsiaTheme="minorEastAsia"/>
                  <w:i/>
                  <w:color w:val="0070C0"/>
                  <w:lang w:val="en-US" w:eastAsia="zh-CN"/>
                </w:rPr>
                <w:t>M</w:t>
              </w:r>
            </w:ins>
            <w:ins w:id="1353" w:author="ZTE,Fei Xue" w:date="2022-08-19T16:39:56Z">
              <w:r>
                <w:rPr>
                  <w:rFonts w:hint="eastAsia" w:eastAsiaTheme="minorEastAsia"/>
                  <w:i/>
                  <w:color w:val="0070C0"/>
                  <w:lang w:val="en-US" w:eastAsia="zh-CN"/>
                </w:rPr>
                <w:t xml:space="preserve">TK </w:t>
              </w:r>
            </w:ins>
            <w:ins w:id="1354" w:author="ZTE,Fei Xue" w:date="2022-08-19T16:39:59Z">
              <w:r>
                <w:rPr>
                  <w:rFonts w:hint="eastAsia" w:eastAsiaTheme="minorEastAsia"/>
                  <w:i/>
                  <w:color w:val="0070C0"/>
                  <w:lang w:val="en-US" w:eastAsia="zh-CN"/>
                </w:rPr>
                <w:t xml:space="preserve"> </w:t>
              </w:r>
            </w:ins>
            <w:ins w:id="1355" w:author="ZTE,Fei Xue" w:date="2022-08-19T16:40:01Z">
              <w:r>
                <w:rPr>
                  <w:rFonts w:hint="eastAsia" w:eastAsiaTheme="minorEastAsia"/>
                  <w:i/>
                  <w:color w:val="0070C0"/>
                  <w:lang w:val="en-US" w:eastAsia="zh-CN"/>
                </w:rPr>
                <w:t>also</w:t>
              </w:r>
            </w:ins>
            <w:ins w:id="1356" w:author="ZTE,Fei Xue" w:date="2022-08-19T16:40:02Z">
              <w:r>
                <w:rPr>
                  <w:rFonts w:hint="eastAsia" w:eastAsiaTheme="minorEastAsia"/>
                  <w:i/>
                  <w:color w:val="0070C0"/>
                  <w:lang w:val="en-US" w:eastAsia="zh-CN"/>
                </w:rPr>
                <w:t xml:space="preserve"> prefer</w:t>
              </w:r>
            </w:ins>
            <w:ins w:id="1357" w:author="ZTE,Fei Xue" w:date="2022-08-19T16:40:03Z">
              <w:r>
                <w:rPr>
                  <w:rFonts w:hint="eastAsia" w:eastAsiaTheme="minorEastAsia"/>
                  <w:i/>
                  <w:color w:val="0070C0"/>
                  <w:lang w:val="en-US" w:eastAsia="zh-CN"/>
                </w:rPr>
                <w:t xml:space="preserve"> t</w:t>
              </w:r>
            </w:ins>
            <w:ins w:id="1358" w:author="ZTE,Fei Xue" w:date="2022-08-19T16:40:04Z">
              <w:r>
                <w:rPr>
                  <w:rFonts w:hint="eastAsia" w:eastAsiaTheme="minorEastAsia"/>
                  <w:i/>
                  <w:color w:val="0070C0"/>
                  <w:lang w:val="en-US" w:eastAsia="zh-CN"/>
                </w:rPr>
                <w:t>o keep</w:t>
              </w:r>
            </w:ins>
            <w:ins w:id="1359" w:author="ZTE,Fei Xue" w:date="2022-08-19T16:40:05Z">
              <w:r>
                <w:rPr>
                  <w:rFonts w:hint="eastAsia" w:eastAsiaTheme="minorEastAsia"/>
                  <w:i/>
                  <w:color w:val="0070C0"/>
                  <w:lang w:val="en-US" w:eastAsia="zh-CN"/>
                </w:rPr>
                <w:t xml:space="preserve"> the same</w:t>
              </w:r>
            </w:ins>
            <w:ins w:id="1360" w:author="ZTE,Fei Xue" w:date="2022-08-19T16:40:06Z">
              <w:r>
                <w:rPr>
                  <w:rFonts w:hint="eastAsia" w:eastAsiaTheme="minorEastAsia"/>
                  <w:i/>
                  <w:color w:val="0070C0"/>
                  <w:lang w:val="en-US" w:eastAsia="zh-CN"/>
                </w:rPr>
                <w:t xml:space="preserve"> </w:t>
              </w:r>
            </w:ins>
            <w:ins w:id="1361" w:author="ZTE,Fei Xue" w:date="2022-08-19T16:40:07Z">
              <w:r>
                <w:rPr>
                  <w:rFonts w:hint="eastAsia" w:eastAsiaTheme="minorEastAsia"/>
                  <w:i/>
                  <w:color w:val="0070C0"/>
                  <w:lang w:val="en-US" w:eastAsia="zh-CN"/>
                </w:rPr>
                <w:t>MD</w:t>
              </w:r>
            </w:ins>
            <w:ins w:id="1362" w:author="ZTE,Fei Xue" w:date="2022-08-19T16:40:08Z">
              <w:r>
                <w:rPr>
                  <w:rFonts w:hint="eastAsia" w:eastAsiaTheme="minorEastAsia"/>
                  <w:i/>
                  <w:color w:val="0070C0"/>
                  <w:lang w:val="en-US" w:eastAsia="zh-CN"/>
                </w:rPr>
                <w:t>L</w:t>
              </w:r>
            </w:ins>
            <w:ins w:id="1363" w:author="ZTE,Fei Xue" w:date="2022-08-19T16:40:09Z">
              <w:r>
                <w:rPr>
                  <w:rFonts w:hint="eastAsia" w:eastAsiaTheme="minorEastAsia"/>
                  <w:i/>
                  <w:color w:val="0070C0"/>
                  <w:lang w:val="en-US" w:eastAsia="zh-CN"/>
                </w:rPr>
                <w:t xml:space="preserve"> v</w:t>
              </w:r>
            </w:ins>
            <w:ins w:id="1364" w:author="ZTE,Fei Xue" w:date="2022-08-19T16:40:11Z">
              <w:r>
                <w:rPr>
                  <w:rFonts w:hint="eastAsia" w:eastAsiaTheme="minorEastAsia"/>
                  <w:i/>
                  <w:color w:val="0070C0"/>
                  <w:lang w:val="en-US" w:eastAsia="zh-CN"/>
                </w:rPr>
                <w:t>a</w:t>
              </w:r>
            </w:ins>
            <w:ins w:id="1365" w:author="ZTE,Fei Xue" w:date="2022-08-19T16:40:14Z">
              <w:r>
                <w:rPr>
                  <w:rFonts w:hint="eastAsia" w:eastAsiaTheme="minorEastAsia"/>
                  <w:i/>
                  <w:color w:val="0070C0"/>
                  <w:lang w:val="en-US" w:eastAsia="zh-CN"/>
                </w:rPr>
                <w:t>l</w:t>
              </w:r>
            </w:ins>
            <w:ins w:id="1366" w:author="ZTE,Fei Xue" w:date="2022-08-19T16:40:17Z">
              <w:r>
                <w:rPr>
                  <w:rFonts w:hint="eastAsia" w:eastAsiaTheme="minorEastAsia"/>
                  <w:i/>
                  <w:color w:val="0070C0"/>
                  <w:lang w:val="en-US" w:eastAsia="zh-CN"/>
                </w:rPr>
                <w:t>ue</w:t>
              </w:r>
            </w:ins>
            <w:ins w:id="1367" w:author="ZTE,Fei Xue" w:date="2022-08-19T16:40:19Z">
              <w:r>
                <w:rPr>
                  <w:rFonts w:hint="eastAsia" w:eastAsiaTheme="minorEastAsia"/>
                  <w:i/>
                  <w:color w:val="0070C0"/>
                  <w:lang w:val="en-US" w:eastAsia="zh-CN"/>
                </w:rPr>
                <w:t>/def</w:t>
              </w:r>
            </w:ins>
            <w:ins w:id="1368" w:author="ZTE,Fei Xue" w:date="2022-08-19T16:40:20Z">
              <w:r>
                <w:rPr>
                  <w:rFonts w:hint="eastAsia" w:eastAsiaTheme="minorEastAsia"/>
                  <w:i/>
                  <w:color w:val="0070C0"/>
                  <w:lang w:val="en-US" w:eastAsia="zh-CN"/>
                </w:rPr>
                <w:t>in</w:t>
              </w:r>
            </w:ins>
            <w:ins w:id="1369" w:author="ZTE,Fei Xue" w:date="2022-08-19T16:40:21Z">
              <w:r>
                <w:rPr>
                  <w:rFonts w:hint="eastAsia" w:eastAsiaTheme="minorEastAsia"/>
                  <w:i/>
                  <w:color w:val="0070C0"/>
                  <w:lang w:val="en-US" w:eastAsia="zh-CN"/>
                </w:rPr>
                <w:t>ition</w:t>
              </w:r>
            </w:ins>
            <w:ins w:id="1370" w:author="ZTE,Fei Xue" w:date="2022-08-19T16:40:22Z">
              <w:r>
                <w:rPr>
                  <w:rFonts w:hint="eastAsia" w:eastAsiaTheme="minorEastAsia"/>
                  <w:i/>
                  <w:color w:val="0070C0"/>
                  <w:lang w:val="en-US" w:eastAsia="zh-CN"/>
                </w:rPr>
                <w:t xml:space="preserve"> </w:t>
              </w:r>
            </w:ins>
            <w:ins w:id="1371" w:author="ZTE,Fei Xue" w:date="2022-08-19T16:40:23Z">
              <w:r>
                <w:rPr>
                  <w:rFonts w:hint="eastAsia" w:eastAsiaTheme="minorEastAsia"/>
                  <w:i/>
                  <w:color w:val="0070C0"/>
                  <w:lang w:val="en-US" w:eastAsia="zh-CN"/>
                </w:rPr>
                <w:t xml:space="preserve">as </w:t>
              </w:r>
            </w:ins>
            <w:ins w:id="1372" w:author="ZTE,Fei Xue" w:date="2022-08-19T16:40:24Z">
              <w:r>
                <w:rPr>
                  <w:rFonts w:hint="eastAsia" w:eastAsiaTheme="minorEastAsia"/>
                  <w:i/>
                  <w:color w:val="0070C0"/>
                  <w:lang w:val="en-US" w:eastAsia="zh-CN"/>
                </w:rPr>
                <w:t>TN F</w:t>
              </w:r>
            </w:ins>
            <w:ins w:id="1373" w:author="ZTE,Fei Xue" w:date="2022-08-19T16:40:25Z">
              <w:r>
                <w:rPr>
                  <w:rFonts w:hint="eastAsia" w:eastAsiaTheme="minorEastAsia"/>
                  <w:i/>
                  <w:color w:val="0070C0"/>
                  <w:lang w:val="en-US" w:eastAsia="zh-CN"/>
                </w:rPr>
                <w:t>DD</w:t>
              </w:r>
            </w:ins>
          </w:p>
          <w:p>
            <w:pPr>
              <w:overflowPunct w:val="0"/>
              <w:autoSpaceDE w:val="0"/>
              <w:autoSpaceDN w:val="0"/>
              <w:adjustRightInd w:val="0"/>
              <w:textAlignment w:val="baseline"/>
              <w:rPr>
                <w:ins w:id="1374" w:author="ZTE,Fei Xue" w:date="2022-08-19T23:52:22Z"/>
                <w:rFonts w:hint="eastAsia"/>
                <w:color w:val="0070C0"/>
                <w:szCs w:val="24"/>
                <w:lang w:val="en-US" w:eastAsia="zh-CN"/>
              </w:rPr>
            </w:pPr>
            <w:ins w:id="1375" w:author="ZTE,Fei Xue" w:date="2022-08-19T23:52:18Z">
              <w:r>
                <w:rPr>
                  <w:rFonts w:hint="eastAsia"/>
                  <w:color w:val="0070C0"/>
                  <w:szCs w:val="24"/>
                  <w:lang w:val="en-US" w:eastAsia="zh-CN"/>
                </w:rPr>
                <w:t>C</w:t>
              </w:r>
            </w:ins>
            <w:ins w:id="1376" w:author="ZTE,Fei Xue" w:date="2022-08-19T23:52:19Z">
              <w:r>
                <w:rPr>
                  <w:rFonts w:hint="eastAsia"/>
                  <w:color w:val="0070C0"/>
                  <w:szCs w:val="24"/>
                  <w:lang w:val="en-US" w:eastAsia="zh-CN"/>
                </w:rPr>
                <w:t>andida</w:t>
              </w:r>
            </w:ins>
            <w:ins w:id="1377" w:author="ZTE,Fei Xue" w:date="2022-08-19T23:52:20Z">
              <w:r>
                <w:rPr>
                  <w:rFonts w:hint="eastAsia"/>
                  <w:color w:val="0070C0"/>
                  <w:szCs w:val="24"/>
                  <w:lang w:val="en-US" w:eastAsia="zh-CN"/>
                </w:rPr>
                <w:t>te op</w:t>
              </w:r>
            </w:ins>
            <w:ins w:id="1378" w:author="ZTE,Fei Xue" w:date="2022-08-19T23:52:21Z">
              <w:r>
                <w:rPr>
                  <w:rFonts w:hint="eastAsia"/>
                  <w:color w:val="0070C0"/>
                  <w:szCs w:val="24"/>
                  <w:lang w:val="en-US" w:eastAsia="zh-CN"/>
                </w:rPr>
                <w:t>tions</w:t>
              </w:r>
            </w:ins>
            <w:ins w:id="1379" w:author="ZTE,Fei Xue" w:date="2022-08-19T23:52:22Z">
              <w:r>
                <w:rPr>
                  <w:rFonts w:hint="eastAsia"/>
                  <w:color w:val="0070C0"/>
                  <w:szCs w:val="24"/>
                  <w:lang w:val="en-US" w:eastAsia="zh-CN"/>
                </w:rPr>
                <w:t>:</w:t>
              </w:r>
            </w:ins>
          </w:p>
          <w:p>
            <w:pPr>
              <w:keepNext w:val="0"/>
              <w:keepLines w:val="0"/>
              <w:widowControl/>
              <w:suppressLineNumbers w:val="0"/>
              <w:pBdr>
                <w:top w:val="none" w:color="auto" w:sz="0" w:space="0"/>
                <w:left w:val="none" w:color="auto" w:sz="0" w:space="0"/>
                <w:bottom w:val="none" w:color="auto" w:sz="0" w:space="0"/>
                <w:right w:val="none" w:color="auto" w:sz="0" w:space="0"/>
              </w:pBdr>
              <w:shd w:val="clear"/>
              <w:overflowPunct w:val="0"/>
              <w:autoSpaceDE w:val="0"/>
              <w:autoSpaceDN w:val="0"/>
              <w:adjustRightInd w:val="0"/>
              <w:spacing w:before="0" w:beforeAutospacing="0" w:after="0" w:afterAutospacing="0" w:line="260" w:lineRule="auto"/>
              <w:ind w:left="254" w:leftChars="127" w:right="0" w:firstLine="0"/>
              <w:jc w:val="left"/>
              <w:textAlignment w:val="baseline"/>
              <w:rPr>
                <w:ins w:id="1380" w:author="ZTE,Fei Xue" w:date="2022-08-19T23:51:39Z"/>
                <w:rFonts w:hint="eastAsia" w:ascii="Times New Roman" w:hAnsi="Times New Roman" w:cs="Times New Roman"/>
                <w:i w:val="0"/>
                <w:caps w:val="0"/>
                <w:color w:val="0070C0"/>
                <w:spacing w:val="0"/>
                <w:sz w:val="20"/>
                <w:szCs w:val="24"/>
                <w:lang w:val="en-US" w:eastAsia="zh-CN"/>
              </w:rPr>
            </w:pPr>
            <w:ins w:id="1381" w:author="ZTE,Fei Xue" w:date="2022-08-19T23:51:39Z">
              <w:r>
                <w:rPr>
                  <w:rFonts w:hint="eastAsia" w:ascii="Times New Roman" w:hAnsi="Times New Roman" w:eastAsia="宋体" w:cs="Times New Roman"/>
                  <w:i w:val="0"/>
                  <w:caps w:val="0"/>
                  <w:color w:val="0070C0"/>
                  <w:spacing w:val="0"/>
                  <w:kern w:val="0"/>
                  <w:sz w:val="20"/>
                  <w:szCs w:val="24"/>
                  <w:shd w:val="clear"/>
                  <w:lang w:val="en-US" w:eastAsia="zh-CN" w:bidi="ar"/>
                </w:rPr>
                <w:t>Opt</w:t>
              </w:r>
            </w:ins>
            <w:ins w:id="1382" w:author="ZTE,Fei Xue" w:date="2022-08-20T00:03:34Z">
              <w:r>
                <w:rPr>
                  <w:rFonts w:hint="eastAsia" w:cs="Times New Roman"/>
                  <w:i w:val="0"/>
                  <w:caps w:val="0"/>
                  <w:color w:val="0070C0"/>
                  <w:spacing w:val="0"/>
                  <w:kern w:val="0"/>
                  <w:sz w:val="20"/>
                  <w:szCs w:val="24"/>
                  <w:shd w:val="clear"/>
                  <w:lang w:val="en-US" w:eastAsia="zh-CN" w:bidi="ar"/>
                </w:rPr>
                <w:t>i</w:t>
              </w:r>
            </w:ins>
            <w:ins w:id="1383" w:author="ZTE,Fei Xue" w:date="2022-08-19T23:51:39Z">
              <w:bookmarkStart w:id="26" w:name="_GoBack"/>
              <w:bookmarkEnd w:id="26"/>
              <w:r>
                <w:rPr>
                  <w:rFonts w:hint="eastAsia" w:ascii="Times New Roman" w:hAnsi="Times New Roman" w:eastAsia="宋体" w:cs="Times New Roman"/>
                  <w:i w:val="0"/>
                  <w:caps w:val="0"/>
                  <w:color w:val="0070C0"/>
                  <w:spacing w:val="0"/>
                  <w:kern w:val="0"/>
                  <w:sz w:val="20"/>
                  <w:szCs w:val="24"/>
                  <w:shd w:val="clear"/>
                  <w:lang w:val="en-US" w:eastAsia="zh-CN" w:bidi="ar"/>
                </w:rPr>
                <w:t>on 1: To follow the same MDL values as TN FDD as baseline</w:t>
              </w:r>
            </w:ins>
          </w:p>
          <w:p>
            <w:pPr>
              <w:keepNext w:val="0"/>
              <w:keepLines w:val="0"/>
              <w:widowControl/>
              <w:suppressLineNumbers w:val="0"/>
              <w:pBdr>
                <w:top w:val="none" w:color="auto" w:sz="0" w:space="0"/>
                <w:left w:val="none" w:color="auto" w:sz="0" w:space="0"/>
                <w:bottom w:val="none" w:color="auto" w:sz="0" w:space="0"/>
                <w:right w:val="none" w:color="auto" w:sz="0" w:space="0"/>
              </w:pBdr>
              <w:shd w:val="clear"/>
              <w:overflowPunct w:val="0"/>
              <w:autoSpaceDE w:val="0"/>
              <w:autoSpaceDN w:val="0"/>
              <w:adjustRightInd w:val="0"/>
              <w:spacing w:before="0" w:beforeAutospacing="0" w:after="0" w:afterAutospacing="0" w:line="260" w:lineRule="auto"/>
              <w:ind w:left="254" w:leftChars="127" w:right="0" w:firstLine="0"/>
              <w:jc w:val="left"/>
              <w:textAlignment w:val="baseline"/>
              <w:rPr>
                <w:ins w:id="1384" w:author="ZTE,Fei Xue" w:date="2022-08-19T23:51:39Z"/>
                <w:rFonts w:hint="eastAsia" w:ascii="Times New Roman" w:hAnsi="Times New Roman" w:cs="Times New Roman"/>
                <w:i w:val="0"/>
                <w:caps w:val="0"/>
                <w:color w:val="0070C0"/>
                <w:spacing w:val="0"/>
                <w:sz w:val="20"/>
                <w:szCs w:val="24"/>
                <w:lang w:val="en-US" w:eastAsia="zh-CN"/>
              </w:rPr>
            </w:pPr>
            <w:ins w:id="1385" w:author="ZTE,Fei Xue" w:date="2022-08-19T23:51:39Z">
              <w:r>
                <w:rPr>
                  <w:rFonts w:hint="eastAsia" w:ascii="Times New Roman" w:hAnsi="Times New Roman" w:eastAsia="宋体" w:cs="Times New Roman"/>
                  <w:i w:val="0"/>
                  <w:caps w:val="0"/>
                  <w:color w:val="0070C0"/>
                  <w:spacing w:val="0"/>
                  <w:kern w:val="0"/>
                  <w:sz w:val="20"/>
                  <w:szCs w:val="24"/>
                  <w:shd w:val="clear"/>
                  <w:lang w:val="en-US" w:eastAsia="zh-CN" w:bidi="ar"/>
                </w:rPr>
                <w:t>Option 2: Update the M_DL value to improve spectral efficiency</w:t>
              </w:r>
            </w:ins>
          </w:p>
          <w:p>
            <w:pPr>
              <w:overflowPunct w:val="0"/>
              <w:autoSpaceDE w:val="0"/>
              <w:autoSpaceDN w:val="0"/>
              <w:adjustRightInd w:val="0"/>
              <w:spacing w:after="0" w:line="260" w:lineRule="auto"/>
              <w:ind w:left="254" w:leftChars="127"/>
              <w:textAlignment w:val="baseline"/>
              <w:rPr>
                <w:ins w:id="1386" w:author="ZTE,Fei Xue" w:date="2022-08-19T23:53:55Z"/>
                <w:rFonts w:hint="eastAsia" w:ascii="Times New Roman" w:hAnsi="Times New Roman" w:eastAsia="宋体" w:cs="Times New Roman"/>
                <w:i w:val="0"/>
                <w:caps w:val="0"/>
                <w:color w:val="0070C0"/>
                <w:spacing w:val="0"/>
                <w:kern w:val="0"/>
                <w:sz w:val="20"/>
                <w:szCs w:val="24"/>
                <w:shd w:val="clear"/>
                <w:lang w:val="en-US" w:eastAsia="zh-CN" w:bidi="ar"/>
              </w:rPr>
            </w:pPr>
            <w:ins w:id="1387" w:author="ZTE,Fei Xue" w:date="2022-08-19T23:51:39Z">
              <w:r>
                <w:rPr>
                  <w:rFonts w:hint="eastAsia" w:ascii="Times New Roman" w:hAnsi="Times New Roman" w:eastAsia="宋体" w:cs="Times New Roman"/>
                  <w:i w:val="0"/>
                  <w:caps w:val="0"/>
                  <w:color w:val="0070C0"/>
                  <w:spacing w:val="0"/>
                  <w:kern w:val="0"/>
                  <w:sz w:val="20"/>
                  <w:szCs w:val="24"/>
                  <w:shd w:val="clear"/>
                  <w:lang w:val="en-US" w:eastAsia="zh-CN" w:bidi="ar"/>
                </w:rPr>
                <w:t>Option 3: Others are not precluded.</w:t>
              </w:r>
            </w:ins>
          </w:p>
          <w:p>
            <w:pPr>
              <w:overflowPunct w:val="0"/>
              <w:autoSpaceDE w:val="0"/>
              <w:autoSpaceDN w:val="0"/>
              <w:adjustRightInd w:val="0"/>
              <w:spacing w:after="0" w:line="260" w:lineRule="auto"/>
              <w:ind w:left="254" w:leftChars="127"/>
              <w:textAlignment w:val="baseline"/>
              <w:rPr>
                <w:ins w:id="1388" w:author="ZTE,Fei Xue" w:date="2022-08-19T23:53:56Z"/>
                <w:rFonts w:hint="eastAsia" w:ascii="Times New Roman" w:hAnsi="Times New Roman" w:eastAsia="宋体" w:cs="Times New Roman"/>
                <w:i w:val="0"/>
                <w:caps w:val="0"/>
                <w:color w:val="0070C0"/>
                <w:spacing w:val="0"/>
                <w:kern w:val="0"/>
                <w:sz w:val="20"/>
                <w:szCs w:val="24"/>
                <w:shd w:val="clear"/>
                <w:lang w:val="en-US" w:eastAsia="zh-CN" w:bidi="ar"/>
              </w:rPr>
            </w:pPr>
          </w:p>
          <w:p>
            <w:pPr>
              <w:overflowPunct w:val="0"/>
              <w:autoSpaceDE w:val="0"/>
              <w:autoSpaceDN w:val="0"/>
              <w:adjustRightInd w:val="0"/>
              <w:spacing w:beforeLines="0" w:after="180" w:afterLines="0" w:line="256" w:lineRule="auto"/>
              <w:jc w:val="left"/>
              <w:textAlignment w:val="baseline"/>
              <w:rPr>
                <w:ins w:id="1389" w:author="ZTE,Fei Xue" w:date="2022-08-19T23:54:15Z"/>
                <w:rFonts w:hint="eastAsia" w:ascii="μè??" w:hAnsi="μè??" w:eastAsia="μè??"/>
                <w:i/>
                <w:color w:val="0070C0"/>
                <w:sz w:val="20"/>
                <w:shd w:val="clear" w:color="auto" w:fill="FFFF00"/>
                <w:lang w:val="zh-CN"/>
              </w:rPr>
            </w:pPr>
            <w:ins w:id="1390" w:author="ZTE,Fei Xue" w:date="2022-08-19T23:54:11Z">
              <w:r>
                <w:rPr>
                  <w:rFonts w:hint="eastAsia" w:ascii="μè??" w:hAnsi="μè??" w:eastAsia="μè??"/>
                  <w:i/>
                  <w:color w:val="0070C0"/>
                  <w:sz w:val="20"/>
                  <w:shd w:val="clear" w:color="auto" w:fill="FFFF00"/>
                  <w:lang w:val="zh-CN"/>
                </w:rPr>
                <w:t>Moderator comments:</w:t>
              </w:r>
            </w:ins>
          </w:p>
          <w:p>
            <w:pPr>
              <w:overflowPunct w:val="0"/>
              <w:autoSpaceDE w:val="0"/>
              <w:autoSpaceDN w:val="0"/>
              <w:adjustRightInd w:val="0"/>
              <w:spacing w:beforeLines="-2147483648" w:after="0" w:afterLines="-2147483648" w:line="240" w:lineRule="auto"/>
              <w:jc w:val="left"/>
              <w:textAlignment w:val="baseline"/>
              <w:rPr>
                <w:ins w:id="1391" w:author="ZTE,Fei Xue" w:date="2022-08-19T23:55:56Z"/>
                <w:rFonts w:hint="default" w:eastAsiaTheme="minorEastAsia"/>
                <w:i/>
                <w:color w:val="0070C0"/>
                <w:sz w:val="20"/>
                <w:shd w:val="clear"/>
                <w:lang w:val="en-US" w:eastAsia="zh-CN"/>
              </w:rPr>
            </w:pPr>
            <w:ins w:id="1392" w:author="ZTE,Fei Xue" w:date="2022-08-19T23:54:19Z">
              <w:r>
                <w:rPr>
                  <w:rFonts w:hint="eastAsia" w:ascii="Times New Roman" w:hAnsi="Times New Roman" w:eastAsiaTheme="minorEastAsia"/>
                  <w:i/>
                  <w:color w:val="0070C0"/>
                  <w:sz w:val="20"/>
                  <w:shd w:val="clear"/>
                  <w:lang w:val="en-US" w:eastAsia="zh-CN"/>
                </w:rPr>
                <w:t>Opti</w:t>
              </w:r>
            </w:ins>
            <w:ins w:id="1393" w:author="ZTE,Fei Xue" w:date="2022-08-19T23:54:21Z">
              <w:r>
                <w:rPr>
                  <w:rFonts w:hint="eastAsia" w:ascii="Times New Roman" w:hAnsi="Times New Roman" w:eastAsiaTheme="minorEastAsia"/>
                  <w:i/>
                  <w:color w:val="0070C0"/>
                  <w:sz w:val="20"/>
                  <w:shd w:val="clear"/>
                  <w:lang w:val="en-US" w:eastAsia="zh-CN"/>
                </w:rPr>
                <w:t>on</w:t>
              </w:r>
            </w:ins>
            <w:ins w:id="1394" w:author="ZTE,Fei Xue" w:date="2022-08-19T23:54:25Z">
              <w:r>
                <w:rPr>
                  <w:rFonts w:hint="eastAsia" w:ascii="Times New Roman" w:hAnsi="Times New Roman" w:eastAsiaTheme="minorEastAsia"/>
                  <w:i/>
                  <w:color w:val="0070C0"/>
                  <w:sz w:val="20"/>
                  <w:shd w:val="clear"/>
                  <w:lang w:val="en-US" w:eastAsia="zh-CN"/>
                </w:rPr>
                <w:t xml:space="preserve"> 1 </w:t>
              </w:r>
            </w:ins>
            <w:ins w:id="1395" w:author="ZTE,Fei Xue" w:date="2022-08-19T23:54:26Z">
              <w:r>
                <w:rPr>
                  <w:rFonts w:hint="eastAsia" w:ascii="Times New Roman" w:hAnsi="Times New Roman" w:eastAsiaTheme="minorEastAsia"/>
                  <w:i/>
                  <w:color w:val="0070C0"/>
                  <w:sz w:val="20"/>
                  <w:shd w:val="clear"/>
                  <w:lang w:val="en-US" w:eastAsia="zh-CN"/>
                </w:rPr>
                <w:t xml:space="preserve">is </w:t>
              </w:r>
            </w:ins>
            <w:ins w:id="1396" w:author="ZTE,Fei Xue" w:date="2022-08-19T23:54:49Z">
              <w:r>
                <w:rPr>
                  <w:rFonts w:hint="eastAsia" w:eastAsiaTheme="minorEastAsia"/>
                  <w:i/>
                  <w:color w:val="0070C0"/>
                  <w:sz w:val="20"/>
                  <w:shd w:val="clear"/>
                  <w:lang w:val="en-US" w:eastAsia="zh-CN"/>
                </w:rPr>
                <w:t>to</w:t>
              </w:r>
            </w:ins>
            <w:ins w:id="1397" w:author="ZTE,Fei Xue" w:date="2022-08-19T23:54:50Z">
              <w:r>
                <w:rPr>
                  <w:rFonts w:hint="eastAsia" w:eastAsiaTheme="minorEastAsia"/>
                  <w:i/>
                  <w:color w:val="0070C0"/>
                  <w:sz w:val="20"/>
                  <w:shd w:val="clear"/>
                  <w:lang w:val="en-US" w:eastAsia="zh-CN"/>
                </w:rPr>
                <w:t xml:space="preserve"> follo</w:t>
              </w:r>
            </w:ins>
            <w:ins w:id="1398" w:author="ZTE,Fei Xue" w:date="2022-08-19T23:54:51Z">
              <w:r>
                <w:rPr>
                  <w:rFonts w:hint="eastAsia" w:eastAsiaTheme="minorEastAsia"/>
                  <w:i/>
                  <w:color w:val="0070C0"/>
                  <w:sz w:val="20"/>
                  <w:shd w:val="clear"/>
                  <w:lang w:val="en-US" w:eastAsia="zh-CN"/>
                </w:rPr>
                <w:t>w the le</w:t>
              </w:r>
            </w:ins>
            <w:ins w:id="1399" w:author="ZTE,Fei Xue" w:date="2022-08-19T23:54:52Z">
              <w:r>
                <w:rPr>
                  <w:rFonts w:hint="eastAsia" w:eastAsiaTheme="minorEastAsia"/>
                  <w:i/>
                  <w:color w:val="0070C0"/>
                  <w:sz w:val="20"/>
                  <w:shd w:val="clear"/>
                  <w:lang w:val="en-US" w:eastAsia="zh-CN"/>
                </w:rPr>
                <w:t>gacy</w:t>
              </w:r>
            </w:ins>
            <w:ins w:id="1400" w:author="ZTE,Fei Xue" w:date="2022-08-19T23:54:53Z">
              <w:r>
                <w:rPr>
                  <w:rFonts w:hint="eastAsia" w:eastAsiaTheme="minorEastAsia"/>
                  <w:i/>
                  <w:color w:val="0070C0"/>
                  <w:sz w:val="20"/>
                  <w:shd w:val="clear"/>
                  <w:lang w:val="en-US" w:eastAsia="zh-CN"/>
                </w:rPr>
                <w:t xml:space="preserve"> </w:t>
              </w:r>
            </w:ins>
            <w:ins w:id="1401" w:author="ZTE,Fei Xue" w:date="2022-08-19T23:54:55Z">
              <w:r>
                <w:rPr>
                  <w:rFonts w:hint="eastAsia" w:eastAsiaTheme="minorEastAsia"/>
                  <w:i/>
                  <w:color w:val="0070C0"/>
                  <w:sz w:val="20"/>
                  <w:shd w:val="clear"/>
                  <w:lang w:val="en-US" w:eastAsia="zh-CN"/>
                </w:rPr>
                <w:t xml:space="preserve">TN </w:t>
              </w:r>
            </w:ins>
            <w:ins w:id="1402" w:author="ZTE,Fei Xue" w:date="2022-08-19T23:54:57Z">
              <w:r>
                <w:rPr>
                  <w:rFonts w:hint="eastAsia" w:eastAsiaTheme="minorEastAsia"/>
                  <w:i/>
                  <w:color w:val="0070C0"/>
                  <w:sz w:val="20"/>
                  <w:shd w:val="clear"/>
                  <w:lang w:val="en-US" w:eastAsia="zh-CN"/>
                </w:rPr>
                <w:t>app</w:t>
              </w:r>
            </w:ins>
            <w:ins w:id="1403" w:author="ZTE,Fei Xue" w:date="2022-08-19T23:54:58Z">
              <w:r>
                <w:rPr>
                  <w:rFonts w:hint="eastAsia" w:eastAsiaTheme="minorEastAsia"/>
                  <w:i/>
                  <w:color w:val="0070C0"/>
                  <w:sz w:val="20"/>
                  <w:shd w:val="clear"/>
                  <w:lang w:val="en-US" w:eastAsia="zh-CN"/>
                </w:rPr>
                <w:t>roach</w:t>
              </w:r>
            </w:ins>
            <w:ins w:id="1404" w:author="ZTE,Fei Xue" w:date="2022-08-19T23:56:51Z">
              <w:r>
                <w:rPr>
                  <w:rFonts w:hint="eastAsia" w:eastAsiaTheme="minorEastAsia"/>
                  <w:i/>
                  <w:color w:val="0070C0"/>
                  <w:sz w:val="20"/>
                  <w:shd w:val="clear"/>
                  <w:lang w:val="en-US" w:eastAsia="zh-CN"/>
                </w:rPr>
                <w:t>, then</w:t>
              </w:r>
            </w:ins>
            <w:ins w:id="1405" w:author="ZTE,Fei Xue" w:date="2022-08-19T23:56:52Z">
              <w:r>
                <w:rPr>
                  <w:rFonts w:hint="eastAsia" w:eastAsiaTheme="minorEastAsia"/>
                  <w:i/>
                  <w:color w:val="0070C0"/>
                  <w:sz w:val="20"/>
                  <w:shd w:val="clear"/>
                  <w:lang w:val="en-US" w:eastAsia="zh-CN"/>
                </w:rPr>
                <w:t xml:space="preserve"> </w:t>
              </w:r>
            </w:ins>
            <w:ins w:id="1406" w:author="ZTE,Fei Xue" w:date="2022-08-19T23:56:53Z">
              <w:r>
                <w:rPr>
                  <w:rFonts w:hint="eastAsia" w:eastAsiaTheme="minorEastAsia"/>
                  <w:i/>
                  <w:color w:val="0070C0"/>
                  <w:sz w:val="20"/>
                  <w:shd w:val="clear"/>
                  <w:lang w:val="en-US" w:eastAsia="zh-CN"/>
                </w:rPr>
                <w:t>t</w:t>
              </w:r>
            </w:ins>
            <w:ins w:id="1407" w:author="ZTE,Fei Xue" w:date="2022-08-19T23:56:54Z">
              <w:r>
                <w:rPr>
                  <w:rFonts w:hint="eastAsia" w:eastAsiaTheme="minorEastAsia"/>
                  <w:i/>
                  <w:color w:val="0070C0"/>
                  <w:sz w:val="20"/>
                  <w:shd w:val="clear"/>
                  <w:lang w:val="en-US" w:eastAsia="zh-CN"/>
                </w:rPr>
                <w:t xml:space="preserve">he </w:t>
              </w:r>
            </w:ins>
            <w:ins w:id="1408" w:author="ZTE,Fei Xue" w:date="2022-08-19T23:56:55Z">
              <w:r>
                <w:rPr>
                  <w:rFonts w:hint="eastAsia" w:eastAsiaTheme="minorEastAsia"/>
                  <w:i/>
                  <w:color w:val="0070C0"/>
                  <w:sz w:val="20"/>
                  <w:shd w:val="clear"/>
                  <w:lang w:val="en-US" w:eastAsia="zh-CN"/>
                </w:rPr>
                <w:t>le</w:t>
              </w:r>
            </w:ins>
            <w:ins w:id="1409" w:author="ZTE,Fei Xue" w:date="2022-08-19T23:56:56Z">
              <w:r>
                <w:rPr>
                  <w:rFonts w:hint="eastAsia" w:eastAsiaTheme="minorEastAsia"/>
                  <w:i/>
                  <w:color w:val="0070C0"/>
                  <w:sz w:val="20"/>
                  <w:shd w:val="clear"/>
                  <w:lang w:val="en-US" w:eastAsia="zh-CN"/>
                </w:rPr>
                <w:t xml:space="preserve">gacy </w:t>
              </w:r>
            </w:ins>
            <w:ins w:id="1410" w:author="ZTE,Fei Xue" w:date="2022-08-19T23:56:57Z">
              <w:r>
                <w:rPr>
                  <w:rFonts w:hint="eastAsia" w:eastAsiaTheme="minorEastAsia"/>
                  <w:i/>
                  <w:color w:val="0070C0"/>
                  <w:sz w:val="20"/>
                  <w:shd w:val="clear"/>
                  <w:lang w:val="en-US" w:eastAsia="zh-CN"/>
                </w:rPr>
                <w:t>impleme</w:t>
              </w:r>
            </w:ins>
            <w:ins w:id="1411" w:author="ZTE,Fei Xue" w:date="2022-08-19T23:56:58Z">
              <w:r>
                <w:rPr>
                  <w:rFonts w:hint="eastAsia" w:eastAsiaTheme="minorEastAsia"/>
                  <w:i/>
                  <w:color w:val="0070C0"/>
                  <w:sz w:val="20"/>
                  <w:shd w:val="clear"/>
                  <w:lang w:val="en-US" w:eastAsia="zh-CN"/>
                </w:rPr>
                <w:t>ntation</w:t>
              </w:r>
            </w:ins>
            <w:ins w:id="1412" w:author="ZTE,Fei Xue" w:date="2022-08-19T23:56:59Z">
              <w:r>
                <w:rPr>
                  <w:rFonts w:hint="eastAsia" w:eastAsiaTheme="minorEastAsia"/>
                  <w:i/>
                  <w:color w:val="0070C0"/>
                  <w:sz w:val="20"/>
                  <w:shd w:val="clear"/>
                  <w:lang w:val="en-US" w:eastAsia="zh-CN"/>
                </w:rPr>
                <w:t xml:space="preserve"> from </w:t>
              </w:r>
            </w:ins>
            <w:ins w:id="1413" w:author="ZTE,Fei Xue" w:date="2022-08-19T23:57:00Z">
              <w:r>
                <w:rPr>
                  <w:rFonts w:hint="eastAsia" w:eastAsiaTheme="minorEastAsia"/>
                  <w:i/>
                  <w:color w:val="0070C0"/>
                  <w:sz w:val="20"/>
                  <w:shd w:val="clear"/>
                  <w:lang w:val="en-US" w:eastAsia="zh-CN"/>
                </w:rPr>
                <w:t>UE si</w:t>
              </w:r>
            </w:ins>
            <w:ins w:id="1414" w:author="ZTE,Fei Xue" w:date="2022-08-19T23:57:01Z">
              <w:r>
                <w:rPr>
                  <w:rFonts w:hint="eastAsia" w:eastAsiaTheme="minorEastAsia"/>
                  <w:i/>
                  <w:color w:val="0070C0"/>
                  <w:sz w:val="20"/>
                  <w:shd w:val="clear"/>
                  <w:lang w:val="en-US" w:eastAsia="zh-CN"/>
                </w:rPr>
                <w:t>de coul</w:t>
              </w:r>
            </w:ins>
            <w:ins w:id="1415" w:author="ZTE,Fei Xue" w:date="2022-08-19T23:57:02Z">
              <w:r>
                <w:rPr>
                  <w:rFonts w:hint="eastAsia" w:eastAsiaTheme="minorEastAsia"/>
                  <w:i/>
                  <w:color w:val="0070C0"/>
                  <w:sz w:val="20"/>
                  <w:shd w:val="clear"/>
                  <w:lang w:val="en-US" w:eastAsia="zh-CN"/>
                </w:rPr>
                <w:t xml:space="preserve">d be </w:t>
              </w:r>
            </w:ins>
            <w:ins w:id="1416" w:author="ZTE,Fei Xue" w:date="2022-08-19T23:57:03Z">
              <w:r>
                <w:rPr>
                  <w:rFonts w:hint="eastAsia" w:eastAsiaTheme="minorEastAsia"/>
                  <w:i/>
                  <w:color w:val="0070C0"/>
                  <w:sz w:val="20"/>
                  <w:shd w:val="clear"/>
                  <w:lang w:val="en-US" w:eastAsia="zh-CN"/>
                </w:rPr>
                <w:t>levera</w:t>
              </w:r>
            </w:ins>
            <w:ins w:id="1417" w:author="ZTE,Fei Xue" w:date="2022-08-19T23:57:04Z">
              <w:r>
                <w:rPr>
                  <w:rFonts w:hint="eastAsia" w:eastAsiaTheme="minorEastAsia"/>
                  <w:i/>
                  <w:color w:val="0070C0"/>
                  <w:sz w:val="20"/>
                  <w:shd w:val="clear"/>
                  <w:lang w:val="en-US" w:eastAsia="zh-CN"/>
                </w:rPr>
                <w:t>ged</w:t>
              </w:r>
            </w:ins>
            <w:ins w:id="1418" w:author="ZTE,Fei Xue" w:date="2022-08-19T23:57:05Z">
              <w:r>
                <w:rPr>
                  <w:rFonts w:hint="eastAsia" w:eastAsiaTheme="minorEastAsia"/>
                  <w:i/>
                  <w:color w:val="0070C0"/>
                  <w:sz w:val="20"/>
                  <w:shd w:val="clear"/>
                  <w:lang w:val="en-US" w:eastAsia="zh-CN"/>
                </w:rPr>
                <w:t xml:space="preserve"> a</w:t>
              </w:r>
            </w:ins>
            <w:ins w:id="1419" w:author="ZTE,Fei Xue" w:date="2022-08-19T23:57:06Z">
              <w:r>
                <w:rPr>
                  <w:rFonts w:hint="eastAsia" w:eastAsiaTheme="minorEastAsia"/>
                  <w:i/>
                  <w:color w:val="0070C0"/>
                  <w:sz w:val="20"/>
                  <w:shd w:val="clear"/>
                  <w:lang w:val="en-US" w:eastAsia="zh-CN"/>
                </w:rPr>
                <w:t>s mu</w:t>
              </w:r>
            </w:ins>
            <w:ins w:id="1420" w:author="ZTE,Fei Xue" w:date="2022-08-19T23:57:07Z">
              <w:r>
                <w:rPr>
                  <w:rFonts w:hint="eastAsia" w:eastAsiaTheme="minorEastAsia"/>
                  <w:i/>
                  <w:color w:val="0070C0"/>
                  <w:sz w:val="20"/>
                  <w:shd w:val="clear"/>
                  <w:lang w:val="en-US" w:eastAsia="zh-CN"/>
                </w:rPr>
                <w:t xml:space="preserve">ch as </w:t>
              </w:r>
            </w:ins>
            <w:ins w:id="1421" w:author="ZTE,Fei Xue" w:date="2022-08-19T23:57:08Z">
              <w:r>
                <w:rPr>
                  <w:rFonts w:hint="eastAsia" w:eastAsiaTheme="minorEastAsia"/>
                  <w:i/>
                  <w:color w:val="0070C0"/>
                  <w:sz w:val="20"/>
                  <w:shd w:val="clear"/>
                  <w:lang w:val="en-US" w:eastAsia="zh-CN"/>
                </w:rPr>
                <w:t>possib</w:t>
              </w:r>
            </w:ins>
            <w:ins w:id="1422" w:author="ZTE,Fei Xue" w:date="2022-08-19T23:57:09Z">
              <w:r>
                <w:rPr>
                  <w:rFonts w:hint="eastAsia" w:eastAsiaTheme="minorEastAsia"/>
                  <w:i/>
                  <w:color w:val="0070C0"/>
                  <w:sz w:val="20"/>
                  <w:shd w:val="clear"/>
                  <w:lang w:val="en-US" w:eastAsia="zh-CN"/>
                </w:rPr>
                <w:t>le.</w:t>
              </w:r>
            </w:ins>
          </w:p>
          <w:p>
            <w:pPr>
              <w:overflowPunct w:val="0"/>
              <w:autoSpaceDE w:val="0"/>
              <w:autoSpaceDN w:val="0"/>
              <w:adjustRightInd w:val="0"/>
              <w:spacing w:beforeLines="-2147483648" w:after="0" w:afterLines="-2147483648" w:line="240" w:lineRule="auto"/>
              <w:jc w:val="left"/>
              <w:textAlignment w:val="baseline"/>
              <w:rPr>
                <w:ins w:id="1423" w:author="ZTE,Fei Xue" w:date="2022-08-19T23:54:11Z"/>
                <w:rFonts w:hint="default" w:eastAsiaTheme="minorEastAsia"/>
                <w:i/>
                <w:color w:val="0070C0"/>
                <w:sz w:val="20"/>
                <w:shd w:val="clear"/>
                <w:lang w:val="en-US" w:eastAsia="zh-CN"/>
              </w:rPr>
            </w:pPr>
          </w:p>
          <w:p>
            <w:pPr>
              <w:overflowPunct w:val="0"/>
              <w:autoSpaceDE w:val="0"/>
              <w:autoSpaceDN w:val="0"/>
              <w:adjustRightInd w:val="0"/>
              <w:textAlignment w:val="baseline"/>
              <w:rPr>
                <w:ins w:id="1424" w:author="ZTE,Fei Xue" w:date="2022-08-19T16:48:40Z"/>
                <w:rFonts w:eastAsiaTheme="minorEastAsia"/>
                <w:i/>
                <w:color w:val="0070C0"/>
                <w:lang w:eastAsia="zh-CN"/>
              </w:rPr>
            </w:pPr>
            <w:ins w:id="1425" w:author="ZTE,Fei Xue" w:date="2022-08-19T16:48:40Z">
              <w:r>
                <w:rPr>
                  <w:rFonts w:eastAsiaTheme="minorEastAsia"/>
                  <w:i/>
                  <w:color w:val="0070C0"/>
                  <w:lang w:eastAsia="zh-CN"/>
                </w:rPr>
                <w:t>Recommendations for 2</w:t>
              </w:r>
            </w:ins>
            <w:ins w:id="1426" w:author="ZTE,Fei Xue" w:date="2022-08-19T16:48:40Z">
              <w:r>
                <w:rPr>
                  <w:rFonts w:eastAsiaTheme="minorEastAsia"/>
                  <w:i/>
                  <w:color w:val="0070C0"/>
                  <w:vertAlign w:val="superscript"/>
                  <w:lang w:eastAsia="zh-CN"/>
                </w:rPr>
                <w:t>nd</w:t>
              </w:r>
            </w:ins>
            <w:ins w:id="1427" w:author="ZTE,Fei Xue" w:date="2022-08-19T16:48:40Z">
              <w:r>
                <w:rPr>
                  <w:rFonts w:eastAsiaTheme="minorEastAsia"/>
                  <w:i/>
                  <w:color w:val="0070C0"/>
                  <w:lang w:eastAsia="zh-CN"/>
                </w:rPr>
                <w:t xml:space="preserve"> round:</w:t>
              </w:r>
            </w:ins>
          </w:p>
          <w:p>
            <w:pPr>
              <w:overflowPunct w:val="0"/>
              <w:autoSpaceDE w:val="0"/>
              <w:autoSpaceDN w:val="0"/>
              <w:adjustRightInd w:val="0"/>
              <w:textAlignment w:val="baseline"/>
              <w:rPr>
                <w:ins w:id="1428" w:author="ZTE,Fei Xue" w:date="2022-08-19T23:56:10Z"/>
                <w:rFonts w:hint="eastAsia" w:eastAsiaTheme="minorEastAsia"/>
                <w:i/>
                <w:color w:val="0070C0"/>
                <w:lang w:val="en-US" w:eastAsia="zh-CN"/>
              </w:rPr>
            </w:pPr>
            <w:ins w:id="1429" w:author="ZTE,Fei Xue" w:date="2022-08-19T16:48:40Z">
              <w:r>
                <w:rPr>
                  <w:rFonts w:hint="eastAsia" w:eastAsiaTheme="minorEastAsia"/>
                  <w:i/>
                  <w:color w:val="0070C0"/>
                  <w:lang w:val="en-US" w:eastAsia="zh-CN"/>
                </w:rPr>
                <w:t>Further</w:t>
              </w:r>
            </w:ins>
            <w:ins w:id="1430" w:author="ZTE,Fei Xue" w:date="2022-08-19T23:56:01Z">
              <w:r>
                <w:rPr>
                  <w:rFonts w:hint="eastAsia" w:eastAsiaTheme="minorEastAsia"/>
                  <w:i/>
                  <w:color w:val="0070C0"/>
                  <w:lang w:val="en-US" w:eastAsia="zh-CN"/>
                </w:rPr>
                <w:t xml:space="preserve"> discus</w:t>
              </w:r>
            </w:ins>
            <w:ins w:id="1431" w:author="ZTE,Fei Xue" w:date="2022-08-19T23:56:02Z">
              <w:r>
                <w:rPr>
                  <w:rFonts w:hint="eastAsia" w:eastAsiaTheme="minorEastAsia"/>
                  <w:i/>
                  <w:color w:val="0070C0"/>
                  <w:lang w:val="en-US" w:eastAsia="zh-CN"/>
                </w:rPr>
                <w:t xml:space="preserve">s the </w:t>
              </w:r>
            </w:ins>
            <w:ins w:id="1432" w:author="ZTE,Fei Xue" w:date="2022-08-19T23:56:19Z">
              <w:r>
                <w:rPr>
                  <w:rFonts w:hint="eastAsia" w:eastAsiaTheme="minorEastAsia"/>
                  <w:i/>
                  <w:color w:val="0070C0"/>
                  <w:lang w:val="en-US" w:eastAsia="zh-CN"/>
                </w:rPr>
                <w:t>cand</w:t>
              </w:r>
            </w:ins>
            <w:ins w:id="1433" w:author="ZTE,Fei Xue" w:date="2022-08-19T23:56:20Z">
              <w:r>
                <w:rPr>
                  <w:rFonts w:hint="eastAsia" w:eastAsiaTheme="minorEastAsia"/>
                  <w:i/>
                  <w:color w:val="0070C0"/>
                  <w:lang w:val="en-US" w:eastAsia="zh-CN"/>
                </w:rPr>
                <w:t>idat</w:t>
              </w:r>
            </w:ins>
            <w:ins w:id="1434" w:author="ZTE,Fei Xue" w:date="2022-08-19T23:56:21Z">
              <w:r>
                <w:rPr>
                  <w:rFonts w:hint="eastAsia" w:eastAsiaTheme="minorEastAsia"/>
                  <w:i/>
                  <w:color w:val="0070C0"/>
                  <w:lang w:val="en-US" w:eastAsia="zh-CN"/>
                </w:rPr>
                <w:t xml:space="preserve">e </w:t>
              </w:r>
            </w:ins>
            <w:ins w:id="1435" w:author="ZTE,Fei Xue" w:date="2022-08-19T23:56:04Z">
              <w:r>
                <w:rPr>
                  <w:rFonts w:hint="eastAsia" w:eastAsiaTheme="minorEastAsia"/>
                  <w:i/>
                  <w:color w:val="0070C0"/>
                  <w:lang w:val="en-US" w:eastAsia="zh-CN"/>
                </w:rPr>
                <w:t>options</w:t>
              </w:r>
            </w:ins>
            <w:ins w:id="1436" w:author="ZTE,Fei Xue" w:date="2022-08-19T23:56:05Z">
              <w:r>
                <w:rPr>
                  <w:rFonts w:hint="eastAsia" w:eastAsiaTheme="minorEastAsia"/>
                  <w:i/>
                  <w:color w:val="0070C0"/>
                  <w:lang w:val="en-US" w:eastAsia="zh-CN"/>
                </w:rPr>
                <w:t xml:space="preserve"> in th</w:t>
              </w:r>
            </w:ins>
            <w:ins w:id="1437" w:author="ZTE,Fei Xue" w:date="2022-08-19T23:56:06Z">
              <w:r>
                <w:rPr>
                  <w:rFonts w:hint="eastAsia" w:eastAsiaTheme="minorEastAsia"/>
                  <w:i/>
                  <w:color w:val="0070C0"/>
                  <w:lang w:val="en-US" w:eastAsia="zh-CN"/>
                </w:rPr>
                <w:t>e 2</w:t>
              </w:r>
            </w:ins>
            <w:ins w:id="1438" w:author="ZTE,Fei Xue" w:date="2022-08-19T23:56:06Z">
              <w:r>
                <w:rPr>
                  <w:rFonts w:hint="eastAsia" w:eastAsiaTheme="minorEastAsia"/>
                  <w:i/>
                  <w:color w:val="0070C0"/>
                  <w:vertAlign w:val="superscript"/>
                  <w:lang w:val="en-US" w:eastAsia="zh-CN"/>
                </w:rPr>
                <w:t>n</w:t>
              </w:r>
            </w:ins>
            <w:ins w:id="1439" w:author="ZTE,Fei Xue" w:date="2022-08-19T23:56:07Z">
              <w:r>
                <w:rPr>
                  <w:rFonts w:hint="eastAsia" w:eastAsiaTheme="minorEastAsia"/>
                  <w:i/>
                  <w:color w:val="0070C0"/>
                  <w:vertAlign w:val="superscript"/>
                  <w:lang w:val="en-US" w:eastAsia="zh-CN"/>
                </w:rPr>
                <w:t>d</w:t>
              </w:r>
            </w:ins>
            <w:ins w:id="1440" w:author="ZTE,Fei Xue" w:date="2022-08-19T23:56:07Z">
              <w:r>
                <w:rPr>
                  <w:rFonts w:hint="eastAsia" w:eastAsiaTheme="minorEastAsia"/>
                  <w:i/>
                  <w:color w:val="0070C0"/>
                  <w:lang w:val="en-US" w:eastAsia="zh-CN"/>
                </w:rPr>
                <w:t xml:space="preserve"> </w:t>
              </w:r>
            </w:ins>
            <w:ins w:id="1441" w:author="ZTE,Fei Xue" w:date="2022-08-19T23:56:09Z">
              <w:r>
                <w:rPr>
                  <w:rFonts w:hint="eastAsia" w:eastAsiaTheme="minorEastAsia"/>
                  <w:i/>
                  <w:color w:val="0070C0"/>
                  <w:lang w:val="en-US" w:eastAsia="zh-CN"/>
                </w:rPr>
                <w:t>round</w:t>
              </w:r>
            </w:ins>
            <w:ins w:id="1442" w:author="ZTE,Fei Xue" w:date="2022-08-19T23:56:10Z">
              <w:r>
                <w:rPr>
                  <w:rFonts w:hint="eastAsia" w:eastAsiaTheme="minorEastAsia"/>
                  <w:i/>
                  <w:color w:val="0070C0"/>
                  <w:lang w:val="en-US" w:eastAsia="zh-CN"/>
                </w:rPr>
                <w:t xml:space="preserve">. </w:t>
              </w:r>
            </w:ins>
          </w:p>
          <w:p>
            <w:pPr>
              <w:overflowPunct w:val="0"/>
              <w:autoSpaceDE w:val="0"/>
              <w:autoSpaceDN w:val="0"/>
              <w:adjustRightInd w:val="0"/>
              <w:textAlignment w:val="baseline"/>
              <w:rPr>
                <w:ins w:id="1443" w:author="ZTE,Fei Xue" w:date="2022-08-19T16:39:57Z"/>
                <w:rFonts w:hint="default" w:eastAsiaTheme="minorEastAsia"/>
                <w:i/>
                <w:color w:val="0070C0"/>
                <w:lang w:val="en-US" w:eastAsia="zh-CN"/>
              </w:rPr>
            </w:pPr>
          </w:p>
          <w:p>
            <w:pPr>
              <w:overflowPunct w:val="0"/>
              <w:autoSpaceDE w:val="0"/>
              <w:autoSpaceDN w:val="0"/>
              <w:adjustRightInd w:val="0"/>
              <w:textAlignment w:val="baseline"/>
              <w:rPr>
                <w:ins w:id="1444" w:author="ZTE,Fei Xue" w:date="2022-08-19T16:46:16Z"/>
                <w:rFonts w:hint="eastAsia" w:eastAsiaTheme="minorEastAsia"/>
                <w:highlight w:val="yellow"/>
                <w:lang w:val="en-US" w:eastAsia="zh-CN"/>
              </w:rPr>
            </w:pPr>
            <w:ins w:id="1445" w:author="ZTE,Fei Xue" w:date="2022-08-19T16:42:09Z">
              <w:r>
                <w:rPr>
                  <w:rFonts w:hint="eastAsia" w:ascii="Times New Roman" w:hAnsi="Times New Roman" w:eastAsiaTheme="minorEastAsia"/>
                  <w:b w:val="0"/>
                  <w:i/>
                  <w:color w:val="0070C0"/>
                  <w:highlight w:val="yellow"/>
                  <w:u w:val="none"/>
                  <w:lang w:val="en-US" w:eastAsia="zh-CN"/>
                </w:rPr>
                <w:t>EARFCN</w:t>
              </w:r>
            </w:ins>
            <w:ins w:id="1446" w:author="ZTE,Fei Xue" w:date="2022-08-19T16:42:33Z">
              <w:r>
                <w:rPr>
                  <w:rFonts w:hint="eastAsia" w:eastAsiaTheme="minorEastAsia"/>
                  <w:b w:val="0"/>
                  <w:i/>
                  <w:color w:val="0070C0"/>
                  <w:highlight w:val="yellow"/>
                  <w:u w:val="none"/>
                  <w:lang w:val="en-US" w:eastAsia="zh-CN"/>
                </w:rPr>
                <w:t>:</w:t>
              </w:r>
            </w:ins>
          </w:p>
          <w:p>
            <w:pPr>
              <w:overflowPunct w:val="0"/>
              <w:autoSpaceDE w:val="0"/>
              <w:autoSpaceDN w:val="0"/>
              <w:adjustRightInd w:val="0"/>
              <w:textAlignment w:val="baseline"/>
              <w:rPr>
                <w:ins w:id="1447" w:author="ZTE,Fei Xue" w:date="2022-08-19T16:48:32Z"/>
                <w:rFonts w:hint="default" w:eastAsiaTheme="minorEastAsia"/>
                <w:i/>
                <w:color w:val="0070C0"/>
                <w:lang w:val="en-US" w:eastAsia="zh-CN"/>
              </w:rPr>
            </w:pPr>
            <w:ins w:id="1448" w:author="ZTE,Fei Xue" w:date="2022-08-19T16:46:25Z">
              <w:r>
                <w:rPr>
                  <w:rFonts w:hint="eastAsia" w:eastAsiaTheme="minorEastAsia"/>
                  <w:i/>
                  <w:color w:val="0070C0"/>
                  <w:lang w:val="en-US" w:eastAsia="zh-CN"/>
                </w:rPr>
                <w:t>Thre</w:t>
              </w:r>
            </w:ins>
            <w:ins w:id="1449" w:author="ZTE,Fei Xue" w:date="2022-08-19T16:46:26Z">
              <w:r>
                <w:rPr>
                  <w:rFonts w:hint="eastAsia" w:eastAsiaTheme="minorEastAsia"/>
                  <w:i/>
                  <w:color w:val="0070C0"/>
                  <w:lang w:val="en-US" w:eastAsia="zh-CN"/>
                </w:rPr>
                <w:t>e</w:t>
              </w:r>
            </w:ins>
            <w:ins w:id="1450" w:author="ZTE,Fei Xue" w:date="2022-08-19T16:46:31Z">
              <w:r>
                <w:rPr>
                  <w:rFonts w:hint="eastAsia" w:eastAsiaTheme="minorEastAsia"/>
                  <w:i/>
                  <w:color w:val="0070C0"/>
                  <w:lang w:val="en-US" w:eastAsia="zh-CN"/>
                </w:rPr>
                <w:t xml:space="preserve"> co</w:t>
              </w:r>
            </w:ins>
            <w:ins w:id="1451" w:author="ZTE,Fei Xue" w:date="2022-08-19T16:46:32Z">
              <w:r>
                <w:rPr>
                  <w:rFonts w:hint="eastAsia" w:eastAsiaTheme="minorEastAsia"/>
                  <w:i/>
                  <w:color w:val="0070C0"/>
                  <w:lang w:val="en-US" w:eastAsia="zh-CN"/>
                </w:rPr>
                <w:t>mpanie</w:t>
              </w:r>
            </w:ins>
            <w:ins w:id="1452" w:author="ZTE,Fei Xue" w:date="2022-08-19T16:46:33Z">
              <w:r>
                <w:rPr>
                  <w:rFonts w:hint="eastAsia" w:eastAsiaTheme="minorEastAsia"/>
                  <w:i/>
                  <w:color w:val="0070C0"/>
                  <w:lang w:val="en-US" w:eastAsia="zh-CN"/>
                </w:rPr>
                <w:t xml:space="preserve">s </w:t>
              </w:r>
            </w:ins>
            <w:ins w:id="1453" w:author="ZTE,Fei Xue" w:date="2022-08-19T16:46:35Z">
              <w:r>
                <w:rPr>
                  <w:rFonts w:hint="eastAsia" w:eastAsiaTheme="minorEastAsia"/>
                  <w:i/>
                  <w:color w:val="0070C0"/>
                  <w:lang w:val="en-US" w:eastAsia="zh-CN"/>
                </w:rPr>
                <w:t>are</w:t>
              </w:r>
            </w:ins>
            <w:ins w:id="1454" w:author="ZTE,Fei Xue" w:date="2022-08-19T16:46:36Z">
              <w:r>
                <w:rPr>
                  <w:rFonts w:hint="eastAsia" w:eastAsiaTheme="minorEastAsia"/>
                  <w:i/>
                  <w:color w:val="0070C0"/>
                  <w:lang w:val="en-US" w:eastAsia="zh-CN"/>
                </w:rPr>
                <w:t xml:space="preserve"> </w:t>
              </w:r>
            </w:ins>
            <w:ins w:id="1455" w:author="ZTE,Fei Xue" w:date="2022-08-19T16:46:37Z">
              <w:r>
                <w:rPr>
                  <w:rFonts w:hint="eastAsia" w:eastAsiaTheme="minorEastAsia"/>
                  <w:i/>
                  <w:color w:val="0070C0"/>
                  <w:lang w:val="en-US" w:eastAsia="zh-CN"/>
                </w:rPr>
                <w:t>co</w:t>
              </w:r>
            </w:ins>
            <w:ins w:id="1456" w:author="ZTE,Fei Xue" w:date="2022-08-19T16:46:38Z">
              <w:r>
                <w:rPr>
                  <w:rFonts w:hint="eastAsia" w:eastAsiaTheme="minorEastAsia"/>
                  <w:i/>
                  <w:color w:val="0070C0"/>
                  <w:lang w:val="en-US" w:eastAsia="zh-CN"/>
                </w:rPr>
                <w:t>ntribu</w:t>
              </w:r>
            </w:ins>
            <w:ins w:id="1457" w:author="ZTE,Fei Xue" w:date="2022-08-19T16:46:39Z">
              <w:r>
                <w:rPr>
                  <w:rFonts w:hint="eastAsia" w:eastAsiaTheme="minorEastAsia"/>
                  <w:i/>
                  <w:color w:val="0070C0"/>
                  <w:lang w:val="en-US" w:eastAsia="zh-CN"/>
                </w:rPr>
                <w:t>ting o</w:t>
              </w:r>
            </w:ins>
            <w:ins w:id="1458" w:author="ZTE,Fei Xue" w:date="2022-08-19T16:46:40Z">
              <w:r>
                <w:rPr>
                  <w:rFonts w:hint="eastAsia" w:eastAsiaTheme="minorEastAsia"/>
                  <w:i/>
                  <w:color w:val="0070C0"/>
                  <w:lang w:val="en-US" w:eastAsia="zh-CN"/>
                </w:rPr>
                <w:t>n thi</w:t>
              </w:r>
            </w:ins>
            <w:ins w:id="1459" w:author="ZTE,Fei Xue" w:date="2022-08-19T16:46:41Z">
              <w:r>
                <w:rPr>
                  <w:rFonts w:hint="eastAsia" w:eastAsiaTheme="minorEastAsia"/>
                  <w:i/>
                  <w:color w:val="0070C0"/>
                  <w:lang w:val="en-US" w:eastAsia="zh-CN"/>
                </w:rPr>
                <w:t>s topi</w:t>
              </w:r>
            </w:ins>
            <w:ins w:id="1460" w:author="ZTE,Fei Xue" w:date="2022-08-19T16:46:42Z">
              <w:r>
                <w:rPr>
                  <w:rFonts w:hint="eastAsia" w:eastAsiaTheme="minorEastAsia"/>
                  <w:i/>
                  <w:color w:val="0070C0"/>
                  <w:lang w:val="en-US" w:eastAsia="zh-CN"/>
                </w:rPr>
                <w:t xml:space="preserve">c and </w:t>
              </w:r>
            </w:ins>
            <w:ins w:id="1461" w:author="ZTE,Fei Xue" w:date="2022-08-19T16:49:13Z">
              <w:r>
                <w:rPr>
                  <w:rFonts w:hint="eastAsia" w:eastAsiaTheme="minorEastAsia"/>
                  <w:i/>
                  <w:color w:val="0070C0"/>
                  <w:lang w:val="en-US" w:eastAsia="zh-CN"/>
                </w:rPr>
                <w:t>i</w:t>
              </w:r>
            </w:ins>
            <w:ins w:id="1462" w:author="ZTE,Fei Xue" w:date="2022-08-19T16:49:15Z">
              <w:r>
                <w:rPr>
                  <w:rFonts w:hint="eastAsia" w:eastAsiaTheme="minorEastAsia"/>
                  <w:i/>
                  <w:color w:val="0070C0"/>
                  <w:lang w:val="en-US" w:eastAsia="zh-CN"/>
                </w:rPr>
                <w:t>t see</w:t>
              </w:r>
            </w:ins>
            <w:ins w:id="1463" w:author="ZTE,Fei Xue" w:date="2022-08-19T16:49:16Z">
              <w:r>
                <w:rPr>
                  <w:rFonts w:hint="eastAsia" w:eastAsiaTheme="minorEastAsia"/>
                  <w:i/>
                  <w:color w:val="0070C0"/>
                  <w:lang w:val="en-US" w:eastAsia="zh-CN"/>
                </w:rPr>
                <w:t>ms t</w:t>
              </w:r>
            </w:ins>
            <w:ins w:id="1464" w:author="ZTE,Fei Xue" w:date="2022-08-19T16:49:17Z">
              <w:r>
                <w:rPr>
                  <w:rFonts w:hint="eastAsia" w:eastAsiaTheme="minorEastAsia"/>
                  <w:i/>
                  <w:color w:val="0070C0"/>
                  <w:lang w:val="en-US" w:eastAsia="zh-CN"/>
                </w:rPr>
                <w:t xml:space="preserve">hat </w:t>
              </w:r>
            </w:ins>
            <w:ins w:id="1465" w:author="ZTE,Fei Xue" w:date="2022-08-19T16:49:19Z">
              <w:r>
                <w:rPr>
                  <w:rFonts w:hint="eastAsia" w:eastAsiaTheme="minorEastAsia"/>
                  <w:i/>
                  <w:color w:val="0070C0"/>
                  <w:lang w:val="en-US" w:eastAsia="zh-CN"/>
                </w:rPr>
                <w:t>the fol</w:t>
              </w:r>
            </w:ins>
            <w:ins w:id="1466" w:author="ZTE,Fei Xue" w:date="2022-08-19T16:49:20Z">
              <w:r>
                <w:rPr>
                  <w:rFonts w:hint="eastAsia" w:eastAsiaTheme="minorEastAsia"/>
                  <w:i/>
                  <w:color w:val="0070C0"/>
                  <w:lang w:val="en-US" w:eastAsia="zh-CN"/>
                </w:rPr>
                <w:t>lowing</w:t>
              </w:r>
            </w:ins>
            <w:ins w:id="1467" w:author="ZTE,Fei Xue" w:date="2022-08-19T16:49:21Z">
              <w:r>
                <w:rPr>
                  <w:rFonts w:hint="eastAsia" w:eastAsiaTheme="minorEastAsia"/>
                  <w:i/>
                  <w:color w:val="0070C0"/>
                  <w:lang w:val="en-US" w:eastAsia="zh-CN"/>
                </w:rPr>
                <w:t xml:space="preserve"> ap</w:t>
              </w:r>
            </w:ins>
            <w:ins w:id="1468" w:author="ZTE,Fei Xue" w:date="2022-08-19T16:49:23Z">
              <w:r>
                <w:rPr>
                  <w:rFonts w:hint="eastAsia" w:eastAsiaTheme="minorEastAsia"/>
                  <w:i/>
                  <w:color w:val="0070C0"/>
                  <w:lang w:val="en-US" w:eastAsia="zh-CN"/>
                </w:rPr>
                <w:t>pr</w:t>
              </w:r>
            </w:ins>
            <w:ins w:id="1469" w:author="ZTE,Fei Xue" w:date="2022-08-19T16:49:24Z">
              <w:r>
                <w:rPr>
                  <w:rFonts w:hint="eastAsia" w:eastAsiaTheme="minorEastAsia"/>
                  <w:i/>
                  <w:color w:val="0070C0"/>
                  <w:lang w:val="en-US" w:eastAsia="zh-CN"/>
                </w:rPr>
                <w:t>oa</w:t>
              </w:r>
            </w:ins>
            <w:ins w:id="1470" w:author="ZTE,Fei Xue" w:date="2022-08-19T16:49:25Z">
              <w:r>
                <w:rPr>
                  <w:rFonts w:hint="eastAsia" w:eastAsiaTheme="minorEastAsia"/>
                  <w:i/>
                  <w:color w:val="0070C0"/>
                  <w:lang w:val="en-US" w:eastAsia="zh-CN"/>
                </w:rPr>
                <w:t>ch is</w:t>
              </w:r>
            </w:ins>
            <w:ins w:id="1471" w:author="ZTE,Fei Xue" w:date="2022-08-19T16:49:26Z">
              <w:r>
                <w:rPr>
                  <w:rFonts w:hint="eastAsia" w:eastAsiaTheme="minorEastAsia"/>
                  <w:i/>
                  <w:color w:val="0070C0"/>
                  <w:lang w:val="en-US" w:eastAsia="zh-CN"/>
                </w:rPr>
                <w:t xml:space="preserve"> reasona</w:t>
              </w:r>
            </w:ins>
            <w:ins w:id="1472" w:author="ZTE,Fei Xue" w:date="2022-08-19T16:49:27Z">
              <w:r>
                <w:rPr>
                  <w:rFonts w:hint="eastAsia" w:eastAsiaTheme="minorEastAsia"/>
                  <w:i/>
                  <w:color w:val="0070C0"/>
                  <w:lang w:val="en-US" w:eastAsia="zh-CN"/>
                </w:rPr>
                <w:t>b</w:t>
              </w:r>
            </w:ins>
            <w:ins w:id="1473" w:author="ZTE,Fei Xue" w:date="2022-08-19T16:49:28Z">
              <w:r>
                <w:rPr>
                  <w:rFonts w:hint="eastAsia" w:eastAsiaTheme="minorEastAsia"/>
                  <w:i/>
                  <w:color w:val="0070C0"/>
                  <w:lang w:val="en-US" w:eastAsia="zh-CN"/>
                </w:rPr>
                <w:t>le</w:t>
              </w:r>
            </w:ins>
            <w:ins w:id="1474" w:author="ZTE,Fei Xue" w:date="2022-08-19T16:49:29Z">
              <w:r>
                <w:rPr>
                  <w:rFonts w:hint="eastAsia" w:eastAsiaTheme="minorEastAsia"/>
                  <w:i/>
                  <w:color w:val="0070C0"/>
                  <w:lang w:val="en-US" w:eastAsia="zh-CN"/>
                </w:rPr>
                <w:t>.</w:t>
              </w:r>
            </w:ins>
          </w:p>
          <w:p>
            <w:pPr>
              <w:overflowPunct w:val="0"/>
              <w:autoSpaceDE w:val="0"/>
              <w:autoSpaceDN w:val="0"/>
              <w:adjustRightInd w:val="0"/>
              <w:textAlignment w:val="baseline"/>
              <w:rPr>
                <w:ins w:id="1475" w:author="ZTE,Fei Xue" w:date="2022-08-19T16:45:44Z"/>
                <w:rFonts w:hint="default" w:eastAsiaTheme="minorEastAsia"/>
                <w:i/>
                <w:color w:val="0070C0"/>
                <w:lang w:val="en-US" w:eastAsia="zh-CN"/>
              </w:rPr>
            </w:pPr>
            <w:ins w:id="1476" w:author="ZTE,Fei Xue" w:date="2022-08-19T16:48:32Z">
              <w:r>
                <w:rPr>
                  <w:rFonts w:hint="eastAsia" w:eastAsiaTheme="minorEastAsia"/>
                  <w:i/>
                  <w:color w:val="0070C0"/>
                  <w:lang w:val="en-US" w:eastAsia="zh-CN"/>
                </w:rPr>
                <w:t>Tentative A</w:t>
              </w:r>
            </w:ins>
            <w:ins w:id="1477" w:author="ZTE,Fei Xue" w:date="2022-08-19T16:48:32Z">
              <w:r>
                <w:rPr>
                  <w:rFonts w:eastAsiaTheme="minorEastAsia"/>
                  <w:i/>
                  <w:color w:val="0070C0"/>
                  <w:lang w:eastAsia="zh-CN"/>
                </w:rPr>
                <w:t>greements:</w:t>
              </w:r>
            </w:ins>
          </w:p>
          <w:p>
            <w:pPr>
              <w:overflowPunct w:val="0"/>
              <w:autoSpaceDE w:val="0"/>
              <w:autoSpaceDN w:val="0"/>
              <w:adjustRightInd w:val="0"/>
              <w:textAlignment w:val="baseline"/>
              <w:rPr>
                <w:ins w:id="1478" w:author="ZTE,Fei Xue" w:date="2022-08-19T16:45:45Z"/>
                <w:rFonts w:hint="eastAsia" w:eastAsia="宋体"/>
                <w:i w:val="0"/>
                <w:color w:val="0070C0"/>
                <w:szCs w:val="24"/>
                <w:lang w:val="en-US" w:eastAsia="zh-CN"/>
              </w:rPr>
            </w:pPr>
            <w:ins w:id="1479" w:author="ZTE,Fei Xue" w:date="2022-08-19T16:49:56Z">
              <w:r>
                <w:rPr>
                  <w:rFonts w:hint="eastAsia" w:eastAsia="宋体"/>
                  <w:i w:val="0"/>
                  <w:color w:val="0070C0"/>
                  <w:szCs w:val="24"/>
                  <w:lang w:val="en-US" w:eastAsia="zh-CN"/>
                </w:rPr>
                <w:t>S</w:t>
              </w:r>
            </w:ins>
            <w:ins w:id="1480" w:author="ZTE,Fei Xue" w:date="2022-08-19T16:45:51Z">
              <w:r>
                <w:rPr>
                  <w:rFonts w:hint="eastAsia" w:eastAsia="宋体"/>
                  <w:i w:val="0"/>
                  <w:color w:val="0070C0"/>
                  <w:szCs w:val="24"/>
                  <w:lang w:val="en-US" w:eastAsia="zh-CN"/>
                </w:rPr>
                <w:t>tart from the</w:t>
              </w:r>
            </w:ins>
            <w:ins w:id="1481" w:author="ZTE,Fei Xue" w:date="2022-08-19T16:47:47Z">
              <w:r>
                <w:rPr>
                  <w:rFonts w:hint="eastAsia" w:eastAsia="宋体"/>
                  <w:i w:val="0"/>
                  <w:color w:val="0070C0"/>
                  <w:szCs w:val="24"/>
                  <w:lang w:val="en-US" w:eastAsia="zh-CN"/>
                </w:rPr>
                <w:t xml:space="preserve"> high</w:t>
              </w:r>
            </w:ins>
            <w:ins w:id="1482" w:author="ZTE,Fei Xue" w:date="2022-08-19T16:47:48Z">
              <w:r>
                <w:rPr>
                  <w:rFonts w:hint="eastAsia" w:eastAsia="宋体"/>
                  <w:i w:val="0"/>
                  <w:color w:val="0070C0"/>
                  <w:szCs w:val="24"/>
                  <w:lang w:val="en-US" w:eastAsia="zh-CN"/>
                </w:rPr>
                <w:t>est</w:t>
              </w:r>
            </w:ins>
            <w:ins w:id="1483" w:author="ZTE,Fei Xue" w:date="2022-08-19T16:47:49Z">
              <w:r>
                <w:rPr>
                  <w:rFonts w:hint="eastAsia" w:eastAsia="宋体"/>
                  <w:i w:val="0"/>
                  <w:color w:val="0070C0"/>
                  <w:szCs w:val="24"/>
                  <w:lang w:val="en-US" w:eastAsia="zh-CN"/>
                </w:rPr>
                <w:t xml:space="preserve"> E</w:t>
              </w:r>
            </w:ins>
            <w:ins w:id="1484" w:author="ZTE,Fei Xue" w:date="2022-08-19T16:47:50Z">
              <w:r>
                <w:rPr>
                  <w:rFonts w:hint="eastAsia" w:eastAsia="宋体"/>
                  <w:i w:val="0"/>
                  <w:color w:val="0070C0"/>
                  <w:szCs w:val="24"/>
                  <w:lang w:val="en-US" w:eastAsia="zh-CN"/>
                </w:rPr>
                <w:t>AR</w:t>
              </w:r>
            </w:ins>
            <w:ins w:id="1485" w:author="ZTE,Fei Xue" w:date="2022-08-19T16:47:51Z">
              <w:r>
                <w:rPr>
                  <w:rFonts w:hint="eastAsia" w:eastAsia="宋体"/>
                  <w:i w:val="0"/>
                  <w:color w:val="0070C0"/>
                  <w:szCs w:val="24"/>
                  <w:lang w:val="en-US" w:eastAsia="zh-CN"/>
                </w:rPr>
                <w:t>FCH</w:t>
              </w:r>
            </w:ins>
            <w:ins w:id="1486" w:author="ZTE,Fei Xue" w:date="2022-08-19T16:47:52Z">
              <w:r>
                <w:rPr>
                  <w:rFonts w:hint="eastAsia" w:eastAsia="宋体"/>
                  <w:i w:val="0"/>
                  <w:color w:val="0070C0"/>
                  <w:szCs w:val="24"/>
                  <w:lang w:val="en-US" w:eastAsia="zh-CN"/>
                </w:rPr>
                <w:t xml:space="preserve"> </w:t>
              </w:r>
            </w:ins>
            <w:ins w:id="1487" w:author="ZTE,Fei Xue" w:date="2022-08-19T16:45:51Z">
              <w:r>
                <w:rPr>
                  <w:rFonts w:hint="eastAsia" w:eastAsia="宋体"/>
                  <w:i w:val="0"/>
                  <w:color w:val="0070C0"/>
                  <w:szCs w:val="24"/>
                  <w:lang w:val="en-US" w:eastAsia="zh-CN"/>
                </w:rPr>
                <w:t xml:space="preserve"> 262143 value and </w:t>
              </w:r>
            </w:ins>
            <w:ins w:id="1488" w:author="ZTE,Fei Xue" w:date="2022-08-19T16:48:07Z">
              <w:r>
                <w:rPr>
                  <w:rFonts w:hint="eastAsia" w:eastAsia="宋体"/>
                  <w:i w:val="0"/>
                  <w:color w:val="0070C0"/>
                  <w:szCs w:val="24"/>
                  <w:lang w:val="en-US" w:eastAsia="zh-CN"/>
                </w:rPr>
                <w:t>de</w:t>
              </w:r>
            </w:ins>
            <w:ins w:id="1489" w:author="ZTE,Fei Xue" w:date="2022-08-19T16:48:10Z">
              <w:r>
                <w:rPr>
                  <w:rFonts w:hint="eastAsia" w:eastAsia="宋体"/>
                  <w:i w:val="0"/>
                  <w:color w:val="0070C0"/>
                  <w:szCs w:val="24"/>
                  <w:lang w:val="en-US" w:eastAsia="zh-CN"/>
                </w:rPr>
                <w:t>s</w:t>
              </w:r>
            </w:ins>
            <w:ins w:id="1490" w:author="ZTE,Fei Xue" w:date="2022-08-19T16:48:11Z">
              <w:r>
                <w:rPr>
                  <w:rFonts w:hint="eastAsia" w:eastAsia="宋体"/>
                  <w:i w:val="0"/>
                  <w:color w:val="0070C0"/>
                  <w:szCs w:val="24"/>
                  <w:lang w:val="en-US" w:eastAsia="zh-CN"/>
                </w:rPr>
                <w:t>ce</w:t>
              </w:r>
            </w:ins>
            <w:ins w:id="1491" w:author="ZTE,Fei Xue" w:date="2022-08-19T16:48:12Z">
              <w:r>
                <w:rPr>
                  <w:rFonts w:hint="eastAsia" w:eastAsia="宋体"/>
                  <w:i w:val="0"/>
                  <w:color w:val="0070C0"/>
                  <w:szCs w:val="24"/>
                  <w:lang w:val="en-US" w:eastAsia="zh-CN"/>
                </w:rPr>
                <w:t>nding m</w:t>
              </w:r>
            </w:ins>
            <w:ins w:id="1492" w:author="ZTE,Fei Xue" w:date="2022-08-19T16:48:13Z">
              <w:r>
                <w:rPr>
                  <w:rFonts w:hint="eastAsia" w:eastAsia="宋体"/>
                  <w:i w:val="0"/>
                  <w:color w:val="0070C0"/>
                  <w:szCs w:val="24"/>
                  <w:lang w:val="en-US" w:eastAsia="zh-CN"/>
                </w:rPr>
                <w:t>anne</w:t>
              </w:r>
            </w:ins>
            <w:ins w:id="1493" w:author="ZTE,Fei Xue" w:date="2022-08-19T16:48:14Z">
              <w:r>
                <w:rPr>
                  <w:rFonts w:hint="eastAsia" w:eastAsia="宋体"/>
                  <w:i w:val="0"/>
                  <w:color w:val="0070C0"/>
                  <w:szCs w:val="24"/>
                  <w:lang w:val="en-US" w:eastAsia="zh-CN"/>
                </w:rPr>
                <w:t>r</w:t>
              </w:r>
            </w:ins>
            <w:ins w:id="1494" w:author="ZTE,Fei Xue" w:date="2022-08-19T16:48:15Z">
              <w:r>
                <w:rPr>
                  <w:rFonts w:hint="eastAsia" w:eastAsia="宋体"/>
                  <w:i w:val="0"/>
                  <w:color w:val="0070C0"/>
                  <w:szCs w:val="24"/>
                  <w:lang w:val="en-US" w:eastAsia="zh-CN"/>
                </w:rPr>
                <w:t xml:space="preserve"> for B</w:t>
              </w:r>
            </w:ins>
            <w:ins w:id="1495" w:author="ZTE,Fei Xue" w:date="2022-08-19T16:48:16Z">
              <w:r>
                <w:rPr>
                  <w:rFonts w:hint="eastAsia" w:eastAsia="宋体"/>
                  <w:i w:val="0"/>
                  <w:color w:val="0070C0"/>
                  <w:szCs w:val="24"/>
                  <w:lang w:val="en-US" w:eastAsia="zh-CN"/>
                </w:rPr>
                <w:t>2</w:t>
              </w:r>
            </w:ins>
            <w:ins w:id="1496" w:author="ZTE,Fei Xue" w:date="2022-08-19T16:48:17Z">
              <w:r>
                <w:rPr>
                  <w:rFonts w:hint="eastAsia" w:eastAsia="宋体"/>
                  <w:i w:val="0"/>
                  <w:color w:val="0070C0"/>
                  <w:szCs w:val="24"/>
                  <w:lang w:val="en-US" w:eastAsia="zh-CN"/>
                </w:rPr>
                <w:t>56</w:t>
              </w:r>
            </w:ins>
            <w:ins w:id="1497" w:author="ZTE,Fei Xue" w:date="2022-08-19T16:48:18Z">
              <w:r>
                <w:rPr>
                  <w:rFonts w:hint="eastAsia" w:eastAsia="宋体"/>
                  <w:i w:val="0"/>
                  <w:color w:val="0070C0"/>
                  <w:szCs w:val="24"/>
                  <w:lang w:val="en-US" w:eastAsia="zh-CN"/>
                </w:rPr>
                <w:t xml:space="preserve"> and </w:t>
              </w:r>
            </w:ins>
            <w:ins w:id="1498" w:author="ZTE,Fei Xue" w:date="2022-08-19T16:48:20Z">
              <w:r>
                <w:rPr>
                  <w:rFonts w:hint="eastAsia" w:eastAsia="宋体"/>
                  <w:i w:val="0"/>
                  <w:color w:val="0070C0"/>
                  <w:szCs w:val="24"/>
                  <w:lang w:val="en-US" w:eastAsia="zh-CN"/>
                </w:rPr>
                <w:t>B2</w:t>
              </w:r>
            </w:ins>
            <w:ins w:id="1499" w:author="ZTE,Fei Xue" w:date="2022-08-19T16:48:21Z">
              <w:r>
                <w:rPr>
                  <w:rFonts w:hint="eastAsia" w:eastAsia="宋体"/>
                  <w:i w:val="0"/>
                  <w:color w:val="0070C0"/>
                  <w:szCs w:val="24"/>
                  <w:lang w:val="en-US" w:eastAsia="zh-CN"/>
                </w:rPr>
                <w:t>55</w:t>
              </w:r>
            </w:ins>
            <w:ins w:id="1500" w:author="ZTE,Fei Xue" w:date="2022-08-19T16:48:22Z">
              <w:r>
                <w:rPr>
                  <w:rFonts w:hint="eastAsia" w:eastAsia="宋体"/>
                  <w:i w:val="0"/>
                  <w:color w:val="0070C0"/>
                  <w:szCs w:val="24"/>
                  <w:lang w:val="en-US" w:eastAsia="zh-CN"/>
                </w:rPr>
                <w:t xml:space="preserve"> simi</w:t>
              </w:r>
            </w:ins>
            <w:ins w:id="1501" w:author="ZTE,Fei Xue" w:date="2022-08-19T16:48:23Z">
              <w:r>
                <w:rPr>
                  <w:rFonts w:hint="eastAsia" w:eastAsia="宋体"/>
                  <w:i w:val="0"/>
                  <w:color w:val="0070C0"/>
                  <w:szCs w:val="24"/>
                  <w:lang w:val="en-US" w:eastAsia="zh-CN"/>
                </w:rPr>
                <w:t xml:space="preserve">lar as </w:t>
              </w:r>
            </w:ins>
            <w:ins w:id="1502" w:author="ZTE,Fei Xue" w:date="2022-08-19T16:48:24Z">
              <w:r>
                <w:rPr>
                  <w:rFonts w:hint="eastAsia" w:eastAsia="宋体"/>
                  <w:i w:val="0"/>
                  <w:color w:val="0070C0"/>
                  <w:szCs w:val="24"/>
                  <w:lang w:val="en-US" w:eastAsia="zh-CN"/>
                </w:rPr>
                <w:t>NR o</w:t>
              </w:r>
            </w:ins>
            <w:ins w:id="1503" w:author="ZTE,Fei Xue" w:date="2022-08-19T16:48:25Z">
              <w:r>
                <w:rPr>
                  <w:rFonts w:hint="eastAsia" w:eastAsia="宋体"/>
                  <w:i w:val="0"/>
                  <w:color w:val="0070C0"/>
                  <w:szCs w:val="24"/>
                  <w:lang w:val="en-US" w:eastAsia="zh-CN"/>
                </w:rPr>
                <w:t>ve</w:t>
              </w:r>
            </w:ins>
            <w:ins w:id="1504" w:author="ZTE,Fei Xue" w:date="2022-08-19T16:48:26Z">
              <w:r>
                <w:rPr>
                  <w:rFonts w:hint="eastAsia" w:eastAsia="宋体"/>
                  <w:i w:val="0"/>
                  <w:color w:val="0070C0"/>
                  <w:szCs w:val="24"/>
                  <w:lang w:val="en-US" w:eastAsia="zh-CN"/>
                </w:rPr>
                <w:t>r NTN</w:t>
              </w:r>
            </w:ins>
          </w:p>
          <w:p>
            <w:pPr>
              <w:overflowPunct w:val="0"/>
              <w:autoSpaceDE w:val="0"/>
              <w:autoSpaceDN w:val="0"/>
              <w:adjustRightInd w:val="0"/>
              <w:textAlignment w:val="baseline"/>
              <w:rPr>
                <w:ins w:id="1505" w:author="ZTE,Fei Xue" w:date="2022-08-19T16:48:52Z"/>
                <w:rFonts w:eastAsiaTheme="minorEastAsia"/>
                <w:i/>
                <w:color w:val="0070C0"/>
                <w:lang w:eastAsia="zh-CN"/>
              </w:rPr>
            </w:pPr>
            <w:ins w:id="1506" w:author="ZTE,Fei Xue" w:date="2022-08-19T16:48:52Z">
              <w:r>
                <w:rPr>
                  <w:rFonts w:eastAsiaTheme="minorEastAsia"/>
                  <w:i/>
                  <w:color w:val="0070C0"/>
                  <w:lang w:eastAsia="zh-CN"/>
                </w:rPr>
                <w:t>Recommendations for 2</w:t>
              </w:r>
            </w:ins>
            <w:ins w:id="1507" w:author="ZTE,Fei Xue" w:date="2022-08-19T16:48:52Z">
              <w:r>
                <w:rPr>
                  <w:rFonts w:eastAsiaTheme="minorEastAsia"/>
                  <w:i/>
                  <w:color w:val="0070C0"/>
                  <w:vertAlign w:val="superscript"/>
                  <w:lang w:eastAsia="zh-CN"/>
                </w:rPr>
                <w:t>nd</w:t>
              </w:r>
            </w:ins>
            <w:ins w:id="1508" w:author="ZTE,Fei Xue" w:date="2022-08-19T16:48:52Z">
              <w:r>
                <w:rPr>
                  <w:rFonts w:eastAsiaTheme="minorEastAsia"/>
                  <w:i/>
                  <w:color w:val="0070C0"/>
                  <w:lang w:eastAsia="zh-CN"/>
                </w:rPr>
                <w:t xml:space="preserve"> round:</w:t>
              </w:r>
            </w:ins>
          </w:p>
          <w:p>
            <w:pPr>
              <w:overflowPunct w:val="0"/>
              <w:autoSpaceDE w:val="0"/>
              <w:autoSpaceDN w:val="0"/>
              <w:adjustRightInd w:val="0"/>
              <w:textAlignment w:val="baseline"/>
              <w:rPr>
                <w:ins w:id="1509" w:author="ZTE,Fei Xue" w:date="2022-08-19T16:06:35Z"/>
                <w:rFonts w:hint="eastAsia" w:eastAsiaTheme="minorEastAsia"/>
                <w:i/>
                <w:color w:val="0070C0"/>
                <w:lang w:val="en-US" w:eastAsia="zh-CN"/>
              </w:rPr>
            </w:pPr>
            <w:ins w:id="1510" w:author="ZTE,Fei Xue" w:date="2022-08-19T16:50:37Z">
              <w:r>
                <w:rPr>
                  <w:rFonts w:hint="eastAsia" w:eastAsiaTheme="minorEastAsia"/>
                  <w:i/>
                  <w:color w:val="0070C0"/>
                  <w:lang w:val="en-US" w:eastAsia="zh-CN"/>
                </w:rPr>
                <w:t>Further confirm the tentative agreement in 2</w:t>
              </w:r>
            </w:ins>
            <w:ins w:id="1511" w:author="ZTE,Fei Xue" w:date="2022-08-19T16:50:37Z">
              <w:r>
                <w:rPr>
                  <w:rFonts w:hint="eastAsia" w:eastAsiaTheme="minorEastAsia"/>
                  <w:i/>
                  <w:color w:val="0070C0"/>
                  <w:vertAlign w:val="superscript"/>
                  <w:lang w:val="en-US" w:eastAsia="zh-CN"/>
                </w:rPr>
                <w:t>nd</w:t>
              </w:r>
            </w:ins>
            <w:ins w:id="1512" w:author="ZTE,Fei Xue" w:date="2022-08-19T16:50:37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3" w:author="ZTE,Fei Xue" w:date="2022-08-19T16:34:56Z"/>
        </w:trPr>
        <w:tc>
          <w:tcPr>
            <w:tcW w:w="1242" w:type="dxa"/>
          </w:tcPr>
          <w:p>
            <w:pPr>
              <w:overflowPunct w:val="0"/>
              <w:autoSpaceDE w:val="0"/>
              <w:autoSpaceDN w:val="0"/>
              <w:adjustRightInd w:val="0"/>
              <w:textAlignment w:val="baseline"/>
              <w:rPr>
                <w:ins w:id="1514" w:author="ZTE,Fei Xue" w:date="2022-08-19T16:34:56Z"/>
                <w:rFonts w:hint="default" w:eastAsiaTheme="minorEastAsia"/>
                <w:b/>
                <w:bCs/>
                <w:color w:val="0070C0"/>
                <w:lang w:val="en-US" w:eastAsia="zh-CN"/>
              </w:rPr>
            </w:pPr>
            <w:ins w:id="1515" w:author="ZTE,Fei Xue" w:date="2022-08-19T16:35:00Z">
              <w:r>
                <w:rPr>
                  <w:rFonts w:eastAsiaTheme="minorEastAsia"/>
                  <w:b/>
                  <w:bCs/>
                  <w:color w:val="0070C0"/>
                  <w:lang w:eastAsia="zh-CN"/>
                </w:rPr>
                <w:t>Sub-topic #1</w:t>
              </w:r>
            </w:ins>
            <w:ins w:id="1516" w:author="ZTE,Fei Xue" w:date="2022-08-19T16:35:00Z">
              <w:r>
                <w:rPr>
                  <w:rFonts w:hint="eastAsia" w:eastAsiaTheme="minorEastAsia"/>
                  <w:b/>
                  <w:bCs/>
                  <w:color w:val="0070C0"/>
                  <w:lang w:val="en-US" w:eastAsia="zh-CN"/>
                </w:rPr>
                <w:t>-</w:t>
              </w:r>
            </w:ins>
            <w:ins w:id="1517" w:author="ZTE,Fei Xue" w:date="2022-08-19T16:35:01Z">
              <w:r>
                <w:rPr>
                  <w:rFonts w:hint="eastAsia" w:eastAsiaTheme="minorEastAsia"/>
                  <w:b/>
                  <w:bCs/>
                  <w:color w:val="0070C0"/>
                  <w:lang w:val="en-US" w:eastAsia="zh-CN"/>
                </w:rPr>
                <w:t>5</w:t>
              </w:r>
            </w:ins>
          </w:p>
        </w:tc>
        <w:tc>
          <w:tcPr>
            <w:tcW w:w="8615" w:type="dxa"/>
          </w:tcPr>
          <w:p>
            <w:pPr>
              <w:widowControl w:val="0"/>
              <w:overflowPunct w:val="0"/>
              <w:autoSpaceDE w:val="0"/>
              <w:autoSpaceDN w:val="0"/>
              <w:adjustRightInd w:val="0"/>
              <w:textAlignment w:val="baseline"/>
              <w:outlineLvl w:val="1"/>
              <w:rPr>
                <w:ins w:id="1518" w:author="ZTE,Fei Xue" w:date="2022-08-19T16:52:15Z"/>
                <w:color w:val="0070C0"/>
                <w:lang w:val="en-US" w:eastAsia="zh-CN"/>
              </w:rPr>
            </w:pPr>
            <w:ins w:id="1519" w:author="ZTE,Fei Xue" w:date="2022-08-19T16:52:15Z">
              <w:r>
                <w:rPr>
                  <w:b/>
                  <w:color w:val="0070C0"/>
                  <w:u w:val="single"/>
                  <w:lang w:eastAsia="ko-KR"/>
                </w:rPr>
                <w:t xml:space="preserve">Issue </w:t>
              </w:r>
            </w:ins>
            <w:ins w:id="1520" w:author="ZTE,Fei Xue" w:date="2022-08-19T16:52:15Z">
              <w:r>
                <w:rPr>
                  <w:rFonts w:hint="eastAsia"/>
                  <w:b/>
                  <w:color w:val="0070C0"/>
                  <w:u w:val="single"/>
                  <w:lang w:val="en-US" w:eastAsia="zh-CN"/>
                </w:rPr>
                <w:t>1-5</w:t>
              </w:r>
            </w:ins>
            <w:ins w:id="1521" w:author="ZTE,Fei Xue" w:date="2022-08-19T16:52:15Z">
              <w:r>
                <w:rPr>
                  <w:b/>
                  <w:color w:val="0070C0"/>
                  <w:u w:val="single"/>
                  <w:lang w:eastAsia="ko-KR"/>
                </w:rPr>
                <w:t xml:space="preserve">: </w:t>
              </w:r>
            </w:ins>
            <w:ins w:id="1522" w:author="ZTE,Fei Xue" w:date="2022-08-19T16:52:15Z">
              <w:r>
                <w:rPr>
                  <w:rFonts w:hint="eastAsia"/>
                  <w:b/>
                  <w:color w:val="0070C0"/>
                  <w:u w:val="single"/>
                  <w:lang w:val="en-US" w:eastAsia="zh-CN"/>
                </w:rPr>
                <w:t xml:space="preserve">  </w:t>
              </w:r>
            </w:ins>
            <w:ins w:id="1523" w:author="ZTE,Fei Xue" w:date="2022-08-19T16:52:15Z">
              <w:r>
                <w:rPr>
                  <w:rFonts w:hint="eastAsia" w:ascii="Arial" w:hAnsi="Arial"/>
                  <w:b/>
                  <w:color w:val="0070C0"/>
                  <w:u w:val="single"/>
                  <w:lang w:val="en-US" w:eastAsia="zh-CN"/>
                </w:rPr>
                <w:t xml:space="preserve"> Tx-Rx separation for UE</w:t>
              </w:r>
            </w:ins>
          </w:p>
          <w:p>
            <w:pPr>
              <w:overflowPunct w:val="0"/>
              <w:autoSpaceDE w:val="0"/>
              <w:autoSpaceDN w:val="0"/>
              <w:adjustRightInd w:val="0"/>
              <w:spacing w:before="0" w:after="0"/>
              <w:textAlignment w:val="baseline"/>
              <w:rPr>
                <w:ins w:id="1524" w:author="ZTE,Fei Xue" w:date="2022-08-19T16:53:24Z"/>
                <w:rFonts w:hint="eastAsia" w:eastAsiaTheme="minorEastAsia"/>
                <w:i/>
                <w:color w:val="0070C0"/>
                <w:lang w:val="en-US" w:eastAsia="zh-CN"/>
              </w:rPr>
            </w:pPr>
            <w:ins w:id="1525" w:author="ZTE,Fei Xue" w:date="2022-08-19T16:52:20Z">
              <w:r>
                <w:rPr>
                  <w:rFonts w:hint="eastAsia" w:eastAsiaTheme="minorEastAsia"/>
                  <w:i/>
                  <w:color w:val="0070C0"/>
                  <w:lang w:val="en-US" w:eastAsia="zh-CN"/>
                </w:rPr>
                <w:t>All</w:t>
              </w:r>
            </w:ins>
            <w:ins w:id="1526" w:author="ZTE,Fei Xue" w:date="2022-08-19T16:52:21Z">
              <w:r>
                <w:rPr>
                  <w:rFonts w:hint="eastAsia" w:eastAsiaTheme="minorEastAsia"/>
                  <w:i/>
                  <w:color w:val="0070C0"/>
                  <w:lang w:val="en-US" w:eastAsia="zh-CN"/>
                </w:rPr>
                <w:t xml:space="preserve"> </w:t>
              </w:r>
            </w:ins>
            <w:ins w:id="1527" w:author="ZTE,Fei Xue" w:date="2022-08-19T16:52:22Z">
              <w:r>
                <w:rPr>
                  <w:rFonts w:hint="eastAsia" w:eastAsiaTheme="minorEastAsia"/>
                  <w:i/>
                  <w:color w:val="0070C0"/>
                  <w:lang w:val="en-US" w:eastAsia="zh-CN"/>
                </w:rPr>
                <w:t>comp</w:t>
              </w:r>
            </w:ins>
            <w:ins w:id="1528" w:author="ZTE,Fei Xue" w:date="2022-08-19T16:52:23Z">
              <w:r>
                <w:rPr>
                  <w:rFonts w:hint="eastAsia" w:eastAsiaTheme="minorEastAsia"/>
                  <w:i/>
                  <w:color w:val="0070C0"/>
                  <w:lang w:val="en-US" w:eastAsia="zh-CN"/>
                </w:rPr>
                <w:t>anies a</w:t>
              </w:r>
            </w:ins>
            <w:ins w:id="1529" w:author="ZTE,Fei Xue" w:date="2022-08-19T16:52:24Z">
              <w:r>
                <w:rPr>
                  <w:rFonts w:hint="eastAsia" w:eastAsiaTheme="minorEastAsia"/>
                  <w:i/>
                  <w:color w:val="0070C0"/>
                  <w:lang w:val="en-US" w:eastAsia="zh-CN"/>
                </w:rPr>
                <w:t xml:space="preserve">re fine </w:t>
              </w:r>
            </w:ins>
            <w:ins w:id="1530" w:author="ZTE,Fei Xue" w:date="2022-08-19T16:52:25Z">
              <w:r>
                <w:rPr>
                  <w:rFonts w:hint="eastAsia" w:eastAsiaTheme="minorEastAsia"/>
                  <w:i/>
                  <w:color w:val="0070C0"/>
                  <w:lang w:val="en-US" w:eastAsia="zh-CN"/>
                </w:rPr>
                <w:t>with op</w:t>
              </w:r>
            </w:ins>
            <w:ins w:id="1531" w:author="ZTE,Fei Xue" w:date="2022-08-19T16:52:26Z">
              <w:r>
                <w:rPr>
                  <w:rFonts w:hint="eastAsia" w:eastAsiaTheme="minorEastAsia"/>
                  <w:i/>
                  <w:color w:val="0070C0"/>
                  <w:lang w:val="en-US" w:eastAsia="zh-CN"/>
                </w:rPr>
                <w:t>t</w:t>
              </w:r>
            </w:ins>
            <w:ins w:id="1532" w:author="ZTE,Fei Xue" w:date="2022-08-19T16:52:27Z">
              <w:r>
                <w:rPr>
                  <w:rFonts w:hint="eastAsia" w:eastAsiaTheme="minorEastAsia"/>
                  <w:i/>
                  <w:color w:val="0070C0"/>
                  <w:lang w:val="en-US" w:eastAsia="zh-CN"/>
                </w:rPr>
                <w:t>i</w:t>
              </w:r>
            </w:ins>
            <w:ins w:id="1533" w:author="ZTE,Fei Xue" w:date="2022-08-19T16:52:28Z">
              <w:r>
                <w:rPr>
                  <w:rFonts w:hint="eastAsia" w:eastAsiaTheme="minorEastAsia"/>
                  <w:i/>
                  <w:color w:val="0070C0"/>
                  <w:lang w:val="en-US" w:eastAsia="zh-CN"/>
                </w:rPr>
                <w:t>on 1</w:t>
              </w:r>
            </w:ins>
            <w:ins w:id="1534" w:author="ZTE,Fei Xue" w:date="2022-08-19T16:52:29Z">
              <w:r>
                <w:rPr>
                  <w:rFonts w:hint="eastAsia" w:eastAsiaTheme="minorEastAsia"/>
                  <w:i/>
                  <w:color w:val="0070C0"/>
                  <w:lang w:val="en-US" w:eastAsia="zh-CN"/>
                </w:rPr>
                <w:t xml:space="preserve"> and </w:t>
              </w:r>
            </w:ins>
            <w:ins w:id="1535" w:author="ZTE,Fei Xue" w:date="2022-08-19T16:52:30Z">
              <w:r>
                <w:rPr>
                  <w:rFonts w:hint="eastAsia" w:eastAsiaTheme="minorEastAsia"/>
                  <w:i/>
                  <w:color w:val="0070C0"/>
                  <w:lang w:val="en-US" w:eastAsia="zh-CN"/>
                </w:rPr>
                <w:t>MTK</w:t>
              </w:r>
            </w:ins>
            <w:ins w:id="1536" w:author="ZTE,Fei Xue" w:date="2022-08-19T16:52:31Z">
              <w:r>
                <w:rPr>
                  <w:rFonts w:hint="eastAsia" w:eastAsiaTheme="minorEastAsia"/>
                  <w:i/>
                  <w:color w:val="0070C0"/>
                  <w:lang w:val="en-US" w:eastAsia="zh-CN"/>
                </w:rPr>
                <w:t>/</w:t>
              </w:r>
            </w:ins>
            <w:ins w:id="1537" w:author="ZTE,Fei Xue" w:date="2022-08-19T16:52:32Z">
              <w:r>
                <w:rPr>
                  <w:rFonts w:hint="eastAsia" w:eastAsiaTheme="minorEastAsia"/>
                  <w:i/>
                  <w:color w:val="0070C0"/>
                  <w:lang w:val="en-US" w:eastAsia="zh-CN"/>
                </w:rPr>
                <w:t>Huaw</w:t>
              </w:r>
            </w:ins>
            <w:ins w:id="1538" w:author="ZTE,Fei Xue" w:date="2022-08-19T16:52:33Z">
              <w:r>
                <w:rPr>
                  <w:rFonts w:hint="eastAsia" w:eastAsiaTheme="minorEastAsia"/>
                  <w:i/>
                  <w:color w:val="0070C0"/>
                  <w:lang w:val="en-US" w:eastAsia="zh-CN"/>
                </w:rPr>
                <w:t>ei pr</w:t>
              </w:r>
            </w:ins>
            <w:ins w:id="1539" w:author="ZTE,Fei Xue" w:date="2022-08-19T16:52:35Z">
              <w:r>
                <w:rPr>
                  <w:rFonts w:hint="eastAsia" w:eastAsiaTheme="minorEastAsia"/>
                  <w:i/>
                  <w:color w:val="0070C0"/>
                  <w:lang w:val="en-US" w:eastAsia="zh-CN"/>
                </w:rPr>
                <w:t>op</w:t>
              </w:r>
            </w:ins>
            <w:ins w:id="1540" w:author="ZTE,Fei Xue" w:date="2022-08-19T16:52:36Z">
              <w:r>
                <w:rPr>
                  <w:rFonts w:hint="eastAsia" w:eastAsiaTheme="minorEastAsia"/>
                  <w:i/>
                  <w:color w:val="0070C0"/>
                  <w:lang w:val="en-US" w:eastAsia="zh-CN"/>
                </w:rPr>
                <w:t xml:space="preserve">ose </w:t>
              </w:r>
            </w:ins>
            <w:ins w:id="1541" w:author="ZTE,Fei Xue" w:date="2022-08-19T16:53:11Z">
              <w:r>
                <w:rPr>
                  <w:rFonts w:hint="eastAsia" w:eastAsiaTheme="minorEastAsia"/>
                  <w:i/>
                  <w:color w:val="0070C0"/>
                  <w:lang w:val="en-US" w:eastAsia="zh-CN"/>
                </w:rPr>
                <w:t xml:space="preserve">not including this text which is only valid for wider channel bandwidths: </w:t>
              </w:r>
            </w:ins>
          </w:p>
          <w:p>
            <w:pPr>
              <w:overflowPunct w:val="0"/>
              <w:autoSpaceDE w:val="0"/>
              <w:autoSpaceDN w:val="0"/>
              <w:adjustRightInd w:val="0"/>
              <w:spacing w:before="0" w:after="0"/>
              <w:textAlignment w:val="baseline"/>
              <w:rPr>
                <w:ins w:id="1542" w:author="ZTE,Fei Xue" w:date="2022-08-19T16:53:11Z"/>
                <w:rFonts w:eastAsiaTheme="minorEastAsia"/>
                <w:lang w:eastAsia="zh-CN"/>
              </w:rPr>
            </w:pPr>
            <w:ins w:id="1543" w:author="ZTE,Fei Xue" w:date="2022-08-19T16:53:11Z">
              <w:r>
                <w:rPr>
                  <w:rFonts w:eastAsiaTheme="minorEastAsia"/>
                  <w:lang w:eastAsia="zh-CN"/>
                </w:rPr>
                <w:t>“</w:t>
              </w:r>
            </w:ins>
            <w:ins w:id="1544" w:author="ZTE,Fei Xue" w:date="2022-08-19T16:53:11Z">
              <w:r>
                <w:rPr>
                  <w:rFonts w:eastAsia="Yu Mincho"/>
                  <w:i/>
                  <w:iCs/>
                  <w:strike w:val="0"/>
                  <w:color w:val="2F5597" w:themeColor="accent1" w:themeShade="BF"/>
                </w:rPr>
                <w:t xml:space="preserve">For the category </w:t>
              </w:r>
            </w:ins>
            <w:ins w:id="1545" w:author="ZTE,Fei Xue" w:date="2022-08-19T16:53:11Z">
              <w:r>
                <w:rPr>
                  <w:rFonts w:eastAsia="MS Mincho"/>
                  <w:i/>
                  <w:iCs/>
                  <w:strike w:val="0"/>
                  <w:color w:val="2F5597" w:themeColor="accent1" w:themeShade="BF"/>
                  <w:lang w:eastAsia="ja-JP"/>
                </w:rPr>
                <w:t>M</w:t>
              </w:r>
            </w:ins>
            <w:ins w:id="1546" w:author="ZTE,Fei Xue" w:date="2022-08-19T16:53:11Z">
              <w:r>
                <w:rPr>
                  <w:rFonts w:eastAsia="Yu Mincho"/>
                  <w:i/>
                  <w:iCs/>
                  <w:strike w:val="0"/>
                  <w:color w:val="2F5597" w:themeColor="accent1" w:themeShade="BF"/>
                </w:rPr>
                <w:t xml:space="preserve">1, TX-RX frequency separation is flexible within the assigned channel bandwidth of E-UTRA carrier with the TX-RX frequency separation of the E-UTRA carriers as specified in </w:t>
              </w:r>
            </w:ins>
            <w:ins w:id="1547" w:author="ZTE,Fei Xue" w:date="2022-08-19T16:53:11Z">
              <w:r>
                <w:rPr>
                  <w:rFonts w:eastAsia="Yu Mincho"/>
                  <w:i/>
                  <w:iCs/>
                  <w:strike w:val="0"/>
                  <w:color w:val="2F5597" w:themeColor="accent1" w:themeShade="BF"/>
                  <w:lang w:eastAsia="zh-CN"/>
                </w:rPr>
                <w:t>Table 5.4.3-1</w:t>
              </w:r>
            </w:ins>
            <w:ins w:id="1548" w:author="ZTE,Fei Xue" w:date="2022-08-19T16:53:11Z">
              <w:r>
                <w:rPr>
                  <w:rFonts w:eastAsia="Yu Mincho"/>
                  <w:color w:val="2F5597" w:themeColor="accent1" w:themeShade="BF"/>
                  <w:lang w:eastAsia="zh-CN"/>
                </w:rPr>
                <w:t>”</w:t>
              </w:r>
            </w:ins>
            <w:ins w:id="1549" w:author="ZTE,Fei Xue" w:date="2022-08-19T16:53:11Z">
              <w:r>
                <w:rPr>
                  <w:rFonts w:eastAsia="Yu Mincho"/>
                  <w:b/>
                  <w:bCs/>
                  <w:strike w:val="0"/>
                  <w:color w:val="FF0000"/>
                </w:rPr>
                <w:t>.</w:t>
              </w:r>
            </w:ins>
            <w:ins w:id="1550" w:author="ZTE,Fei Xue" w:date="2022-08-19T16:53:11Z">
              <w:r>
                <w:rPr>
                  <w:rFonts w:eastAsiaTheme="minorEastAsia"/>
                  <w:lang w:eastAsia="zh-CN"/>
                </w:rPr>
                <w:t xml:space="preserve">.  </w:t>
              </w:r>
            </w:ins>
          </w:p>
          <w:p>
            <w:pPr>
              <w:overflowPunct w:val="0"/>
              <w:autoSpaceDE w:val="0"/>
              <w:autoSpaceDN w:val="0"/>
              <w:adjustRightInd w:val="0"/>
              <w:textAlignment w:val="baseline"/>
              <w:rPr>
                <w:ins w:id="1551" w:author="ZTE,Fei Xue" w:date="2022-08-19T16:53:46Z"/>
                <w:rFonts w:hint="default" w:eastAsiaTheme="minorEastAsia"/>
                <w:i/>
                <w:color w:val="0070C0"/>
                <w:lang w:val="en-US" w:eastAsia="zh-CN"/>
              </w:rPr>
            </w:pPr>
            <w:ins w:id="1552" w:author="ZTE,Fei Xue" w:date="2022-08-19T16:54:14Z">
              <w:r>
                <w:rPr>
                  <w:rFonts w:hint="eastAsia" w:eastAsiaTheme="minorEastAsia"/>
                  <w:i/>
                  <w:color w:val="0070C0"/>
                  <w:lang w:val="en-US" w:eastAsia="zh-CN"/>
                </w:rPr>
                <w:t xml:space="preserve">We </w:t>
              </w:r>
            </w:ins>
            <w:ins w:id="1553" w:author="ZTE,Fei Xue" w:date="2022-08-19T16:54:15Z">
              <w:r>
                <w:rPr>
                  <w:rFonts w:hint="eastAsia" w:eastAsiaTheme="minorEastAsia"/>
                  <w:i/>
                  <w:color w:val="0070C0"/>
                  <w:lang w:val="en-US" w:eastAsia="zh-CN"/>
                </w:rPr>
                <w:t>prop</w:t>
              </w:r>
            </w:ins>
            <w:ins w:id="1554" w:author="ZTE,Fei Xue" w:date="2022-08-19T16:54:16Z">
              <w:r>
                <w:rPr>
                  <w:rFonts w:hint="eastAsia" w:eastAsiaTheme="minorEastAsia"/>
                  <w:i/>
                  <w:color w:val="0070C0"/>
                  <w:lang w:val="en-US" w:eastAsia="zh-CN"/>
                </w:rPr>
                <w:t>ose to</w:t>
              </w:r>
            </w:ins>
            <w:ins w:id="1555" w:author="ZTE,Fei Xue" w:date="2022-08-19T16:54:17Z">
              <w:r>
                <w:rPr>
                  <w:rFonts w:hint="eastAsia" w:eastAsiaTheme="minorEastAsia"/>
                  <w:i/>
                  <w:color w:val="0070C0"/>
                  <w:lang w:val="en-US" w:eastAsia="zh-CN"/>
                </w:rPr>
                <w:t xml:space="preserve"> </w:t>
              </w:r>
            </w:ins>
            <w:ins w:id="1556" w:author="ZTE,Fei Xue" w:date="2022-08-19T16:54:18Z">
              <w:r>
                <w:rPr>
                  <w:rFonts w:hint="eastAsia" w:eastAsiaTheme="minorEastAsia"/>
                  <w:i/>
                  <w:color w:val="0070C0"/>
                  <w:lang w:val="en-US" w:eastAsia="zh-CN"/>
                </w:rPr>
                <w:t>agree a</w:t>
              </w:r>
            </w:ins>
            <w:ins w:id="1557" w:author="ZTE,Fei Xue" w:date="2022-08-19T16:54:19Z">
              <w:r>
                <w:rPr>
                  <w:rFonts w:hint="eastAsia" w:eastAsiaTheme="minorEastAsia"/>
                  <w:i/>
                  <w:color w:val="0070C0"/>
                  <w:lang w:val="en-US" w:eastAsia="zh-CN"/>
                </w:rPr>
                <w:t>s follo</w:t>
              </w:r>
            </w:ins>
            <w:ins w:id="1558" w:author="ZTE,Fei Xue" w:date="2022-08-19T16:54:20Z">
              <w:r>
                <w:rPr>
                  <w:rFonts w:hint="eastAsia" w:eastAsiaTheme="minorEastAsia"/>
                  <w:i/>
                  <w:color w:val="0070C0"/>
                  <w:lang w:val="en-US" w:eastAsia="zh-CN"/>
                </w:rPr>
                <w:t>wing:</w:t>
              </w:r>
            </w:ins>
          </w:p>
          <w:p>
            <w:pPr>
              <w:overflowPunct w:val="0"/>
              <w:autoSpaceDE w:val="0"/>
              <w:autoSpaceDN w:val="0"/>
              <w:adjustRightInd w:val="0"/>
              <w:textAlignment w:val="baseline"/>
              <w:rPr>
                <w:ins w:id="1559" w:author="ZTE,Fei Xue" w:date="2022-08-19T16:51:57Z"/>
                <w:rFonts w:hint="eastAsia" w:eastAsiaTheme="minorEastAsia"/>
                <w:i/>
                <w:color w:val="0070C0"/>
                <w:lang w:val="en-US" w:eastAsia="zh-CN"/>
              </w:rPr>
            </w:pPr>
            <w:ins w:id="1560" w:author="ZTE,Fei Xue" w:date="2022-08-19T16:53:46Z">
              <w:r>
                <w:rPr>
                  <w:rFonts w:hint="eastAsia" w:eastAsiaTheme="minorEastAsia"/>
                  <w:i/>
                  <w:color w:val="0070C0"/>
                  <w:lang w:val="en-US" w:eastAsia="zh-CN"/>
                </w:rPr>
                <w:t>A</w:t>
              </w:r>
            </w:ins>
            <w:ins w:id="1561" w:author="ZTE,Fei Xue" w:date="2022-08-19T16:53:46Z">
              <w:r>
                <w:rPr>
                  <w:rFonts w:eastAsiaTheme="minorEastAsia"/>
                  <w:i/>
                  <w:color w:val="0070C0"/>
                  <w:lang w:eastAsia="zh-CN"/>
                </w:rPr>
                <w:t>greements:</w:t>
              </w:r>
            </w:ins>
          </w:p>
          <w:p>
            <w:pPr>
              <w:pStyle w:val="151"/>
              <w:numPr>
                <w:ilvl w:val="1"/>
                <w:numId w:val="7"/>
              </w:numPr>
              <w:overflowPunct/>
              <w:autoSpaceDE/>
              <w:autoSpaceDN/>
              <w:adjustRightInd/>
              <w:spacing w:after="120"/>
              <w:ind w:left="1440" w:firstLineChars="0"/>
              <w:textAlignment w:val="auto"/>
              <w:rPr>
                <w:ins w:id="1562" w:author="ZTE,Fei Xue" w:date="2022-08-19T16:54:23Z"/>
                <w:rFonts w:eastAsia="宋体"/>
                <w:color w:val="0070C0"/>
                <w:szCs w:val="24"/>
                <w:lang w:val="en-US" w:eastAsia="zh-TW"/>
              </w:rPr>
            </w:pPr>
            <w:ins w:id="1563" w:author="ZTE,Fei Xue" w:date="2022-08-19T16:51:57Z">
              <w:r>
                <w:rPr>
                  <w:rFonts w:hint="eastAsia" w:eastAsia="宋体"/>
                  <w:color w:val="0070C0"/>
                  <w:szCs w:val="24"/>
                  <w:lang w:val="en-US" w:eastAsia="zh-TW"/>
                </w:rPr>
                <w:t>Use the existing Tx-Rx separation approach from 36.101 for cat-M1 and NB-IoT and apply the values from NR NTN for b255 and b256.</w:t>
              </w:r>
            </w:ins>
          </w:p>
          <w:p>
            <w:pPr>
              <w:pStyle w:val="151"/>
              <w:numPr>
                <w:ilvl w:val="1"/>
                <w:numId w:val="7"/>
              </w:numPr>
              <w:overflowPunct/>
              <w:autoSpaceDE/>
              <w:autoSpaceDN/>
              <w:adjustRightInd/>
              <w:spacing w:after="120"/>
              <w:ind w:left="1440" w:firstLineChars="0"/>
              <w:textAlignment w:val="auto"/>
              <w:rPr>
                <w:ins w:id="1564" w:author="ZTE,Fei Xue" w:date="2022-08-19T16:54:34Z"/>
                <w:rFonts w:hint="eastAsia" w:eastAsia="宋体"/>
                <w:i w:val="0"/>
                <w:color w:val="0070C0"/>
                <w:szCs w:val="24"/>
                <w:lang w:val="en-US" w:eastAsia="zh-TW"/>
              </w:rPr>
            </w:pPr>
            <w:ins w:id="1565" w:author="ZTE,Fei Xue" w:date="2022-08-19T16:55:05Z">
              <w:r>
                <w:rPr>
                  <w:rFonts w:hint="eastAsia" w:eastAsia="宋体"/>
                  <w:i w:val="0"/>
                  <w:color w:val="0070C0"/>
                  <w:szCs w:val="24"/>
                  <w:lang w:val="en-US" w:eastAsia="zh-CN"/>
                </w:rPr>
                <w:t>N</w:t>
              </w:r>
            </w:ins>
            <w:ins w:id="1566" w:author="ZTE,Fei Xue" w:date="2022-08-19T16:54:34Z">
              <w:r>
                <w:rPr>
                  <w:rFonts w:hint="eastAsia" w:eastAsia="宋体"/>
                  <w:i w:val="0"/>
                  <w:color w:val="0070C0"/>
                  <w:szCs w:val="24"/>
                  <w:lang w:val="en-US" w:eastAsia="zh-TW"/>
                </w:rPr>
                <w:t xml:space="preserve">ot including this text which is only valid for wider channel bandwidths: </w:t>
              </w:r>
            </w:ins>
          </w:p>
          <w:p>
            <w:pPr>
              <w:pStyle w:val="151"/>
              <w:numPr>
                <w:ilvl w:val="0"/>
                <w:numId w:val="0"/>
              </w:numPr>
              <w:overflowPunct/>
              <w:autoSpaceDE/>
              <w:autoSpaceDN/>
              <w:adjustRightInd/>
              <w:spacing w:after="120"/>
              <w:ind w:left="1080"/>
              <w:textAlignment w:val="auto"/>
              <w:rPr>
                <w:ins w:id="1567" w:author="ZTE,Fei Xue" w:date="2022-08-19T16:53:54Z"/>
                <w:rFonts w:hint="eastAsia" w:eastAsiaTheme="minorEastAsia"/>
                <w:i/>
                <w:color w:val="0070C0"/>
                <w:lang w:val="en-US" w:eastAsia="zh-CN"/>
              </w:rPr>
            </w:pPr>
            <w:ins w:id="1568" w:author="ZTE,Fei Xue" w:date="2022-08-19T16:54:34Z">
              <w:r>
                <w:rPr>
                  <w:rFonts w:eastAsiaTheme="minorEastAsia"/>
                  <w:lang w:eastAsia="zh-CN"/>
                </w:rPr>
                <w:t>“</w:t>
              </w:r>
            </w:ins>
            <w:ins w:id="1569" w:author="ZTE,Fei Xue" w:date="2022-08-19T16:54:34Z">
              <w:r>
                <w:rPr>
                  <w:rFonts w:eastAsia="Yu Mincho"/>
                  <w:i/>
                  <w:iCs/>
                  <w:strike w:val="0"/>
                  <w:color w:val="2F5597" w:themeColor="accent1" w:themeShade="BF"/>
                </w:rPr>
                <w:t xml:space="preserve">For the category </w:t>
              </w:r>
            </w:ins>
            <w:ins w:id="1570" w:author="ZTE,Fei Xue" w:date="2022-08-19T16:54:34Z">
              <w:r>
                <w:rPr>
                  <w:rFonts w:eastAsia="MS Mincho"/>
                  <w:i/>
                  <w:iCs/>
                  <w:strike w:val="0"/>
                  <w:color w:val="2F5597" w:themeColor="accent1" w:themeShade="BF"/>
                  <w:lang w:eastAsia="ja-JP"/>
                </w:rPr>
                <w:t>M</w:t>
              </w:r>
            </w:ins>
            <w:ins w:id="1571" w:author="ZTE,Fei Xue" w:date="2022-08-19T16:54:34Z">
              <w:r>
                <w:rPr>
                  <w:rFonts w:eastAsia="Yu Mincho"/>
                  <w:i/>
                  <w:iCs/>
                  <w:strike w:val="0"/>
                  <w:color w:val="2F5597" w:themeColor="accent1" w:themeShade="BF"/>
                </w:rPr>
                <w:t xml:space="preserve">1, TX-RX frequency separation is flexible within the assigned channel bandwidth of E-UTRA carrier with the TX-RX frequency separation of the E-UTRA carriers as specified in </w:t>
              </w:r>
            </w:ins>
            <w:ins w:id="1572" w:author="ZTE,Fei Xue" w:date="2022-08-19T16:54:34Z">
              <w:r>
                <w:rPr>
                  <w:rFonts w:eastAsia="Yu Mincho"/>
                  <w:i/>
                  <w:iCs/>
                  <w:strike w:val="0"/>
                  <w:color w:val="2F5597" w:themeColor="accent1" w:themeShade="BF"/>
                  <w:lang w:eastAsia="zh-CN"/>
                </w:rPr>
                <w:t>Table 5.4.3-1</w:t>
              </w:r>
            </w:ins>
            <w:ins w:id="1573" w:author="ZTE,Fei Xue" w:date="2022-08-19T16:54:34Z">
              <w:r>
                <w:rPr>
                  <w:rFonts w:eastAsia="Yu Mincho"/>
                  <w:color w:val="2F5597" w:themeColor="accent1" w:themeShade="BF"/>
                  <w:lang w:eastAsia="zh-CN"/>
                </w:rPr>
                <w:t>”</w:t>
              </w:r>
            </w:ins>
            <w:ins w:id="1574" w:author="ZTE,Fei Xue" w:date="2022-08-19T16:54:34Z">
              <w:r>
                <w:rPr>
                  <w:rFonts w:eastAsia="Yu Mincho"/>
                  <w:b/>
                  <w:bCs/>
                  <w:strike w:val="0"/>
                  <w:color w:val="FF0000"/>
                </w:rPr>
                <w:t>.</w:t>
              </w:r>
            </w:ins>
          </w:p>
          <w:p>
            <w:pPr>
              <w:overflowPunct w:val="0"/>
              <w:autoSpaceDE w:val="0"/>
              <w:autoSpaceDN w:val="0"/>
              <w:adjustRightInd w:val="0"/>
              <w:textAlignment w:val="baseline"/>
              <w:rPr>
                <w:ins w:id="1575" w:author="ZTE,Fei Xue" w:date="2022-08-19T16:53:54Z"/>
                <w:rFonts w:eastAsiaTheme="minorEastAsia"/>
                <w:i/>
                <w:color w:val="0070C0"/>
                <w:lang w:eastAsia="zh-CN"/>
              </w:rPr>
            </w:pPr>
            <w:ins w:id="1576" w:author="ZTE,Fei Xue" w:date="2022-08-19T16:53:54Z">
              <w:r>
                <w:rPr>
                  <w:rFonts w:eastAsiaTheme="minorEastAsia"/>
                  <w:i/>
                  <w:color w:val="0070C0"/>
                  <w:lang w:eastAsia="zh-CN"/>
                </w:rPr>
                <w:t>Recommendations for 2</w:t>
              </w:r>
            </w:ins>
            <w:ins w:id="1577" w:author="ZTE,Fei Xue" w:date="2022-08-19T16:53:54Z">
              <w:r>
                <w:rPr>
                  <w:rFonts w:eastAsiaTheme="minorEastAsia"/>
                  <w:i/>
                  <w:color w:val="0070C0"/>
                  <w:vertAlign w:val="superscript"/>
                  <w:lang w:eastAsia="zh-CN"/>
                </w:rPr>
                <w:t>nd</w:t>
              </w:r>
            </w:ins>
            <w:ins w:id="1578" w:author="ZTE,Fei Xue" w:date="2022-08-19T16:53:54Z">
              <w:r>
                <w:rPr>
                  <w:rFonts w:eastAsiaTheme="minorEastAsia"/>
                  <w:i/>
                  <w:color w:val="0070C0"/>
                  <w:lang w:eastAsia="zh-CN"/>
                </w:rPr>
                <w:t xml:space="preserve"> round:</w:t>
              </w:r>
            </w:ins>
          </w:p>
          <w:p>
            <w:pPr>
              <w:overflowPunct w:val="0"/>
              <w:autoSpaceDE w:val="0"/>
              <w:autoSpaceDN w:val="0"/>
              <w:adjustRightInd w:val="0"/>
              <w:textAlignment w:val="baseline"/>
              <w:rPr>
                <w:ins w:id="1579" w:author="ZTE,Fei Xue" w:date="2022-08-19T16:34:56Z"/>
                <w:rFonts w:hint="default" w:eastAsiaTheme="minorEastAsia"/>
                <w:i/>
                <w:color w:val="0070C0"/>
                <w:lang w:val="en-US" w:eastAsia="zh-CN"/>
              </w:rPr>
            </w:pPr>
            <w:ins w:id="1580" w:author="ZTE,Fei Xue" w:date="2022-08-19T16:53:58Z">
              <w:r>
                <w:rPr>
                  <w:rFonts w:hint="eastAsia" w:eastAsiaTheme="minorEastAsia"/>
                  <w:i/>
                  <w:color w:val="0070C0"/>
                  <w:lang w:val="en-US" w:eastAsia="zh-CN"/>
                </w:rPr>
                <w:t>N</w:t>
              </w:r>
            </w:ins>
            <w:ins w:id="1581" w:author="ZTE,Fei Xue" w:date="2022-08-19T16:53:59Z">
              <w:r>
                <w:rPr>
                  <w:rFonts w:hint="eastAsia" w:eastAsiaTheme="minorEastAsia"/>
                  <w:i/>
                  <w:color w:val="0070C0"/>
                  <w:lang w:val="en-US" w:eastAsia="zh-CN"/>
                </w:rPr>
                <w:t>o fu</w:t>
              </w:r>
            </w:ins>
            <w:ins w:id="1582" w:author="ZTE,Fei Xue" w:date="2022-08-19T16:54:00Z">
              <w:r>
                <w:rPr>
                  <w:rFonts w:hint="eastAsia" w:eastAsiaTheme="minorEastAsia"/>
                  <w:i/>
                  <w:color w:val="0070C0"/>
                  <w:lang w:val="en-US" w:eastAsia="zh-CN"/>
                </w:rPr>
                <w:t>rthe</w:t>
              </w:r>
            </w:ins>
            <w:ins w:id="1583" w:author="ZTE,Fei Xue" w:date="2022-08-19T16:54:01Z">
              <w:r>
                <w:rPr>
                  <w:rFonts w:hint="eastAsia" w:eastAsiaTheme="minorEastAsia"/>
                  <w:i/>
                  <w:color w:val="0070C0"/>
                  <w:lang w:val="en-US" w:eastAsia="zh-CN"/>
                </w:rPr>
                <w:t>r discus</w:t>
              </w:r>
            </w:ins>
            <w:ins w:id="1584" w:author="ZTE,Fei Xue" w:date="2022-08-19T16:54:02Z">
              <w:r>
                <w:rPr>
                  <w:rFonts w:hint="eastAsia" w:eastAsiaTheme="minorEastAsia"/>
                  <w:i/>
                  <w:color w:val="0070C0"/>
                  <w:lang w:val="en-US" w:eastAsia="zh-CN"/>
                </w:rPr>
                <w:t>sio</w:t>
              </w:r>
            </w:ins>
            <w:ins w:id="1585" w:author="ZTE,Fei Xue" w:date="2022-08-19T16:54:03Z">
              <w:r>
                <w:rPr>
                  <w:rFonts w:hint="eastAsia" w:eastAsiaTheme="minorEastAsia"/>
                  <w:i/>
                  <w:color w:val="0070C0"/>
                  <w:lang w:val="en-US" w:eastAsia="zh-CN"/>
                </w:rPr>
                <w:t xml:space="preserve">n is </w:t>
              </w:r>
            </w:ins>
            <w:ins w:id="1586" w:author="ZTE,Fei Xue" w:date="2022-08-19T16:54:04Z">
              <w:r>
                <w:rPr>
                  <w:rFonts w:hint="eastAsia" w:eastAsiaTheme="minorEastAsia"/>
                  <w:i/>
                  <w:color w:val="0070C0"/>
                  <w:lang w:val="en-US" w:eastAsia="zh-CN"/>
                </w:rPr>
                <w:t>nee</w:t>
              </w:r>
            </w:ins>
            <w:ins w:id="1587" w:author="ZTE,Fei Xue" w:date="2022-08-19T16:54:05Z">
              <w:r>
                <w:rPr>
                  <w:rFonts w:hint="eastAsia" w:eastAsiaTheme="minorEastAsia"/>
                  <w:i/>
                  <w:color w:val="0070C0"/>
                  <w:lang w:val="en-US" w:eastAsia="zh-CN"/>
                </w:rPr>
                <w:t>ded in</w:t>
              </w:r>
            </w:ins>
            <w:ins w:id="1588" w:author="ZTE,Fei Xue" w:date="2022-08-19T16:54:06Z">
              <w:r>
                <w:rPr>
                  <w:rFonts w:hint="eastAsia" w:eastAsiaTheme="minorEastAsia"/>
                  <w:i/>
                  <w:color w:val="0070C0"/>
                  <w:lang w:val="en-US" w:eastAsia="zh-CN"/>
                </w:rPr>
                <w:t xml:space="preserve"> 2</w:t>
              </w:r>
            </w:ins>
            <w:ins w:id="1589" w:author="ZTE,Fei Xue" w:date="2022-08-19T16:54:07Z">
              <w:r>
                <w:rPr>
                  <w:rFonts w:hint="eastAsia" w:eastAsiaTheme="minorEastAsia"/>
                  <w:i/>
                  <w:color w:val="0070C0"/>
                  <w:vertAlign w:val="superscript"/>
                  <w:lang w:val="en-US" w:eastAsia="zh-CN"/>
                </w:rPr>
                <w:t>nd</w:t>
              </w:r>
            </w:ins>
            <w:ins w:id="1590" w:author="ZTE,Fei Xue" w:date="2022-08-19T16:54:07Z">
              <w:r>
                <w:rPr>
                  <w:rFonts w:hint="eastAsia" w:eastAsiaTheme="minorEastAsia"/>
                  <w:i/>
                  <w:color w:val="0070C0"/>
                  <w:lang w:val="en-US" w:eastAsia="zh-CN"/>
                </w:rPr>
                <w:t xml:space="preserve"> </w:t>
              </w:r>
            </w:ins>
            <w:ins w:id="1591" w:author="ZTE,Fei Xue" w:date="2022-08-19T16:54:08Z">
              <w:r>
                <w:rPr>
                  <w:rFonts w:hint="eastAsia" w:eastAsiaTheme="minorEastAsia"/>
                  <w:i/>
                  <w:color w:val="0070C0"/>
                  <w:lang w:val="en-US" w:eastAsia="zh-CN"/>
                </w:rPr>
                <w:t>round.</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lang w:eastAsia="zh-CN"/>
        </w:rPr>
      </w:pPr>
    </w:p>
    <w:p/>
    <w:p>
      <w:pPr>
        <w:pStyle w:val="2"/>
        <w:rPr>
          <w:lang w:val="en-US" w:eastAsia="zh-CN"/>
        </w:rPr>
      </w:pPr>
      <w:r>
        <w:rPr>
          <w:lang w:val="en-GB" w:eastAsia="ja-JP"/>
        </w:rPr>
        <w:t xml:space="preserve">Topic #3: </w:t>
      </w:r>
      <w:r>
        <w:rPr>
          <w:rFonts w:hint="eastAsia"/>
          <w:lang w:val="en-US" w:eastAsia="zh-CN"/>
        </w:rPr>
        <w:t>Coexistence verification</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470"/>
        <w:gridCol w:w="7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R4-2213185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Qualcomm Incorporated</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Coexistence simulation restuls for TN-NTN NB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R4-2213246</w:t>
            </w:r>
          </w:p>
        </w:tc>
        <w:tc>
          <w:tcPr>
            <w:tcW w:w="1470" w:type="dxa"/>
          </w:tcPr>
          <w:p>
            <w:pPr>
              <w:overflowPunct w:val="0"/>
              <w:autoSpaceDE w:val="0"/>
              <w:autoSpaceDN w:val="0"/>
              <w:adjustRightInd w:val="0"/>
              <w:textAlignment w:val="top"/>
              <w:rPr>
                <w:rFonts w:eastAsia="Yu Mincho"/>
                <w:lang w:val="en-US" w:eastAsia="zh-CN"/>
              </w:rPr>
            </w:pPr>
            <w:r>
              <w:rPr>
                <w:rFonts w:eastAsia="Yu Mincho"/>
                <w:lang w:val="en-US" w:eastAsia="zh-CN"/>
              </w:rPr>
              <w:t>Ericsson</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IoT NTN coexisting overview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eastAsia="Yu Mincho"/>
                <w:lang w:val="en-US" w:eastAsia="zh-CN"/>
              </w:rPr>
              <w:t>R4-2211797</w:t>
            </w:r>
          </w:p>
        </w:tc>
        <w:tc>
          <w:tcPr>
            <w:tcW w:w="1470" w:type="dxa"/>
          </w:tcPr>
          <w:p>
            <w:pPr>
              <w:overflowPunct w:val="0"/>
              <w:autoSpaceDE w:val="0"/>
              <w:autoSpaceDN w:val="0"/>
              <w:adjustRightInd w:val="0"/>
              <w:textAlignment w:val="top"/>
              <w:rPr>
                <w:rFonts w:eastAsia="Yu Mincho"/>
                <w:lang w:val="en-US" w:eastAsia="zh-CN"/>
              </w:rPr>
            </w:pPr>
            <w:r>
              <w:rPr>
                <w:rFonts w:eastAsia="Yu Mincho"/>
                <w:lang w:val="en-US" w:eastAsia="zh-CN"/>
              </w:rPr>
              <w:t>MediaTek (Chengdu) Inc.</w:t>
            </w:r>
          </w:p>
        </w:tc>
        <w:tc>
          <w:tcPr>
            <w:tcW w:w="7471" w:type="dxa"/>
          </w:tcPr>
          <w:p>
            <w:pPr>
              <w:overflowPunct w:val="0"/>
              <w:autoSpaceDE w:val="0"/>
              <w:autoSpaceDN w:val="0"/>
              <w:adjustRightInd w:val="0"/>
              <w:textAlignment w:val="top"/>
              <w:rPr>
                <w:rFonts w:eastAsia="Yu Mincho"/>
                <w:lang w:val="en-US" w:eastAsia="zh-CN"/>
              </w:rPr>
            </w:pPr>
            <w:r>
              <w:rPr>
                <w:rFonts w:eastAsia="Yu Mincho"/>
                <w:lang w:val="en-US" w:eastAsia="zh-CN"/>
              </w:rPr>
              <w:t>RF system parameters and coexistence for IoT NTN</w:t>
            </w:r>
          </w:p>
          <w:p>
            <w:pPr>
              <w:overflowPunct w:val="0"/>
              <w:autoSpaceDE w:val="0"/>
              <w:autoSpaceDN w:val="0"/>
              <w:adjustRightInd w:val="0"/>
              <w:textAlignment w:val="top"/>
              <w:rPr>
                <w:rFonts w:eastAsia="Yu Mincho"/>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R4-2213695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w:t>
            </w:r>
          </w:p>
        </w:tc>
        <w:tc>
          <w:tcPr>
            <w:tcW w:w="7471" w:type="dxa"/>
          </w:tcPr>
          <w:p>
            <w:pPr>
              <w:overflowPunct w:val="0"/>
              <w:autoSpaceDE w:val="0"/>
              <w:autoSpaceDN w:val="0"/>
              <w:adjustRightInd w:val="0"/>
              <w:textAlignment w:val="top"/>
              <w:rPr>
                <w:rFonts w:eastAsia="Yu Mincho"/>
                <w:lang w:val="en-US" w:eastAsia="zh-TW"/>
              </w:rPr>
            </w:pPr>
            <w:r>
              <w:rPr>
                <w:rFonts w:eastAsia="Yu Mincho"/>
                <w:lang w:val="en-US" w:eastAsia="zh-TW"/>
              </w:rPr>
              <w:t>system parameters and coexistence verification for IoT over NTN</w:t>
            </w: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119"/>
        <w:spacing w:after="0"/>
        <w:ind w:left="100"/>
        <w:rPr>
          <w:rFonts w:ascii="Times New Roman" w:hAnsi="Times New Roman"/>
          <w:b/>
          <w:color w:val="0070C0"/>
          <w:u w:val="single"/>
          <w:lang w:eastAsia="ko-KR"/>
        </w:rPr>
      </w:pPr>
    </w:p>
    <w:p>
      <w:pPr>
        <w:pStyle w:val="4"/>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1 Coexistence simulation for IoT over NTN</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To consider the isolation distance in case 1 similarly to the studies in [1].  Based on that the NTN UE ACS from [1] can be reused. [Qualcomm]</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To use SINR loss as metric when NTN NB IoT is the victim and use throughput loss as metric when TN is the victim as in [2]. [Qualcomm]</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2: To use SINR loss as metric when NTN NB IoT is the victim and use throughput loss as metric when TN is the victim as in [2]. [Qualcomm]</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Consider system parameter difference between IoT NTN and NR NTN for coexisting simulation in above tables.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Verify the scenario involving the NR NTN UL, that is scenario 2, 4, 5 and 6 in TR 38.863.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7: We propose the analysis and simulation results in this document as proof of the verification of coexistence between NB-IoT NTN and TN and propose that ACLR and ACS values from 36.101 can be reused for the NTN UE.  [MTK]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8: If companies feel that further system-level analyses are needed, we propose the system parameters and methodology in Annex A as a basis for that, and we can consider how to narrow down to reduce effort. [MTK]</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9: to the simulation assumption in the Appendix for further coexistence evaluation. [ZTE]</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For Case 3, no further coexistence evaluation is needed [Qualcom, Ericsson, ZTE,[MTK]]</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Perf metric: SINR &lt;1dB loss is set as threshold for NB-IoT NTN as victim, and 5% throughput loss for NR TN victim</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For ACIR modelling, this needs more discussions. e.g. ACIR model from Qualcomm/ZTE (Note 1) and  IoT UE ACLR model from MTK in Case 4.</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Other simulation assumption could be discussed in the WF directly.</w:t>
      </w:r>
    </w:p>
    <w:p>
      <w:pPr>
        <w:pStyle w:val="151"/>
        <w:overflowPunct/>
        <w:autoSpaceDE/>
        <w:autoSpaceDN/>
        <w:adjustRightInd/>
        <w:spacing w:after="120"/>
        <w:ind w:left="1080" w:firstLine="0" w:firstLineChars="0"/>
        <w:textAlignment w:val="auto"/>
        <w:rPr>
          <w:color w:val="0070C0"/>
          <w:lang w:eastAsia="zh-CN"/>
        </w:rPr>
      </w:pPr>
      <w:r>
        <w:rPr>
          <w:rFonts w:hint="eastAsia" w:eastAsia="宋体"/>
          <w:color w:val="0070C0"/>
          <w:szCs w:val="24"/>
          <w:lang w:val="en-US" w:eastAsia="zh-CN"/>
        </w:rPr>
        <w:t>NOTE1 : moderators</w:t>
      </w:r>
      <w:r>
        <w:rPr>
          <w:rFonts w:eastAsia="宋体"/>
          <w:color w:val="0070C0"/>
          <w:szCs w:val="24"/>
          <w:lang w:val="en-US" w:eastAsia="zh-CN"/>
        </w:rPr>
        <w:t>’</w:t>
      </w:r>
      <w:r>
        <w:rPr>
          <w:rFonts w:hint="eastAsia" w:eastAsia="宋体"/>
          <w:color w:val="0070C0"/>
          <w:szCs w:val="24"/>
          <w:lang w:val="en-US" w:eastAsia="zh-CN"/>
        </w:rPr>
        <w:t xml:space="preserve"> understanding is that ACIR modelling from Qualcom should be same as TR 36.802.</w:t>
      </w: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del w:id="1592" w:author="Chunhui Zhang" w:date="2022-08-16T13:20:00Z">
              <w:r>
                <w:rPr>
                  <w:rFonts w:eastAsiaTheme="minorEastAsia"/>
                  <w:color w:val="0070C0"/>
                  <w:lang w:eastAsia="zh-CN"/>
                </w:rPr>
                <w:delText xml:space="preserve">Company </w:delText>
              </w:r>
            </w:del>
            <w:del w:id="1593" w:author="Chunhui Zhang" w:date="2022-08-16T13:20:00Z">
              <w:r>
                <w:rPr>
                  <w:rFonts w:hint="eastAsia" w:eastAsiaTheme="minorEastAsia"/>
                  <w:color w:val="0070C0"/>
                  <w:lang w:val="en-US" w:eastAsia="zh-CN"/>
                </w:rPr>
                <w:delText>B</w:delText>
              </w:r>
            </w:del>
            <w:ins w:id="1594" w:author="Chunhui Zhang" w:date="2022-08-16T13:20:00Z">
              <w:r>
                <w:rPr>
                  <w:rFonts w:eastAsiaTheme="minorEastAsia"/>
                  <w:color w:val="0070C0"/>
                  <w:lang w:eastAsia="zh-CN"/>
                </w:rPr>
                <w:t>Ericsson</w:t>
              </w:r>
            </w:ins>
          </w:p>
        </w:tc>
        <w:tc>
          <w:tcPr>
            <w:tcW w:w="8363" w:type="dxa"/>
          </w:tcPr>
          <w:p>
            <w:pPr>
              <w:overflowPunct w:val="0"/>
              <w:autoSpaceDE w:val="0"/>
              <w:autoSpaceDN w:val="0"/>
              <w:adjustRightInd w:val="0"/>
              <w:spacing w:before="60" w:after="60"/>
              <w:textAlignment w:val="baseline"/>
              <w:rPr>
                <w:ins w:id="1595" w:author="Chunhui Zhang" w:date="2022-08-16T13:22:00Z"/>
                <w:rFonts w:eastAsiaTheme="minorEastAsia"/>
                <w:lang w:eastAsia="zh-CN"/>
              </w:rPr>
            </w:pPr>
            <w:ins w:id="1596" w:author="Chunhui Zhang" w:date="2022-08-16T13:21:00Z">
              <w:r>
                <w:rPr>
                  <w:rFonts w:eastAsiaTheme="minorEastAsia"/>
                  <w:lang w:eastAsia="zh-CN"/>
                </w:rPr>
                <w:t xml:space="preserve">Issue 2-1: maybe it will be good to </w:t>
              </w:r>
            </w:ins>
            <w:ins w:id="1597" w:author="Chunhui Zhang" w:date="2022-08-16T14:13:00Z">
              <w:r>
                <w:rPr>
                  <w:rFonts w:eastAsiaTheme="minorEastAsia"/>
                  <w:lang w:eastAsia="zh-CN"/>
                </w:rPr>
                <w:t>discuss and reach consensus on</w:t>
              </w:r>
            </w:ins>
            <w:ins w:id="1598" w:author="Chunhui Zhang" w:date="2022-08-16T13:21:00Z">
              <w:r>
                <w:rPr>
                  <w:rFonts w:eastAsiaTheme="minorEastAsia"/>
                  <w:lang w:eastAsia="zh-CN"/>
                </w:rPr>
                <w:t xml:space="preserve"> which new parameter or new value of legacy parameter </w:t>
              </w:r>
            </w:ins>
            <w:ins w:id="1599" w:author="Chunhui Zhang" w:date="2022-08-16T13:22:00Z">
              <w:r>
                <w:rPr>
                  <w:rFonts w:eastAsiaTheme="minorEastAsia"/>
                  <w:lang w:eastAsia="zh-CN"/>
                </w:rPr>
                <w:t>should be simulated in the coexisting</w:t>
              </w:r>
            </w:ins>
            <w:ins w:id="1600" w:author="Chunhui Zhang" w:date="2022-08-16T14:13:00Z">
              <w:r>
                <w:rPr>
                  <w:rFonts w:eastAsiaTheme="minorEastAsia"/>
                  <w:lang w:eastAsia="zh-CN"/>
                </w:rPr>
                <w:t xml:space="preserve"> comparing with legacy NTN coexi</w:t>
              </w:r>
            </w:ins>
            <w:ins w:id="1601" w:author="Chunhui Zhang" w:date="2022-08-16T14:14:00Z">
              <w:r>
                <w:rPr>
                  <w:rFonts w:eastAsiaTheme="minorEastAsia"/>
                  <w:lang w:eastAsia="zh-CN"/>
                </w:rPr>
                <w:t>st simulation</w:t>
              </w:r>
            </w:ins>
            <w:ins w:id="1602" w:author="Chunhui Zhang" w:date="2022-08-16T13:22:00Z">
              <w:r>
                <w:rPr>
                  <w:rFonts w:eastAsiaTheme="minorEastAsia"/>
                  <w:lang w:eastAsia="zh-CN"/>
                </w:rPr>
                <w:t xml:space="preserve">.  This </w:t>
              </w:r>
            </w:ins>
            <w:ins w:id="1603" w:author="Chunhui Zhang" w:date="2022-08-16T14:14:00Z">
              <w:r>
                <w:rPr>
                  <w:rFonts w:eastAsiaTheme="minorEastAsia"/>
                  <w:lang w:eastAsia="zh-CN"/>
                </w:rPr>
                <w:t>could</w:t>
              </w:r>
            </w:ins>
            <w:ins w:id="1604" w:author="Chunhui Zhang" w:date="2022-08-16T13:22:00Z">
              <w:r>
                <w:rPr>
                  <w:rFonts w:eastAsiaTheme="minorEastAsia"/>
                  <w:lang w:eastAsia="zh-CN"/>
                </w:rPr>
                <w:t xml:space="preserve"> be starting point to discuss </w:t>
              </w:r>
            </w:ins>
            <w:ins w:id="1605" w:author="Chunhui Zhang" w:date="2022-08-16T14:14:00Z">
              <w:r>
                <w:rPr>
                  <w:rFonts w:eastAsiaTheme="minorEastAsia"/>
                  <w:lang w:eastAsia="zh-CN"/>
                </w:rPr>
                <w:t>whether</w:t>
              </w:r>
            </w:ins>
            <w:ins w:id="1606" w:author="Chunhui Zhang" w:date="2022-08-16T13:22:00Z">
              <w:r>
                <w:rPr>
                  <w:rFonts w:eastAsiaTheme="minorEastAsia"/>
                  <w:lang w:eastAsia="zh-CN"/>
                </w:rPr>
                <w:t xml:space="preserve"> to reuse the legacy NTN coexisting simulation result. </w:t>
              </w:r>
            </w:ins>
            <w:ins w:id="1607" w:author="Chunhui Zhang" w:date="2022-08-16T14:16:00Z">
              <w:r>
                <w:rPr>
                  <w:rFonts w:eastAsiaTheme="minorEastAsia"/>
                  <w:lang w:eastAsia="zh-CN"/>
                </w:rPr>
                <w:t xml:space="preserve">For example, if the Perf metric of SNR would be agreed to be used for NB-IoT, the NB-IoT NNT as victim </w:t>
              </w:r>
            </w:ins>
            <w:ins w:id="1608" w:author="Chunhui Zhang" w:date="2022-08-16T14:17:00Z">
              <w:r>
                <w:rPr>
                  <w:rFonts w:eastAsiaTheme="minorEastAsia"/>
                  <w:lang w:eastAsia="zh-CN"/>
                </w:rPr>
                <w:t>scenario cannot reuse the legacy NTN coexist, anoth</w:t>
              </w:r>
            </w:ins>
            <w:ins w:id="1609" w:author="Chunhui Zhang" w:date="2022-08-16T14:18:00Z">
              <w:r>
                <w:rPr>
                  <w:rFonts w:eastAsiaTheme="minorEastAsia"/>
                  <w:lang w:eastAsia="zh-CN"/>
                </w:rPr>
                <w:t xml:space="preserve">er example is that # of IoT UE in uplink, this is the IoT NTN as aggressor. </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10" w:author="ZTE,Fei Xue" w:date="2022-08-17T17:50:00Z"/>
        </w:trPr>
        <w:tc>
          <w:tcPr>
            <w:tcW w:w="1271" w:type="dxa"/>
          </w:tcPr>
          <w:p>
            <w:pPr>
              <w:overflowPunct w:val="0"/>
              <w:autoSpaceDE w:val="0"/>
              <w:autoSpaceDN w:val="0"/>
              <w:adjustRightInd w:val="0"/>
              <w:spacing w:before="60" w:after="60"/>
              <w:textAlignment w:val="baseline"/>
              <w:rPr>
                <w:ins w:id="1611" w:author="ZTE,Fei Xue" w:date="2022-08-17T17:50:00Z"/>
                <w:rFonts w:eastAsiaTheme="minorEastAsia"/>
                <w:color w:val="0070C0"/>
                <w:lang w:val="en-US" w:eastAsia="zh-CN"/>
              </w:rPr>
            </w:pPr>
            <w:ins w:id="1612" w:author="ZTE,Fei Xue" w:date="2022-08-17T17:50: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1613" w:author="ZTE,Fei Xue" w:date="2022-08-17T17:50:00Z"/>
                <w:rFonts w:eastAsiaTheme="minorEastAsia"/>
                <w:lang w:val="en-US" w:eastAsia="zh-CN"/>
              </w:rPr>
            </w:pPr>
            <w:ins w:id="1614" w:author="ZTE,Fei Xue" w:date="2022-08-17T17:50:00Z">
              <w:r>
                <w:rPr>
                  <w:rFonts w:hint="eastAsia" w:eastAsiaTheme="minorEastAsia"/>
                  <w:lang w:val="en-US" w:eastAsia="zh-CN"/>
                </w:rPr>
                <w:t>To Ericsson, the details of simulation assumption could be draft after 1</w:t>
              </w:r>
            </w:ins>
            <w:ins w:id="1615" w:author="ZTE,Fei Xue" w:date="2022-08-17T17:50:00Z">
              <w:r>
                <w:rPr>
                  <w:rFonts w:hint="eastAsia" w:eastAsiaTheme="minorEastAsia"/>
                  <w:vertAlign w:val="superscript"/>
                  <w:lang w:val="en-US" w:eastAsia="zh-CN"/>
                </w:rPr>
                <w:t>st</w:t>
              </w:r>
            </w:ins>
            <w:ins w:id="1616" w:author="ZTE,Fei Xue" w:date="2022-08-17T17:50:00Z">
              <w:r>
                <w:rPr>
                  <w:rFonts w:hint="eastAsia" w:eastAsiaTheme="minorEastAsia"/>
                  <w:lang w:val="en-US" w:eastAsia="zh-CN"/>
                </w:rPr>
                <w:t xml:space="preserve"> round discussion. </w:t>
              </w:r>
            </w:ins>
          </w:p>
          <w:p>
            <w:pPr>
              <w:overflowPunct w:val="0"/>
              <w:autoSpaceDE w:val="0"/>
              <w:autoSpaceDN w:val="0"/>
              <w:adjustRightInd w:val="0"/>
              <w:spacing w:before="60" w:after="60"/>
              <w:textAlignment w:val="baseline"/>
              <w:rPr>
                <w:ins w:id="1617" w:author="ZTE,Fei Xue" w:date="2022-08-17T17:50:00Z"/>
                <w:rFonts w:eastAsiaTheme="minorEastAsia"/>
                <w:lang w:val="en-US" w:eastAsia="zh-CN"/>
              </w:rPr>
            </w:pPr>
            <w:ins w:id="1618" w:author="ZTE,Fei Xue" w:date="2022-08-17T17:50:00Z">
              <w:r>
                <w:rPr>
                  <w:rFonts w:hint="eastAsia" w:eastAsiaTheme="minorEastAsia"/>
                  <w:lang w:val="en-US" w:eastAsia="zh-CN"/>
                </w:rPr>
                <w:t xml:space="preserve">For </w:t>
              </w:r>
            </w:ins>
            <w:ins w:id="1619" w:author="ZTE,Fei Xue" w:date="2022-08-17T17:51:00Z">
              <w:r>
                <w:rPr>
                  <w:rFonts w:hint="eastAsia" w:eastAsiaTheme="minorEastAsia"/>
                  <w:lang w:val="en-US" w:eastAsia="zh-CN"/>
                </w:rPr>
                <w:t>ACIR modelling, we could see that the existing pe</w:t>
              </w:r>
            </w:ins>
            <w:ins w:id="1620" w:author="ZTE,Fei Xue" w:date="2022-08-17T17:52:00Z">
              <w:r>
                <w:rPr>
                  <w:rFonts w:hint="eastAsia" w:eastAsiaTheme="minorEastAsia"/>
                  <w:lang w:val="en-US" w:eastAsia="zh-CN"/>
                </w:rPr>
                <w:t>s</w:t>
              </w:r>
            </w:ins>
            <w:ins w:id="1621" w:author="ZTE,Fei Xue" w:date="2022-08-17T17:51:00Z">
              <w:r>
                <w:rPr>
                  <w:rFonts w:hint="eastAsia" w:eastAsiaTheme="minorEastAsia"/>
                  <w:lang w:val="en-US" w:eastAsia="zh-CN"/>
                </w:rPr>
                <w:t>simistic</w:t>
              </w:r>
            </w:ins>
            <w:ins w:id="1622" w:author="ZTE,Fei Xue" w:date="2022-08-17T17:52:00Z">
              <w:r>
                <w:rPr>
                  <w:rFonts w:hint="eastAsia" w:eastAsiaTheme="minorEastAsia"/>
                  <w:lang w:val="en-US" w:eastAsia="zh-CN"/>
                </w:rPr>
                <w:t xml:space="preserve"> assumption might lead the more stringent ACLR/ACS requirement which is not necessary, we encourage companies to further discuss it.</w:t>
              </w:r>
            </w:ins>
            <w:ins w:id="1623" w:author="ZTE,Fei Xue" w:date="2022-08-17T17:51:00Z">
              <w:r>
                <w:rPr>
                  <w:rFonts w:hint="eastAsia" w:eastAsiaTheme="minorEastAsia"/>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24" w:author="Qualcomm" w:date="2022-08-17T22:11:00Z"/>
        </w:trPr>
        <w:tc>
          <w:tcPr>
            <w:tcW w:w="1271" w:type="dxa"/>
          </w:tcPr>
          <w:p>
            <w:pPr>
              <w:overflowPunct w:val="0"/>
              <w:autoSpaceDE w:val="0"/>
              <w:autoSpaceDN w:val="0"/>
              <w:adjustRightInd w:val="0"/>
              <w:spacing w:before="60" w:after="60"/>
              <w:textAlignment w:val="baseline"/>
              <w:rPr>
                <w:ins w:id="1625" w:author="Qualcomm" w:date="2022-08-17T22:11:00Z"/>
                <w:rFonts w:eastAsiaTheme="minorEastAsia"/>
                <w:color w:val="0070C0"/>
                <w:lang w:val="en-US" w:eastAsia="zh-CN"/>
              </w:rPr>
            </w:pPr>
            <w:ins w:id="1626" w:author="Qualcomm" w:date="2022-08-17T22:11:00Z">
              <w:r>
                <w:rPr>
                  <w:rFonts w:eastAsiaTheme="minorEastAsia"/>
                  <w:color w:val="0070C0"/>
                  <w:lang w:val="en-US" w:eastAsia="zh-CN"/>
                </w:rPr>
                <w:t>Qualcomm</w:t>
              </w:r>
            </w:ins>
          </w:p>
        </w:tc>
        <w:tc>
          <w:tcPr>
            <w:tcW w:w="8363" w:type="dxa"/>
          </w:tcPr>
          <w:p>
            <w:pPr>
              <w:overflowPunct w:val="0"/>
              <w:autoSpaceDE w:val="0"/>
              <w:autoSpaceDN w:val="0"/>
              <w:adjustRightInd w:val="0"/>
              <w:spacing w:before="60" w:after="60"/>
              <w:textAlignment w:val="baseline"/>
              <w:rPr>
                <w:ins w:id="1627" w:author="Qualcomm" w:date="2022-08-17T22:15:00Z"/>
                <w:rFonts w:eastAsiaTheme="minorEastAsia"/>
                <w:lang w:val="en-US" w:eastAsia="zh-CN"/>
              </w:rPr>
            </w:pPr>
            <w:ins w:id="1628" w:author="Qualcomm" w:date="2022-08-17T22:11:00Z">
              <w:r>
                <w:rPr>
                  <w:rFonts w:eastAsiaTheme="minorEastAsia"/>
                  <w:lang w:val="en-US" w:eastAsia="zh-CN"/>
                </w:rPr>
                <w:t>Issue 2-1:</w:t>
              </w:r>
            </w:ins>
            <w:ins w:id="1629" w:author="Qualcomm" w:date="2022-08-17T22:12:00Z">
              <w:r>
                <w:rPr>
                  <w:rFonts w:eastAsiaTheme="minorEastAsia"/>
                  <w:lang w:val="en-US" w:eastAsia="zh-CN"/>
                </w:rPr>
                <w:t xml:space="preserve"> we need to identify the </w:t>
              </w:r>
            </w:ins>
            <w:ins w:id="1630" w:author="Qualcomm" w:date="2022-08-17T22:13:00Z">
              <w:r>
                <w:rPr>
                  <w:rFonts w:eastAsiaTheme="minorEastAsia"/>
                  <w:lang w:val="en-US" w:eastAsia="zh-CN"/>
                </w:rPr>
                <w:t>simulation assumption and performance metric first. For the NB-IoT, we should follow the legacy performance</w:t>
              </w:r>
            </w:ins>
            <w:ins w:id="1631" w:author="Qualcomm" w:date="2022-08-17T22:14:00Z">
              <w:r>
                <w:rPr>
                  <w:rFonts w:eastAsiaTheme="minorEastAsia"/>
                  <w:lang w:val="en-US" w:eastAsia="zh-CN"/>
                </w:rPr>
                <w:t xml:space="preserve"> loss metric, i.e, SINR loss rather than T-put loss. To ZTE , it is not clear what is the number of UEs they used 9 or 12 since in some parts they mention 12 and in the annex they mentioned 9 UEs, we need to align the parameters</w:t>
              </w:r>
            </w:ins>
            <w:ins w:id="1632" w:author="Qualcomm" w:date="2022-08-17T22:15:00Z">
              <w:r>
                <w:rPr>
                  <w:rFonts w:eastAsiaTheme="minorEastAsia"/>
                  <w:lang w:val="en-US" w:eastAsia="zh-CN"/>
                </w:rPr>
                <w:t xml:space="preserve"> first</w:t>
              </w:r>
            </w:ins>
            <w:ins w:id="1633" w:author="Qualcomm" w:date="2022-08-17T22:14:00Z">
              <w:r>
                <w:rPr>
                  <w:rFonts w:eastAsiaTheme="minorEastAsia"/>
                  <w:lang w:val="en-US" w:eastAsia="zh-CN"/>
                </w:rPr>
                <w:t>.</w:t>
              </w:r>
            </w:ins>
          </w:p>
          <w:p>
            <w:pPr>
              <w:overflowPunct w:val="0"/>
              <w:autoSpaceDE w:val="0"/>
              <w:autoSpaceDN w:val="0"/>
              <w:adjustRightInd w:val="0"/>
              <w:spacing w:before="60" w:after="60"/>
              <w:textAlignment w:val="baseline"/>
              <w:rPr>
                <w:ins w:id="1634" w:author="Qualcomm" w:date="2022-08-17T22:17:00Z"/>
                <w:rFonts w:eastAsiaTheme="minorEastAsia"/>
                <w:lang w:val="en-US" w:eastAsia="zh-CN"/>
              </w:rPr>
            </w:pPr>
            <w:ins w:id="1635" w:author="Qualcomm" w:date="2022-08-17T22:15:00Z">
              <w:r>
                <w:rPr>
                  <w:rFonts w:eastAsiaTheme="minorEastAsia"/>
                  <w:lang w:val="en-US" w:eastAsia="zh-CN"/>
                </w:rPr>
                <w:t xml:space="preserve">For the isolation, </w:t>
              </w:r>
            </w:ins>
            <w:ins w:id="1636" w:author="Qualcomm" w:date="2022-08-17T22:16:00Z">
              <w:r>
                <w:rPr>
                  <w:rFonts w:eastAsiaTheme="minorEastAsia"/>
                  <w:lang w:val="en-US" w:eastAsia="zh-CN"/>
                </w:rPr>
                <w:t xml:space="preserve">we just considered in case 1 which is same as we did for NR NTN co-ex. </w:t>
              </w:r>
            </w:ins>
          </w:p>
          <w:p>
            <w:pPr>
              <w:overflowPunct w:val="0"/>
              <w:autoSpaceDE w:val="0"/>
              <w:autoSpaceDN w:val="0"/>
              <w:adjustRightInd w:val="0"/>
              <w:spacing w:before="60" w:after="60"/>
              <w:textAlignment w:val="baseline"/>
              <w:rPr>
                <w:ins w:id="1637" w:author="Qualcomm" w:date="2022-08-17T22:15:00Z"/>
                <w:rFonts w:eastAsiaTheme="minorEastAsia"/>
                <w:lang w:val="en-US" w:eastAsia="zh-CN"/>
              </w:rPr>
            </w:pPr>
            <w:ins w:id="1638" w:author="Qualcomm" w:date="2022-08-17T22:17:00Z">
              <w:r>
                <w:rPr>
                  <w:rFonts w:eastAsiaTheme="minorEastAsia"/>
                  <w:lang w:val="en-US" w:eastAsia="zh-CN"/>
                </w:rPr>
                <w:t>For ACIR modeling, we proposed to use ACIR modelling as TR36.942</w:t>
              </w:r>
            </w:ins>
            <w:ins w:id="1639" w:author="Qualcomm" w:date="2022-08-17T22:18:00Z">
              <w:r>
                <w:rPr>
                  <w:rFonts w:eastAsiaTheme="minorEastAsia"/>
                  <w:lang w:val="en-US" w:eastAsia="zh-CN"/>
                </w:rPr>
                <w:t xml:space="preserve"> and TR 36.802</w:t>
              </w:r>
            </w:ins>
            <w:ins w:id="1640" w:author="Qualcomm" w:date="2022-08-17T22:17:00Z">
              <w:r>
                <w:rPr>
                  <w:rFonts w:eastAsiaTheme="minorEastAsia"/>
                  <w:lang w:val="en-US" w:eastAsia="zh-CN"/>
                </w:rPr>
                <w:t xml:space="preserve"> (The details can be found in our paper </w:t>
              </w:r>
            </w:ins>
            <w:ins w:id="1641" w:author="Qualcomm" w:date="2022-08-17T22:17:00Z">
              <w:r>
                <w:rPr>
                  <w:rFonts w:hint="eastAsia" w:eastAsia="Yu Mincho"/>
                  <w:lang w:val="en-US" w:eastAsia="zh-CN"/>
                </w:rPr>
                <w:t>R4-2213185</w:t>
              </w:r>
            </w:ins>
            <w:ins w:id="1642" w:author="Qualcomm" w:date="2022-08-17T22:17:00Z">
              <w:r>
                <w:rPr>
                  <w:rFonts w:eastAsiaTheme="minorEastAsia"/>
                  <w:lang w:val="en-US" w:eastAsia="zh-CN"/>
                </w:rPr>
                <w:t>)</w:t>
              </w:r>
            </w:ins>
            <w:ins w:id="1643" w:author="Qualcomm" w:date="2022-08-17T22:18:00Z">
              <w:r>
                <w:rPr>
                  <w:rFonts w:eastAsiaTheme="minorEastAsia"/>
                  <w:lang w:val="en-US" w:eastAsia="zh-CN"/>
                </w:rPr>
                <w:t>.</w:t>
              </w:r>
            </w:ins>
          </w:p>
          <w:p>
            <w:pPr>
              <w:overflowPunct w:val="0"/>
              <w:autoSpaceDE w:val="0"/>
              <w:autoSpaceDN w:val="0"/>
              <w:adjustRightInd w:val="0"/>
              <w:spacing w:before="60" w:after="60"/>
              <w:textAlignment w:val="baseline"/>
              <w:rPr>
                <w:ins w:id="1644" w:author="Qualcomm" w:date="2022-08-17T22:11:00Z"/>
                <w:rFonts w:eastAsiaTheme="minorEastAsia"/>
                <w:lang w:val="en-US" w:eastAsia="zh-CN"/>
              </w:rPr>
            </w:pPr>
            <w:ins w:id="1645" w:author="Qualcomm" w:date="2022-08-17T22:18:00Z">
              <w:r>
                <w:rPr>
                  <w:rFonts w:eastAsiaTheme="minorEastAsia"/>
                  <w:lang w:val="en-US" w:eastAsia="zh-CN"/>
                </w:rPr>
                <w:t>We might need an excel to collect the simulation results after the simulation assumptions are confirmed.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46" w:author="MediaTek" w:date="2022-08-17T20:59:00Z"/>
        </w:trPr>
        <w:tc>
          <w:tcPr>
            <w:tcW w:w="1271" w:type="dxa"/>
          </w:tcPr>
          <w:p>
            <w:pPr>
              <w:overflowPunct w:val="0"/>
              <w:autoSpaceDE w:val="0"/>
              <w:autoSpaceDN w:val="0"/>
              <w:adjustRightInd w:val="0"/>
              <w:spacing w:before="60" w:after="60"/>
              <w:textAlignment w:val="baseline"/>
              <w:rPr>
                <w:ins w:id="1647" w:author="MediaTek" w:date="2022-08-17T20:59:00Z"/>
                <w:rFonts w:eastAsiaTheme="minorEastAsia"/>
                <w:color w:val="0070C0"/>
                <w:lang w:val="en-US" w:eastAsia="zh-CN"/>
              </w:rPr>
            </w:pPr>
            <w:ins w:id="1648" w:author="MediaTek" w:date="2022-08-17T20:59: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1649" w:author="MediaTek" w:date="2022-08-17T20:59:00Z"/>
                <w:rFonts w:eastAsiaTheme="minorEastAsia"/>
                <w:lang w:eastAsia="zh-CN"/>
              </w:rPr>
            </w:pPr>
            <w:ins w:id="1650" w:author="MediaTek" w:date="2022-08-17T20:59:00Z">
              <w:r>
                <w:rPr>
                  <w:rFonts w:eastAsiaTheme="minorEastAsia"/>
                  <w:lang w:eastAsia="zh-CN"/>
                </w:rPr>
                <w:t xml:space="preserve">Agree to Recommended Way Forward. </w:t>
              </w:r>
            </w:ins>
          </w:p>
          <w:p>
            <w:pPr>
              <w:overflowPunct w:val="0"/>
              <w:autoSpaceDE w:val="0"/>
              <w:autoSpaceDN w:val="0"/>
              <w:adjustRightInd w:val="0"/>
              <w:spacing w:before="60" w:after="60"/>
              <w:textAlignment w:val="baseline"/>
              <w:rPr>
                <w:ins w:id="1651" w:author="MediaTek" w:date="2022-08-17T21:00:00Z"/>
                <w:rFonts w:eastAsiaTheme="minorEastAsia"/>
                <w:lang w:eastAsia="zh-CN"/>
              </w:rPr>
            </w:pPr>
            <w:ins w:id="1652" w:author="MediaTek" w:date="2022-08-17T20:59:00Z">
              <w:r>
                <w:rPr>
                  <w:rFonts w:eastAsiaTheme="minorEastAsia"/>
                  <w:lang w:eastAsia="zh-CN"/>
                </w:rPr>
                <w:t>Also Proposal 1 from Qualcomm aligns with what we observed.</w:t>
              </w:r>
            </w:ins>
          </w:p>
          <w:p>
            <w:pPr>
              <w:overflowPunct w:val="0"/>
              <w:autoSpaceDE w:val="0"/>
              <w:autoSpaceDN w:val="0"/>
              <w:adjustRightInd w:val="0"/>
              <w:spacing w:before="60" w:after="60"/>
              <w:textAlignment w:val="baseline"/>
              <w:rPr>
                <w:ins w:id="1653" w:author="MediaTek" w:date="2022-08-17T21:00:00Z"/>
                <w:rFonts w:eastAsiaTheme="minorEastAsia"/>
                <w:lang w:eastAsia="zh-CN"/>
              </w:rPr>
            </w:pPr>
          </w:p>
          <w:p>
            <w:pPr>
              <w:overflowPunct w:val="0"/>
              <w:autoSpaceDE w:val="0"/>
              <w:autoSpaceDN w:val="0"/>
              <w:adjustRightInd w:val="0"/>
              <w:spacing w:before="60" w:after="60"/>
              <w:textAlignment w:val="baseline"/>
              <w:rPr>
                <w:ins w:id="1654" w:author="MediaTek" w:date="2022-08-17T20:59:00Z"/>
                <w:rFonts w:eastAsia="Yu Mincho"/>
                <w:lang w:val="en-GB" w:eastAsia="zh-CN"/>
                <w:rPrChange w:id="1655" w:author="MediaTek" w:date="2022-08-17T21:02:00Z">
                  <w:rPr>
                    <w:ins w:id="1656" w:author="MediaTek" w:date="2022-08-17T20:59:00Z"/>
                    <w:rFonts w:eastAsiaTheme="minorEastAsia"/>
                    <w:lang w:val="en-US" w:eastAsia="zh-CN"/>
                  </w:rPr>
                </w:rPrChange>
              </w:rPr>
            </w:pPr>
            <w:ins w:id="1657" w:author="MediaTek" w:date="2022-08-17T21:00:00Z">
              <w:r>
                <w:rPr>
                  <w:rFonts w:eastAsiaTheme="minorEastAsia"/>
                  <w:lang w:eastAsia="zh-CN"/>
                </w:rPr>
                <w:t xml:space="preserve">In Annex B of </w:t>
              </w:r>
            </w:ins>
            <w:ins w:id="1658" w:author="MediaTek" w:date="2022-08-17T21:00:00Z">
              <w:r>
                <w:rPr>
                  <w:rFonts w:eastAsia="Yu Mincho"/>
                  <w:b w:val="0"/>
                  <w:bCs w:val="0"/>
                  <w:highlight w:val="yellow"/>
                  <w:u w:val="single"/>
                  <w:lang w:val="en-US" w:eastAsia="zh-CN" w:bidi="ar"/>
                  <w:rPrChange w:id="1659" w:author="MediaTek" w:date="2022-08-17T21:01:00Z">
                    <w:rPr>
                      <w:b/>
                      <w:bCs/>
                      <w:highlight w:val="yellow"/>
                      <w:u w:val="single"/>
                      <w:lang w:val="en-US" w:eastAsia="zh-CN" w:bidi="ar"/>
                    </w:rPr>
                  </w:rPrChange>
                </w:rPr>
                <w:t>R4-2211797</w:t>
              </w:r>
            </w:ins>
            <w:ins w:id="1660" w:author="MediaTek" w:date="2022-08-17T21:00:00Z">
              <w:r>
                <w:rPr>
                  <w:rFonts w:eastAsia="Yu Mincho"/>
                  <w:b w:val="0"/>
                  <w:bCs w:val="0"/>
                  <w:u w:val="single"/>
                  <w:lang w:val="en-US" w:eastAsia="zh-CN" w:bidi="ar"/>
                  <w:rPrChange w:id="1661" w:author="MediaTek" w:date="2022-08-17T21:01:00Z">
                    <w:rPr>
                      <w:b/>
                      <w:bCs/>
                      <w:u w:val="single"/>
                      <w:lang w:val="en-US" w:eastAsia="zh-CN" w:bidi="ar"/>
                    </w:rPr>
                  </w:rPrChange>
                </w:rPr>
                <w:t xml:space="preserve">, we adapted the full system simulation parameters from NR NTN to IoT NTN, </w:t>
              </w:r>
            </w:ins>
            <w:ins w:id="1662" w:author="MediaTek" w:date="2022-08-17T21:01:00Z">
              <w:r>
                <w:rPr>
                  <w:rFonts w:eastAsia="Yu Mincho"/>
                  <w:b w:val="0"/>
                  <w:bCs w:val="0"/>
                  <w:u w:val="single"/>
                  <w:lang w:val="en-US" w:eastAsia="zh-CN" w:bidi="ar"/>
                  <w:rPrChange w:id="1663" w:author="MediaTek" w:date="2022-08-17T21:01:00Z">
                    <w:rPr>
                      <w:b/>
                      <w:bCs/>
                      <w:u w:val="single"/>
                      <w:lang w:val="en-US" w:eastAsia="zh-CN" w:bidi="ar"/>
                    </w:rPr>
                  </w:rPrChange>
                </w:rPr>
                <w:t>maybe we could start with that as a draft</w:t>
              </w:r>
            </w:ins>
            <w:ins w:id="1664" w:author="MediaTek" w:date="2022-08-17T21:01:00Z">
              <w:r>
                <w:rPr>
                  <w:rFonts w:eastAsia="Yu Mincho"/>
                  <w:u w:val="single"/>
                  <w:lang w:val="en-US" w:eastAsia="zh-CN" w:bidi="ar"/>
                </w:rPr>
                <w:t xml:space="preserve"> of the assumptions. Agree we need an excel sheet. Maybe we can</w:t>
              </w:r>
            </w:ins>
            <w:ins w:id="1665" w:author="MediaTek" w:date="2022-08-17T21:02:00Z">
              <w:r>
                <w:rPr>
                  <w:rFonts w:eastAsia="Yu Mincho"/>
                  <w:u w:val="single"/>
                  <w:lang w:val="en-US" w:eastAsia="zh-CN" w:bidi="ar"/>
                </w:rPr>
                <w:t xml:space="preserve"> reuse adapt Samsung’s template from NR NTN.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66" w:author="Thierry B" w:date="2022-08-18T05:13:00Z"/>
        </w:trPr>
        <w:tc>
          <w:tcPr>
            <w:tcW w:w="1271" w:type="dxa"/>
          </w:tcPr>
          <w:p>
            <w:pPr>
              <w:overflowPunct w:val="0"/>
              <w:autoSpaceDE w:val="0"/>
              <w:autoSpaceDN w:val="0"/>
              <w:adjustRightInd w:val="0"/>
              <w:spacing w:before="60" w:after="60"/>
              <w:textAlignment w:val="baseline"/>
              <w:rPr>
                <w:ins w:id="1667" w:author="Thierry B" w:date="2022-08-18T05:13:00Z"/>
                <w:rFonts w:eastAsiaTheme="minorEastAsia"/>
                <w:color w:val="0070C0"/>
                <w:lang w:eastAsia="zh-CN"/>
              </w:rPr>
            </w:pPr>
            <w:ins w:id="1668" w:author="Thierry B" w:date="2022-08-18T05:13:00Z">
              <w:r>
                <w:rPr>
                  <w:rFonts w:eastAsiaTheme="minorEastAsia"/>
                  <w:color w:val="0070C0"/>
                  <w:lang w:eastAsia="zh-CN"/>
                </w:rPr>
                <w:t>Novamin</w:t>
              </w:r>
            </w:ins>
            <w:ins w:id="1669" w:author="Thierry B" w:date="2022-08-18T05:14:00Z">
              <w:r>
                <w:rPr>
                  <w:rFonts w:eastAsia="Yu Mincho"/>
                  <w:lang w:val="en-US" w:eastAsia="zh-CN" w:bidi="ar"/>
                </w:rPr>
                <w:t>t</w:t>
              </w:r>
            </w:ins>
          </w:p>
        </w:tc>
        <w:tc>
          <w:tcPr>
            <w:tcW w:w="8363" w:type="dxa"/>
          </w:tcPr>
          <w:p>
            <w:pPr>
              <w:overflowPunct w:val="0"/>
              <w:autoSpaceDE w:val="0"/>
              <w:autoSpaceDN w:val="0"/>
              <w:adjustRightInd w:val="0"/>
              <w:spacing w:before="60" w:after="60"/>
              <w:textAlignment w:val="baseline"/>
              <w:rPr>
                <w:ins w:id="1670" w:author="Thierry B" w:date="2022-08-18T05:13:00Z"/>
                <w:rFonts w:eastAsiaTheme="minorEastAsia"/>
                <w:lang w:eastAsia="zh-CN"/>
              </w:rPr>
            </w:pPr>
            <w:ins w:id="1671" w:author="Thierry B" w:date="2022-08-18T05:14:00Z">
              <w:r>
                <w:rPr>
                  <w:rFonts w:eastAsiaTheme="minorEastAsia"/>
                  <w:lang w:eastAsia="zh-CN"/>
                </w:rPr>
                <w:t>Agree wi</w:t>
              </w:r>
            </w:ins>
            <w:ins w:id="1672" w:author="Thierry B" w:date="2022-08-18T05:14:00Z">
              <w:r>
                <w:rPr>
                  <w:rFonts w:eastAsia="Yu Mincho"/>
                  <w:lang w:eastAsia="zh-CN" w:bidi="ar"/>
                </w:rPr>
                <w:t xml:space="preserve">th </w:t>
              </w:r>
            </w:ins>
            <w:ins w:id="1673" w:author="Thierry B" w:date="2022-08-18T05:15:00Z">
              <w:r>
                <w:rPr>
                  <w:rFonts w:eastAsia="Yu Mincho"/>
                  <w:lang w:eastAsia="zh-CN" w:bidi="ar"/>
                </w:rPr>
                <w:t>Media</w:t>
              </w:r>
            </w:ins>
            <w:ins w:id="1674" w:author="Thierry B" w:date="2022-08-18T05:15:00Z">
              <w:r>
                <w:rPr>
                  <w:rFonts w:eastAsiaTheme="minorEastAsia"/>
                  <w:color w:val="0070C0"/>
                  <w:lang w:eastAsia="zh-CN"/>
                </w:rPr>
                <w:t>T</w:t>
              </w:r>
            </w:ins>
            <w:ins w:id="1675" w:author="Thierry B" w:date="2022-08-18T05:15:00Z">
              <w:r>
                <w:rPr>
                  <w:rFonts w:eastAsia="Yu Mincho"/>
                  <w:lang w:eastAsia="zh-CN" w:bidi="ar"/>
                </w:rPr>
                <w:t xml:space="preserve">ek’s </w:t>
              </w:r>
            </w:ins>
            <w:ins w:id="1676" w:author="Thierry B" w:date="2022-08-18T05:14:00Z">
              <w:r>
                <w:rPr>
                  <w:rFonts w:eastAsia="Yu Mincho"/>
                  <w:lang w:eastAsia="zh-CN" w:bidi="ar"/>
                </w:rPr>
                <w:t>sugges</w:t>
              </w:r>
            </w:ins>
            <w:ins w:id="1677" w:author="Thierry B" w:date="2022-08-18T05:15:00Z">
              <w:r>
                <w:rPr>
                  <w:rFonts w:eastAsia="Yu Mincho"/>
                  <w:lang w:eastAsia="zh-CN" w:bidi="ar"/>
                </w:rPr>
                <w:t>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78" w:author="Nokia" w:date="2022-08-18T13:55:00Z"/>
        </w:trPr>
        <w:tc>
          <w:tcPr>
            <w:tcW w:w="1271" w:type="dxa"/>
          </w:tcPr>
          <w:p>
            <w:pPr>
              <w:overflowPunct w:val="0"/>
              <w:autoSpaceDE w:val="0"/>
              <w:autoSpaceDN w:val="0"/>
              <w:adjustRightInd w:val="0"/>
              <w:spacing w:before="60" w:after="60"/>
              <w:textAlignment w:val="baseline"/>
              <w:rPr>
                <w:ins w:id="1679" w:author="Nokia" w:date="2022-08-18T13:55:00Z"/>
                <w:rFonts w:eastAsiaTheme="minorEastAsia"/>
                <w:color w:val="0070C0"/>
                <w:lang w:eastAsia="zh-CN"/>
              </w:rPr>
            </w:pPr>
            <w:ins w:id="1680" w:author="Nokia" w:date="2022-08-18T13:55:00Z">
              <w:r>
                <w:rPr>
                  <w:rFonts w:eastAsiaTheme="minorEastAsia"/>
                  <w:color w:val="0070C0"/>
                  <w:lang w:eastAsia="zh-CN"/>
                </w:rPr>
                <w:t>Nokia</w:t>
              </w:r>
            </w:ins>
          </w:p>
        </w:tc>
        <w:tc>
          <w:tcPr>
            <w:tcW w:w="8363" w:type="dxa"/>
          </w:tcPr>
          <w:p>
            <w:pPr>
              <w:overflowPunct w:val="0"/>
              <w:autoSpaceDE w:val="0"/>
              <w:autoSpaceDN w:val="0"/>
              <w:adjustRightInd w:val="0"/>
              <w:spacing w:before="60" w:after="60"/>
              <w:textAlignment w:val="baseline"/>
              <w:rPr>
                <w:ins w:id="1681" w:author="Nokia" w:date="2022-08-18T13:55:00Z"/>
                <w:rFonts w:eastAsiaTheme="minorEastAsia"/>
                <w:lang w:eastAsia="zh-CN"/>
              </w:rPr>
            </w:pPr>
            <w:ins w:id="1682" w:author="Nokia" w:date="2022-08-18T13:55:00Z">
              <w:r>
                <w:rPr>
                  <w:rFonts w:eastAsiaTheme="minorEastAsia"/>
                  <w:lang w:eastAsia="zh-CN"/>
                </w:rPr>
                <w:t xml:space="preserve">Agree recommended WF.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83" w:author="Michal Szydelko, Huawei" w:date="2022-08-18T17:16:00Z"/>
        </w:trPr>
        <w:tc>
          <w:tcPr>
            <w:tcW w:w="1271" w:type="dxa"/>
          </w:tcPr>
          <w:p>
            <w:pPr>
              <w:overflowPunct w:val="0"/>
              <w:autoSpaceDE w:val="0"/>
              <w:autoSpaceDN w:val="0"/>
              <w:adjustRightInd w:val="0"/>
              <w:spacing w:before="60" w:after="60"/>
              <w:textAlignment w:val="baseline"/>
              <w:rPr>
                <w:ins w:id="1684" w:author="Michal Szydelko, Huawei" w:date="2022-08-18T17:16:00Z"/>
                <w:rFonts w:eastAsiaTheme="minorEastAsia"/>
                <w:color w:val="0070C0"/>
                <w:lang w:eastAsia="zh-CN"/>
              </w:rPr>
            </w:pPr>
            <w:ins w:id="1685" w:author="Michal Szydelko, Huawei" w:date="2022-08-18T17:16: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1686" w:author="Michal Szydelko, Huawei" w:date="2022-08-18T17:18:00Z"/>
                <w:rFonts w:eastAsiaTheme="minorEastAsia"/>
                <w:lang w:eastAsia="zh-CN"/>
              </w:rPr>
            </w:pPr>
            <w:ins w:id="1687" w:author="Michal Szydelko, Huawei" w:date="2022-08-18T17:16:00Z">
              <w:r>
                <w:rPr>
                  <w:rFonts w:eastAsiaTheme="minorEastAsia"/>
                  <w:lang w:eastAsia="zh-CN"/>
                </w:rPr>
                <w:t xml:space="preserve">Probably we can take the recommended WF into the WF document to be discussed second round, and aim to comment the points raised by companies above. </w:t>
              </w:r>
            </w:ins>
          </w:p>
          <w:p>
            <w:pPr>
              <w:overflowPunct w:val="0"/>
              <w:autoSpaceDE w:val="0"/>
              <w:autoSpaceDN w:val="0"/>
              <w:adjustRightInd w:val="0"/>
              <w:spacing w:before="60" w:after="60"/>
              <w:textAlignment w:val="baseline"/>
              <w:rPr>
                <w:ins w:id="1688" w:author="Michal Szydelko, Huawei" w:date="2022-08-18T17:17:00Z"/>
                <w:rFonts w:eastAsiaTheme="minorEastAsia"/>
                <w:lang w:eastAsia="zh-CN"/>
              </w:rPr>
            </w:pPr>
            <w:ins w:id="1689" w:author="Michal Szydelko, Huawei" w:date="2022-08-18T17:18:00Z">
              <w:r>
                <w:rPr>
                  <w:rFonts w:eastAsiaTheme="minorEastAsia"/>
                  <w:lang w:eastAsia="zh-CN"/>
                </w:rPr>
                <w:t xml:space="preserve">Coex delta with the previous NTN NR coex to be identified. </w:t>
              </w:r>
            </w:ins>
          </w:p>
          <w:p>
            <w:pPr>
              <w:overflowPunct w:val="0"/>
              <w:autoSpaceDE w:val="0"/>
              <w:autoSpaceDN w:val="0"/>
              <w:adjustRightInd w:val="0"/>
              <w:spacing w:before="60" w:after="60"/>
              <w:textAlignment w:val="baseline"/>
              <w:rPr>
                <w:ins w:id="1690" w:author="Michal Szydelko, Huawei" w:date="2022-08-18T17:16:00Z"/>
                <w:rFonts w:eastAsiaTheme="minorEastAsia"/>
                <w:lang w:eastAsia="zh-CN"/>
              </w:rPr>
            </w:pPr>
            <w:ins w:id="1691" w:author="Michal Szydelko, Huawei" w:date="2022-08-18T17:18:00Z">
              <w:r>
                <w:rPr>
                  <w:rFonts w:eastAsiaTheme="minorEastAsia"/>
                  <w:lang w:eastAsia="zh-CN"/>
                </w:rPr>
                <w:t xml:space="preserve">Tend to agree on the perf metric.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92" w:author="Zhao, Kun" w:date="2022-08-18T17:37:00Z"/>
        </w:trPr>
        <w:tc>
          <w:tcPr>
            <w:tcW w:w="1271" w:type="dxa"/>
          </w:tcPr>
          <w:p>
            <w:pPr>
              <w:overflowPunct w:val="0"/>
              <w:autoSpaceDE w:val="0"/>
              <w:autoSpaceDN w:val="0"/>
              <w:adjustRightInd w:val="0"/>
              <w:spacing w:before="60" w:after="60"/>
              <w:textAlignment w:val="baseline"/>
              <w:rPr>
                <w:ins w:id="1693" w:author="Zhao, Kun" w:date="2022-08-18T17:37:00Z"/>
                <w:rFonts w:eastAsiaTheme="minorEastAsia"/>
                <w:color w:val="0070C0"/>
                <w:lang w:eastAsia="zh-CN"/>
              </w:rPr>
            </w:pPr>
            <w:ins w:id="1694" w:author="Zhao, Kun" w:date="2022-08-18T17:37:00Z">
              <w:r>
                <w:rPr>
                  <w:rFonts w:eastAsiaTheme="minorEastAsia"/>
                  <w:color w:val="0070C0"/>
                  <w:lang w:val="zh-CN" w:eastAsia="zh-CN"/>
                </w:rPr>
                <w:t>Sony</w:t>
              </w:r>
            </w:ins>
          </w:p>
        </w:tc>
        <w:tc>
          <w:tcPr>
            <w:tcW w:w="8363" w:type="dxa"/>
          </w:tcPr>
          <w:p>
            <w:pPr>
              <w:overflowPunct w:val="0"/>
              <w:autoSpaceDE w:val="0"/>
              <w:autoSpaceDN w:val="0"/>
              <w:adjustRightInd w:val="0"/>
              <w:spacing w:before="60" w:after="60"/>
              <w:textAlignment w:val="baseline"/>
              <w:rPr>
                <w:ins w:id="1695" w:author="Zhao, Kun" w:date="2022-08-18T17:41:00Z"/>
                <w:rFonts w:ascii="Segoe UI" w:hAnsi="Segoe UI" w:eastAsia="Yu Mincho" w:cs="Segoe UI"/>
                <w:sz w:val="18"/>
                <w:szCs w:val="18"/>
                <w:lang w:val="zh-CN"/>
              </w:rPr>
            </w:pPr>
            <w:ins w:id="1696" w:author="Zhao, Kun" w:date="2022-08-18T17:41:00Z">
              <w:r>
                <w:rPr>
                  <w:rFonts w:eastAsia="Yu Mincho"/>
                  <w:lang w:val="en-US" w:bidi="ar"/>
                </w:rPr>
                <w:t xml:space="preserve">We would like to reuse the results from the NR NTN study as much as possible. Hence, having parameters and metrics that are aligned with NR NTN </w:t>
              </w:r>
            </w:ins>
            <w:ins w:id="1697" w:author="Zhao, Kun" w:date="2022-08-18T17:41:00Z">
              <w:r>
                <w:rPr>
                  <w:rFonts w:eastAsia="Yu Mincho"/>
                  <w:lang w:val="zh-CN" w:eastAsia="zh-CN" w:bidi="ar"/>
                </w:rPr>
                <w:t>as much as we can is preferred.</w:t>
              </w:r>
            </w:ins>
            <w:ins w:id="1698" w:author="Zhao, Kun" w:date="2022-08-18T17:41:00Z">
              <w:r>
                <w:rPr>
                  <w:rStyle w:val="162"/>
                  <w:rFonts w:eastAsia="Yu Mincho"/>
                  <w:color w:val="0078D4"/>
                </w:rPr>
                <w:t> </w:t>
              </w:r>
            </w:ins>
            <w:ins w:id="1699" w:author="Zhao, Kun" w:date="2022-08-18T17:41:00Z">
              <w:r>
                <w:rPr>
                  <w:rStyle w:val="162"/>
                  <w:rFonts w:eastAsia="Yu Mincho"/>
                  <w:color w:val="0078D4"/>
                  <w:lang w:val="zh-CN"/>
                </w:rPr>
                <w:t xml:space="preserve">Share similar view as Ericsson here as well. </w:t>
              </w:r>
            </w:ins>
          </w:p>
          <w:p>
            <w:pPr>
              <w:overflowPunct w:val="0"/>
              <w:autoSpaceDE w:val="0"/>
              <w:autoSpaceDN w:val="0"/>
              <w:adjustRightInd w:val="0"/>
              <w:spacing w:before="60" w:after="60"/>
              <w:textAlignment w:val="baseline"/>
              <w:rPr>
                <w:ins w:id="1700" w:author="Zhao, Kun" w:date="2022-08-18T17:41:00Z"/>
                <w:rFonts w:ascii="Segoe UI" w:hAnsi="Segoe UI" w:eastAsia="Yu Mincho" w:cs="Segoe UI"/>
                <w:sz w:val="18"/>
                <w:szCs w:val="18"/>
              </w:rPr>
            </w:pPr>
            <w:ins w:id="1701" w:author="Zhao, Kun" w:date="2022-08-18T17:41:00Z">
              <w:r>
                <w:rPr>
                  <w:rStyle w:val="159"/>
                  <w:rFonts w:eastAsia="Yu Mincho"/>
                  <w:color w:val="0078D4"/>
                  <w:u w:val="single"/>
                  <w:lang w:val="zh-CN"/>
                </w:rPr>
                <w:t>In addition, w</w:t>
              </w:r>
            </w:ins>
            <w:ins w:id="1702" w:author="Zhao, Kun" w:date="2022-08-18T17:41:00Z">
              <w:r>
                <w:rPr>
                  <w:rStyle w:val="159"/>
                  <w:rFonts w:eastAsia="Yu Mincho"/>
                  <w:color w:val="0078D4"/>
                  <w:u w:val="single"/>
                </w:rPr>
                <w:t>e think that the statements in the proposals are also applicable to eMTC NTN.</w:t>
              </w:r>
            </w:ins>
            <w:ins w:id="1703" w:author="Zhao, Kun" w:date="2022-08-18T17:41:00Z">
              <w:r>
                <w:rPr>
                  <w:rStyle w:val="162"/>
                  <w:rFonts w:eastAsia="Yu Mincho"/>
                  <w:color w:val="0070C0"/>
                </w:rPr>
                <w:t> </w:t>
              </w:r>
            </w:ins>
          </w:p>
          <w:p>
            <w:pPr>
              <w:overflowPunct w:val="0"/>
              <w:autoSpaceDE w:val="0"/>
              <w:autoSpaceDN w:val="0"/>
              <w:adjustRightInd w:val="0"/>
              <w:spacing w:before="60" w:after="60"/>
              <w:textAlignment w:val="baseline"/>
              <w:rPr>
                <w:ins w:id="1704" w:author="Zhao, Kun" w:date="2022-08-18T17:37:00Z"/>
                <w:rFonts w:eastAsiaTheme="minorEastAsia"/>
                <w:lang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5" w:author="ZTE,Fei Xue" w:date="2022-08-19T16:57:06Z"/>
        </w:trPr>
        <w:tc>
          <w:tcPr>
            <w:tcW w:w="1242" w:type="dxa"/>
          </w:tcPr>
          <w:p>
            <w:pPr>
              <w:overflowPunct w:val="0"/>
              <w:autoSpaceDE w:val="0"/>
              <w:autoSpaceDN w:val="0"/>
              <w:adjustRightInd w:val="0"/>
              <w:textAlignment w:val="baseline"/>
              <w:rPr>
                <w:ins w:id="1706" w:author="ZTE,Fei Xue" w:date="2022-08-19T16:57:06Z"/>
                <w:rFonts w:hint="default" w:eastAsiaTheme="minorEastAsia"/>
                <w:b/>
                <w:bCs/>
                <w:color w:val="0070C0"/>
                <w:lang w:val="en-US" w:eastAsia="zh-CN"/>
              </w:rPr>
            </w:pPr>
            <w:ins w:id="1707" w:author="ZTE,Fei Xue" w:date="2022-08-19T16:57:10Z">
              <w:r>
                <w:rPr>
                  <w:rFonts w:eastAsiaTheme="minorEastAsia"/>
                  <w:b/>
                  <w:bCs/>
                  <w:color w:val="0070C0"/>
                  <w:lang w:eastAsia="zh-CN"/>
                </w:rPr>
                <w:t>Sub-topic#</w:t>
              </w:r>
            </w:ins>
            <w:ins w:id="1708" w:author="ZTE,Fei Xue" w:date="2022-08-19T16:57:18Z">
              <w:r>
                <w:rPr>
                  <w:rFonts w:hint="eastAsia" w:eastAsiaTheme="minorEastAsia"/>
                  <w:b/>
                  <w:bCs/>
                  <w:color w:val="0070C0"/>
                  <w:lang w:val="en-US" w:eastAsia="zh-CN"/>
                </w:rPr>
                <w:t>2</w:t>
              </w:r>
            </w:ins>
            <w:ins w:id="1709" w:author="ZTE,Fei Xue" w:date="2022-08-19T16:57:19Z">
              <w:r>
                <w:rPr>
                  <w:rFonts w:hint="eastAsia" w:eastAsiaTheme="minorEastAsia"/>
                  <w:b/>
                  <w:bCs/>
                  <w:color w:val="0070C0"/>
                  <w:lang w:val="en-US" w:eastAsia="zh-CN"/>
                </w:rPr>
                <w:t>-1</w:t>
              </w:r>
            </w:ins>
          </w:p>
        </w:tc>
        <w:tc>
          <w:tcPr>
            <w:tcW w:w="8615" w:type="dxa"/>
          </w:tcPr>
          <w:p>
            <w:pPr>
              <w:widowControl w:val="0"/>
              <w:overflowPunct w:val="0"/>
              <w:autoSpaceDE w:val="0"/>
              <w:autoSpaceDN w:val="0"/>
              <w:adjustRightInd w:val="0"/>
              <w:textAlignment w:val="baseline"/>
              <w:outlineLvl w:val="1"/>
              <w:rPr>
                <w:ins w:id="1710" w:author="ZTE,Fei Xue" w:date="2022-08-19T16:57:31Z"/>
                <w:b/>
                <w:color w:val="0070C0"/>
                <w:sz w:val="20"/>
                <w:szCs w:val="20"/>
                <w:u w:val="single"/>
                <w:lang w:val="en-US" w:eastAsia="ko-KR"/>
              </w:rPr>
            </w:pPr>
            <w:ins w:id="1711" w:author="ZTE,Fei Xue" w:date="2022-08-19T16:57:35Z">
              <w:r>
                <w:rPr>
                  <w:rFonts w:hint="default"/>
                  <w:b/>
                  <w:color w:val="0070C0"/>
                  <w:sz w:val="20"/>
                  <w:szCs w:val="20"/>
                  <w:u w:val="single"/>
                  <w:lang w:val="en-US" w:eastAsia="ko-KR"/>
                </w:rPr>
                <w:t>I</w:t>
              </w:r>
            </w:ins>
            <w:ins w:id="1712" w:author="ZTE,Fei Xue" w:date="2022-08-19T16:57:37Z">
              <w:r>
                <w:rPr>
                  <w:rFonts w:hint="default"/>
                  <w:b/>
                  <w:color w:val="0070C0"/>
                  <w:sz w:val="20"/>
                  <w:szCs w:val="20"/>
                  <w:u w:val="single"/>
                  <w:lang w:val="en-US" w:eastAsia="ko-KR"/>
                </w:rPr>
                <w:t>ss</w:t>
              </w:r>
            </w:ins>
            <w:ins w:id="1713" w:author="ZTE,Fei Xue" w:date="2022-08-19T16:57:38Z">
              <w:r>
                <w:rPr>
                  <w:rFonts w:hint="default"/>
                  <w:b/>
                  <w:color w:val="0070C0"/>
                  <w:sz w:val="20"/>
                  <w:szCs w:val="20"/>
                  <w:u w:val="single"/>
                  <w:lang w:val="en-US" w:eastAsia="ko-KR"/>
                </w:rPr>
                <w:t xml:space="preserve">ue </w:t>
              </w:r>
            </w:ins>
            <w:ins w:id="1714" w:author="ZTE,Fei Xue" w:date="2022-08-19T16:57:31Z">
              <w:r>
                <w:rPr>
                  <w:rFonts w:hint="default"/>
                  <w:b/>
                  <w:color w:val="0070C0"/>
                  <w:sz w:val="20"/>
                  <w:szCs w:val="20"/>
                  <w:u w:val="single"/>
                  <w:lang w:val="en-US" w:eastAsia="ko-KR"/>
                </w:rPr>
                <w:t>2</w:t>
              </w:r>
            </w:ins>
            <w:ins w:id="1715" w:author="ZTE,Fei Xue" w:date="2022-08-19T16:57:31Z">
              <w:r>
                <w:rPr>
                  <w:b/>
                  <w:color w:val="0070C0"/>
                  <w:sz w:val="20"/>
                  <w:szCs w:val="20"/>
                  <w:u w:val="single"/>
                  <w:lang w:val="en-US" w:eastAsia="ko-KR"/>
                </w:rPr>
                <w:t>-</w:t>
              </w:r>
            </w:ins>
            <w:ins w:id="1716" w:author="ZTE,Fei Xue" w:date="2022-08-19T16:57:31Z">
              <w:r>
                <w:rPr>
                  <w:rFonts w:hint="default"/>
                  <w:b/>
                  <w:color w:val="0070C0"/>
                  <w:sz w:val="20"/>
                  <w:szCs w:val="20"/>
                  <w:u w:val="single"/>
                  <w:lang w:val="en-US" w:eastAsia="ko-KR"/>
                </w:rPr>
                <w:t>1 Coexistence simulation for IoT over NTN</w:t>
              </w:r>
            </w:ins>
          </w:p>
          <w:p>
            <w:pPr>
              <w:overflowPunct w:val="0"/>
              <w:autoSpaceDE w:val="0"/>
              <w:autoSpaceDN w:val="0"/>
              <w:adjustRightInd w:val="0"/>
              <w:textAlignment w:val="baseline"/>
              <w:rPr>
                <w:ins w:id="1717" w:author="ZTE,Fei Xue" w:date="2022-08-19T17:02:50Z"/>
                <w:rFonts w:hint="default" w:eastAsiaTheme="minorEastAsia"/>
                <w:i/>
                <w:color w:val="0070C0"/>
                <w:lang w:val="en-US" w:eastAsia="zh-CN"/>
              </w:rPr>
            </w:pPr>
            <w:ins w:id="1718" w:author="ZTE,Fei Xue" w:date="2022-08-19T17:02:37Z">
              <w:r>
                <w:rPr>
                  <w:rFonts w:hint="eastAsia" w:eastAsiaTheme="minorEastAsia"/>
                  <w:i/>
                  <w:color w:val="0070C0"/>
                  <w:lang w:val="en-US" w:eastAsia="zh-CN"/>
                </w:rPr>
                <w:t>T</w:t>
              </w:r>
            </w:ins>
            <w:ins w:id="1719" w:author="ZTE,Fei Xue" w:date="2022-08-19T17:02:38Z">
              <w:r>
                <w:rPr>
                  <w:rFonts w:hint="eastAsia" w:eastAsiaTheme="minorEastAsia"/>
                  <w:i/>
                  <w:color w:val="0070C0"/>
                  <w:lang w:val="en-US" w:eastAsia="zh-CN"/>
                </w:rPr>
                <w:t>here is s</w:t>
              </w:r>
            </w:ins>
            <w:ins w:id="1720" w:author="ZTE,Fei Xue" w:date="2022-08-19T17:02:39Z">
              <w:r>
                <w:rPr>
                  <w:rFonts w:hint="eastAsia" w:eastAsiaTheme="minorEastAsia"/>
                  <w:i/>
                  <w:color w:val="0070C0"/>
                  <w:lang w:val="en-US" w:eastAsia="zh-CN"/>
                </w:rPr>
                <w:t>ome gene</w:t>
              </w:r>
            </w:ins>
            <w:ins w:id="1721" w:author="ZTE,Fei Xue" w:date="2022-08-19T17:02:40Z">
              <w:r>
                <w:rPr>
                  <w:rFonts w:hint="eastAsia" w:eastAsiaTheme="minorEastAsia"/>
                  <w:i/>
                  <w:color w:val="0070C0"/>
                  <w:lang w:val="en-US" w:eastAsia="zh-CN"/>
                </w:rPr>
                <w:t xml:space="preserve">ral </w:t>
              </w:r>
            </w:ins>
            <w:ins w:id="1722" w:author="ZTE,Fei Xue" w:date="2022-08-19T16:59:33Z">
              <w:r>
                <w:rPr>
                  <w:rFonts w:hint="eastAsia" w:eastAsiaTheme="minorEastAsia"/>
                  <w:i/>
                  <w:color w:val="0070C0"/>
                  <w:lang w:val="en-US" w:eastAsia="zh-CN"/>
                </w:rPr>
                <w:t>d</w:t>
              </w:r>
            </w:ins>
            <w:ins w:id="1723" w:author="ZTE,Fei Xue" w:date="2022-08-19T16:59:34Z">
              <w:r>
                <w:rPr>
                  <w:rFonts w:hint="eastAsia" w:eastAsiaTheme="minorEastAsia"/>
                  <w:i/>
                  <w:color w:val="0070C0"/>
                  <w:lang w:val="en-US" w:eastAsia="zh-CN"/>
                </w:rPr>
                <w:t>iscussio</w:t>
              </w:r>
            </w:ins>
            <w:ins w:id="1724" w:author="ZTE,Fei Xue" w:date="2022-08-19T16:59:35Z">
              <w:r>
                <w:rPr>
                  <w:rFonts w:hint="eastAsia" w:eastAsiaTheme="minorEastAsia"/>
                  <w:i/>
                  <w:color w:val="0070C0"/>
                  <w:lang w:val="en-US" w:eastAsia="zh-CN"/>
                </w:rPr>
                <w:t xml:space="preserve">n </w:t>
              </w:r>
            </w:ins>
            <w:ins w:id="1725" w:author="ZTE,Fei Xue" w:date="2022-08-19T16:59:36Z">
              <w:r>
                <w:rPr>
                  <w:rFonts w:hint="eastAsia" w:eastAsiaTheme="minorEastAsia"/>
                  <w:i/>
                  <w:color w:val="0070C0"/>
                  <w:lang w:val="en-US" w:eastAsia="zh-CN"/>
                </w:rPr>
                <w:t>for simu</w:t>
              </w:r>
            </w:ins>
            <w:ins w:id="1726" w:author="ZTE,Fei Xue" w:date="2022-08-19T16:59:37Z">
              <w:r>
                <w:rPr>
                  <w:rFonts w:hint="eastAsia" w:eastAsiaTheme="minorEastAsia"/>
                  <w:i/>
                  <w:color w:val="0070C0"/>
                  <w:lang w:val="en-US" w:eastAsia="zh-CN"/>
                </w:rPr>
                <w:t>lation</w:t>
              </w:r>
            </w:ins>
            <w:ins w:id="1727" w:author="ZTE,Fei Xue" w:date="2022-08-19T16:59:38Z">
              <w:r>
                <w:rPr>
                  <w:rFonts w:hint="eastAsia" w:eastAsiaTheme="minorEastAsia"/>
                  <w:i/>
                  <w:color w:val="0070C0"/>
                  <w:lang w:val="en-US" w:eastAsia="zh-CN"/>
                </w:rPr>
                <w:t xml:space="preserve"> assum</w:t>
              </w:r>
            </w:ins>
            <w:ins w:id="1728" w:author="ZTE,Fei Xue" w:date="2022-08-19T16:59:39Z">
              <w:r>
                <w:rPr>
                  <w:rFonts w:hint="eastAsia" w:eastAsiaTheme="minorEastAsia"/>
                  <w:i/>
                  <w:color w:val="0070C0"/>
                  <w:lang w:val="en-US" w:eastAsia="zh-CN"/>
                </w:rPr>
                <w:t>ption</w:t>
              </w:r>
            </w:ins>
            <w:ins w:id="1729" w:author="ZTE,Fei Xue" w:date="2022-08-19T17:02:52Z">
              <w:r>
                <w:rPr>
                  <w:rFonts w:hint="eastAsia" w:eastAsiaTheme="minorEastAsia"/>
                  <w:i/>
                  <w:color w:val="0070C0"/>
                  <w:lang w:val="en-US" w:eastAsia="zh-CN"/>
                </w:rPr>
                <w:t>,</w:t>
              </w:r>
            </w:ins>
            <w:ins w:id="1730" w:author="ZTE,Fei Xue" w:date="2022-08-19T17:03:00Z">
              <w:r>
                <w:rPr>
                  <w:rFonts w:hint="eastAsia" w:eastAsiaTheme="minorEastAsia"/>
                  <w:i/>
                  <w:color w:val="0070C0"/>
                  <w:lang w:val="en-US" w:eastAsia="zh-CN"/>
                </w:rPr>
                <w:t xml:space="preserve"> we </w:t>
              </w:r>
            </w:ins>
            <w:ins w:id="1731" w:author="ZTE,Fei Xue" w:date="2022-08-19T17:03:23Z">
              <w:r>
                <w:rPr>
                  <w:rFonts w:hint="eastAsia" w:eastAsiaTheme="minorEastAsia"/>
                  <w:i/>
                  <w:color w:val="0070C0"/>
                  <w:lang w:val="en-US" w:eastAsia="zh-CN"/>
                </w:rPr>
                <w:t>r</w:t>
              </w:r>
            </w:ins>
            <w:ins w:id="1732" w:author="ZTE,Fei Xue" w:date="2022-08-19T17:03:24Z">
              <w:r>
                <w:rPr>
                  <w:rFonts w:hint="eastAsia" w:eastAsiaTheme="minorEastAsia"/>
                  <w:i/>
                  <w:color w:val="0070C0"/>
                  <w:lang w:val="en-US" w:eastAsia="zh-CN"/>
                </w:rPr>
                <w:t>ec</w:t>
              </w:r>
            </w:ins>
            <w:ins w:id="1733" w:author="ZTE,Fei Xue" w:date="2022-08-19T17:03:26Z">
              <w:r>
                <w:rPr>
                  <w:rFonts w:hint="eastAsia" w:eastAsiaTheme="minorEastAsia"/>
                  <w:i/>
                  <w:color w:val="0070C0"/>
                  <w:lang w:val="en-US" w:eastAsia="zh-CN"/>
                </w:rPr>
                <w:t>omm</w:t>
              </w:r>
            </w:ins>
            <w:ins w:id="1734" w:author="ZTE,Fei Xue" w:date="2022-08-19T17:03:27Z">
              <w:r>
                <w:rPr>
                  <w:rFonts w:hint="eastAsia" w:eastAsiaTheme="minorEastAsia"/>
                  <w:i/>
                  <w:color w:val="0070C0"/>
                  <w:lang w:val="en-US" w:eastAsia="zh-CN"/>
                </w:rPr>
                <w:t>end</w:t>
              </w:r>
            </w:ins>
            <w:ins w:id="1735" w:author="ZTE,Fei Xue" w:date="2022-08-19T17:03:30Z">
              <w:r>
                <w:rPr>
                  <w:rFonts w:hint="eastAsia" w:eastAsiaTheme="minorEastAsia"/>
                  <w:i/>
                  <w:color w:val="0070C0"/>
                  <w:lang w:val="en-US" w:eastAsia="zh-CN"/>
                </w:rPr>
                <w:t xml:space="preserve"> </w:t>
              </w:r>
            </w:ins>
            <w:ins w:id="1736" w:author="ZTE,Fei Xue" w:date="2022-08-19T17:03:31Z">
              <w:r>
                <w:rPr>
                  <w:rFonts w:hint="eastAsia" w:eastAsiaTheme="minorEastAsia"/>
                  <w:i/>
                  <w:color w:val="0070C0"/>
                  <w:lang w:val="en-US" w:eastAsia="zh-CN"/>
                </w:rPr>
                <w:t xml:space="preserve">to </w:t>
              </w:r>
            </w:ins>
            <w:ins w:id="1737" w:author="ZTE,Fei Xue" w:date="2022-08-19T17:03:35Z">
              <w:r>
                <w:rPr>
                  <w:rFonts w:hint="eastAsia" w:eastAsiaTheme="minorEastAsia"/>
                  <w:i/>
                  <w:color w:val="0070C0"/>
                  <w:lang w:val="en-US" w:eastAsia="zh-CN"/>
                </w:rPr>
                <w:t>di</w:t>
              </w:r>
            </w:ins>
            <w:ins w:id="1738" w:author="ZTE,Fei Xue" w:date="2022-08-19T17:03:36Z">
              <w:r>
                <w:rPr>
                  <w:rFonts w:hint="eastAsia" w:eastAsiaTheme="minorEastAsia"/>
                  <w:i/>
                  <w:color w:val="0070C0"/>
                  <w:lang w:val="en-US" w:eastAsia="zh-CN"/>
                </w:rPr>
                <w:t>rectly</w:t>
              </w:r>
            </w:ins>
            <w:ins w:id="1739" w:author="ZTE,Fei Xue" w:date="2022-08-19T17:03:37Z">
              <w:r>
                <w:rPr>
                  <w:rFonts w:hint="eastAsia" w:eastAsiaTheme="minorEastAsia"/>
                  <w:i/>
                  <w:color w:val="0070C0"/>
                  <w:lang w:val="en-US" w:eastAsia="zh-CN"/>
                </w:rPr>
                <w:t xml:space="preserve"> discus</w:t>
              </w:r>
            </w:ins>
            <w:ins w:id="1740" w:author="ZTE,Fei Xue" w:date="2022-08-19T17:03:38Z">
              <w:r>
                <w:rPr>
                  <w:rFonts w:hint="eastAsia" w:eastAsiaTheme="minorEastAsia"/>
                  <w:i/>
                  <w:color w:val="0070C0"/>
                  <w:lang w:val="en-US" w:eastAsia="zh-CN"/>
                </w:rPr>
                <w:t>s the</w:t>
              </w:r>
            </w:ins>
            <w:ins w:id="1741" w:author="ZTE,Fei Xue" w:date="2022-08-19T17:03:39Z">
              <w:r>
                <w:rPr>
                  <w:rFonts w:hint="eastAsia" w:eastAsiaTheme="minorEastAsia"/>
                  <w:i/>
                  <w:color w:val="0070C0"/>
                  <w:lang w:val="en-US" w:eastAsia="zh-CN"/>
                </w:rPr>
                <w:t xml:space="preserve"> </w:t>
              </w:r>
            </w:ins>
            <w:ins w:id="1742" w:author="ZTE,Fei Xue" w:date="2022-08-19T17:03:41Z">
              <w:r>
                <w:rPr>
                  <w:rFonts w:hint="eastAsia" w:eastAsiaTheme="minorEastAsia"/>
                  <w:i/>
                  <w:color w:val="0070C0"/>
                  <w:lang w:val="en-US" w:eastAsia="zh-CN"/>
                </w:rPr>
                <w:t>way</w:t>
              </w:r>
            </w:ins>
            <w:ins w:id="1743" w:author="ZTE,Fei Xue" w:date="2022-08-19T17:03:42Z">
              <w:r>
                <w:rPr>
                  <w:rFonts w:hint="eastAsia" w:eastAsiaTheme="minorEastAsia"/>
                  <w:i/>
                  <w:color w:val="0070C0"/>
                  <w:lang w:val="en-US" w:eastAsia="zh-CN"/>
                </w:rPr>
                <w:t xml:space="preserve"> </w:t>
              </w:r>
            </w:ins>
            <w:ins w:id="1744" w:author="ZTE,Fei Xue" w:date="2022-08-19T17:03:43Z">
              <w:r>
                <w:rPr>
                  <w:rFonts w:hint="eastAsia" w:eastAsiaTheme="minorEastAsia"/>
                  <w:i/>
                  <w:color w:val="0070C0"/>
                  <w:lang w:val="en-US" w:eastAsia="zh-CN"/>
                </w:rPr>
                <w:t>fo</w:t>
              </w:r>
            </w:ins>
            <w:ins w:id="1745" w:author="ZTE,Fei Xue" w:date="2022-08-19T17:03:44Z">
              <w:r>
                <w:rPr>
                  <w:rFonts w:hint="eastAsia" w:eastAsiaTheme="minorEastAsia"/>
                  <w:i/>
                  <w:color w:val="0070C0"/>
                  <w:lang w:val="en-US" w:eastAsia="zh-CN"/>
                </w:rPr>
                <w:t>rwa</w:t>
              </w:r>
            </w:ins>
            <w:ins w:id="1746" w:author="ZTE,Fei Xue" w:date="2022-08-19T17:03:47Z">
              <w:r>
                <w:rPr>
                  <w:rFonts w:hint="eastAsia" w:eastAsiaTheme="minorEastAsia"/>
                  <w:i/>
                  <w:color w:val="0070C0"/>
                  <w:lang w:val="en-US" w:eastAsia="zh-CN"/>
                </w:rPr>
                <w:t>r</w:t>
              </w:r>
            </w:ins>
            <w:ins w:id="1747" w:author="ZTE,Fei Xue" w:date="2022-08-19T17:03:48Z">
              <w:r>
                <w:rPr>
                  <w:rFonts w:hint="eastAsia" w:eastAsiaTheme="minorEastAsia"/>
                  <w:i/>
                  <w:color w:val="0070C0"/>
                  <w:lang w:val="en-US" w:eastAsia="zh-CN"/>
                </w:rPr>
                <w:t>d of si</w:t>
              </w:r>
            </w:ins>
            <w:ins w:id="1748" w:author="ZTE,Fei Xue" w:date="2022-08-19T17:03:49Z">
              <w:r>
                <w:rPr>
                  <w:rFonts w:hint="eastAsia" w:eastAsiaTheme="minorEastAsia"/>
                  <w:i/>
                  <w:color w:val="0070C0"/>
                  <w:lang w:val="en-US" w:eastAsia="zh-CN"/>
                </w:rPr>
                <w:t>mulatio</w:t>
              </w:r>
            </w:ins>
            <w:ins w:id="1749" w:author="ZTE,Fei Xue" w:date="2022-08-19T17:03:50Z">
              <w:r>
                <w:rPr>
                  <w:rFonts w:hint="eastAsia" w:eastAsiaTheme="minorEastAsia"/>
                  <w:i/>
                  <w:color w:val="0070C0"/>
                  <w:lang w:val="en-US" w:eastAsia="zh-CN"/>
                </w:rPr>
                <w:t>n in</w:t>
              </w:r>
            </w:ins>
            <w:ins w:id="1750" w:author="ZTE,Fei Xue" w:date="2022-08-19T17:03:51Z">
              <w:r>
                <w:rPr>
                  <w:rFonts w:hint="eastAsia" w:eastAsiaTheme="minorEastAsia"/>
                  <w:i/>
                  <w:color w:val="0070C0"/>
                  <w:lang w:val="en-US" w:eastAsia="zh-CN"/>
                </w:rPr>
                <w:t xml:space="preserve"> 2</w:t>
              </w:r>
            </w:ins>
            <w:ins w:id="1751" w:author="ZTE,Fei Xue" w:date="2022-08-19T17:03:51Z">
              <w:r>
                <w:rPr>
                  <w:rFonts w:hint="eastAsia" w:eastAsiaTheme="minorEastAsia"/>
                  <w:i/>
                  <w:color w:val="0070C0"/>
                  <w:vertAlign w:val="superscript"/>
                  <w:lang w:val="en-US" w:eastAsia="zh-CN"/>
                </w:rPr>
                <w:t>nd</w:t>
              </w:r>
            </w:ins>
            <w:ins w:id="1752" w:author="ZTE,Fei Xue" w:date="2022-08-19T17:03:51Z">
              <w:r>
                <w:rPr>
                  <w:rFonts w:hint="eastAsia" w:eastAsiaTheme="minorEastAsia"/>
                  <w:i/>
                  <w:color w:val="0070C0"/>
                  <w:lang w:val="en-US" w:eastAsia="zh-CN"/>
                </w:rPr>
                <w:t xml:space="preserve"> </w:t>
              </w:r>
            </w:ins>
            <w:ins w:id="1753" w:author="ZTE,Fei Xue" w:date="2022-08-19T17:03:52Z">
              <w:r>
                <w:rPr>
                  <w:rFonts w:hint="eastAsia" w:eastAsiaTheme="minorEastAsia"/>
                  <w:i/>
                  <w:color w:val="0070C0"/>
                  <w:lang w:val="en-US" w:eastAsia="zh-CN"/>
                </w:rPr>
                <w:t>round</w:t>
              </w:r>
            </w:ins>
            <w:ins w:id="1754" w:author="ZTE,Fei Xue" w:date="2022-08-19T17:03:53Z">
              <w:r>
                <w:rPr>
                  <w:rFonts w:hint="eastAsia" w:eastAsiaTheme="minorEastAsia"/>
                  <w:i/>
                  <w:color w:val="0070C0"/>
                  <w:lang w:val="en-US" w:eastAsia="zh-CN"/>
                </w:rPr>
                <w:t xml:space="preserve">. </w:t>
              </w:r>
            </w:ins>
            <w:ins w:id="1755" w:author="ZTE,Fei Xue" w:date="2022-08-19T17:04:01Z">
              <w:r>
                <w:rPr>
                  <w:rFonts w:hint="eastAsia" w:eastAsiaTheme="minorEastAsia"/>
                  <w:i/>
                  <w:color w:val="0070C0"/>
                  <w:lang w:val="en-US" w:eastAsia="zh-CN"/>
                </w:rPr>
                <w:t>T</w:t>
              </w:r>
            </w:ins>
            <w:ins w:id="1756" w:author="ZTE,Fei Xue" w:date="2022-08-19T17:04:02Z">
              <w:r>
                <w:rPr>
                  <w:rFonts w:hint="eastAsia" w:eastAsiaTheme="minorEastAsia"/>
                  <w:i/>
                  <w:color w:val="0070C0"/>
                  <w:lang w:val="en-US" w:eastAsia="zh-CN"/>
                </w:rPr>
                <w:t>here is n</w:t>
              </w:r>
            </w:ins>
            <w:ins w:id="1757" w:author="ZTE,Fei Xue" w:date="2022-08-19T17:04:03Z">
              <w:r>
                <w:rPr>
                  <w:rFonts w:hint="eastAsia" w:eastAsiaTheme="minorEastAsia"/>
                  <w:i/>
                  <w:color w:val="0070C0"/>
                  <w:lang w:val="en-US" w:eastAsia="zh-CN"/>
                </w:rPr>
                <w:t>o cle</w:t>
              </w:r>
            </w:ins>
            <w:ins w:id="1758" w:author="ZTE,Fei Xue" w:date="2022-08-19T17:04:05Z">
              <w:r>
                <w:rPr>
                  <w:rFonts w:hint="eastAsia" w:eastAsiaTheme="minorEastAsia"/>
                  <w:i/>
                  <w:color w:val="0070C0"/>
                  <w:lang w:val="en-US" w:eastAsia="zh-CN"/>
                </w:rPr>
                <w:t xml:space="preserve">ar </w:t>
              </w:r>
            </w:ins>
            <w:ins w:id="1759" w:author="ZTE,Fei Xue" w:date="2022-08-19T17:04:06Z">
              <w:r>
                <w:rPr>
                  <w:rFonts w:hint="eastAsia" w:eastAsiaTheme="minorEastAsia"/>
                  <w:i/>
                  <w:color w:val="0070C0"/>
                  <w:lang w:val="en-US" w:eastAsia="zh-CN"/>
                </w:rPr>
                <w:t>a</w:t>
              </w:r>
            </w:ins>
            <w:ins w:id="1760" w:author="ZTE,Fei Xue" w:date="2022-08-19T17:04:07Z">
              <w:r>
                <w:rPr>
                  <w:rFonts w:hint="eastAsia" w:eastAsiaTheme="minorEastAsia"/>
                  <w:i/>
                  <w:color w:val="0070C0"/>
                  <w:lang w:val="en-US" w:eastAsia="zh-CN"/>
                </w:rPr>
                <w:t>gre</w:t>
              </w:r>
            </w:ins>
            <w:ins w:id="1761" w:author="ZTE,Fei Xue" w:date="2022-08-19T17:04:09Z">
              <w:r>
                <w:rPr>
                  <w:rFonts w:hint="eastAsia" w:eastAsiaTheme="minorEastAsia"/>
                  <w:i/>
                  <w:color w:val="0070C0"/>
                  <w:lang w:val="en-US" w:eastAsia="zh-CN"/>
                </w:rPr>
                <w:t>em</w:t>
              </w:r>
            </w:ins>
            <w:ins w:id="1762" w:author="ZTE,Fei Xue" w:date="2022-08-19T17:04:11Z">
              <w:r>
                <w:rPr>
                  <w:rFonts w:hint="eastAsia" w:eastAsiaTheme="minorEastAsia"/>
                  <w:i/>
                  <w:color w:val="0070C0"/>
                  <w:lang w:val="en-US" w:eastAsia="zh-CN"/>
                </w:rPr>
                <w:t xml:space="preserve">ent </w:t>
              </w:r>
            </w:ins>
            <w:ins w:id="1763" w:author="ZTE,Fei Xue" w:date="2022-08-19T17:04:12Z">
              <w:r>
                <w:rPr>
                  <w:rFonts w:hint="eastAsia" w:eastAsiaTheme="minorEastAsia"/>
                  <w:i/>
                  <w:color w:val="0070C0"/>
                  <w:lang w:val="en-US" w:eastAsia="zh-CN"/>
                </w:rPr>
                <w:t xml:space="preserve">reached </w:t>
              </w:r>
            </w:ins>
            <w:ins w:id="1764" w:author="ZTE,Fei Xue" w:date="2022-08-19T17:04:13Z">
              <w:r>
                <w:rPr>
                  <w:rFonts w:hint="eastAsia" w:eastAsiaTheme="minorEastAsia"/>
                  <w:i/>
                  <w:color w:val="0070C0"/>
                  <w:lang w:val="en-US" w:eastAsia="zh-CN"/>
                </w:rPr>
                <w:t xml:space="preserve">in </w:t>
              </w:r>
            </w:ins>
            <w:ins w:id="1765" w:author="ZTE,Fei Xue" w:date="2022-08-19T17:04:15Z">
              <w:r>
                <w:rPr>
                  <w:rFonts w:hint="eastAsia" w:eastAsiaTheme="minorEastAsia"/>
                  <w:i/>
                  <w:color w:val="0070C0"/>
                  <w:lang w:val="en-US" w:eastAsia="zh-CN"/>
                </w:rPr>
                <w:t>1</w:t>
              </w:r>
            </w:ins>
            <w:ins w:id="1766" w:author="ZTE,Fei Xue" w:date="2022-08-19T17:04:15Z">
              <w:r>
                <w:rPr>
                  <w:rFonts w:hint="eastAsia" w:eastAsiaTheme="minorEastAsia"/>
                  <w:i/>
                  <w:color w:val="0070C0"/>
                  <w:vertAlign w:val="superscript"/>
                  <w:lang w:val="en-US" w:eastAsia="zh-CN"/>
                </w:rPr>
                <w:t>s</w:t>
              </w:r>
            </w:ins>
            <w:ins w:id="1767" w:author="ZTE,Fei Xue" w:date="2022-08-19T17:04:16Z">
              <w:r>
                <w:rPr>
                  <w:rFonts w:hint="eastAsia" w:eastAsiaTheme="minorEastAsia"/>
                  <w:i/>
                  <w:color w:val="0070C0"/>
                  <w:vertAlign w:val="superscript"/>
                  <w:lang w:val="en-US" w:eastAsia="zh-CN"/>
                </w:rPr>
                <w:t>t</w:t>
              </w:r>
            </w:ins>
            <w:ins w:id="1768" w:author="ZTE,Fei Xue" w:date="2022-08-19T17:04:16Z">
              <w:r>
                <w:rPr>
                  <w:rFonts w:hint="eastAsia" w:eastAsiaTheme="minorEastAsia"/>
                  <w:i/>
                  <w:color w:val="0070C0"/>
                  <w:lang w:val="en-US" w:eastAsia="zh-CN"/>
                </w:rPr>
                <w:t xml:space="preserve"> rou</w:t>
              </w:r>
            </w:ins>
            <w:ins w:id="1769" w:author="ZTE,Fei Xue" w:date="2022-08-19T17:04:17Z">
              <w:r>
                <w:rPr>
                  <w:rFonts w:hint="eastAsia" w:eastAsiaTheme="minorEastAsia"/>
                  <w:i/>
                  <w:color w:val="0070C0"/>
                  <w:lang w:val="en-US" w:eastAsia="zh-CN"/>
                </w:rPr>
                <w:t>nd, pl</w:t>
              </w:r>
            </w:ins>
            <w:ins w:id="1770" w:author="ZTE,Fei Xue" w:date="2022-08-19T17:04:19Z">
              <w:r>
                <w:rPr>
                  <w:rFonts w:hint="eastAsia" w:eastAsiaTheme="minorEastAsia"/>
                  <w:i/>
                  <w:color w:val="0070C0"/>
                  <w:lang w:val="en-US" w:eastAsia="zh-CN"/>
                </w:rPr>
                <w:t>eas</w:t>
              </w:r>
            </w:ins>
            <w:ins w:id="1771" w:author="ZTE,Fei Xue" w:date="2022-08-19T17:04:20Z">
              <w:r>
                <w:rPr>
                  <w:rFonts w:hint="eastAsia" w:eastAsiaTheme="minorEastAsia"/>
                  <w:i/>
                  <w:color w:val="0070C0"/>
                  <w:lang w:val="en-US" w:eastAsia="zh-CN"/>
                </w:rPr>
                <w:t xml:space="preserve">e </w:t>
              </w:r>
            </w:ins>
            <w:ins w:id="1772" w:author="ZTE,Fei Xue" w:date="2022-08-19T17:04:21Z">
              <w:r>
                <w:rPr>
                  <w:rFonts w:hint="eastAsia" w:eastAsiaTheme="minorEastAsia"/>
                  <w:i/>
                  <w:color w:val="0070C0"/>
                  <w:lang w:val="en-US" w:eastAsia="zh-CN"/>
                </w:rPr>
                <w:t xml:space="preserve">share </w:t>
              </w:r>
            </w:ins>
            <w:ins w:id="1773" w:author="ZTE,Fei Xue" w:date="2022-08-19T17:04:23Z">
              <w:r>
                <w:rPr>
                  <w:rFonts w:hint="eastAsia" w:eastAsiaTheme="minorEastAsia"/>
                  <w:i/>
                  <w:color w:val="0070C0"/>
                  <w:lang w:val="en-US" w:eastAsia="zh-CN"/>
                </w:rPr>
                <w:t xml:space="preserve">the </w:t>
              </w:r>
            </w:ins>
            <w:ins w:id="1774" w:author="ZTE,Fei Xue" w:date="2022-08-19T17:04:24Z">
              <w:r>
                <w:rPr>
                  <w:rFonts w:hint="eastAsia" w:eastAsiaTheme="minorEastAsia"/>
                  <w:i/>
                  <w:color w:val="0070C0"/>
                  <w:lang w:val="en-US" w:eastAsia="zh-CN"/>
                </w:rPr>
                <w:t>comment</w:t>
              </w:r>
            </w:ins>
            <w:ins w:id="1775" w:author="ZTE,Fei Xue" w:date="2022-08-19T17:04:25Z">
              <w:r>
                <w:rPr>
                  <w:rFonts w:hint="eastAsia" w:eastAsiaTheme="minorEastAsia"/>
                  <w:i/>
                  <w:color w:val="0070C0"/>
                  <w:lang w:val="en-US" w:eastAsia="zh-CN"/>
                </w:rPr>
                <w:t>s on</w:t>
              </w:r>
            </w:ins>
            <w:ins w:id="1776" w:author="ZTE,Fei Xue" w:date="2022-08-19T17:04:26Z">
              <w:r>
                <w:rPr>
                  <w:rFonts w:hint="eastAsia" w:eastAsiaTheme="minorEastAsia"/>
                  <w:i/>
                  <w:color w:val="0070C0"/>
                  <w:lang w:val="en-US" w:eastAsia="zh-CN"/>
                </w:rPr>
                <w:t xml:space="preserve"> </w:t>
              </w:r>
            </w:ins>
            <w:ins w:id="1777" w:author="ZTE,Fei Xue" w:date="2022-08-19T17:04:29Z">
              <w:r>
                <w:rPr>
                  <w:rFonts w:hint="eastAsia" w:eastAsiaTheme="minorEastAsia"/>
                  <w:i/>
                  <w:color w:val="0070C0"/>
                  <w:lang w:val="en-US" w:eastAsia="zh-CN"/>
                </w:rPr>
                <w:t>the co</w:t>
              </w:r>
            </w:ins>
            <w:ins w:id="1778" w:author="ZTE,Fei Xue" w:date="2022-08-19T17:04:30Z">
              <w:r>
                <w:rPr>
                  <w:rFonts w:hint="eastAsia" w:eastAsiaTheme="minorEastAsia"/>
                  <w:i/>
                  <w:color w:val="0070C0"/>
                  <w:lang w:val="en-US" w:eastAsia="zh-CN"/>
                </w:rPr>
                <w:t xml:space="preserve">ming </w:t>
              </w:r>
            </w:ins>
            <w:ins w:id="1779" w:author="ZTE,Fei Xue" w:date="2022-08-19T17:04:32Z">
              <w:r>
                <w:rPr>
                  <w:rFonts w:hint="eastAsia" w:eastAsiaTheme="minorEastAsia"/>
                  <w:i/>
                  <w:color w:val="0070C0"/>
                  <w:lang w:val="en-US" w:eastAsia="zh-CN"/>
                </w:rPr>
                <w:t>WF</w:t>
              </w:r>
            </w:ins>
            <w:ins w:id="1780" w:author="ZTE,Fei Xue" w:date="2022-08-19T17:04:33Z">
              <w:r>
                <w:rPr>
                  <w:rFonts w:hint="eastAsia" w:eastAsiaTheme="minorEastAsia"/>
                  <w:i/>
                  <w:color w:val="0070C0"/>
                  <w:lang w:val="en-US" w:eastAsia="zh-CN"/>
                </w:rPr>
                <w:t xml:space="preserve"> for</w:t>
              </w:r>
            </w:ins>
            <w:ins w:id="1781" w:author="ZTE,Fei Xue" w:date="2022-08-19T17:04:34Z">
              <w:r>
                <w:rPr>
                  <w:rFonts w:hint="eastAsia" w:eastAsiaTheme="minorEastAsia"/>
                  <w:i/>
                  <w:color w:val="0070C0"/>
                  <w:lang w:val="en-US" w:eastAsia="zh-CN"/>
                </w:rPr>
                <w:t xml:space="preserve"> simula</w:t>
              </w:r>
            </w:ins>
            <w:ins w:id="1782" w:author="ZTE,Fei Xue" w:date="2022-08-19T17:04:35Z">
              <w:r>
                <w:rPr>
                  <w:rFonts w:hint="eastAsia" w:eastAsiaTheme="minorEastAsia"/>
                  <w:i/>
                  <w:color w:val="0070C0"/>
                  <w:lang w:val="en-US" w:eastAsia="zh-CN"/>
                </w:rPr>
                <w:t>tion as</w:t>
              </w:r>
            </w:ins>
            <w:ins w:id="1783" w:author="ZTE,Fei Xue" w:date="2022-08-19T17:04:36Z">
              <w:r>
                <w:rPr>
                  <w:rFonts w:hint="eastAsia" w:eastAsiaTheme="minorEastAsia"/>
                  <w:i/>
                  <w:color w:val="0070C0"/>
                  <w:lang w:val="en-US" w:eastAsia="zh-CN"/>
                </w:rPr>
                <w:t>sumpti</w:t>
              </w:r>
            </w:ins>
            <w:ins w:id="1784" w:author="ZTE,Fei Xue" w:date="2022-08-19T17:04:37Z">
              <w:r>
                <w:rPr>
                  <w:rFonts w:hint="eastAsia" w:eastAsiaTheme="minorEastAsia"/>
                  <w:i/>
                  <w:color w:val="0070C0"/>
                  <w:lang w:val="en-US" w:eastAsia="zh-CN"/>
                </w:rPr>
                <w:t>o</w:t>
              </w:r>
            </w:ins>
            <w:ins w:id="1785" w:author="ZTE,Fei Xue" w:date="2022-08-19T17:04:38Z">
              <w:r>
                <w:rPr>
                  <w:rFonts w:hint="eastAsia" w:eastAsiaTheme="minorEastAsia"/>
                  <w:i/>
                  <w:color w:val="0070C0"/>
                  <w:lang w:val="en-US" w:eastAsia="zh-CN"/>
                </w:rPr>
                <w:t>n di</w:t>
              </w:r>
            </w:ins>
            <w:ins w:id="1786" w:author="ZTE,Fei Xue" w:date="2022-08-19T17:04:39Z">
              <w:r>
                <w:rPr>
                  <w:rFonts w:hint="eastAsia" w:eastAsiaTheme="minorEastAsia"/>
                  <w:i/>
                  <w:color w:val="0070C0"/>
                  <w:lang w:val="en-US" w:eastAsia="zh-CN"/>
                </w:rPr>
                <w:t>r</w:t>
              </w:r>
            </w:ins>
            <w:ins w:id="1787" w:author="ZTE,Fei Xue" w:date="2022-08-19T17:04:40Z">
              <w:r>
                <w:rPr>
                  <w:rFonts w:hint="eastAsia" w:eastAsiaTheme="minorEastAsia"/>
                  <w:i/>
                  <w:color w:val="0070C0"/>
                  <w:lang w:val="en-US" w:eastAsia="zh-CN"/>
                </w:rPr>
                <w:t>ectl</w:t>
              </w:r>
            </w:ins>
            <w:ins w:id="1788" w:author="ZTE,Fei Xue" w:date="2022-08-19T17:04:41Z">
              <w:r>
                <w:rPr>
                  <w:rFonts w:hint="eastAsia" w:eastAsiaTheme="minorEastAsia"/>
                  <w:i/>
                  <w:color w:val="0070C0"/>
                  <w:lang w:val="en-US" w:eastAsia="zh-CN"/>
                </w:rPr>
                <w:t>y.</w:t>
              </w:r>
            </w:ins>
          </w:p>
          <w:p>
            <w:pPr>
              <w:overflowPunct w:val="0"/>
              <w:autoSpaceDE w:val="0"/>
              <w:autoSpaceDN w:val="0"/>
              <w:adjustRightInd w:val="0"/>
              <w:textAlignment w:val="baseline"/>
              <w:rPr>
                <w:ins w:id="1789" w:author="ZTE,Fei Xue" w:date="2022-08-19T17:04:45Z"/>
                <w:rFonts w:eastAsiaTheme="minorEastAsia"/>
                <w:i/>
                <w:color w:val="0070C0"/>
                <w:lang w:eastAsia="zh-CN"/>
              </w:rPr>
            </w:pPr>
            <w:ins w:id="1790" w:author="ZTE,Fei Xue" w:date="2022-08-19T16:58:02Z">
              <w:r>
                <w:rPr>
                  <w:rFonts w:eastAsiaTheme="minorEastAsia"/>
                  <w:i/>
                  <w:color w:val="0070C0"/>
                  <w:lang w:eastAsia="zh-CN"/>
                </w:rPr>
                <w:t>Recommendations for 2</w:t>
              </w:r>
            </w:ins>
            <w:ins w:id="1791" w:author="ZTE,Fei Xue" w:date="2022-08-19T16:58:02Z">
              <w:r>
                <w:rPr>
                  <w:rFonts w:eastAsiaTheme="minorEastAsia"/>
                  <w:i/>
                  <w:color w:val="0070C0"/>
                  <w:vertAlign w:val="superscript"/>
                  <w:lang w:eastAsia="zh-CN"/>
                </w:rPr>
                <w:t>nd</w:t>
              </w:r>
            </w:ins>
            <w:ins w:id="1792" w:author="ZTE,Fei Xue" w:date="2022-08-19T16:58:02Z">
              <w:r>
                <w:rPr>
                  <w:rFonts w:eastAsiaTheme="minorEastAsia"/>
                  <w:i/>
                  <w:color w:val="0070C0"/>
                  <w:lang w:eastAsia="zh-CN"/>
                </w:rPr>
                <w:t xml:space="preserve"> round:</w:t>
              </w:r>
            </w:ins>
          </w:p>
          <w:p>
            <w:pPr>
              <w:overflowPunct w:val="0"/>
              <w:autoSpaceDE w:val="0"/>
              <w:autoSpaceDN w:val="0"/>
              <w:adjustRightInd w:val="0"/>
              <w:textAlignment w:val="baseline"/>
              <w:rPr>
                <w:ins w:id="1793" w:author="ZTE,Fei Xue" w:date="2022-08-19T16:57:06Z"/>
                <w:rFonts w:hint="default" w:eastAsiaTheme="minorEastAsia"/>
                <w:i/>
                <w:color w:val="0070C0"/>
                <w:lang w:val="en-US" w:eastAsia="zh-CN"/>
              </w:rPr>
            </w:pPr>
            <w:ins w:id="1794" w:author="ZTE,Fei Xue" w:date="2022-08-19T17:06:54Z">
              <w:r>
                <w:rPr>
                  <w:rFonts w:hint="eastAsia" w:eastAsiaTheme="minorEastAsia"/>
                  <w:i/>
                  <w:color w:val="0070C0"/>
                  <w:lang w:val="en-US" w:eastAsia="zh-CN"/>
                </w:rPr>
                <w:t>Please</w:t>
              </w:r>
            </w:ins>
            <w:ins w:id="1795" w:author="ZTE,Fei Xue" w:date="2022-08-19T17:06:55Z">
              <w:r>
                <w:rPr>
                  <w:rFonts w:hint="eastAsia" w:eastAsiaTheme="minorEastAsia"/>
                  <w:i/>
                  <w:color w:val="0070C0"/>
                  <w:lang w:val="en-US" w:eastAsia="zh-CN"/>
                </w:rPr>
                <w:t xml:space="preserve"> discuss</w:t>
              </w:r>
            </w:ins>
            <w:ins w:id="1796" w:author="ZTE,Fei Xue" w:date="2022-08-19T17:06:56Z">
              <w:r>
                <w:rPr>
                  <w:rFonts w:hint="eastAsia" w:eastAsiaTheme="minorEastAsia"/>
                  <w:i/>
                  <w:color w:val="0070C0"/>
                  <w:lang w:val="en-US" w:eastAsia="zh-CN"/>
                </w:rPr>
                <w:t xml:space="preserve"> o</w:t>
              </w:r>
            </w:ins>
            <w:ins w:id="1797" w:author="ZTE,Fei Xue" w:date="2022-08-19T17:06:57Z">
              <w:r>
                <w:rPr>
                  <w:rFonts w:hint="eastAsia" w:eastAsiaTheme="minorEastAsia"/>
                  <w:i/>
                  <w:color w:val="0070C0"/>
                  <w:lang w:val="en-US" w:eastAsia="zh-CN"/>
                </w:rPr>
                <w:t xml:space="preserve">n the </w:t>
              </w:r>
            </w:ins>
            <w:ins w:id="1798" w:author="ZTE,Fei Xue" w:date="2022-08-19T17:06:58Z">
              <w:r>
                <w:rPr>
                  <w:rFonts w:hint="eastAsia" w:eastAsiaTheme="minorEastAsia"/>
                  <w:i/>
                  <w:color w:val="0070C0"/>
                  <w:lang w:val="en-US" w:eastAsia="zh-CN"/>
                </w:rPr>
                <w:t xml:space="preserve">WF </w:t>
              </w:r>
            </w:ins>
            <w:ins w:id="1799" w:author="ZTE,Fei Xue" w:date="2022-08-19T17:06:59Z">
              <w:r>
                <w:rPr>
                  <w:rFonts w:hint="eastAsia" w:eastAsiaTheme="minorEastAsia"/>
                  <w:i/>
                  <w:color w:val="0070C0"/>
                  <w:lang w:val="en-US" w:eastAsia="zh-CN"/>
                </w:rPr>
                <w:t>of si</w:t>
              </w:r>
            </w:ins>
            <w:ins w:id="1800" w:author="ZTE,Fei Xue" w:date="2022-08-19T17:07:00Z">
              <w:r>
                <w:rPr>
                  <w:rFonts w:hint="eastAsia" w:eastAsiaTheme="minorEastAsia"/>
                  <w:i/>
                  <w:color w:val="0070C0"/>
                  <w:lang w:val="en-US" w:eastAsia="zh-CN"/>
                </w:rPr>
                <w:t>mulation</w:t>
              </w:r>
            </w:ins>
            <w:ins w:id="1801" w:author="ZTE,Fei Xue" w:date="2022-08-19T17:07:01Z">
              <w:r>
                <w:rPr>
                  <w:rFonts w:hint="eastAsia" w:eastAsiaTheme="minorEastAsia"/>
                  <w:i/>
                  <w:color w:val="0070C0"/>
                  <w:lang w:val="en-US" w:eastAsia="zh-CN"/>
                </w:rPr>
                <w:t xml:space="preserve"> ass</w:t>
              </w:r>
            </w:ins>
            <w:ins w:id="1802" w:author="ZTE,Fei Xue" w:date="2022-08-19T17:07:05Z">
              <w:r>
                <w:rPr>
                  <w:rFonts w:hint="eastAsia" w:eastAsiaTheme="minorEastAsia"/>
                  <w:i/>
                  <w:color w:val="0070C0"/>
                  <w:lang w:val="en-US" w:eastAsia="zh-CN"/>
                </w:rPr>
                <w:t>ump</w:t>
              </w:r>
            </w:ins>
            <w:ins w:id="1803" w:author="ZTE,Fei Xue" w:date="2022-08-19T17:07:06Z">
              <w:r>
                <w:rPr>
                  <w:rFonts w:hint="eastAsia" w:eastAsiaTheme="minorEastAsia"/>
                  <w:i/>
                  <w:color w:val="0070C0"/>
                  <w:lang w:val="en-US" w:eastAsia="zh-CN"/>
                </w:rPr>
                <w:t>tion fo</w:t>
              </w:r>
            </w:ins>
            <w:ins w:id="1804" w:author="ZTE,Fei Xue" w:date="2022-08-19T17:07:07Z">
              <w:r>
                <w:rPr>
                  <w:rFonts w:hint="eastAsia" w:eastAsiaTheme="minorEastAsia"/>
                  <w:i/>
                  <w:color w:val="0070C0"/>
                  <w:lang w:val="en-US" w:eastAsia="zh-CN"/>
                </w:rPr>
                <w:t>r IoT</w:t>
              </w:r>
            </w:ins>
            <w:ins w:id="1805" w:author="ZTE,Fei Xue" w:date="2022-08-19T17:07:08Z">
              <w:r>
                <w:rPr>
                  <w:rFonts w:hint="eastAsia" w:eastAsiaTheme="minorEastAsia"/>
                  <w:i/>
                  <w:color w:val="0070C0"/>
                  <w:lang w:val="en-US" w:eastAsia="zh-CN"/>
                </w:rPr>
                <w:t xml:space="preserve"> </w:t>
              </w:r>
            </w:ins>
            <w:ins w:id="1806" w:author="ZTE,Fei Xue" w:date="2022-08-19T17:07:09Z">
              <w:r>
                <w:rPr>
                  <w:rFonts w:hint="eastAsia" w:eastAsiaTheme="minorEastAsia"/>
                  <w:i/>
                  <w:color w:val="0070C0"/>
                  <w:lang w:val="en-US" w:eastAsia="zh-CN"/>
                </w:rPr>
                <w:t>o</w:t>
              </w:r>
            </w:ins>
            <w:ins w:id="1807" w:author="ZTE,Fei Xue" w:date="2022-08-19T17:07:11Z">
              <w:r>
                <w:rPr>
                  <w:rFonts w:hint="eastAsia" w:eastAsiaTheme="minorEastAsia"/>
                  <w:i/>
                  <w:color w:val="0070C0"/>
                  <w:lang w:val="en-US" w:eastAsia="zh-CN"/>
                </w:rPr>
                <w:t xml:space="preserve">ver </w:t>
              </w:r>
            </w:ins>
            <w:ins w:id="1808" w:author="ZTE,Fei Xue" w:date="2022-08-19T17:07:12Z">
              <w:r>
                <w:rPr>
                  <w:rFonts w:hint="eastAsia" w:eastAsiaTheme="minorEastAsia"/>
                  <w:i/>
                  <w:color w:val="0070C0"/>
                  <w:lang w:val="en-US" w:eastAsia="zh-CN"/>
                </w:rPr>
                <w:t xml:space="preserve">NTN </w:t>
              </w:r>
            </w:ins>
            <w:ins w:id="1809" w:author="ZTE,Fei Xue" w:date="2022-08-19T17:07:20Z">
              <w:r>
                <w:rPr>
                  <w:rFonts w:hint="eastAsia" w:eastAsiaTheme="minorEastAsia"/>
                  <w:i/>
                  <w:color w:val="0070C0"/>
                  <w:lang w:val="en-US" w:eastAsia="zh-CN"/>
                </w:rPr>
                <w:t xml:space="preserve">and </w:t>
              </w:r>
            </w:ins>
            <w:ins w:id="1810" w:author="ZTE,Fei Xue" w:date="2022-08-19T17:07:21Z">
              <w:r>
                <w:rPr>
                  <w:rFonts w:hint="eastAsia" w:eastAsiaTheme="minorEastAsia"/>
                  <w:i/>
                  <w:color w:val="0070C0"/>
                  <w:lang w:val="en-US" w:eastAsia="zh-CN"/>
                </w:rPr>
                <w:t>this w</w:t>
              </w:r>
            </w:ins>
            <w:ins w:id="1811" w:author="ZTE,Fei Xue" w:date="2022-08-19T17:07:25Z">
              <w:r>
                <w:rPr>
                  <w:rFonts w:hint="eastAsia" w:eastAsiaTheme="minorEastAsia"/>
                  <w:i/>
                  <w:color w:val="0070C0"/>
                  <w:lang w:val="en-US" w:eastAsia="zh-CN"/>
                </w:rPr>
                <w:t>ay f</w:t>
              </w:r>
            </w:ins>
            <w:ins w:id="1812" w:author="ZTE,Fei Xue" w:date="2022-08-19T17:07:26Z">
              <w:r>
                <w:rPr>
                  <w:rFonts w:hint="eastAsia" w:eastAsiaTheme="minorEastAsia"/>
                  <w:i/>
                  <w:color w:val="0070C0"/>
                  <w:lang w:val="en-US" w:eastAsia="zh-CN"/>
                </w:rPr>
                <w:t>orwar</w:t>
              </w:r>
            </w:ins>
            <w:ins w:id="1813" w:author="ZTE,Fei Xue" w:date="2022-08-19T17:07:28Z">
              <w:r>
                <w:rPr>
                  <w:rFonts w:hint="eastAsia" w:eastAsiaTheme="minorEastAsia"/>
                  <w:i/>
                  <w:color w:val="0070C0"/>
                  <w:lang w:val="en-US" w:eastAsia="zh-CN"/>
                </w:rPr>
                <w:t>d shoul</w:t>
              </w:r>
            </w:ins>
            <w:ins w:id="1814" w:author="ZTE,Fei Xue" w:date="2022-08-19T17:07:30Z">
              <w:r>
                <w:rPr>
                  <w:rFonts w:hint="eastAsia" w:eastAsiaTheme="minorEastAsia"/>
                  <w:i/>
                  <w:color w:val="0070C0"/>
                  <w:lang w:val="en-US" w:eastAsia="zh-CN"/>
                </w:rPr>
                <w:t xml:space="preserve">d also </w:t>
              </w:r>
            </w:ins>
            <w:ins w:id="1815" w:author="ZTE,Fei Xue" w:date="2022-08-19T17:07:31Z">
              <w:r>
                <w:rPr>
                  <w:rFonts w:hint="eastAsia" w:eastAsiaTheme="minorEastAsia"/>
                  <w:i/>
                  <w:color w:val="0070C0"/>
                  <w:lang w:val="en-US" w:eastAsia="zh-CN"/>
                </w:rPr>
                <w:t xml:space="preserve">include </w:t>
              </w:r>
            </w:ins>
            <w:ins w:id="1816" w:author="ZTE,Fei Xue" w:date="2022-08-19T17:07:32Z">
              <w:r>
                <w:rPr>
                  <w:rFonts w:hint="eastAsia" w:eastAsiaTheme="minorEastAsia"/>
                  <w:i/>
                  <w:color w:val="0070C0"/>
                  <w:lang w:val="en-US" w:eastAsia="zh-CN"/>
                </w:rPr>
                <w:t>t</w:t>
              </w:r>
            </w:ins>
            <w:ins w:id="1817" w:author="ZTE,Fei Xue" w:date="2022-08-19T17:07:33Z">
              <w:r>
                <w:rPr>
                  <w:rFonts w:hint="eastAsia" w:eastAsiaTheme="minorEastAsia"/>
                  <w:i/>
                  <w:color w:val="0070C0"/>
                  <w:lang w:val="en-US" w:eastAsia="zh-CN"/>
                </w:rPr>
                <w:t>he w</w:t>
              </w:r>
            </w:ins>
            <w:ins w:id="1818" w:author="ZTE,Fei Xue" w:date="2022-08-19T17:07:34Z">
              <w:r>
                <w:rPr>
                  <w:rFonts w:hint="eastAsia" w:eastAsiaTheme="minorEastAsia"/>
                  <w:i/>
                  <w:color w:val="0070C0"/>
                  <w:lang w:val="en-US" w:eastAsia="zh-CN"/>
                </w:rPr>
                <w:t>ork pl</w:t>
              </w:r>
            </w:ins>
            <w:ins w:id="1819" w:author="ZTE,Fei Xue" w:date="2022-08-19T17:07:35Z">
              <w:r>
                <w:rPr>
                  <w:rFonts w:hint="eastAsia" w:eastAsiaTheme="minorEastAsia"/>
                  <w:i/>
                  <w:color w:val="0070C0"/>
                  <w:lang w:val="en-US" w:eastAsia="zh-CN"/>
                </w:rPr>
                <w:t>a</w:t>
              </w:r>
            </w:ins>
            <w:ins w:id="1820" w:author="ZTE,Fei Xue" w:date="2022-08-19T17:07:37Z">
              <w:r>
                <w:rPr>
                  <w:rFonts w:hint="eastAsia" w:eastAsiaTheme="minorEastAsia"/>
                  <w:i/>
                  <w:color w:val="0070C0"/>
                  <w:lang w:val="en-US" w:eastAsia="zh-CN"/>
                </w:rPr>
                <w:t xml:space="preserve">n </w:t>
              </w:r>
            </w:ins>
            <w:ins w:id="1821" w:author="ZTE,Fei Xue" w:date="2022-08-19T17:07:38Z">
              <w:r>
                <w:rPr>
                  <w:rFonts w:hint="eastAsia" w:eastAsiaTheme="minorEastAsia"/>
                  <w:i/>
                  <w:color w:val="0070C0"/>
                  <w:lang w:val="en-US" w:eastAsia="zh-CN"/>
                </w:rPr>
                <w:t xml:space="preserve">to </w:t>
              </w:r>
            </w:ins>
            <w:ins w:id="1822" w:author="ZTE,Fei Xue" w:date="2022-08-19T17:07:41Z">
              <w:r>
                <w:rPr>
                  <w:rFonts w:hint="eastAsia" w:eastAsiaTheme="minorEastAsia"/>
                  <w:i/>
                  <w:color w:val="0070C0"/>
                  <w:lang w:val="en-US" w:eastAsia="zh-CN"/>
                </w:rPr>
                <w:t>coex</w:t>
              </w:r>
            </w:ins>
            <w:ins w:id="1823" w:author="ZTE,Fei Xue" w:date="2022-08-19T17:07:42Z">
              <w:r>
                <w:rPr>
                  <w:rFonts w:hint="eastAsia" w:eastAsiaTheme="minorEastAsia"/>
                  <w:i/>
                  <w:color w:val="0070C0"/>
                  <w:lang w:val="en-US" w:eastAsia="zh-CN"/>
                </w:rPr>
                <w:t xml:space="preserve">istence </w:t>
              </w:r>
            </w:ins>
            <w:ins w:id="1824" w:author="ZTE,Fei Xue" w:date="2022-08-19T17:07:43Z">
              <w:r>
                <w:rPr>
                  <w:rFonts w:hint="eastAsia" w:eastAsiaTheme="minorEastAsia"/>
                  <w:i/>
                  <w:color w:val="0070C0"/>
                  <w:lang w:val="en-US" w:eastAsia="zh-CN"/>
                </w:rPr>
                <w:t>study</w:t>
              </w:r>
            </w:ins>
            <w:ins w:id="1825" w:author="ZTE,Fei Xue" w:date="2022-08-19T17:07:44Z">
              <w:r>
                <w:rPr>
                  <w:rFonts w:hint="eastAsia" w:eastAsiaTheme="minorEastAsia"/>
                  <w:i/>
                  <w:color w:val="0070C0"/>
                  <w:lang w:val="en-US" w:eastAsia="zh-CN"/>
                </w:rPr>
                <w:t xml:space="preserve">. </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pStyle w:val="2"/>
        <w:rPr>
          <w:lang w:val="en-US" w:eastAsia="zh-CN"/>
        </w:rPr>
      </w:pPr>
      <w:r>
        <w:rPr>
          <w:lang w:val="en-GB" w:eastAsia="ja-JP"/>
        </w:rPr>
        <w:t xml:space="preserve">Topic #3: </w:t>
      </w:r>
      <w:r>
        <w:rPr>
          <w:rFonts w:hint="eastAsia"/>
          <w:lang w:val="en-US" w:eastAsia="zh-CN"/>
        </w:rPr>
        <w:t>SAN BS RF</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470"/>
        <w:gridCol w:w="7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R4-2213245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IoT SAN RF impact overview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rPr>
            </w:pPr>
            <w:r>
              <w:rPr>
                <w:rFonts w:hint="eastAsia" w:eastAsia="Yu Mincho"/>
              </w:rPr>
              <w:t>R4-2214021</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Huawei, HiSilicon</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Discussion on the NB-IoT requirements for SAN 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16" w:type="dxa"/>
          </w:tcPr>
          <w:p>
            <w:pPr>
              <w:overflowPunct w:val="0"/>
              <w:autoSpaceDE w:val="0"/>
              <w:autoSpaceDN w:val="0"/>
              <w:adjustRightInd w:val="0"/>
              <w:textAlignment w:val="top"/>
              <w:rPr>
                <w:rFonts w:eastAsia="Yu Mincho"/>
              </w:rPr>
            </w:pPr>
            <w:r>
              <w:rPr>
                <w:rFonts w:hint="eastAsia" w:eastAsia="Yu Mincho"/>
              </w:rPr>
              <w:t>R4-2213696</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7471" w:type="dxa"/>
          </w:tcPr>
          <w:p>
            <w:pPr>
              <w:overflowPunct w:val="0"/>
              <w:autoSpaceDE w:val="0"/>
              <w:autoSpaceDN w:val="0"/>
              <w:adjustRightInd w:val="0"/>
              <w:jc w:val="both"/>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Discussion on SAN RF requirements for IoT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16" w:type="dxa"/>
          </w:tcPr>
          <w:p>
            <w:pPr>
              <w:overflowPunct w:val="0"/>
              <w:autoSpaceDE w:val="0"/>
              <w:autoSpaceDN w:val="0"/>
              <w:adjustRightInd w:val="0"/>
              <w:textAlignment w:val="top"/>
              <w:rPr>
                <w:rFonts w:eastAsia="Yu Mincho"/>
              </w:rPr>
            </w:pPr>
            <w:r>
              <w:rPr>
                <w:rFonts w:hint="eastAsia" w:eastAsia="Yu Mincho"/>
              </w:rPr>
              <w:t>R4-2214019</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Huawei, HiSilicon</w:t>
            </w:r>
          </w:p>
        </w:tc>
        <w:tc>
          <w:tcPr>
            <w:tcW w:w="7471" w:type="dxa"/>
          </w:tcPr>
          <w:p>
            <w:pPr>
              <w:overflowPunct w:val="0"/>
              <w:autoSpaceDE w:val="0"/>
              <w:autoSpaceDN w:val="0"/>
              <w:adjustRightInd w:val="0"/>
              <w:textAlignment w:val="baseline"/>
              <w:rPr>
                <w:rFonts w:eastAsia="Yu Mincho"/>
                <w:color w:val="000000" w:themeColor="text1"/>
                <w14:textFill>
                  <w14:solidFill>
                    <w14:schemeClr w14:val="tx1"/>
                  </w14:solidFill>
                </w14:textFill>
              </w:rPr>
            </w:pPr>
            <w:r>
              <w:rPr>
                <w:rFonts w:eastAsia="Yu Mincho"/>
                <w:b/>
                <w:color w:val="000000" w:themeColor="text1"/>
                <w14:textFill>
                  <w14:solidFill>
                    <w14:schemeClr w14:val="tx1"/>
                  </w14:solidFill>
                </w14:textFill>
              </w:rPr>
              <w:t>Proposal 1</w:t>
            </w:r>
            <w:r>
              <w:rPr>
                <w:rFonts w:eastAsia="Yu Mincho"/>
                <w:color w:val="000000" w:themeColor="text1"/>
                <w14:textFill>
                  <w14:solidFill>
                    <w14:schemeClr w14:val="tx1"/>
                  </w14:solidFill>
                </w14:textFill>
              </w:rPr>
              <w:t xml:space="preserve">: In order to align NR NTN and NTN IoT as much as possible (e.g. to ease simultaneous deployment of both NR NTN and NTN IoT), it is proposed to define SAN RF requirements for NTN IoT for the following SAN types which are based on AAS RF architecture: </w:t>
            </w:r>
          </w:p>
          <w:p>
            <w:pPr>
              <w:pStyle w:val="151"/>
              <w:numPr>
                <w:ilvl w:val="0"/>
                <w:numId w:val="9"/>
              </w:numPr>
              <w:ind w:firstLine="400"/>
              <w:rPr>
                <w:color w:val="000000" w:themeColor="text1"/>
                <w14:textFill>
                  <w14:solidFill>
                    <w14:schemeClr w14:val="tx1"/>
                  </w14:solidFill>
                </w14:textFill>
              </w:rPr>
            </w:pPr>
            <w:r>
              <w:rPr>
                <w:color w:val="000000" w:themeColor="text1"/>
                <w14:textFill>
                  <w14:solidFill>
                    <w14:schemeClr w14:val="tx1"/>
                  </w14:solidFill>
                </w14:textFill>
              </w:rPr>
              <w:t>SAN type 1-H</w:t>
            </w:r>
          </w:p>
          <w:p>
            <w:pPr>
              <w:pStyle w:val="151"/>
              <w:numPr>
                <w:ilvl w:val="0"/>
                <w:numId w:val="9"/>
              </w:numPr>
              <w:ind w:firstLine="400"/>
              <w:rPr>
                <w:rFonts w:ascii="Arial" w:hAnsi="Arial" w:eastAsia="宋体" w:cs="Arial"/>
                <w:color w:val="000000"/>
                <w:sz w:val="16"/>
                <w:szCs w:val="16"/>
                <w:lang w:val="en-US" w:eastAsia="zh-TW" w:bidi="ar"/>
              </w:rPr>
            </w:pPr>
            <w:r>
              <w:rPr>
                <w:color w:val="000000" w:themeColor="text1"/>
                <w14:textFill>
                  <w14:solidFill>
                    <w14:schemeClr w14:val="tx1"/>
                  </w14:solidFill>
                </w14:textFill>
              </w:rPr>
              <w:t>SAN type 1-O</w:t>
            </w: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119"/>
        <w:spacing w:after="0"/>
        <w:ind w:left="100"/>
        <w:rPr>
          <w:rFonts w:ascii="Times New Roman" w:hAnsi="Times New Roman"/>
          <w:b/>
          <w:color w:val="0070C0"/>
          <w:u w:val="single"/>
          <w:lang w:eastAsia="ko-KR"/>
        </w:rPr>
      </w:pPr>
    </w:p>
    <w:p>
      <w:pPr>
        <w:pStyle w:val="4"/>
        <w:rPr>
          <w:sz w:val="24"/>
          <w:szCs w:val="16"/>
          <w:lang w:val="en-US"/>
        </w:rPr>
      </w:pPr>
      <w:r>
        <w:rPr>
          <w:sz w:val="24"/>
          <w:szCs w:val="16"/>
          <w:lang w:val="en-US"/>
        </w:rPr>
        <w:t xml:space="preserve">Sub-topic </w:t>
      </w:r>
      <w:r>
        <w:rPr>
          <w:rFonts w:hint="eastAsia"/>
          <w:sz w:val="24"/>
          <w:szCs w:val="16"/>
          <w:lang w:val="en-US"/>
        </w:rPr>
        <w:t>3</w:t>
      </w:r>
      <w:r>
        <w:rPr>
          <w:sz w:val="24"/>
          <w:szCs w:val="16"/>
          <w:lang w:val="en-US"/>
        </w:rPr>
        <w:t>-</w:t>
      </w:r>
      <w:r>
        <w:rPr>
          <w:rFonts w:hint="eastAsia"/>
          <w:sz w:val="24"/>
          <w:szCs w:val="16"/>
          <w:lang w:val="en-US"/>
        </w:rPr>
        <w:t xml:space="preserve">1 General principle for SAN supporting IoT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3</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consider the NTN NR terminology captured in TS 38.108, as the baseline for the NTN IoT work and TS 36.108/36.181 skeletons, where possible.</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2: reuse the already defined set of NR NTN SAN classes (i.e. GEO, LEO600, LEO1200) for NTN IoT WI. </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3: For NTN IoT, consider SAN type 1-H and SAN type 1-O as the baseline. </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4:  reuse the NR NTN requirements set (based on TS 38.108, section 4.6) as the starting point for NTN IoT requirements drafting, by excluding the following RF requirements from consideration for NTN IoT: </w:t>
      </w:r>
    </w:p>
    <w:p>
      <w:pPr>
        <w:pStyle w:val="151"/>
        <w:numPr>
          <w:ilvl w:val="0"/>
          <w:numId w:val="10"/>
        </w:numPr>
        <w:overflowPunct/>
        <w:autoSpaceDE/>
        <w:autoSpaceDN/>
        <w:adjustRightInd/>
        <w:spacing w:after="120" w:line="260" w:lineRule="auto"/>
        <w:ind w:left="3380" w:hanging="2120" w:firstLineChars="0"/>
        <w:textAlignment w:val="auto"/>
        <w:rPr>
          <w:rFonts w:eastAsia="宋体"/>
          <w:color w:val="0070C0"/>
          <w:szCs w:val="24"/>
          <w:lang w:val="en-US" w:eastAsia="zh-CN"/>
        </w:rPr>
      </w:pPr>
      <w:r>
        <w:rPr>
          <w:rFonts w:hint="eastAsia" w:eastAsia="宋体"/>
          <w:color w:val="0070C0"/>
          <w:szCs w:val="24"/>
          <w:lang w:val="en-US" w:eastAsia="zh-CN"/>
        </w:rPr>
        <w:t xml:space="preserve">Conducted: </w:t>
      </w:r>
      <w:r>
        <w:rPr>
          <w:rFonts w:hint="eastAsia" w:eastAsia="宋体"/>
          <w:color w:val="0070C0"/>
          <w:szCs w:val="24"/>
          <w:lang w:val="en-US" w:eastAsia="ja-JP"/>
        </w:rPr>
        <w:t xml:space="preserve">Transmit ON/OFF power, </w:t>
      </w:r>
      <w:r>
        <w:rPr>
          <w:rFonts w:hint="eastAsia" w:eastAsia="宋体"/>
          <w:color w:val="0070C0"/>
          <w:szCs w:val="24"/>
          <w:lang w:val="en-US" w:eastAsia="zh-CN"/>
        </w:rPr>
        <w:t xml:space="preserve">Time alignment error, </w:t>
      </w:r>
      <w:r>
        <w:rPr>
          <w:rFonts w:hint="eastAsia" w:eastAsia="宋体"/>
          <w:color w:val="0070C0"/>
          <w:szCs w:val="24"/>
          <w:lang w:val="en-US" w:eastAsia="ja-JP"/>
        </w:rPr>
        <w:t xml:space="preserve">TX IMD, RX IMD. </w:t>
      </w:r>
    </w:p>
    <w:p>
      <w:pPr>
        <w:pStyle w:val="151"/>
        <w:numPr>
          <w:ilvl w:val="0"/>
          <w:numId w:val="10"/>
        </w:numPr>
        <w:overflowPunct/>
        <w:autoSpaceDE/>
        <w:autoSpaceDN/>
        <w:adjustRightInd/>
        <w:spacing w:after="120" w:line="260" w:lineRule="auto"/>
        <w:ind w:left="3380" w:hanging="2120" w:firstLineChars="0"/>
        <w:textAlignment w:val="auto"/>
        <w:rPr>
          <w:rFonts w:eastAsia="宋体"/>
          <w:color w:val="0070C0"/>
          <w:szCs w:val="24"/>
          <w:lang w:val="en-US" w:eastAsia="zh-CN"/>
        </w:rPr>
      </w:pPr>
      <w:r>
        <w:rPr>
          <w:rFonts w:hint="eastAsia" w:eastAsia="宋体"/>
          <w:color w:val="0070C0"/>
          <w:szCs w:val="24"/>
          <w:lang w:val="en-US" w:eastAsia="ja-JP"/>
        </w:rPr>
        <w:t>Radiated: OTA transmit ON/OFF power, OTA t</w:t>
      </w:r>
      <w:r>
        <w:rPr>
          <w:rFonts w:hint="eastAsia" w:eastAsia="宋体"/>
          <w:color w:val="0070C0"/>
          <w:szCs w:val="24"/>
          <w:lang w:val="en-US" w:eastAsia="zh-CN"/>
        </w:rPr>
        <w:t xml:space="preserve">ime alignment error, OTA </w:t>
      </w:r>
      <w:r>
        <w:rPr>
          <w:rFonts w:hint="eastAsia" w:eastAsia="宋体"/>
          <w:color w:val="0070C0"/>
          <w:szCs w:val="24"/>
          <w:lang w:val="en-US" w:eastAsia="ja-JP"/>
        </w:rPr>
        <w:t>TX IMD, OTA RX IMD</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5: for the NB-IoT requirements derivation for NTN, consider the following as baseline references:</w:t>
      </w:r>
    </w:p>
    <w:p>
      <w:pPr>
        <w:pStyle w:val="151"/>
        <w:numPr>
          <w:ilvl w:val="0"/>
          <w:numId w:val="10"/>
        </w:numPr>
        <w:overflowPunct/>
        <w:autoSpaceDE/>
        <w:autoSpaceDN/>
        <w:adjustRightInd/>
        <w:spacing w:after="120" w:line="260" w:lineRule="auto"/>
        <w:ind w:left="3380" w:hanging="2120" w:firstLineChars="0"/>
        <w:textAlignment w:val="auto"/>
        <w:rPr>
          <w:rFonts w:eastAsia="宋体"/>
          <w:color w:val="0070C0"/>
          <w:szCs w:val="24"/>
          <w:lang w:val="en-US" w:eastAsia="zh-CN"/>
        </w:rPr>
      </w:pPr>
      <w:r>
        <w:rPr>
          <w:rFonts w:hint="eastAsia" w:eastAsia="宋体"/>
          <w:color w:val="0070C0"/>
          <w:szCs w:val="24"/>
          <w:lang w:val="en-US" w:eastAsia="zh-CN"/>
        </w:rPr>
        <w:t xml:space="preserve">TR 36.802 as baseline for NB-IoT aspects, </w:t>
      </w:r>
    </w:p>
    <w:p>
      <w:pPr>
        <w:pStyle w:val="151"/>
        <w:numPr>
          <w:ilvl w:val="0"/>
          <w:numId w:val="10"/>
        </w:numPr>
        <w:overflowPunct/>
        <w:autoSpaceDE/>
        <w:autoSpaceDN/>
        <w:adjustRightInd/>
        <w:spacing w:after="120" w:line="260" w:lineRule="auto"/>
        <w:ind w:left="3380" w:hanging="2120" w:firstLineChars="0"/>
        <w:textAlignment w:val="auto"/>
        <w:rPr>
          <w:rFonts w:eastAsia="宋体"/>
          <w:color w:val="0070C0"/>
          <w:szCs w:val="24"/>
          <w:lang w:val="en-US" w:eastAsia="zh-CN"/>
        </w:rPr>
      </w:pPr>
      <w:r>
        <w:rPr>
          <w:rFonts w:hint="eastAsia" w:eastAsia="宋体"/>
          <w:color w:val="0070C0"/>
          <w:szCs w:val="24"/>
          <w:lang w:val="en-US" w:eastAsia="zh-CN"/>
        </w:rPr>
        <w:t xml:space="preserve">TR 38.863 as baseline for NTN aspects. </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6: Consider the NTN IoT requirements for SAN type 1-H and SAN type 1-O proposals captured in Table 1 as baseline for further discussion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7: to define SAN type 1-H and type 1-O for IoT over NTN; </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Agree with Proposal 1, 2, 3, 4</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Spec draft could be discussed in other thread</w:t>
      </w:r>
    </w:p>
    <w:p>
      <w:pPr>
        <w:pStyle w:val="151"/>
        <w:overflowPunct/>
        <w:autoSpaceDE/>
        <w:autoSpaceDN/>
        <w:adjustRightInd/>
        <w:spacing w:after="120"/>
        <w:ind w:left="1080" w:firstLine="0" w:firstLineChars="0"/>
        <w:textAlignment w:val="auto"/>
        <w:rPr>
          <w:rFonts w:eastAsia="宋体"/>
          <w:color w:val="0070C0"/>
          <w:szCs w:val="24"/>
          <w:lang w:val="en-US" w:eastAsia="zh-CN"/>
        </w:rPr>
      </w:pPr>
    </w:p>
    <w:p>
      <w:pPr>
        <w:pStyle w:val="4"/>
        <w:rPr>
          <w:sz w:val="24"/>
          <w:szCs w:val="16"/>
          <w:lang w:val="en-US"/>
        </w:rPr>
      </w:pPr>
      <w:r>
        <w:rPr>
          <w:sz w:val="24"/>
          <w:szCs w:val="16"/>
          <w:lang w:val="en-US"/>
        </w:rPr>
        <w:t xml:space="preserve">Sub-topic </w:t>
      </w:r>
      <w:r>
        <w:rPr>
          <w:rFonts w:hint="eastAsia"/>
          <w:sz w:val="24"/>
          <w:szCs w:val="16"/>
          <w:lang w:val="en-US"/>
        </w:rPr>
        <w:t>3</w:t>
      </w:r>
      <w:r>
        <w:rPr>
          <w:sz w:val="24"/>
          <w:szCs w:val="16"/>
          <w:lang w:val="en-US"/>
        </w:rPr>
        <w:t>-</w:t>
      </w:r>
      <w:r>
        <w:rPr>
          <w:rFonts w:hint="eastAsia"/>
          <w:sz w:val="24"/>
          <w:szCs w:val="16"/>
          <w:lang w:val="en-US"/>
        </w:rPr>
        <w:t xml:space="preserve">2 RF requirements for SAN RF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3</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Ericsson R4-2213245</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Huawei R4-2214021 [only standalone NB-IoT over NTN proposed]</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3: ZTE R4-2213696</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The following requirement highlighted in yellow need more discussion in 1</w:t>
      </w:r>
      <w:r>
        <w:rPr>
          <w:rFonts w:hint="eastAsia" w:eastAsia="宋体"/>
          <w:color w:val="0070C0"/>
          <w:szCs w:val="24"/>
          <w:vertAlign w:val="superscript"/>
          <w:lang w:val="en-US" w:eastAsia="zh-CN"/>
        </w:rPr>
        <w:t>st</w:t>
      </w:r>
      <w:r>
        <w:rPr>
          <w:rFonts w:hint="eastAsia" w:eastAsia="宋体"/>
          <w:color w:val="0070C0"/>
          <w:szCs w:val="24"/>
          <w:lang w:val="en-US" w:eastAsia="zh-CN"/>
        </w:rPr>
        <w:t xml:space="preserve"> round and other requirement seems agreeable. For SAN type 1-O, it could be further discussed once SAN type 1-H is complete.</w:t>
      </w:r>
    </w:p>
    <w:tbl>
      <w:tblPr>
        <w:tblStyle w:val="50"/>
        <w:tblW w:w="7808" w:type="dxa"/>
        <w:tblInd w:w="20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1790"/>
        <w:gridCol w:w="2039"/>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Requirement</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Requirement clause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Updates to support SA NB-IoT</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Updates to support SA Cat-M1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Satellite Access Network output power</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6.2</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 xml:space="preserve">Output power dynamics </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6.3</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Add 1.4MHz channel BW for total power dynamic range, remove other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 xml:space="preserve">Transmit ON/OFF power </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Frequency error</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6.5.1</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zh-CN"/>
              </w:rPr>
              <w:t>Modulation quality</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6.5.2</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Update for NB-PDSCH, QPSK </w:t>
            </w:r>
            <w:r>
              <w:rPr>
                <w:rFonts w:eastAsia="Yu Mincho"/>
                <w:highlight w:val="yellow"/>
                <w:lang w:eastAsia="ja-JP"/>
              </w:rPr>
              <w:t>and 16QAM</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zh-CN"/>
              </w:rPr>
              <w:t>Time alignment error</w:t>
            </w:r>
          </w:p>
        </w:tc>
        <w:tc>
          <w:tcPr>
            <w:tcW w:w="1790" w:type="dxa"/>
          </w:tcPr>
          <w:p>
            <w:pPr>
              <w:pStyle w:val="158"/>
              <w:numPr>
                <w:ilvl w:val="0"/>
                <w:numId w:val="0"/>
              </w:numPr>
              <w:overflowPunct w:val="0"/>
              <w:autoSpaceDE w:val="0"/>
              <w:autoSpaceDN w:val="0"/>
              <w:adjustRightInd w:val="0"/>
              <w:textAlignment w:val="baseline"/>
              <w:rPr>
                <w:rFonts w:eastAsia="Yu Mincho"/>
                <w:b w:val="0"/>
                <w:bCs/>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zh-CN"/>
              </w:rPr>
            </w:pPr>
            <w:r>
              <w:rPr>
                <w:rFonts w:eastAsia="Yu Mincho"/>
                <w:lang w:eastAsia="zh-CN"/>
              </w:rPr>
              <w:t>DL RS power</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Not exist</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To be added acc. clause 6.5.4 in 36.104</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To be added acc.  clause 6.5.4 in 36.104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zh-CN"/>
              </w:rPr>
            </w:pPr>
            <w:r>
              <w:rPr>
                <w:rFonts w:eastAsia="Yu Mincho"/>
                <w:lang w:eastAsia="ja-JP"/>
              </w:rPr>
              <w:t>Occupied bandwidth</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6.6.2</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ACLR</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6.6.3</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Depend on co-existing discussion/simulation </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Depend on co-existing discussion/simulation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Operating band unwanted emissions</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6.6.4</w:t>
            </w:r>
          </w:p>
        </w:tc>
        <w:tc>
          <w:tcPr>
            <w:tcW w:w="2039" w:type="dxa"/>
          </w:tcPr>
          <w:p>
            <w:pPr>
              <w:pStyle w:val="158"/>
              <w:numPr>
                <w:ilvl w:val="0"/>
                <w:numId w:val="0"/>
              </w:numPr>
              <w:overflowPunct w:val="0"/>
              <w:autoSpaceDE w:val="0"/>
              <w:autoSpaceDN w:val="0"/>
              <w:adjustRightInd w:val="0"/>
              <w:textAlignment w:val="baseline"/>
              <w:rPr>
                <w:rFonts w:eastAsia="Yu Mincho"/>
                <w:highlight w:val="yellow"/>
                <w:lang w:eastAsia="ja-JP"/>
              </w:rPr>
            </w:pPr>
            <w:r>
              <w:rPr>
                <w:rFonts w:eastAsia="Yu Mincho"/>
                <w:highlight w:val="yellow"/>
                <w:lang w:eastAsia="ja-JP"/>
              </w:rPr>
              <w:t>Check if reuse if ACLR reused</w:t>
            </w:r>
          </w:p>
        </w:tc>
        <w:tc>
          <w:tcPr>
            <w:tcW w:w="2039" w:type="dxa"/>
          </w:tcPr>
          <w:p>
            <w:pPr>
              <w:pStyle w:val="158"/>
              <w:numPr>
                <w:ilvl w:val="0"/>
                <w:numId w:val="0"/>
              </w:numPr>
              <w:overflowPunct w:val="0"/>
              <w:autoSpaceDE w:val="0"/>
              <w:autoSpaceDN w:val="0"/>
              <w:adjustRightInd w:val="0"/>
              <w:textAlignment w:val="baseline"/>
              <w:rPr>
                <w:rFonts w:eastAsia="Yu Mincho"/>
                <w:highlight w:val="yellow"/>
                <w:lang w:eastAsia="ja-JP"/>
              </w:rPr>
            </w:pPr>
            <w:r>
              <w:rPr>
                <w:rFonts w:eastAsia="Yu Mincho"/>
                <w:highlight w:val="yellow"/>
                <w:lang w:eastAsia="ja-JP"/>
              </w:rPr>
              <w:t>Check if reuse if  ACLR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Transmitter spurious emissions</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6.6.5</w:t>
            </w:r>
          </w:p>
        </w:tc>
        <w:tc>
          <w:tcPr>
            <w:tcW w:w="2039" w:type="dxa"/>
          </w:tcPr>
          <w:p>
            <w:pPr>
              <w:pStyle w:val="158"/>
              <w:numPr>
                <w:ilvl w:val="0"/>
                <w:numId w:val="0"/>
              </w:numPr>
              <w:overflowPunct w:val="0"/>
              <w:autoSpaceDE w:val="0"/>
              <w:autoSpaceDN w:val="0"/>
              <w:adjustRightInd w:val="0"/>
              <w:textAlignment w:val="baseline"/>
              <w:rPr>
                <w:rFonts w:eastAsia="Yu Mincho"/>
                <w:highlight w:val="yellow"/>
                <w:lang w:eastAsia="ja-JP"/>
              </w:rPr>
            </w:pPr>
            <w:r>
              <w:rPr>
                <w:rFonts w:eastAsia="Yu Mincho"/>
                <w:highlight w:val="yellow"/>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highlight w:val="yellow"/>
                <w:lang w:eastAsia="ja-JP"/>
              </w:rPr>
            </w:pPr>
            <w:r>
              <w:rPr>
                <w:rFonts w:eastAsia="Yu Mincho"/>
                <w:highlight w:val="yellow"/>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Transmitter intermodulation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Follow the same with NTN SAN </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Follow the same with NTN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Reference sensitivity level</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7.2</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Add NB-IoT channel BW and REFSENS</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Add 1.4MHz channel BW and REFRENS, remove other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Dynamic range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7.3</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Add NB-IoT channel BW</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Add 1.4MHz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ACS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7.4.1</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Depend on co-existing simulation </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Depend on co-existing simulation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In-band blocking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Follow the same with NTN SAN </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Follow the same with NTN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Out-of-band blocking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7.5</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Receiver spurious emissions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7.6</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Receiver intermodulation</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NA</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Follow the same with NTN SAN</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Follow the same with NTN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 xml:space="preserve">In-channel selectivity </w:t>
            </w:r>
          </w:p>
        </w:tc>
        <w:tc>
          <w:tcPr>
            <w:tcW w:w="1790"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lang w:eastAsia="ja-JP"/>
              </w:rPr>
              <w:t>7.8</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reuse</w:t>
            </w:r>
          </w:p>
        </w:tc>
        <w:tc>
          <w:tcPr>
            <w:tcW w:w="2039" w:type="dxa"/>
          </w:tcPr>
          <w:p>
            <w:pPr>
              <w:pStyle w:val="158"/>
              <w:numPr>
                <w:ilvl w:val="0"/>
                <w:numId w:val="0"/>
              </w:numPr>
              <w:overflowPunct w:val="0"/>
              <w:autoSpaceDE w:val="0"/>
              <w:autoSpaceDN w:val="0"/>
              <w:adjustRightInd w:val="0"/>
              <w:textAlignment w:val="baseline"/>
              <w:rPr>
                <w:rFonts w:eastAsia="Yu Mincho"/>
                <w:lang w:eastAsia="ja-JP"/>
              </w:rPr>
            </w:pPr>
            <w:r>
              <w:rPr>
                <w:rFonts w:eastAsia="Yu Mincho"/>
                <w:highlight w:val="yellow"/>
                <w:lang w:eastAsia="ja-JP"/>
              </w:rPr>
              <w:t>reuse</w:t>
            </w:r>
          </w:p>
        </w:tc>
      </w:tr>
    </w:tbl>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 xml:space="preserve">Issue </w:t>
      </w:r>
      <w:del w:id="1826" w:author="Chunhui Zhang" w:date="2022-08-16T17:04:00Z">
        <w:r>
          <w:rPr>
            <w:rFonts w:hint="eastAsia"/>
            <w:b/>
            <w:bCs/>
            <w:color w:val="0070C0"/>
            <w:lang w:val="en-US" w:eastAsia="zh-CN"/>
          </w:rPr>
          <w:delText>2</w:delText>
        </w:r>
      </w:del>
      <w:ins w:id="1827" w:author="Chunhui Zhang" w:date="2022-08-16T17:04:00Z">
        <w:r>
          <w:rPr>
            <w:b/>
            <w:bCs/>
            <w:color w:val="0070C0"/>
            <w:lang w:val="en-US" w:eastAsia="zh-CN"/>
          </w:rPr>
          <w:t>3</w:t>
        </w:r>
      </w:ins>
      <w:r>
        <w:rPr>
          <w:rFonts w:hint="eastAsia"/>
          <w:b/>
          <w:bCs/>
          <w:color w:val="0070C0"/>
          <w:lang w:val="en-US" w:eastAsia="zh-CN"/>
        </w:rPr>
        <w:t>-1: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del w:id="1828" w:author="Chunhui Zhang" w:date="2022-08-16T17:04:00Z">
              <w:r>
                <w:rPr>
                  <w:rFonts w:eastAsiaTheme="minorEastAsia"/>
                  <w:color w:val="0070C0"/>
                  <w:lang w:eastAsia="zh-CN"/>
                </w:rPr>
                <w:delText>Company A</w:delText>
              </w:r>
            </w:del>
            <w:ins w:id="1829" w:author="Chunhui Zhang" w:date="2022-08-16T17:04:00Z">
              <w:r>
                <w:rPr>
                  <w:rFonts w:eastAsiaTheme="minorEastAsia"/>
                  <w:color w:val="0070C0"/>
                  <w:lang w:eastAsia="zh-CN"/>
                </w:rPr>
                <w:t>Ericsson</w:t>
              </w:r>
            </w:ins>
          </w:p>
        </w:tc>
        <w:tc>
          <w:tcPr>
            <w:tcW w:w="8018"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ins w:id="1830" w:author="Chunhui Zhang" w:date="2022-08-16T17:04:00Z">
              <w:r>
                <w:rPr>
                  <w:rFonts w:eastAsiaTheme="minorEastAsia"/>
                  <w:b/>
                  <w:bCs/>
                  <w:color w:val="0070C0"/>
                  <w:lang w:val="en-US" w:eastAsia="zh-CN"/>
                </w:rPr>
                <w:t>3</w:t>
              </w:r>
            </w:ins>
            <w:del w:id="1831" w:author="Chunhui Zhang" w:date="2022-08-16T17:04:00Z">
              <w:r>
                <w:rPr>
                  <w:rFonts w:hint="eastAsia" w:eastAsiaTheme="minorEastAsia"/>
                  <w:b/>
                  <w:bCs/>
                  <w:color w:val="0070C0"/>
                  <w:lang w:val="en-US" w:eastAsia="zh-CN"/>
                </w:rPr>
                <w:delText>2</w:delText>
              </w:r>
            </w:del>
            <w:r>
              <w:rPr>
                <w:rFonts w:eastAsiaTheme="minorEastAsia"/>
                <w:b/>
                <w:bCs/>
                <w:color w:val="0070C0"/>
                <w:lang w:eastAsia="zh-CN"/>
              </w:rPr>
              <w:t>-1:</w:t>
            </w:r>
            <w:r>
              <w:rPr>
                <w:rFonts w:eastAsiaTheme="minorEastAsia"/>
                <w:i/>
                <w:iCs/>
                <w:color w:val="0070C0"/>
                <w:lang w:eastAsia="zh-CN"/>
              </w:rPr>
              <w:t xml:space="preserve"> </w:t>
            </w:r>
            <w:del w:id="1832" w:author="Chunhui Zhang" w:date="2022-08-16T17:04:00Z">
              <w:r>
                <w:rPr>
                  <w:rFonts w:eastAsiaTheme="minorEastAsia"/>
                  <w:i/>
                  <w:iCs/>
                  <w:color w:val="0070C0"/>
                  <w:lang w:eastAsia="zh-CN"/>
                </w:rPr>
                <w:delText>Comment</w:delText>
              </w:r>
            </w:del>
            <w:ins w:id="1833" w:author="Chunhui Zhang" w:date="2022-08-16T17:04:00Z">
              <w:r>
                <w:rPr>
                  <w:rFonts w:eastAsiaTheme="minorEastAsia"/>
                  <w:i/>
                  <w:iCs/>
                  <w:color w:val="0070C0"/>
                  <w:lang w:eastAsia="zh-CN"/>
                </w:rPr>
                <w:t>P1,P2 and P3 are fine, P4</w:t>
              </w:r>
            </w:ins>
            <w:ins w:id="1834" w:author="Chunhui Zhang" w:date="2022-08-16T17:05:00Z">
              <w:r>
                <w:rPr>
                  <w:rFonts w:eastAsiaTheme="minorEastAsia"/>
                  <w:i/>
                  <w:iCs/>
                  <w:color w:val="0070C0"/>
                  <w:lang w:eastAsia="zh-CN"/>
                </w:rPr>
                <w:t>, P5,P6, P7</w:t>
              </w:r>
            </w:ins>
            <w:ins w:id="1835" w:author="Chunhui Zhang" w:date="2022-08-16T17:04:00Z">
              <w:r>
                <w:rPr>
                  <w:rFonts w:eastAsiaTheme="minorEastAsia"/>
                  <w:i/>
                  <w:iCs/>
                  <w:color w:val="0070C0"/>
                  <w:lang w:eastAsia="zh-CN"/>
                </w:rPr>
                <w:t xml:space="preserve"> depend on issue 3-2 ?</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1836" w:author="ZTE,Fei Xue" w:date="2022-08-17T17:55:00Z">
              <w:r>
                <w:rPr>
                  <w:rFonts w:eastAsiaTheme="minorEastAsia"/>
                  <w:color w:val="0070C0"/>
                  <w:lang w:val="en-US" w:eastAsia="zh-CN"/>
                </w:rPr>
                <w:delText>Company B</w:delText>
              </w:r>
            </w:del>
            <w:ins w:id="1837" w:author="ZTE,Fei Xue" w:date="2022-08-17T17:55:00Z">
              <w:r>
                <w:rPr>
                  <w:rFonts w:hint="eastAsia" w:eastAsiaTheme="minorEastAsia"/>
                  <w:color w:val="0070C0"/>
                  <w:lang w:val="en-US" w:eastAsia="zh-CN"/>
                </w:rPr>
                <w:t>ZTE</w:t>
              </w:r>
            </w:ins>
          </w:p>
        </w:tc>
        <w:tc>
          <w:tcPr>
            <w:tcW w:w="8018" w:type="dxa"/>
          </w:tcPr>
          <w:p>
            <w:pPr>
              <w:pStyle w:val="71"/>
              <w:tabs>
                <w:tab w:val="left" w:pos="426"/>
              </w:tabs>
              <w:overflowPunct/>
              <w:autoSpaceDE/>
              <w:autoSpaceDN/>
              <w:adjustRightInd/>
              <w:spacing w:before="60" w:after="60" w:line="260" w:lineRule="auto"/>
              <w:ind w:left="0" w:firstLine="0"/>
              <w:textAlignment w:val="auto"/>
              <w:rPr>
                <w:ins w:id="1838" w:author="ZTE,Fei Xue" w:date="2022-08-17T17:57:00Z"/>
                <w:rFonts w:eastAsiaTheme="minorEastAsia"/>
                <w:i/>
                <w:iCs/>
                <w:color w:val="0070C0"/>
                <w:lang w:val="en-US" w:eastAsia="zh-CN"/>
              </w:rPr>
            </w:pPr>
            <w:ins w:id="1839" w:author="ZTE,Fei Xue" w:date="2022-08-17T17:57:00Z">
              <w:r>
                <w:rPr>
                  <w:rFonts w:eastAsiaTheme="minorEastAsia"/>
                  <w:b/>
                  <w:bCs/>
                  <w:color w:val="0070C0"/>
                  <w:lang w:eastAsia="zh-CN"/>
                </w:rPr>
                <w:t xml:space="preserve">Issue </w:t>
              </w:r>
            </w:ins>
            <w:ins w:id="1840" w:author="ZTE,Fei Xue" w:date="2022-08-17T17:57:00Z">
              <w:r>
                <w:rPr>
                  <w:rFonts w:eastAsiaTheme="minorEastAsia"/>
                  <w:b/>
                  <w:bCs/>
                  <w:color w:val="0070C0"/>
                  <w:lang w:val="en-US" w:eastAsia="zh-CN"/>
                </w:rPr>
                <w:t>3</w:t>
              </w:r>
            </w:ins>
            <w:ins w:id="1841" w:author="ZTE,Fei Xue" w:date="2022-08-17T17:57:00Z">
              <w:r>
                <w:rPr>
                  <w:rFonts w:eastAsiaTheme="minorEastAsia"/>
                  <w:b/>
                  <w:bCs/>
                  <w:color w:val="0070C0"/>
                  <w:lang w:eastAsia="zh-CN"/>
                </w:rPr>
                <w:t>-1:</w:t>
              </w:r>
            </w:ins>
            <w:ins w:id="1842" w:author="ZTE,Fei Xue" w:date="2022-08-17T17:57:00Z">
              <w:r>
                <w:rPr>
                  <w:rFonts w:eastAsiaTheme="minorEastAsia"/>
                  <w:i/>
                  <w:iCs/>
                  <w:color w:val="0070C0"/>
                  <w:lang w:eastAsia="zh-CN"/>
                </w:rPr>
                <w:t xml:space="preserve"> </w:t>
              </w:r>
            </w:ins>
            <w:ins w:id="1843" w:author="ZTE,Fei Xue" w:date="2022-08-17T17:57:00Z">
              <w:r>
                <w:rPr>
                  <w:rFonts w:hint="eastAsia" w:eastAsiaTheme="minorEastAsia"/>
                  <w:i/>
                  <w:iCs/>
                  <w:color w:val="0070C0"/>
                  <w:lang w:val="en-US" w:eastAsia="zh-CN"/>
                </w:rPr>
                <w:t>Fine with recommended WF and  To Ericssson, why P4 is not agreeable since it is just reusing the existing assumption from Rel-17 NR over NTN</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44" w:author="Qualcomm" w:date="2022-08-17T22:19:00Z"/>
        </w:trPr>
        <w:tc>
          <w:tcPr>
            <w:tcW w:w="1616" w:type="dxa"/>
          </w:tcPr>
          <w:p>
            <w:pPr>
              <w:overflowPunct w:val="0"/>
              <w:autoSpaceDE w:val="0"/>
              <w:autoSpaceDN w:val="0"/>
              <w:adjustRightInd w:val="0"/>
              <w:spacing w:before="60" w:after="60"/>
              <w:textAlignment w:val="baseline"/>
              <w:rPr>
                <w:ins w:id="1845" w:author="Qualcomm" w:date="2022-08-17T22:19:00Z"/>
                <w:rFonts w:eastAsiaTheme="minorEastAsia"/>
                <w:color w:val="0070C0"/>
                <w:lang w:val="en-US" w:eastAsia="zh-CN"/>
              </w:rPr>
            </w:pPr>
            <w:ins w:id="1846" w:author="Qualcomm" w:date="2022-08-17T22:19:00Z">
              <w:r>
                <w:rPr>
                  <w:rFonts w:eastAsiaTheme="minorEastAsia"/>
                  <w:color w:val="0070C0"/>
                  <w:lang w:eastAsia="zh-CN"/>
                </w:rPr>
                <w:t>Qualcomm</w:t>
              </w:r>
            </w:ins>
          </w:p>
        </w:tc>
        <w:tc>
          <w:tcPr>
            <w:tcW w:w="8018" w:type="dxa"/>
          </w:tcPr>
          <w:p>
            <w:pPr>
              <w:overflowPunct w:val="0"/>
              <w:autoSpaceDE w:val="0"/>
              <w:autoSpaceDN w:val="0"/>
              <w:adjustRightInd w:val="0"/>
              <w:spacing w:before="60" w:after="60"/>
              <w:textAlignment w:val="baseline"/>
              <w:rPr>
                <w:ins w:id="1847" w:author="Qualcomm" w:date="2022-08-17T22:19:00Z"/>
                <w:rFonts w:eastAsiaTheme="minorEastAsia"/>
                <w:lang w:eastAsia="zh-CN"/>
              </w:rPr>
            </w:pPr>
            <w:ins w:id="1848" w:author="Qualcomm" w:date="2022-08-17T22:19:00Z">
              <w:r>
                <w:rPr>
                  <w:rFonts w:eastAsiaTheme="minorEastAsia"/>
                  <w:b/>
                  <w:bCs/>
                  <w:lang w:eastAsia="zh-CN"/>
                </w:rPr>
                <w:t>Issue 3-1:</w:t>
              </w:r>
            </w:ins>
            <w:ins w:id="1849" w:author="Qualcomm" w:date="2022-08-17T22:19:00Z">
              <w:r>
                <w:rPr>
                  <w:rFonts w:eastAsiaTheme="minorEastAsia"/>
                  <w:lang w:eastAsia="zh-CN"/>
                </w:rPr>
                <w:t xml:space="preserve"> Ok with proposals 1-6. Proposal 7 is not clear. </w:t>
              </w:r>
            </w:ins>
          </w:p>
          <w:p>
            <w:pPr>
              <w:pStyle w:val="71"/>
              <w:tabs>
                <w:tab w:val="left" w:pos="426"/>
              </w:tabs>
              <w:overflowPunct w:val="0"/>
              <w:autoSpaceDE w:val="0"/>
              <w:autoSpaceDN w:val="0"/>
              <w:adjustRightInd w:val="0"/>
              <w:spacing w:before="60" w:after="60" w:line="260" w:lineRule="auto"/>
              <w:ind w:left="0" w:firstLine="0"/>
              <w:textAlignment w:val="baseline"/>
              <w:rPr>
                <w:ins w:id="1850" w:author="Qualcomm" w:date="2022-08-17T22:19:00Z"/>
                <w:rFonts w:eastAsiaTheme="minorEastAsia"/>
                <w:b/>
                <w:bCs/>
                <w:color w:val="0070C0"/>
                <w:lang w:eastAsia="zh-CN"/>
              </w:rPr>
            </w:pPr>
            <w:ins w:id="1851" w:author="Qualcomm" w:date="2022-08-17T22:19:00Z">
              <w:r>
                <w:rPr>
                  <w:rFonts w:eastAsiaTheme="minorEastAsia"/>
                  <w:lang w:eastAsia="zh-CN"/>
                </w:rPr>
                <w:t xml:space="preserve">Generally, RAN4 should re-use the framework and requirements from NB-IoT/eMTC, as well as NR NTN requirements to define the NTN IoT requirements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52" w:author="MediaTek" w:date="2022-08-17T21:06:00Z"/>
        </w:trPr>
        <w:tc>
          <w:tcPr>
            <w:tcW w:w="1616" w:type="dxa"/>
          </w:tcPr>
          <w:p>
            <w:pPr>
              <w:overflowPunct w:val="0"/>
              <w:autoSpaceDE w:val="0"/>
              <w:autoSpaceDN w:val="0"/>
              <w:adjustRightInd w:val="0"/>
              <w:spacing w:before="60" w:after="60"/>
              <w:textAlignment w:val="baseline"/>
              <w:rPr>
                <w:ins w:id="1853" w:author="MediaTek" w:date="2022-08-17T21:06:00Z"/>
                <w:rFonts w:eastAsiaTheme="minorEastAsia"/>
                <w:color w:val="0070C0"/>
                <w:lang w:eastAsia="zh-CN"/>
              </w:rPr>
            </w:pPr>
            <w:ins w:id="1854" w:author="MediaTek" w:date="2022-08-17T21:06:00Z">
              <w:r>
                <w:rPr>
                  <w:rFonts w:eastAsiaTheme="minorEastAsia"/>
                  <w:color w:val="0070C0"/>
                  <w:lang w:eastAsia="zh-CN"/>
                </w:rPr>
                <w:t>MediaTek</w:t>
              </w:r>
            </w:ins>
          </w:p>
        </w:tc>
        <w:tc>
          <w:tcPr>
            <w:tcW w:w="8018" w:type="dxa"/>
          </w:tcPr>
          <w:p>
            <w:pPr>
              <w:overflowPunct w:val="0"/>
              <w:autoSpaceDE w:val="0"/>
              <w:autoSpaceDN w:val="0"/>
              <w:adjustRightInd w:val="0"/>
              <w:spacing w:before="60" w:after="60"/>
              <w:textAlignment w:val="baseline"/>
              <w:rPr>
                <w:ins w:id="1855" w:author="MediaTek" w:date="2022-08-17T21:06:00Z"/>
                <w:rFonts w:eastAsiaTheme="minorEastAsia"/>
                <w:b/>
                <w:bCs/>
                <w:lang w:eastAsia="zh-CN"/>
              </w:rPr>
            </w:pPr>
            <w:ins w:id="1856" w:author="MediaTek" w:date="2022-08-17T21:06:00Z">
              <w:r>
                <w:rPr>
                  <w:rFonts w:eastAsiaTheme="minorEastAsia"/>
                  <w:b/>
                  <w:bCs/>
                  <w:lang w:eastAsia="zh-CN"/>
                </w:rPr>
                <w:t xml:space="preserve">Issue 3-1: </w:t>
              </w:r>
            </w:ins>
            <w:ins w:id="1857" w:author="MediaTek" w:date="2022-08-17T21:18:00Z">
              <w:r>
                <w:rPr>
                  <w:rFonts w:eastAsiaTheme="minorEastAsia"/>
                  <w:b w:val="0"/>
                  <w:bCs w:val="0"/>
                  <w:lang w:eastAsia="zh-CN"/>
                  <w:rPrChange w:id="1858" w:author="MediaTek" w:date="2022-08-17T21:18:00Z">
                    <w:rPr>
                      <w:rFonts w:eastAsiaTheme="minorEastAsia"/>
                      <w:b/>
                      <w:bCs/>
                      <w:lang w:eastAsia="zh-CN"/>
                    </w:rPr>
                  </w:rPrChange>
                </w:rPr>
                <w:t>Recommendation generally looks ok.</w:t>
              </w:r>
            </w:ins>
            <w:ins w:id="1859" w:author="MediaTek" w:date="2022-08-17T21:18:00Z">
              <w:r>
                <w:rPr>
                  <w:rFonts w:eastAsiaTheme="minorEastAsia"/>
                  <w:b/>
                  <w:bCs/>
                  <w:lang w:eastAsia="zh-CN"/>
                </w:rPr>
                <w:t xml:space="preserve"> @</w:t>
              </w:r>
            </w:ins>
            <w:ins w:id="1860" w:author="MediaTek" w:date="2022-08-17T21:18:00Z">
              <w:r>
                <w:rPr>
                  <w:rFonts w:eastAsiaTheme="minorEastAsia"/>
                  <w:b w:val="0"/>
                  <w:bCs w:val="0"/>
                  <w:lang w:eastAsia="zh-CN"/>
                  <w:rPrChange w:id="1861" w:author="MediaTek" w:date="2022-08-17T21:18:00Z">
                    <w:rPr>
                      <w:rFonts w:eastAsiaTheme="minorEastAsia"/>
                      <w:b/>
                      <w:bCs/>
                      <w:lang w:eastAsia="zh-CN"/>
                    </w:rPr>
                  </w:rPrChange>
                </w:rPr>
                <w:t>Qualcomm, w</w:t>
              </w:r>
            </w:ins>
            <w:ins w:id="1862" w:author="MediaTek" w:date="2022-08-17T21:07:00Z">
              <w:r>
                <w:rPr>
                  <w:rFonts w:eastAsiaTheme="minorEastAsia"/>
                  <w:b w:val="0"/>
                  <w:bCs w:val="0"/>
                  <w:lang w:eastAsia="zh-CN"/>
                  <w:rPrChange w:id="1863" w:author="MediaTek" w:date="2022-08-17T21:18:00Z">
                    <w:rPr>
                      <w:rFonts w:eastAsiaTheme="minorEastAsia"/>
                      <w:b/>
                      <w:bCs/>
                      <w:lang w:eastAsia="zh-CN"/>
                    </w:rPr>
                  </w:rPrChange>
                </w:rPr>
                <w:t>e</w:t>
              </w:r>
            </w:ins>
            <w:ins w:id="1864" w:author="MediaTek" w:date="2022-08-17T21:06:00Z">
              <w:r>
                <w:rPr>
                  <w:rFonts w:eastAsiaTheme="minorEastAsia"/>
                  <w:b w:val="0"/>
                  <w:bCs w:val="0"/>
                  <w:lang w:eastAsia="zh-CN"/>
                  <w:rPrChange w:id="1865" w:author="MediaTek" w:date="2022-08-17T21:07:00Z">
                    <w:rPr>
                      <w:rFonts w:eastAsiaTheme="minorEastAsia"/>
                      <w:b/>
                      <w:bCs/>
                      <w:lang w:eastAsia="zh-CN"/>
                    </w:rPr>
                  </w:rPrChange>
                </w:rPr>
                <w:t xml:space="preserve"> understand</w:t>
              </w:r>
            </w:ins>
            <w:ins w:id="1866" w:author="MediaTek" w:date="2022-08-17T21:07:00Z">
              <w:r>
                <w:rPr>
                  <w:rFonts w:eastAsiaTheme="minorEastAsia"/>
                  <w:lang w:eastAsia="zh-CN"/>
                </w:rPr>
                <w:t xml:space="preserve"> that</w:t>
              </w:r>
            </w:ins>
            <w:ins w:id="1867" w:author="MediaTek" w:date="2022-08-17T21:06:00Z">
              <w:r>
                <w:rPr>
                  <w:rFonts w:eastAsiaTheme="minorEastAsia"/>
                  <w:b w:val="0"/>
                  <w:bCs w:val="0"/>
                  <w:lang w:eastAsia="zh-CN"/>
                  <w:rPrChange w:id="1868" w:author="MediaTek" w:date="2022-08-17T21:07:00Z">
                    <w:rPr>
                      <w:rFonts w:eastAsiaTheme="minorEastAsia"/>
                      <w:b/>
                      <w:bCs/>
                      <w:lang w:eastAsia="zh-CN"/>
                    </w:rPr>
                  </w:rPrChange>
                </w:rPr>
                <w:t xml:space="preserve"> proposal </w:t>
              </w:r>
            </w:ins>
            <w:ins w:id="1869" w:author="MediaTek" w:date="2022-08-17T21:07:00Z">
              <w:r>
                <w:rPr>
                  <w:rFonts w:eastAsiaTheme="minorEastAsia"/>
                  <w:b w:val="0"/>
                  <w:bCs w:val="0"/>
                  <w:lang w:eastAsia="zh-CN"/>
                  <w:rPrChange w:id="1870" w:author="MediaTek" w:date="2022-08-17T21:07:00Z">
                    <w:rPr>
                      <w:rFonts w:eastAsiaTheme="minorEastAsia"/>
                      <w:b/>
                      <w:bCs/>
                      <w:lang w:eastAsia="zh-CN"/>
                    </w:rPr>
                  </w:rPrChange>
                </w:rPr>
                <w:t>7 is mainly referring to NB-IoT NTN as there are no OTA requirements for NB-IoT today.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71" w:author="Jaffar, Munira" w:date="2022-08-17T15:34:00Z"/>
        </w:trPr>
        <w:tc>
          <w:tcPr>
            <w:tcW w:w="1616" w:type="dxa"/>
          </w:tcPr>
          <w:p>
            <w:pPr>
              <w:overflowPunct w:val="0"/>
              <w:autoSpaceDE w:val="0"/>
              <w:autoSpaceDN w:val="0"/>
              <w:adjustRightInd w:val="0"/>
              <w:spacing w:before="60" w:after="60"/>
              <w:textAlignment w:val="baseline"/>
              <w:rPr>
                <w:ins w:id="1872" w:author="Jaffar, Munira" w:date="2022-08-17T15:34:00Z"/>
                <w:rFonts w:eastAsiaTheme="minorEastAsia"/>
                <w:color w:val="0070C0"/>
                <w:lang w:eastAsia="zh-CN"/>
              </w:rPr>
            </w:pPr>
            <w:ins w:id="1873" w:author="Jaffar, Munira" w:date="2022-08-17T15:34:00Z">
              <w:r>
                <w:rPr>
                  <w:rFonts w:eastAsiaTheme="minorEastAsia"/>
                  <w:color w:val="0070C0"/>
                  <w:lang w:eastAsia="zh-CN"/>
                </w:rPr>
                <w:t>Hughes/EchoStar</w:t>
              </w:r>
            </w:ins>
          </w:p>
        </w:tc>
        <w:tc>
          <w:tcPr>
            <w:tcW w:w="8018" w:type="dxa"/>
          </w:tcPr>
          <w:p>
            <w:pPr>
              <w:overflowPunct w:val="0"/>
              <w:autoSpaceDE w:val="0"/>
              <w:autoSpaceDN w:val="0"/>
              <w:adjustRightInd w:val="0"/>
              <w:spacing w:before="60" w:after="60"/>
              <w:textAlignment w:val="baseline"/>
              <w:rPr>
                <w:ins w:id="1874" w:author="Jaffar, Munira" w:date="2022-08-17T15:34:00Z"/>
                <w:rFonts w:eastAsiaTheme="minorEastAsia"/>
                <w:b/>
                <w:bCs/>
                <w:lang w:eastAsia="zh-CN"/>
              </w:rPr>
            </w:pPr>
            <w:ins w:id="1875" w:author="Jaffar, Munira" w:date="2022-08-17T15:34:00Z">
              <w:r>
                <w:rPr>
                  <w:rFonts w:eastAsiaTheme="minorEastAsia"/>
                  <w:b/>
                  <w:bCs/>
                  <w:lang w:eastAsia="zh-CN"/>
                </w:rPr>
                <w:t>Issue 3-1: Fine with recommended 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76" w:author="Thierry B" w:date="2022-08-18T05:16:00Z"/>
        </w:trPr>
        <w:tc>
          <w:tcPr>
            <w:tcW w:w="1616" w:type="dxa"/>
          </w:tcPr>
          <w:p>
            <w:pPr>
              <w:overflowPunct w:val="0"/>
              <w:autoSpaceDE w:val="0"/>
              <w:autoSpaceDN w:val="0"/>
              <w:adjustRightInd w:val="0"/>
              <w:spacing w:before="60" w:after="60"/>
              <w:textAlignment w:val="baseline"/>
              <w:rPr>
                <w:ins w:id="1877" w:author="Thierry B" w:date="2022-08-18T05:16:00Z"/>
                <w:rFonts w:eastAsiaTheme="minorEastAsia"/>
                <w:color w:val="0070C0"/>
                <w:lang w:eastAsia="zh-CN"/>
              </w:rPr>
            </w:pPr>
            <w:ins w:id="1878" w:author="Thierry B" w:date="2022-08-18T05:16:00Z">
              <w:r>
                <w:rPr>
                  <w:rFonts w:eastAsiaTheme="minorEastAsia"/>
                  <w:color w:val="0070C0"/>
                  <w:lang w:eastAsia="zh-CN"/>
                </w:rPr>
                <w:t>Novamint</w:t>
              </w:r>
            </w:ins>
          </w:p>
        </w:tc>
        <w:tc>
          <w:tcPr>
            <w:tcW w:w="8018" w:type="dxa"/>
          </w:tcPr>
          <w:p>
            <w:pPr>
              <w:overflowPunct w:val="0"/>
              <w:autoSpaceDE w:val="0"/>
              <w:autoSpaceDN w:val="0"/>
              <w:adjustRightInd w:val="0"/>
              <w:spacing w:before="60" w:after="60"/>
              <w:textAlignment w:val="baseline"/>
              <w:rPr>
                <w:ins w:id="1879" w:author="Thierry B" w:date="2022-08-18T05:16:00Z"/>
                <w:rFonts w:eastAsiaTheme="minorEastAsia"/>
                <w:b/>
                <w:bCs/>
                <w:lang w:eastAsia="zh-CN"/>
              </w:rPr>
            </w:pPr>
            <w:ins w:id="1880" w:author="Thierry B" w:date="2022-08-18T05:16:00Z">
              <w:r>
                <w:rPr>
                  <w:rFonts w:eastAsiaTheme="minorEastAsia"/>
                  <w:b/>
                  <w:bCs/>
                  <w:lang w:eastAsia="zh-CN"/>
                </w:rPr>
                <w:t>Issue 3-1: Fine with recommended 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81" w:author="Dorin PANAITOPOL" w:date="2022-08-18T09:51:00Z"/>
        </w:trPr>
        <w:tc>
          <w:tcPr>
            <w:tcW w:w="1616" w:type="dxa"/>
          </w:tcPr>
          <w:p>
            <w:pPr>
              <w:overflowPunct w:val="0"/>
              <w:autoSpaceDE w:val="0"/>
              <w:autoSpaceDN w:val="0"/>
              <w:adjustRightInd w:val="0"/>
              <w:spacing w:before="60" w:after="60"/>
              <w:textAlignment w:val="baseline"/>
              <w:rPr>
                <w:ins w:id="1882" w:author="Dorin PANAITOPOL" w:date="2022-08-18T09:51:00Z"/>
                <w:rFonts w:eastAsiaTheme="minorEastAsia"/>
                <w:color w:val="0070C0"/>
                <w:lang w:eastAsia="zh-CN"/>
              </w:rPr>
            </w:pPr>
            <w:ins w:id="1883" w:author="Dorin PANAITOPOL" w:date="2022-08-18T09:51:00Z">
              <w:r>
                <w:rPr>
                  <w:rFonts w:eastAsiaTheme="minorEastAsia"/>
                  <w:color w:val="0070C0"/>
                  <w:lang w:eastAsia="zh-CN"/>
                </w:rPr>
                <w:t>THALES</w:t>
              </w:r>
            </w:ins>
          </w:p>
        </w:tc>
        <w:tc>
          <w:tcPr>
            <w:tcW w:w="8018" w:type="dxa"/>
          </w:tcPr>
          <w:p>
            <w:pPr>
              <w:overflowPunct w:val="0"/>
              <w:autoSpaceDE w:val="0"/>
              <w:autoSpaceDN w:val="0"/>
              <w:adjustRightInd w:val="0"/>
              <w:spacing w:before="60" w:after="60"/>
              <w:textAlignment w:val="baseline"/>
              <w:rPr>
                <w:ins w:id="1884" w:author="Dorin PANAITOPOL" w:date="2022-08-18T09:51:00Z"/>
                <w:rFonts w:eastAsia="Yu Mincho"/>
                <w:b w:val="0"/>
                <w:bCs/>
                <w:lang w:eastAsia="zh-CN"/>
                <w:rPrChange w:id="1885" w:author="Dorin PANAITOPOL" w:date="2022-08-18T09:52:00Z">
                  <w:rPr>
                    <w:ins w:id="1886" w:author="Dorin PANAITOPOL" w:date="2022-08-18T09:51:00Z"/>
                    <w:rFonts w:eastAsiaTheme="minorEastAsia"/>
                    <w:b/>
                    <w:bCs/>
                    <w:lang w:eastAsia="zh-CN"/>
                  </w:rPr>
                </w:rPrChange>
              </w:rPr>
            </w:pPr>
            <w:ins w:id="1887" w:author="Dorin PANAITOPOL" w:date="2022-08-18T09:52:00Z">
              <w:r>
                <w:rPr>
                  <w:rFonts w:eastAsiaTheme="minorEastAsia"/>
                  <w:b/>
                  <w:bCs/>
                  <w:lang w:eastAsia="zh-CN"/>
                </w:rPr>
                <w:t>Issue 3-1:</w:t>
              </w:r>
            </w:ins>
            <w:ins w:id="1888" w:author="Dorin PANAITOPOL" w:date="2022-08-18T09:52:00Z">
              <w:r>
                <w:rPr>
                  <w:rFonts w:eastAsiaTheme="minorEastAsia"/>
                  <w:b w:val="0"/>
                  <w:bCs/>
                  <w:lang w:eastAsia="zh-CN"/>
                  <w:rPrChange w:id="1889" w:author="Dorin PANAITOPOL" w:date="2022-08-18T09:52:00Z">
                    <w:rPr>
                      <w:rFonts w:eastAsiaTheme="minorEastAsia"/>
                      <w:b/>
                      <w:bCs/>
                      <w:lang w:eastAsia="zh-CN"/>
                    </w:rPr>
                  </w:rPrChange>
                </w:rPr>
                <w:t xml:space="preserve"> Ok with recommended WF</w:t>
              </w:r>
            </w:ins>
            <w:ins w:id="1890" w:author="Dorin PANAITOPOL" w:date="2022-08-18T09:53:00Z">
              <w:r>
                <w:rPr>
                  <w:rFonts w:eastAsiaTheme="minorEastAsia"/>
                  <w:bCs/>
                  <w:lang w:eastAsia="zh-CN"/>
                </w:rPr>
                <w:t>. We should follow similar process as per TS 38.108.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91" w:author="Nokia" w:date="2022-08-18T13:55:00Z"/>
        </w:trPr>
        <w:tc>
          <w:tcPr>
            <w:tcW w:w="1616" w:type="dxa"/>
          </w:tcPr>
          <w:p>
            <w:pPr>
              <w:overflowPunct w:val="0"/>
              <w:autoSpaceDE w:val="0"/>
              <w:autoSpaceDN w:val="0"/>
              <w:adjustRightInd w:val="0"/>
              <w:spacing w:before="60" w:after="60"/>
              <w:textAlignment w:val="baseline"/>
              <w:rPr>
                <w:ins w:id="1892" w:author="Nokia" w:date="2022-08-18T13:55:00Z"/>
                <w:rFonts w:eastAsiaTheme="minorEastAsia"/>
                <w:color w:val="0070C0"/>
                <w:lang w:eastAsia="zh-CN"/>
              </w:rPr>
            </w:pPr>
            <w:ins w:id="1893" w:author="Nokia" w:date="2022-08-18T13:55:00Z">
              <w:r>
                <w:rPr>
                  <w:rFonts w:eastAsiaTheme="minorEastAsia"/>
                  <w:color w:val="0070C0"/>
                  <w:lang w:eastAsia="zh-CN"/>
                </w:rPr>
                <w:t>Nokia</w:t>
              </w:r>
            </w:ins>
          </w:p>
        </w:tc>
        <w:tc>
          <w:tcPr>
            <w:tcW w:w="8018" w:type="dxa"/>
          </w:tcPr>
          <w:p>
            <w:pPr>
              <w:overflowPunct w:val="0"/>
              <w:autoSpaceDE w:val="0"/>
              <w:autoSpaceDN w:val="0"/>
              <w:adjustRightInd w:val="0"/>
              <w:spacing w:before="60" w:after="60"/>
              <w:textAlignment w:val="baseline"/>
              <w:rPr>
                <w:ins w:id="1894" w:author="Nokia" w:date="2022-08-18T13:55:00Z"/>
                <w:rFonts w:eastAsiaTheme="minorEastAsia"/>
                <w:b/>
                <w:bCs/>
                <w:lang w:eastAsia="zh-CN"/>
              </w:rPr>
            </w:pPr>
            <w:ins w:id="1895" w:author="Nokia" w:date="2022-08-18T13:55:00Z">
              <w:r>
                <w:rPr>
                  <w:rFonts w:eastAsiaTheme="minorEastAsia"/>
                  <w:b/>
                  <w:bCs/>
                  <w:lang w:eastAsia="zh-CN"/>
                </w:rPr>
                <w:t>Issue 3-1: OK with recommended WF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96" w:author="Michal Szydelko, Huawei" w:date="2022-08-18T17:19:00Z"/>
        </w:trPr>
        <w:tc>
          <w:tcPr>
            <w:tcW w:w="1616" w:type="dxa"/>
          </w:tcPr>
          <w:p>
            <w:pPr>
              <w:overflowPunct w:val="0"/>
              <w:autoSpaceDE w:val="0"/>
              <w:autoSpaceDN w:val="0"/>
              <w:adjustRightInd w:val="0"/>
              <w:spacing w:before="60" w:after="60"/>
              <w:textAlignment w:val="baseline"/>
              <w:rPr>
                <w:ins w:id="1897" w:author="Michal Szydelko, Huawei" w:date="2022-08-18T17:19:00Z"/>
                <w:rFonts w:eastAsiaTheme="minorEastAsia"/>
                <w:color w:val="0070C0"/>
                <w:lang w:eastAsia="zh-CN"/>
              </w:rPr>
            </w:pPr>
            <w:ins w:id="1898" w:author="Michal Szydelko, Huawei" w:date="2022-08-18T17:19:00Z">
              <w:r>
                <w:rPr>
                  <w:rFonts w:eastAsiaTheme="minorEastAsia"/>
                  <w:color w:val="0070C0"/>
                  <w:lang w:eastAsia="zh-CN"/>
                </w:rPr>
                <w:t>Huawei</w:t>
              </w:r>
            </w:ins>
          </w:p>
        </w:tc>
        <w:tc>
          <w:tcPr>
            <w:tcW w:w="8018" w:type="dxa"/>
          </w:tcPr>
          <w:p>
            <w:pPr>
              <w:overflowPunct w:val="0"/>
              <w:autoSpaceDE w:val="0"/>
              <w:autoSpaceDN w:val="0"/>
              <w:adjustRightInd w:val="0"/>
              <w:spacing w:before="60" w:after="60"/>
              <w:textAlignment w:val="baseline"/>
              <w:rPr>
                <w:ins w:id="1899" w:author="Michal Szydelko, Huawei" w:date="2022-08-18T17:21:00Z"/>
                <w:rFonts w:eastAsiaTheme="minorEastAsia"/>
                <w:bCs/>
                <w:lang w:eastAsia="zh-CN"/>
              </w:rPr>
            </w:pPr>
            <w:ins w:id="1900" w:author="Michal Szydelko, Huawei" w:date="2022-08-18T17:20:00Z">
              <w:r>
                <w:rPr>
                  <w:rFonts w:eastAsiaTheme="minorEastAsia"/>
                  <w:bCs/>
                  <w:lang w:eastAsia="zh-CN"/>
                </w:rPr>
                <w:t>Ok with proposals 1-5</w:t>
              </w:r>
            </w:ins>
            <w:ins w:id="1901" w:author="Michal Szydelko, Huawei" w:date="2022-08-18T17:21:00Z">
              <w:r>
                <w:rPr>
                  <w:rFonts w:eastAsiaTheme="minorEastAsia"/>
                  <w:bCs/>
                  <w:lang w:eastAsia="zh-CN"/>
                </w:rPr>
                <w:t xml:space="preserve"> and 7</w:t>
              </w:r>
            </w:ins>
            <w:ins w:id="1902" w:author="Michal Szydelko, Huawei" w:date="2022-08-18T17:20:00Z">
              <w:r>
                <w:rPr>
                  <w:rFonts w:eastAsiaTheme="minorEastAsia"/>
                  <w:bCs/>
                  <w:lang w:eastAsia="zh-CN"/>
                </w:rPr>
                <w:t>.</w:t>
              </w:r>
            </w:ins>
          </w:p>
          <w:p>
            <w:pPr>
              <w:overflowPunct w:val="0"/>
              <w:autoSpaceDE w:val="0"/>
              <w:autoSpaceDN w:val="0"/>
              <w:adjustRightInd w:val="0"/>
              <w:spacing w:before="60" w:after="60"/>
              <w:textAlignment w:val="baseline"/>
              <w:rPr>
                <w:ins w:id="1903" w:author="Michal Szydelko, Huawei" w:date="2022-08-18T17:22:00Z"/>
                <w:rFonts w:eastAsiaTheme="minorEastAsia"/>
                <w:bCs/>
                <w:lang w:eastAsia="zh-CN"/>
              </w:rPr>
            </w:pPr>
            <w:ins w:id="1904" w:author="Michal Szydelko, Huawei" w:date="2022-08-18T17:20:00Z">
              <w:r>
                <w:rPr>
                  <w:rFonts w:eastAsiaTheme="minorEastAsia"/>
                  <w:bCs/>
                  <w:lang w:eastAsia="zh-CN"/>
                </w:rPr>
                <w:t xml:space="preserve"> </w:t>
              </w:r>
            </w:ins>
            <w:ins w:id="1905" w:author="Michal Szydelko, Huawei" w:date="2022-08-18T17:22:00Z">
              <w:r>
                <w:rPr>
                  <w:rFonts w:eastAsiaTheme="minorEastAsia"/>
                  <w:bCs/>
                  <w:lang w:eastAsia="zh-CN"/>
                </w:rPr>
                <w:t xml:space="preserve">@Ericsson: P4/5 is following the NR NTN decisions. We think the NTN scenario shall be aligned in that respect. </w:t>
              </w:r>
            </w:ins>
          </w:p>
          <w:p>
            <w:pPr>
              <w:overflowPunct w:val="0"/>
              <w:autoSpaceDE w:val="0"/>
              <w:autoSpaceDN w:val="0"/>
              <w:adjustRightInd w:val="0"/>
              <w:spacing w:before="60" w:after="60"/>
              <w:textAlignment w:val="baseline"/>
              <w:rPr>
                <w:ins w:id="1906" w:author="Michal Szydelko, Huawei" w:date="2022-08-18T17:23:00Z"/>
                <w:rFonts w:eastAsiaTheme="minorEastAsia"/>
                <w:bCs/>
                <w:lang w:eastAsia="zh-CN"/>
              </w:rPr>
            </w:pPr>
            <w:ins w:id="1907" w:author="Michal Szydelko, Huawei" w:date="2022-08-18T17:23:00Z">
              <w:r>
                <w:rPr>
                  <w:rFonts w:eastAsiaTheme="minorEastAsia"/>
                  <w:bCs/>
                  <w:lang w:eastAsia="zh-CN"/>
                </w:rPr>
                <w:t xml:space="preserve">P6 is proposed to be further detailed and discussed during second round due to many details. </w:t>
              </w:r>
            </w:ins>
          </w:p>
          <w:p>
            <w:pPr>
              <w:overflowPunct w:val="0"/>
              <w:autoSpaceDE w:val="0"/>
              <w:autoSpaceDN w:val="0"/>
              <w:adjustRightInd w:val="0"/>
              <w:spacing w:before="60" w:after="60"/>
              <w:textAlignment w:val="baseline"/>
              <w:rPr>
                <w:ins w:id="1908" w:author="Michal Szydelko, Huawei" w:date="2022-08-18T17:24:00Z"/>
                <w:rFonts w:eastAsiaTheme="minorEastAsia"/>
                <w:bCs/>
                <w:lang w:eastAsia="zh-CN"/>
              </w:rPr>
            </w:pPr>
            <w:ins w:id="1909" w:author="Michal Szydelko, Huawei" w:date="2022-08-18T17:23:00Z">
              <w:r>
                <w:rPr>
                  <w:rFonts w:eastAsiaTheme="minorEastAsia"/>
                  <w:bCs/>
                  <w:lang w:eastAsia="zh-CN"/>
                </w:rPr>
                <w:t xml:space="preserve">P7 basically say that we use the same NTN SAN types as for NR NTN, and not </w:t>
              </w:r>
            </w:ins>
            <w:ins w:id="1910" w:author="Michal Szydelko, Huawei" w:date="2022-08-18T17:24:00Z">
              <w:r>
                <w:rPr>
                  <w:rFonts w:eastAsiaTheme="minorEastAsia"/>
                  <w:bCs/>
                  <w:lang w:eastAsia="zh-CN"/>
                </w:rPr>
                <w:t xml:space="preserve">define 1-C, which does not make much sense for NTN. </w:t>
              </w:r>
            </w:ins>
          </w:p>
          <w:p>
            <w:pPr>
              <w:overflowPunct w:val="0"/>
              <w:autoSpaceDE w:val="0"/>
              <w:autoSpaceDN w:val="0"/>
              <w:adjustRightInd w:val="0"/>
              <w:spacing w:before="60" w:after="60"/>
              <w:textAlignment w:val="baseline"/>
              <w:rPr>
                <w:ins w:id="1911" w:author="Michal Szydelko, Huawei" w:date="2022-08-18T17:19:00Z"/>
                <w:rFonts w:eastAsiaTheme="minorEastAsia"/>
                <w:bCs/>
                <w:lang w:eastAsia="zh-CN"/>
              </w:rPr>
            </w:pPr>
            <w:ins w:id="1912" w:author="Michal Szydelko, Huawei" w:date="2022-08-18T17:25:00Z">
              <w:r>
                <w:rPr>
                  <w:rFonts w:eastAsiaTheme="minorEastAsia"/>
                  <w:bCs/>
                  <w:lang w:eastAsia="zh-CN"/>
                </w:rPr>
                <w:t>@Qualcomm: your understanding is actually what we were trying to express in proposal 5.</w:t>
              </w:r>
            </w:ins>
          </w:p>
        </w:tc>
      </w:tr>
    </w:tbl>
    <w:p>
      <w:pPr>
        <w:rPr>
          <w:ins w:id="1913" w:author="ZTE,Fei Xue" w:date="2022-08-17T17:55:00Z"/>
          <w:color w:val="0070C0"/>
          <w:lang w:eastAsia="zh-CN"/>
        </w:rPr>
      </w:pPr>
    </w:p>
    <w:p>
      <w:pPr>
        <w:rPr>
          <w:ins w:id="1914" w:author="ZTE,Fei Xue" w:date="2022-08-17T17:55:00Z"/>
          <w:b/>
          <w:bCs/>
          <w:color w:val="0070C0"/>
          <w:lang w:val="en-US" w:eastAsia="zh-CN"/>
        </w:rPr>
      </w:pPr>
      <w:ins w:id="1915" w:author="ZTE,Fei Xue" w:date="2022-08-17T17:55:00Z">
        <w:r>
          <w:rPr>
            <w:rFonts w:hint="eastAsia"/>
            <w:b/>
            <w:bCs/>
            <w:color w:val="0070C0"/>
            <w:lang w:val="en-US" w:eastAsia="zh-CN"/>
          </w:rPr>
          <w:t xml:space="preserve">Issue </w:t>
        </w:r>
      </w:ins>
      <w:ins w:id="1916" w:author="ZTE,Fei Xue" w:date="2022-08-17T17:55:00Z">
        <w:r>
          <w:rPr>
            <w:b/>
            <w:bCs/>
            <w:color w:val="0070C0"/>
            <w:lang w:val="en-US" w:eastAsia="zh-CN"/>
          </w:rPr>
          <w:t>3</w:t>
        </w:r>
      </w:ins>
      <w:ins w:id="1917" w:author="ZTE,Fei Xue" w:date="2022-08-17T17:55:00Z">
        <w:r>
          <w:rPr>
            <w:rFonts w:hint="eastAsia"/>
            <w:b/>
            <w:bCs/>
            <w:color w:val="0070C0"/>
            <w:lang w:val="en-US" w:eastAsia="zh-CN"/>
          </w:rPr>
          <w:t>-2:</w:t>
        </w:r>
      </w:ins>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18" w:author="ZTE,Fei Xue" w:date="2022-08-17T17:55:00Z"/>
        </w:trPr>
        <w:tc>
          <w:tcPr>
            <w:tcW w:w="1271" w:type="dxa"/>
            <w:vAlign w:val="center"/>
          </w:tcPr>
          <w:p>
            <w:pPr>
              <w:overflowPunct w:val="0"/>
              <w:autoSpaceDE w:val="0"/>
              <w:autoSpaceDN w:val="0"/>
              <w:adjustRightInd w:val="0"/>
              <w:spacing w:before="120" w:after="120"/>
              <w:textAlignment w:val="baseline"/>
              <w:rPr>
                <w:ins w:id="1919" w:author="ZTE,Fei Xue" w:date="2022-08-17T17:55:00Z"/>
                <w:rFonts w:eastAsia="Yu Mincho"/>
                <w:b/>
                <w:bCs/>
              </w:rPr>
            </w:pPr>
            <w:ins w:id="1920" w:author="ZTE,Fei Xue" w:date="2022-08-17T17:55:00Z">
              <w:r>
                <w:rPr>
                  <w:rFonts w:eastAsia="Yu Mincho"/>
                  <w:b/>
                  <w:bCs/>
                </w:rPr>
                <w:t>Company</w:t>
              </w:r>
            </w:ins>
          </w:p>
        </w:tc>
        <w:tc>
          <w:tcPr>
            <w:tcW w:w="8363" w:type="dxa"/>
            <w:vAlign w:val="center"/>
          </w:tcPr>
          <w:p>
            <w:pPr>
              <w:overflowPunct w:val="0"/>
              <w:autoSpaceDE w:val="0"/>
              <w:autoSpaceDN w:val="0"/>
              <w:adjustRightInd w:val="0"/>
              <w:spacing w:before="120" w:after="120"/>
              <w:textAlignment w:val="baseline"/>
              <w:rPr>
                <w:ins w:id="1921" w:author="ZTE,Fei Xue" w:date="2022-08-17T17:55:00Z"/>
                <w:rFonts w:eastAsia="Yu Mincho"/>
                <w:b/>
                <w:bCs/>
              </w:rPr>
            </w:pPr>
            <w:ins w:id="1922" w:author="ZTE,Fei Xue" w:date="2022-08-17T17:55: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23" w:author="ZTE,Fei Xue" w:date="2022-08-17T17:55:00Z"/>
        </w:trPr>
        <w:tc>
          <w:tcPr>
            <w:tcW w:w="1271" w:type="dxa"/>
          </w:tcPr>
          <w:p>
            <w:pPr>
              <w:overflowPunct w:val="0"/>
              <w:autoSpaceDE w:val="0"/>
              <w:autoSpaceDN w:val="0"/>
              <w:adjustRightInd w:val="0"/>
              <w:spacing w:before="60" w:after="60"/>
              <w:textAlignment w:val="baseline"/>
              <w:rPr>
                <w:ins w:id="1924" w:author="ZTE,Fei Xue" w:date="2022-08-17T17:55:00Z"/>
                <w:rFonts w:eastAsia="Yu Mincho"/>
                <w:lang w:val="en-US" w:eastAsia="zh-CN"/>
              </w:rPr>
            </w:pPr>
            <w:ins w:id="1925" w:author="ZTE,Fei Xue" w:date="2022-08-17T17:58:00Z">
              <w:r>
                <w:rPr>
                  <w:rFonts w:hint="eastAsia" w:eastAsia="Yu Mincho"/>
                  <w:lang w:val="en-US" w:eastAsia="zh-CN"/>
                </w:rPr>
                <w:t>ZTE</w:t>
              </w:r>
            </w:ins>
          </w:p>
        </w:tc>
        <w:tc>
          <w:tcPr>
            <w:tcW w:w="8363" w:type="dxa"/>
          </w:tcPr>
          <w:p>
            <w:pPr>
              <w:pStyle w:val="71"/>
              <w:tabs>
                <w:tab w:val="left" w:pos="426"/>
              </w:tabs>
              <w:overflowPunct/>
              <w:autoSpaceDE/>
              <w:autoSpaceDN/>
              <w:adjustRightInd/>
              <w:spacing w:before="60" w:after="60"/>
              <w:ind w:left="1134" w:hanging="1134"/>
              <w:textAlignment w:val="auto"/>
              <w:rPr>
                <w:ins w:id="1926" w:author="ZTE,Fei Xue" w:date="2022-08-17T17:58:00Z"/>
                <w:rFonts w:eastAsiaTheme="minorEastAsia"/>
                <w:b/>
                <w:bCs/>
                <w:color w:val="0070C0"/>
                <w:lang w:val="en-US" w:eastAsia="zh-CN"/>
              </w:rPr>
            </w:pPr>
            <w:ins w:id="1927" w:author="ZTE,Fei Xue" w:date="2022-08-17T17:55:00Z">
              <w:r>
                <w:rPr>
                  <w:rFonts w:eastAsiaTheme="minorEastAsia"/>
                  <w:b/>
                  <w:bCs/>
                  <w:color w:val="0070C0"/>
                  <w:lang w:eastAsia="zh-CN"/>
                </w:rPr>
                <w:t xml:space="preserve">Issue </w:t>
              </w:r>
            </w:ins>
            <w:ins w:id="1928" w:author="ZTE,Fei Xue" w:date="2022-08-17T17:55:00Z">
              <w:r>
                <w:rPr>
                  <w:rFonts w:eastAsiaTheme="minorEastAsia"/>
                  <w:b/>
                  <w:bCs/>
                  <w:color w:val="0070C0"/>
                  <w:lang w:val="en-US" w:eastAsia="zh-CN"/>
                </w:rPr>
                <w:t>3</w:t>
              </w:r>
            </w:ins>
            <w:ins w:id="1929" w:author="ZTE,Fei Xue" w:date="2022-08-17T17:55:00Z">
              <w:r>
                <w:rPr>
                  <w:rFonts w:eastAsiaTheme="minorEastAsia"/>
                  <w:b/>
                  <w:bCs/>
                  <w:color w:val="0070C0"/>
                  <w:lang w:eastAsia="zh-CN"/>
                </w:rPr>
                <w:t>-</w:t>
              </w:r>
            </w:ins>
            <w:ins w:id="1930" w:author="ZTE,Fei Xue" w:date="2022-08-17T17:58:00Z">
              <w:r>
                <w:rPr>
                  <w:rFonts w:hint="eastAsia" w:eastAsiaTheme="minorEastAsia"/>
                  <w:b/>
                  <w:bCs/>
                  <w:color w:val="0070C0"/>
                  <w:lang w:val="en-US" w:eastAsia="zh-CN"/>
                </w:rPr>
                <w:t>2:</w:t>
              </w:r>
            </w:ins>
          </w:p>
          <w:p>
            <w:pPr>
              <w:pStyle w:val="71"/>
              <w:tabs>
                <w:tab w:val="left" w:pos="426"/>
              </w:tabs>
              <w:overflowPunct/>
              <w:autoSpaceDE/>
              <w:autoSpaceDN/>
              <w:adjustRightInd/>
              <w:spacing w:before="60" w:after="60" w:line="260" w:lineRule="auto"/>
              <w:ind w:left="0" w:firstLine="0"/>
              <w:textAlignment w:val="auto"/>
              <w:rPr>
                <w:ins w:id="1931" w:author="ZTE,Fei Xue" w:date="2022-08-17T18:00:00Z"/>
                <w:rFonts w:eastAsiaTheme="minorEastAsia"/>
                <w:i/>
                <w:iCs/>
                <w:color w:val="0070C0"/>
                <w:lang w:val="en-US" w:eastAsia="zh-CN"/>
              </w:rPr>
            </w:pPr>
            <w:ins w:id="1932" w:author="ZTE,Fei Xue" w:date="2022-08-17T17:58:00Z">
              <w:r>
                <w:rPr>
                  <w:rFonts w:hint="eastAsia" w:eastAsiaTheme="minorEastAsia"/>
                  <w:i/>
                  <w:iCs/>
                  <w:color w:val="0070C0"/>
                  <w:lang w:val="en-US" w:eastAsia="zh-CN"/>
                </w:rPr>
                <w:t xml:space="preserve">For </w:t>
              </w:r>
            </w:ins>
            <w:ins w:id="1933" w:author="ZTE,Fei Xue" w:date="2022-08-17T17:59:00Z">
              <w:r>
                <w:rPr>
                  <w:rFonts w:hint="eastAsia" w:eastAsiaTheme="minorEastAsia"/>
                  <w:i/>
                  <w:iCs/>
                  <w:color w:val="0070C0"/>
                  <w:lang w:val="en-US" w:eastAsia="zh-CN"/>
                </w:rPr>
                <w:t>CBW for SAN side, as we mentioned in the previous system parameter part, we still think that 3MHz, 5, 10, 15,20MHz channel bandwidht</w:t>
              </w:r>
            </w:ins>
            <w:ins w:id="1934" w:author="ZTE,Fei Xue" w:date="2022-08-17T18:00:00Z">
              <w:r>
                <w:rPr>
                  <w:rFonts w:hint="eastAsia" w:eastAsiaTheme="minorEastAsia"/>
                  <w:i/>
                  <w:iCs/>
                  <w:color w:val="0070C0"/>
                  <w:lang w:val="en-US" w:eastAsia="zh-CN"/>
                </w:rPr>
                <w:t xml:space="preserve"> could be supported instead of only 1.4MHz </w:t>
              </w:r>
            </w:ins>
          </w:p>
          <w:p>
            <w:pPr>
              <w:pStyle w:val="71"/>
              <w:tabs>
                <w:tab w:val="left" w:pos="426"/>
              </w:tabs>
              <w:overflowPunct/>
              <w:autoSpaceDE/>
              <w:autoSpaceDN/>
              <w:adjustRightInd/>
              <w:spacing w:before="60" w:after="60" w:line="260" w:lineRule="auto"/>
              <w:ind w:left="0" w:firstLine="0"/>
              <w:textAlignment w:val="auto"/>
              <w:rPr>
                <w:ins w:id="1935" w:author="ZTE,Fei Xue" w:date="2022-08-17T18:00:00Z"/>
                <w:rFonts w:eastAsiaTheme="minorEastAsia"/>
                <w:i/>
                <w:iCs/>
                <w:color w:val="0070C0"/>
                <w:lang w:val="en-US" w:eastAsia="zh-CN"/>
              </w:rPr>
            </w:pPr>
            <w:ins w:id="1936" w:author="ZTE,Fei Xue" w:date="2022-08-17T18:00:00Z">
              <w:r>
                <w:rPr>
                  <w:rFonts w:hint="eastAsia" w:eastAsiaTheme="minorEastAsia"/>
                  <w:i/>
                  <w:iCs/>
                  <w:color w:val="0070C0"/>
                  <w:lang w:val="en-US" w:eastAsia="zh-CN"/>
                </w:rPr>
                <w:t>For 16QAM for NB-IoT over NTN, we could be fine to remove it if all other companies could make the consensus.</w:t>
              </w:r>
            </w:ins>
          </w:p>
          <w:p>
            <w:pPr>
              <w:pStyle w:val="71"/>
              <w:tabs>
                <w:tab w:val="left" w:pos="426"/>
              </w:tabs>
              <w:overflowPunct/>
              <w:autoSpaceDE/>
              <w:autoSpaceDN/>
              <w:adjustRightInd/>
              <w:spacing w:before="60" w:after="60" w:line="260" w:lineRule="auto"/>
              <w:ind w:left="0" w:firstLine="0"/>
              <w:textAlignment w:val="auto"/>
              <w:rPr>
                <w:ins w:id="1937" w:author="ZTE,Fei Xue" w:date="2022-08-17T18:01:00Z"/>
                <w:rFonts w:eastAsiaTheme="minorEastAsia"/>
                <w:i/>
                <w:iCs/>
                <w:color w:val="0070C0"/>
                <w:lang w:val="en-US" w:eastAsia="zh-CN"/>
              </w:rPr>
            </w:pPr>
            <w:ins w:id="1938" w:author="ZTE,Fei Xue" w:date="2022-08-17T18:00:00Z">
              <w:r>
                <w:rPr>
                  <w:rFonts w:hint="eastAsia" w:eastAsiaTheme="minorEastAsia"/>
                  <w:i/>
                  <w:iCs/>
                  <w:color w:val="0070C0"/>
                  <w:lang w:val="en-US" w:eastAsia="zh-CN"/>
                </w:rPr>
                <w:t>For DL RS power , we don;t have strong opinions</w:t>
              </w:r>
            </w:ins>
            <w:ins w:id="1939" w:author="ZTE,Fei Xue" w:date="2022-08-17T18:01:00Z">
              <w:r>
                <w:rPr>
                  <w:rFonts w:hint="eastAsia" w:eastAsiaTheme="minorEastAsia"/>
                  <w:i/>
                  <w:iCs/>
                  <w:color w:val="0070C0"/>
                  <w:lang w:val="en-US" w:eastAsia="zh-CN"/>
                </w:rPr>
                <w:t>,. if necessary, we could add it.</w:t>
              </w:r>
            </w:ins>
          </w:p>
          <w:p>
            <w:pPr>
              <w:pStyle w:val="71"/>
              <w:tabs>
                <w:tab w:val="left" w:pos="426"/>
              </w:tabs>
              <w:overflowPunct/>
              <w:autoSpaceDE/>
              <w:autoSpaceDN/>
              <w:adjustRightInd/>
              <w:spacing w:before="60" w:after="60" w:line="260" w:lineRule="auto"/>
              <w:ind w:left="0" w:firstLine="0"/>
              <w:textAlignment w:val="auto"/>
              <w:rPr>
                <w:ins w:id="1940" w:author="ZTE,Fei Xue" w:date="2022-08-17T18:01:00Z"/>
                <w:rFonts w:eastAsiaTheme="minorEastAsia"/>
                <w:i/>
                <w:iCs/>
                <w:color w:val="0070C0"/>
                <w:lang w:val="en-US" w:eastAsia="zh-CN"/>
              </w:rPr>
            </w:pPr>
            <w:ins w:id="1941" w:author="ZTE,Fei Xue" w:date="2022-08-17T18:01:00Z">
              <w:r>
                <w:rPr>
                  <w:rFonts w:hint="eastAsia" w:eastAsiaTheme="minorEastAsia"/>
                  <w:i/>
                  <w:iCs/>
                  <w:color w:val="0070C0"/>
                  <w:lang w:val="en-US" w:eastAsia="zh-CN"/>
                </w:rPr>
                <w:t>For transmitter spurious emission, we still prefer to follow the ITU recommendations.</w:t>
              </w:r>
            </w:ins>
          </w:p>
          <w:p>
            <w:pPr>
              <w:pStyle w:val="71"/>
              <w:tabs>
                <w:tab w:val="left" w:pos="426"/>
              </w:tabs>
              <w:overflowPunct/>
              <w:autoSpaceDE/>
              <w:autoSpaceDN/>
              <w:adjustRightInd/>
              <w:spacing w:before="60" w:after="60" w:line="260" w:lineRule="auto"/>
              <w:ind w:left="0" w:firstLine="0"/>
              <w:textAlignment w:val="auto"/>
              <w:rPr>
                <w:ins w:id="1942" w:author="ZTE,Fei Xue" w:date="2022-08-17T18:02:00Z"/>
                <w:rFonts w:eastAsiaTheme="minorEastAsia"/>
                <w:i/>
                <w:iCs/>
                <w:color w:val="0070C0"/>
                <w:lang w:val="en-US" w:eastAsia="zh-CN"/>
              </w:rPr>
            </w:pPr>
            <w:ins w:id="1943" w:author="ZTE,Fei Xue" w:date="2022-08-17T18:01:00Z">
              <w:r>
                <w:rPr>
                  <w:rFonts w:hint="eastAsia" w:eastAsiaTheme="minorEastAsia"/>
                  <w:i/>
                  <w:iCs/>
                  <w:color w:val="0070C0"/>
                  <w:lang w:val="en-US" w:eastAsia="zh-CN"/>
                </w:rPr>
                <w:t>For REFSENS</w:t>
              </w:r>
            </w:ins>
            <w:ins w:id="1944" w:author="ZTE,Fei Xue" w:date="2022-08-17T18:02:00Z">
              <w:r>
                <w:rPr>
                  <w:rFonts w:hint="eastAsia" w:eastAsiaTheme="minorEastAsia"/>
                  <w:i/>
                  <w:iCs/>
                  <w:color w:val="0070C0"/>
                  <w:lang w:val="en-US" w:eastAsia="zh-CN"/>
                </w:rPr>
                <w:t>/dynamic range</w:t>
              </w:r>
            </w:ins>
            <w:ins w:id="1945" w:author="ZTE,Fei Xue" w:date="2022-08-17T18:01:00Z">
              <w:r>
                <w:rPr>
                  <w:rFonts w:hint="eastAsia" w:eastAsiaTheme="minorEastAsia"/>
                  <w:i/>
                  <w:iCs/>
                  <w:color w:val="0070C0"/>
                  <w:lang w:val="en-US" w:eastAsia="zh-CN"/>
                </w:rPr>
                <w:t>, similar problem as tot</w:t>
              </w:r>
            </w:ins>
            <w:ins w:id="1946" w:author="ZTE,Fei Xue" w:date="2022-08-17T18:02:00Z">
              <w:r>
                <w:rPr>
                  <w:rFonts w:hint="eastAsia" w:eastAsiaTheme="minorEastAsia"/>
                  <w:i/>
                  <w:iCs/>
                  <w:color w:val="0070C0"/>
                  <w:lang w:val="en-US" w:eastAsia="zh-CN"/>
                </w:rPr>
                <w:t>al dynamic range requirements;</w:t>
              </w:r>
            </w:ins>
          </w:p>
          <w:p>
            <w:pPr>
              <w:pStyle w:val="71"/>
              <w:tabs>
                <w:tab w:val="left" w:pos="426"/>
              </w:tabs>
              <w:overflowPunct/>
              <w:autoSpaceDE/>
              <w:autoSpaceDN/>
              <w:adjustRightInd/>
              <w:spacing w:before="60" w:after="60" w:line="260" w:lineRule="auto"/>
              <w:ind w:left="0" w:firstLine="0"/>
              <w:textAlignment w:val="auto"/>
              <w:rPr>
                <w:ins w:id="1947" w:author="ZTE,Fei Xue" w:date="2022-08-17T17:55:00Z"/>
                <w:rFonts w:eastAsiaTheme="minorEastAsia"/>
                <w:i/>
                <w:iCs/>
                <w:color w:val="0070C0"/>
                <w:lang w:val="en-US" w:eastAsia="zh-CN"/>
              </w:rPr>
            </w:pPr>
            <w:ins w:id="1948" w:author="ZTE,Fei Xue" w:date="2022-08-17T18:02:00Z">
              <w:r>
                <w:rPr>
                  <w:rFonts w:hint="eastAsia" w:eastAsiaTheme="minorEastAsia"/>
                  <w:i/>
                  <w:iCs/>
                  <w:color w:val="0070C0"/>
                  <w:lang w:val="en-US" w:eastAsia="zh-CN"/>
                </w:rPr>
                <w:t xml:space="preserve">For IoT over NTN,  IoT level should be further checked . In addition noise figure of </w:t>
              </w:r>
            </w:ins>
            <w:ins w:id="1949" w:author="ZTE,Fei Xue" w:date="2022-08-17T18:03:00Z">
              <w:r>
                <w:rPr>
                  <w:rFonts w:hint="eastAsia" w:eastAsiaTheme="minorEastAsia"/>
                  <w:i/>
                  <w:iCs/>
                  <w:color w:val="0070C0"/>
                  <w:lang w:val="en-US" w:eastAsia="zh-CN"/>
                </w:rPr>
                <w:t>SAN is also different from TN BS, we don</w:t>
              </w:r>
            </w:ins>
            <w:ins w:id="1950" w:author="ZTE,Fei Xue" w:date="2022-08-17T18:03:00Z">
              <w:r>
                <w:rPr>
                  <w:rFonts w:eastAsiaTheme="minorEastAsia"/>
                  <w:i/>
                  <w:iCs/>
                  <w:color w:val="0070C0"/>
                  <w:lang w:val="en-US" w:eastAsia="zh-CN"/>
                </w:rPr>
                <w:t>’</w:t>
              </w:r>
            </w:ins>
            <w:ins w:id="1951" w:author="ZTE,Fei Xue" w:date="2022-08-17T18:03:00Z">
              <w:r>
                <w:rPr>
                  <w:rFonts w:hint="eastAsia" w:eastAsiaTheme="minorEastAsia"/>
                  <w:i/>
                  <w:iCs/>
                  <w:color w:val="0070C0"/>
                  <w:lang w:val="en-US" w:eastAsia="zh-CN"/>
                </w:rPr>
                <w:t>t think that we could reuse the existing TN BS ICS requirements.</w:t>
              </w:r>
            </w:ins>
          </w:p>
          <w:p>
            <w:pPr>
              <w:pStyle w:val="71"/>
              <w:tabs>
                <w:tab w:val="left" w:pos="426"/>
              </w:tabs>
              <w:overflowPunct/>
              <w:autoSpaceDE/>
              <w:autoSpaceDN/>
              <w:adjustRightInd/>
              <w:spacing w:before="60" w:after="60"/>
              <w:ind w:left="1134" w:hanging="1134"/>
              <w:textAlignment w:val="auto"/>
              <w:rPr>
                <w:ins w:id="1952" w:author="ZTE,Fei Xue" w:date="2022-08-17T17:55:00Z"/>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53" w:author="ZTE,Fei Xue" w:date="2022-08-17T17:55:00Z"/>
        </w:trPr>
        <w:tc>
          <w:tcPr>
            <w:tcW w:w="1271" w:type="dxa"/>
          </w:tcPr>
          <w:p>
            <w:pPr>
              <w:overflowPunct w:val="0"/>
              <w:autoSpaceDE w:val="0"/>
              <w:autoSpaceDN w:val="0"/>
              <w:adjustRightInd w:val="0"/>
              <w:spacing w:before="60" w:after="60"/>
              <w:textAlignment w:val="baseline"/>
              <w:rPr>
                <w:ins w:id="1954" w:author="ZTE,Fei Xue" w:date="2022-08-17T17:55:00Z"/>
                <w:rFonts w:eastAsiaTheme="minorEastAsia"/>
                <w:lang w:val="en-US" w:eastAsia="zh-CN"/>
              </w:rPr>
            </w:pPr>
            <w:ins w:id="1955" w:author="ZTE,Fei Xue" w:date="2022-08-17T17:55:00Z">
              <w:del w:id="1956" w:author="MediaTek" w:date="2022-08-17T21:09:00Z">
                <w:r>
                  <w:rPr>
                    <w:rFonts w:eastAsiaTheme="minorEastAsia"/>
                    <w:color w:val="0070C0"/>
                    <w:lang w:eastAsia="zh-CN"/>
                  </w:rPr>
                  <w:delText xml:space="preserve">Company </w:delText>
                </w:r>
              </w:del>
            </w:ins>
            <w:ins w:id="1957" w:author="ZTE,Fei Xue" w:date="2022-08-17T17:55:00Z">
              <w:del w:id="1958" w:author="MediaTek" w:date="2022-08-17T21:09:00Z">
                <w:r>
                  <w:rPr>
                    <w:rFonts w:hint="eastAsia" w:eastAsiaTheme="minorEastAsia"/>
                    <w:color w:val="0070C0"/>
                    <w:lang w:val="en-US" w:eastAsia="zh-CN"/>
                  </w:rPr>
                  <w:delText>B</w:delText>
                </w:r>
              </w:del>
            </w:ins>
            <w:ins w:id="1959" w:author="MediaTek" w:date="2022-08-17T21:09: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1960" w:author="MediaTek" w:date="2022-08-17T21:16:00Z"/>
                <w:rFonts w:eastAsia="Yu Mincho"/>
                <w:b/>
                <w:bCs/>
                <w:lang w:eastAsia="zh-CN"/>
                <w:rPrChange w:id="1961" w:author="MediaTek" w:date="2022-08-17T21:16:00Z">
                  <w:rPr>
                    <w:ins w:id="1962" w:author="MediaTek" w:date="2022-08-17T21:16:00Z"/>
                    <w:rFonts w:eastAsiaTheme="minorEastAsia"/>
                    <w:lang w:eastAsia="zh-CN"/>
                  </w:rPr>
                </w:rPrChange>
              </w:rPr>
            </w:pPr>
            <w:ins w:id="1963" w:author="MediaTek" w:date="2022-08-17T21:16:00Z">
              <w:r>
                <w:rPr>
                  <w:rFonts w:eastAsiaTheme="minorEastAsia"/>
                  <w:b/>
                  <w:bCs/>
                  <w:lang w:eastAsia="zh-CN"/>
                  <w:rPrChange w:id="1964" w:author="MediaTek" w:date="2022-08-17T21:16:00Z">
                    <w:rPr>
                      <w:rFonts w:eastAsiaTheme="minorEastAsia"/>
                      <w:lang w:eastAsia="zh-CN"/>
                    </w:rPr>
                  </w:rPrChange>
                </w:rPr>
                <w:t>Issue 3-2:</w:t>
              </w:r>
            </w:ins>
          </w:p>
          <w:p>
            <w:pPr>
              <w:overflowPunct w:val="0"/>
              <w:autoSpaceDE w:val="0"/>
              <w:autoSpaceDN w:val="0"/>
              <w:adjustRightInd w:val="0"/>
              <w:spacing w:before="60" w:after="60"/>
              <w:textAlignment w:val="baseline"/>
              <w:rPr>
                <w:ins w:id="1965" w:author="MediaTek" w:date="2022-08-17T21:13:00Z"/>
                <w:rFonts w:eastAsiaTheme="minorEastAsia"/>
                <w:lang w:eastAsia="zh-CN"/>
              </w:rPr>
            </w:pPr>
            <w:ins w:id="1966" w:author="MediaTek" w:date="2022-08-17T21:08:00Z">
              <w:r>
                <w:rPr>
                  <w:rFonts w:eastAsiaTheme="minorEastAsia"/>
                  <w:lang w:eastAsia="zh-CN"/>
                </w:rPr>
                <w:t>ICS: Reuse means for NB-IoT not defining any requirements</w:t>
              </w:r>
            </w:ins>
            <w:ins w:id="1967" w:author="MediaTek" w:date="2022-08-17T21:09:00Z">
              <w:r>
                <w:rPr>
                  <w:rFonts w:eastAsiaTheme="minorEastAsia"/>
                  <w:lang w:eastAsia="zh-CN"/>
                </w:rPr>
                <w:t>? T</w:t>
              </w:r>
            </w:ins>
            <w:ins w:id="1968" w:author="MediaTek" w:date="2022-08-17T21:08:00Z">
              <w:r>
                <w:rPr>
                  <w:rFonts w:eastAsiaTheme="minorEastAsia"/>
                  <w:lang w:eastAsia="zh-CN"/>
                </w:rPr>
                <w:t>here are none for standalone TN.</w:t>
              </w:r>
            </w:ins>
          </w:p>
          <w:p>
            <w:pPr>
              <w:overflowPunct w:val="0"/>
              <w:autoSpaceDE w:val="0"/>
              <w:autoSpaceDN w:val="0"/>
              <w:adjustRightInd w:val="0"/>
              <w:spacing w:before="60" w:after="60"/>
              <w:textAlignment w:val="baseline"/>
              <w:rPr>
                <w:ins w:id="1969" w:author="ZTE,Fei Xue" w:date="2022-08-17T17:55:00Z"/>
                <w:rFonts w:eastAsiaTheme="minorEastAsia"/>
                <w:lang w:eastAsia="zh-CN"/>
              </w:rPr>
            </w:pPr>
            <w:ins w:id="1970" w:author="MediaTek" w:date="2022-08-17T21:13:00Z">
              <w:r>
                <w:rPr>
                  <w:rFonts w:eastAsiaTheme="minorEastAsia"/>
                  <w:lang w:eastAsia="zh-CN"/>
                </w:rPr>
                <w:t>No 16QAM</w:t>
              </w:r>
            </w:ins>
            <w:ins w:id="1971" w:author="MediaTek" w:date="2022-08-17T21:14:00Z">
              <w:r>
                <w:rPr>
                  <w:rFonts w:eastAsiaTheme="minorEastAsia"/>
                  <w:lang w:eastAsia="zh-CN"/>
                </w:rPr>
                <w:t xml:space="preserve"> in NB-IoT as it was agreed not to cover Rel-17 TN features – see WID.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72" w:author="Dorin PANAITOPOL" w:date="2022-08-18T09:48:00Z"/>
        </w:trPr>
        <w:tc>
          <w:tcPr>
            <w:tcW w:w="1271" w:type="dxa"/>
          </w:tcPr>
          <w:p>
            <w:pPr>
              <w:overflowPunct w:val="0"/>
              <w:autoSpaceDE w:val="0"/>
              <w:autoSpaceDN w:val="0"/>
              <w:adjustRightInd w:val="0"/>
              <w:spacing w:before="60" w:after="60"/>
              <w:textAlignment w:val="baseline"/>
              <w:rPr>
                <w:ins w:id="1973" w:author="Dorin PANAITOPOL" w:date="2022-08-18T09:48:00Z"/>
                <w:rFonts w:eastAsiaTheme="minorEastAsia"/>
                <w:color w:val="0070C0"/>
                <w:lang w:eastAsia="zh-CN"/>
              </w:rPr>
            </w:pPr>
            <w:ins w:id="1974" w:author="Dorin PANAITOPOL" w:date="2022-08-18T09:49:00Z">
              <w:r>
                <w:rPr>
                  <w:rFonts w:eastAsiaTheme="minorEastAsia"/>
                  <w:color w:val="0070C0"/>
                  <w:lang w:eastAsia="zh-CN"/>
                </w:rPr>
                <w:t>THALES</w:t>
              </w:r>
            </w:ins>
          </w:p>
        </w:tc>
        <w:tc>
          <w:tcPr>
            <w:tcW w:w="8363" w:type="dxa"/>
          </w:tcPr>
          <w:p>
            <w:pPr>
              <w:overflowPunct w:val="0"/>
              <w:autoSpaceDE w:val="0"/>
              <w:autoSpaceDN w:val="0"/>
              <w:adjustRightInd w:val="0"/>
              <w:spacing w:before="60" w:after="60"/>
              <w:textAlignment w:val="baseline"/>
              <w:rPr>
                <w:ins w:id="1975" w:author="Dorin PANAITOPOL" w:date="2022-08-18T09:49:00Z"/>
                <w:rFonts w:eastAsiaTheme="minorEastAsia"/>
                <w:b/>
                <w:bCs/>
                <w:lang w:eastAsia="zh-CN"/>
              </w:rPr>
            </w:pPr>
            <w:ins w:id="1976" w:author="Dorin PANAITOPOL" w:date="2022-08-18T09:49:00Z">
              <w:r>
                <w:rPr>
                  <w:rFonts w:eastAsiaTheme="minorEastAsia"/>
                  <w:b/>
                  <w:bCs/>
                  <w:lang w:eastAsia="zh-CN"/>
                </w:rPr>
                <w:t>Issue 3-2:</w:t>
              </w:r>
            </w:ins>
          </w:p>
          <w:p>
            <w:pPr>
              <w:overflowPunct w:val="0"/>
              <w:autoSpaceDE w:val="0"/>
              <w:autoSpaceDN w:val="0"/>
              <w:adjustRightInd w:val="0"/>
              <w:spacing w:before="60" w:after="60"/>
              <w:textAlignment w:val="baseline"/>
              <w:rPr>
                <w:ins w:id="1977" w:author="Dorin PANAITOPOL" w:date="2022-08-18T09:48:00Z"/>
                <w:rFonts w:eastAsia="Yu Mincho"/>
                <w:b w:val="0"/>
                <w:bCs/>
                <w:lang w:eastAsia="zh-CN"/>
                <w:rPrChange w:id="1978" w:author="Dorin PANAITOPOL" w:date="2022-08-18T09:49:00Z">
                  <w:rPr>
                    <w:ins w:id="1979" w:author="Dorin PANAITOPOL" w:date="2022-08-18T09:48:00Z"/>
                    <w:rFonts w:eastAsiaTheme="minorEastAsia"/>
                    <w:b/>
                    <w:bCs/>
                    <w:lang w:eastAsia="zh-CN"/>
                  </w:rPr>
                </w:rPrChange>
              </w:rPr>
            </w:pPr>
            <w:ins w:id="1980" w:author="Dorin PANAITOPOL" w:date="2022-08-18T09:49:00Z">
              <w:r>
                <w:rPr>
                  <w:rFonts w:eastAsiaTheme="minorEastAsia"/>
                  <w:b w:val="0"/>
                  <w:bCs/>
                  <w:lang w:eastAsia="zh-CN"/>
                  <w:rPrChange w:id="1981" w:author="Dorin PANAITOPOL" w:date="2022-08-18T09:49:00Z">
                    <w:rPr>
                      <w:rFonts w:eastAsiaTheme="minorEastAsia"/>
                      <w:b/>
                      <w:bCs/>
                      <w:lang w:eastAsia="zh-CN"/>
                    </w:rPr>
                  </w:rPrChange>
                </w:rPr>
                <w:t>Agree with MediaTek</w:t>
              </w:r>
            </w:ins>
            <w:ins w:id="1982" w:author="Dorin PANAITOPOL" w:date="2022-08-18T09:49:00Z">
              <w:r>
                <w:rPr>
                  <w:rFonts w:eastAsiaTheme="minorEastAsia"/>
                  <w:bCs/>
                  <w:lang w:eastAsia="zh-CN"/>
                </w:rPr>
                <w:t>, to be further discussed</w:t>
              </w:r>
            </w:ins>
            <w:ins w:id="1983" w:author="Dorin PANAITOPOL" w:date="2022-08-18T09:51:00Z">
              <w:r>
                <w:rPr>
                  <w:rFonts w:eastAsiaTheme="minorEastAsia"/>
                  <w:bCs/>
                  <w:lang w:eastAsia="zh-CN"/>
                </w:rPr>
                <w:t>/clarified.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84" w:author="Michal Szydelko, Huawei" w:date="2022-08-18T17:26:00Z"/>
        </w:trPr>
        <w:tc>
          <w:tcPr>
            <w:tcW w:w="1271" w:type="dxa"/>
          </w:tcPr>
          <w:p>
            <w:pPr>
              <w:overflowPunct w:val="0"/>
              <w:autoSpaceDE w:val="0"/>
              <w:autoSpaceDN w:val="0"/>
              <w:adjustRightInd w:val="0"/>
              <w:spacing w:before="60" w:after="60"/>
              <w:textAlignment w:val="baseline"/>
              <w:rPr>
                <w:ins w:id="1985" w:author="Michal Szydelko, Huawei" w:date="2022-08-18T17:26:00Z"/>
                <w:rFonts w:eastAsiaTheme="minorEastAsia"/>
                <w:color w:val="0070C0"/>
                <w:lang w:eastAsia="zh-CN"/>
              </w:rPr>
            </w:pPr>
            <w:ins w:id="1986" w:author="Michal Szydelko, Huawei" w:date="2022-08-18T17:26: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1987" w:author="Michal Szydelko, Huawei" w:date="2022-08-18T17:26:00Z"/>
                <w:rFonts w:eastAsia="Yu Mincho"/>
                <w:b w:val="0"/>
                <w:bCs/>
                <w:lang w:eastAsia="zh-CN"/>
                <w:rPrChange w:id="1988" w:author="Michal Szydelko, Huawei" w:date="2022-08-18T17:30:00Z">
                  <w:rPr>
                    <w:ins w:id="1989" w:author="Michal Szydelko, Huawei" w:date="2022-08-18T17:26:00Z"/>
                    <w:rFonts w:eastAsiaTheme="minorEastAsia"/>
                    <w:b/>
                    <w:bCs/>
                    <w:lang w:eastAsia="zh-CN"/>
                  </w:rPr>
                </w:rPrChange>
              </w:rPr>
            </w:pPr>
            <w:ins w:id="1990" w:author="Michal Szydelko, Huawei" w:date="2022-08-18T17:29:00Z">
              <w:r>
                <w:rPr>
                  <w:rFonts w:eastAsiaTheme="minorEastAsia"/>
                  <w:b w:val="0"/>
                  <w:bCs/>
                  <w:lang w:eastAsia="zh-CN"/>
                  <w:rPrChange w:id="1991" w:author="Michal Szydelko, Huawei" w:date="2022-08-18T17:30:00Z">
                    <w:rPr>
                      <w:rFonts w:eastAsiaTheme="minorEastAsia"/>
                      <w:b/>
                      <w:bCs/>
                      <w:lang w:eastAsia="zh-CN"/>
                    </w:rPr>
                  </w:rPrChange>
                </w:rPr>
                <w:t>Suggest to formulate WF (possibly separate for Tx</w:t>
              </w:r>
            </w:ins>
            <w:ins w:id="1992" w:author="Michal Szydelko, Huawei" w:date="2022-08-18T17:30:00Z">
              <w:r>
                <w:rPr>
                  <w:rFonts w:eastAsiaTheme="minorEastAsia"/>
                  <w:bCs/>
                  <w:lang w:eastAsia="zh-CN"/>
                </w:rPr>
                <w:t>/</w:t>
              </w:r>
            </w:ins>
            <w:ins w:id="1993" w:author="Michal Szydelko, Huawei" w:date="2022-08-18T17:29:00Z">
              <w:r>
                <w:rPr>
                  <w:rFonts w:eastAsiaTheme="minorEastAsia"/>
                  <w:b w:val="0"/>
                  <w:bCs/>
                  <w:lang w:eastAsia="zh-CN"/>
                  <w:rPrChange w:id="1994" w:author="Michal Szydelko, Huawei" w:date="2022-08-18T17:30:00Z">
                    <w:rPr>
                      <w:rFonts w:eastAsiaTheme="minorEastAsia"/>
                      <w:b/>
                      <w:bCs/>
                      <w:lang w:eastAsia="zh-CN"/>
                    </w:rPr>
                  </w:rPrChange>
                </w:rPr>
                <w:t>Rx</w:t>
              </w:r>
            </w:ins>
            <w:ins w:id="1995" w:author="Michal Szydelko, Huawei" w:date="2022-08-18T17:30:00Z">
              <w:r>
                <w:rPr>
                  <w:rFonts w:eastAsiaTheme="minorEastAsia"/>
                  <w:bCs/>
                  <w:lang w:eastAsia="zh-CN"/>
                </w:rPr>
                <w:t>, and/or NB-IoT/eMTC</w:t>
              </w:r>
            </w:ins>
            <w:ins w:id="1996" w:author="Michal Szydelko, Huawei" w:date="2022-08-18T17:29:00Z">
              <w:r>
                <w:rPr>
                  <w:rFonts w:eastAsiaTheme="minorEastAsia"/>
                  <w:b w:val="0"/>
                  <w:bCs/>
                  <w:lang w:eastAsia="zh-CN"/>
                  <w:rPrChange w:id="1997" w:author="Michal Szydelko, Huawei" w:date="2022-08-18T17:30:00Z">
                    <w:rPr>
                      <w:rFonts w:eastAsiaTheme="minorEastAsia"/>
                      <w:b/>
                      <w:bCs/>
                      <w:lang w:eastAsia="zh-CN"/>
                    </w:rPr>
                  </w:rPrChange>
                </w:rPr>
                <w:t>) and capture agreeable parts per RF requirement.</w:t>
              </w:r>
            </w:ins>
            <w:ins w:id="1998" w:author="Michal Szydelko, Huawei" w:date="2022-08-18T17:29:00Z">
              <w:r>
                <w:rPr>
                  <w:rFonts w:eastAsiaTheme="minorEastAsia"/>
                  <w:bCs/>
                  <w:lang w:eastAsia="zh-CN"/>
                </w:rPr>
                <w:t xml:space="preserve"> </w:t>
              </w:r>
            </w:ins>
            <w:ins w:id="1999" w:author="Michal Szydelko, Huawei" w:date="2022-08-18T17:32:00Z">
              <w:r>
                <w:rPr>
                  <w:rFonts w:eastAsiaTheme="minorEastAsia"/>
                  <w:bCs/>
                  <w:lang w:eastAsia="zh-CN"/>
                </w:rPr>
                <w:t xml:space="preserve">Such WF would embed the requirements applicability. </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0" w:author="ZTE,Fei Xue" w:date="2022-08-19T17:08:31Z"/>
        </w:trPr>
        <w:tc>
          <w:tcPr>
            <w:tcW w:w="1242" w:type="dxa"/>
          </w:tcPr>
          <w:p>
            <w:pPr>
              <w:overflowPunct w:val="0"/>
              <w:autoSpaceDE w:val="0"/>
              <w:autoSpaceDN w:val="0"/>
              <w:adjustRightInd w:val="0"/>
              <w:textAlignment w:val="baseline"/>
              <w:rPr>
                <w:ins w:id="2001" w:author="ZTE,Fei Xue" w:date="2022-08-19T17:08:31Z"/>
                <w:rFonts w:hint="default" w:eastAsiaTheme="minorEastAsia"/>
                <w:b/>
                <w:bCs/>
                <w:color w:val="0070C0"/>
                <w:lang w:val="en-US" w:eastAsia="zh-CN"/>
              </w:rPr>
            </w:pPr>
            <w:ins w:id="2002" w:author="ZTE,Fei Xue" w:date="2022-08-19T17:08:37Z">
              <w:r>
                <w:rPr>
                  <w:rFonts w:eastAsiaTheme="minorEastAsia"/>
                  <w:b/>
                  <w:bCs/>
                  <w:color w:val="0070C0"/>
                  <w:lang w:eastAsia="zh-CN"/>
                </w:rPr>
                <w:t>Sub-topic#</w:t>
              </w:r>
            </w:ins>
            <w:ins w:id="2003" w:author="ZTE,Fei Xue" w:date="2022-08-19T17:14:45Z">
              <w:r>
                <w:rPr>
                  <w:rFonts w:hint="eastAsia" w:eastAsiaTheme="minorEastAsia"/>
                  <w:b/>
                  <w:bCs/>
                  <w:color w:val="0070C0"/>
                  <w:lang w:val="en-US" w:eastAsia="zh-CN"/>
                </w:rPr>
                <w:t>3</w:t>
              </w:r>
            </w:ins>
            <w:ins w:id="2004" w:author="ZTE,Fei Xue" w:date="2022-08-19T17:14:46Z">
              <w:r>
                <w:rPr>
                  <w:rFonts w:hint="eastAsia" w:eastAsiaTheme="minorEastAsia"/>
                  <w:b/>
                  <w:bCs/>
                  <w:color w:val="0070C0"/>
                  <w:lang w:val="en-US" w:eastAsia="zh-CN"/>
                </w:rPr>
                <w:t>-1</w:t>
              </w:r>
            </w:ins>
          </w:p>
        </w:tc>
        <w:tc>
          <w:tcPr>
            <w:tcW w:w="8615" w:type="dxa"/>
          </w:tcPr>
          <w:p>
            <w:pPr>
              <w:overflowPunct w:val="0"/>
              <w:autoSpaceDE w:val="0"/>
              <w:autoSpaceDN w:val="0"/>
              <w:adjustRightInd w:val="0"/>
              <w:textAlignment w:val="baseline"/>
              <w:rPr>
                <w:ins w:id="2005" w:author="ZTE,Fei Xue" w:date="2022-08-19T17:12:51Z"/>
                <w:rFonts w:hint="eastAsia" w:eastAsiaTheme="minorEastAsia"/>
                <w:i/>
                <w:color w:val="0070C0"/>
                <w:lang w:val="en-US" w:eastAsia="zh-CN"/>
              </w:rPr>
            </w:pPr>
            <w:ins w:id="2006" w:author="ZTE,Fei Xue" w:date="2022-08-19T17:09:03Z">
              <w:r>
                <w:rPr>
                  <w:rFonts w:hint="eastAsia" w:eastAsiaTheme="minorEastAsia"/>
                  <w:i/>
                  <w:color w:val="0070C0"/>
                  <w:lang w:val="en-US" w:eastAsia="zh-CN"/>
                </w:rPr>
                <w:t>Is</w:t>
              </w:r>
            </w:ins>
            <w:ins w:id="2007" w:author="ZTE,Fei Xue" w:date="2022-08-19T17:09:04Z">
              <w:r>
                <w:rPr>
                  <w:rFonts w:hint="eastAsia" w:eastAsiaTheme="minorEastAsia"/>
                  <w:i/>
                  <w:color w:val="0070C0"/>
                  <w:lang w:val="en-US" w:eastAsia="zh-CN"/>
                </w:rPr>
                <w:t xml:space="preserve">sue </w:t>
              </w:r>
            </w:ins>
            <w:ins w:id="2008" w:author="ZTE,Fei Xue" w:date="2022-08-19T17:09:11Z">
              <w:r>
                <w:rPr>
                  <w:rFonts w:hint="eastAsia" w:eastAsiaTheme="minorEastAsia"/>
                  <w:i/>
                  <w:color w:val="0070C0"/>
                  <w:lang w:val="en-US" w:eastAsia="zh-CN"/>
                </w:rPr>
                <w:t>3-</w:t>
              </w:r>
            </w:ins>
            <w:ins w:id="2009" w:author="ZTE,Fei Xue" w:date="2022-08-19T17:09:12Z">
              <w:r>
                <w:rPr>
                  <w:rFonts w:hint="eastAsia" w:eastAsiaTheme="minorEastAsia"/>
                  <w:i/>
                  <w:color w:val="0070C0"/>
                  <w:lang w:val="en-US" w:eastAsia="zh-CN"/>
                </w:rPr>
                <w:t>1</w:t>
              </w:r>
            </w:ins>
            <w:ins w:id="2010" w:author="ZTE,Fei Xue" w:date="2022-08-19T17:09:13Z">
              <w:r>
                <w:rPr>
                  <w:rFonts w:hint="eastAsia" w:eastAsiaTheme="minorEastAsia"/>
                  <w:i/>
                  <w:color w:val="0070C0"/>
                  <w:lang w:val="en-US" w:eastAsia="zh-CN"/>
                </w:rPr>
                <w:t>: gene</w:t>
              </w:r>
            </w:ins>
            <w:ins w:id="2011" w:author="ZTE,Fei Xue" w:date="2022-08-19T17:09:14Z">
              <w:r>
                <w:rPr>
                  <w:rFonts w:hint="eastAsia" w:eastAsiaTheme="minorEastAsia"/>
                  <w:i/>
                  <w:color w:val="0070C0"/>
                  <w:lang w:val="en-US" w:eastAsia="zh-CN"/>
                </w:rPr>
                <w:t xml:space="preserve">ral </w:t>
              </w:r>
            </w:ins>
            <w:ins w:id="2012" w:author="ZTE,Fei Xue" w:date="2022-08-19T17:09:15Z">
              <w:r>
                <w:rPr>
                  <w:rFonts w:hint="eastAsia" w:eastAsiaTheme="minorEastAsia"/>
                  <w:i/>
                  <w:color w:val="0070C0"/>
                  <w:lang w:val="en-US" w:eastAsia="zh-CN"/>
                </w:rPr>
                <w:t>pr</w:t>
              </w:r>
            </w:ins>
            <w:ins w:id="2013" w:author="ZTE,Fei Xue" w:date="2022-08-19T17:09:17Z">
              <w:r>
                <w:rPr>
                  <w:rFonts w:hint="eastAsia" w:eastAsiaTheme="minorEastAsia"/>
                  <w:i/>
                  <w:color w:val="0070C0"/>
                  <w:lang w:val="en-US" w:eastAsia="zh-CN"/>
                </w:rPr>
                <w:t>inc</w:t>
              </w:r>
            </w:ins>
            <w:ins w:id="2014" w:author="ZTE,Fei Xue" w:date="2022-08-19T17:09:18Z">
              <w:r>
                <w:rPr>
                  <w:rFonts w:hint="eastAsia" w:eastAsiaTheme="minorEastAsia"/>
                  <w:i/>
                  <w:color w:val="0070C0"/>
                  <w:lang w:val="en-US" w:eastAsia="zh-CN"/>
                </w:rPr>
                <w:t>iple</w:t>
              </w:r>
            </w:ins>
            <w:ins w:id="2015" w:author="ZTE,Fei Xue" w:date="2022-08-19T17:09:19Z">
              <w:r>
                <w:rPr>
                  <w:rFonts w:hint="eastAsia" w:eastAsiaTheme="minorEastAsia"/>
                  <w:i/>
                  <w:color w:val="0070C0"/>
                  <w:lang w:val="en-US" w:eastAsia="zh-CN"/>
                </w:rPr>
                <w:t xml:space="preserve"> for </w:t>
              </w:r>
            </w:ins>
            <w:ins w:id="2016" w:author="ZTE,Fei Xue" w:date="2022-08-19T17:09:26Z">
              <w:r>
                <w:rPr>
                  <w:rFonts w:hint="eastAsia" w:eastAsiaTheme="minorEastAsia"/>
                  <w:i/>
                  <w:color w:val="0070C0"/>
                  <w:lang w:val="en-US" w:eastAsia="zh-CN"/>
                </w:rPr>
                <w:t>S</w:t>
              </w:r>
            </w:ins>
            <w:ins w:id="2017" w:author="ZTE,Fei Xue" w:date="2022-08-19T17:09:27Z">
              <w:r>
                <w:rPr>
                  <w:rFonts w:hint="eastAsia" w:eastAsiaTheme="minorEastAsia"/>
                  <w:i/>
                  <w:color w:val="0070C0"/>
                  <w:lang w:val="en-US" w:eastAsia="zh-CN"/>
                </w:rPr>
                <w:t xml:space="preserve">AN </w:t>
              </w:r>
            </w:ins>
            <w:ins w:id="2018" w:author="ZTE,Fei Xue" w:date="2022-08-19T17:09:30Z">
              <w:r>
                <w:rPr>
                  <w:rFonts w:hint="eastAsia" w:eastAsiaTheme="minorEastAsia"/>
                  <w:i/>
                  <w:color w:val="0070C0"/>
                  <w:lang w:val="en-US" w:eastAsia="zh-CN"/>
                </w:rPr>
                <w:t>R</w:t>
              </w:r>
            </w:ins>
            <w:ins w:id="2019" w:author="ZTE,Fei Xue" w:date="2022-08-19T17:09:31Z">
              <w:r>
                <w:rPr>
                  <w:rFonts w:hint="eastAsia" w:eastAsiaTheme="minorEastAsia"/>
                  <w:i/>
                  <w:color w:val="0070C0"/>
                  <w:lang w:val="en-US" w:eastAsia="zh-CN"/>
                </w:rPr>
                <w:t>F re</w:t>
              </w:r>
            </w:ins>
            <w:ins w:id="2020" w:author="ZTE,Fei Xue" w:date="2022-08-19T17:09:32Z">
              <w:r>
                <w:rPr>
                  <w:rFonts w:hint="eastAsia" w:eastAsiaTheme="minorEastAsia"/>
                  <w:i/>
                  <w:color w:val="0070C0"/>
                  <w:lang w:val="en-US" w:eastAsia="zh-CN"/>
                </w:rPr>
                <w:t>quirement</w:t>
              </w:r>
            </w:ins>
            <w:ins w:id="2021" w:author="ZTE,Fei Xue" w:date="2022-08-19T17:09:33Z">
              <w:r>
                <w:rPr>
                  <w:rFonts w:hint="eastAsia" w:eastAsiaTheme="minorEastAsia"/>
                  <w:i/>
                  <w:color w:val="0070C0"/>
                  <w:lang w:val="en-US" w:eastAsia="zh-CN"/>
                </w:rPr>
                <w:t xml:space="preserve"> for I</w:t>
              </w:r>
            </w:ins>
            <w:ins w:id="2022" w:author="ZTE,Fei Xue" w:date="2022-08-19T17:09:35Z">
              <w:r>
                <w:rPr>
                  <w:rFonts w:hint="eastAsia" w:eastAsiaTheme="minorEastAsia"/>
                  <w:i/>
                  <w:color w:val="0070C0"/>
                  <w:lang w:val="en-US" w:eastAsia="zh-CN"/>
                </w:rPr>
                <w:t>oT</w:t>
              </w:r>
            </w:ins>
            <w:ins w:id="2023" w:author="ZTE,Fei Xue" w:date="2022-08-19T17:09:36Z">
              <w:r>
                <w:rPr>
                  <w:rFonts w:hint="eastAsia" w:eastAsiaTheme="minorEastAsia"/>
                  <w:i/>
                  <w:color w:val="0070C0"/>
                  <w:lang w:val="en-US" w:eastAsia="zh-CN"/>
                </w:rPr>
                <w:t xml:space="preserve"> ove</w:t>
              </w:r>
            </w:ins>
            <w:ins w:id="2024" w:author="ZTE,Fei Xue" w:date="2022-08-19T17:09:37Z">
              <w:r>
                <w:rPr>
                  <w:rFonts w:hint="eastAsia" w:eastAsiaTheme="minorEastAsia"/>
                  <w:i/>
                  <w:color w:val="0070C0"/>
                  <w:lang w:val="en-US" w:eastAsia="zh-CN"/>
                </w:rPr>
                <w:t>r NTN</w:t>
              </w:r>
            </w:ins>
          </w:p>
          <w:p>
            <w:pPr>
              <w:overflowPunct w:val="0"/>
              <w:autoSpaceDE w:val="0"/>
              <w:autoSpaceDN w:val="0"/>
              <w:adjustRightInd w:val="0"/>
              <w:textAlignment w:val="baseline"/>
              <w:rPr>
                <w:ins w:id="2025" w:author="ZTE,Fei Xue" w:date="2022-08-19T17:08:42Z"/>
                <w:rFonts w:hint="default" w:eastAsiaTheme="minorEastAsia"/>
                <w:i/>
                <w:color w:val="0070C0"/>
                <w:lang w:val="en-US" w:eastAsia="zh-CN"/>
              </w:rPr>
            </w:pPr>
            <w:ins w:id="2026" w:author="ZTE,Fei Xue" w:date="2022-08-19T17:12:53Z">
              <w:r>
                <w:rPr>
                  <w:rFonts w:hint="eastAsia" w:eastAsiaTheme="minorEastAsia"/>
                  <w:i/>
                  <w:color w:val="0070C0"/>
                  <w:lang w:val="en-US" w:eastAsia="zh-CN"/>
                </w:rPr>
                <w:t>Bas</w:t>
              </w:r>
            </w:ins>
            <w:ins w:id="2027" w:author="ZTE,Fei Xue" w:date="2022-08-19T17:12:54Z">
              <w:r>
                <w:rPr>
                  <w:rFonts w:hint="eastAsia" w:eastAsiaTheme="minorEastAsia"/>
                  <w:i/>
                  <w:color w:val="0070C0"/>
                  <w:lang w:val="en-US" w:eastAsia="zh-CN"/>
                </w:rPr>
                <w:t>ed on the</w:t>
              </w:r>
            </w:ins>
            <w:ins w:id="2028" w:author="ZTE,Fei Xue" w:date="2022-08-19T17:12:55Z">
              <w:r>
                <w:rPr>
                  <w:rFonts w:hint="eastAsia" w:eastAsiaTheme="minorEastAsia"/>
                  <w:i/>
                  <w:color w:val="0070C0"/>
                  <w:lang w:val="en-US" w:eastAsia="zh-CN"/>
                </w:rPr>
                <w:t xml:space="preserve"> com</w:t>
              </w:r>
            </w:ins>
            <w:ins w:id="2029" w:author="ZTE,Fei Xue" w:date="2022-08-19T17:12:56Z">
              <w:r>
                <w:rPr>
                  <w:rFonts w:hint="eastAsia" w:eastAsiaTheme="minorEastAsia"/>
                  <w:i/>
                  <w:color w:val="0070C0"/>
                  <w:lang w:val="en-US" w:eastAsia="zh-CN"/>
                </w:rPr>
                <w:t>panies</w:t>
              </w:r>
            </w:ins>
            <w:ins w:id="2030" w:author="ZTE,Fei Xue" w:date="2022-08-19T17:12:59Z">
              <w:r>
                <w:rPr>
                  <w:rFonts w:hint="default" w:eastAsiaTheme="minorEastAsia"/>
                  <w:i/>
                  <w:color w:val="0070C0"/>
                  <w:lang w:val="en-US" w:eastAsia="zh-CN"/>
                </w:rPr>
                <w:t>’</w:t>
              </w:r>
            </w:ins>
            <w:ins w:id="2031" w:author="ZTE,Fei Xue" w:date="2022-08-19T17:13:02Z">
              <w:r>
                <w:rPr>
                  <w:rFonts w:hint="eastAsia" w:eastAsiaTheme="minorEastAsia"/>
                  <w:i/>
                  <w:color w:val="0070C0"/>
                  <w:lang w:val="en-US" w:eastAsia="zh-CN"/>
                </w:rPr>
                <w:t xml:space="preserve"> </w:t>
              </w:r>
            </w:ins>
            <w:ins w:id="2032" w:author="ZTE,Fei Xue" w:date="2022-08-19T17:13:03Z">
              <w:r>
                <w:rPr>
                  <w:rFonts w:hint="eastAsia" w:eastAsiaTheme="minorEastAsia"/>
                  <w:i/>
                  <w:color w:val="0070C0"/>
                  <w:lang w:val="en-US" w:eastAsia="zh-CN"/>
                </w:rPr>
                <w:t>comment</w:t>
              </w:r>
            </w:ins>
            <w:ins w:id="2033" w:author="ZTE,Fei Xue" w:date="2022-08-19T17:13:04Z">
              <w:r>
                <w:rPr>
                  <w:rFonts w:hint="eastAsia" w:eastAsiaTheme="minorEastAsia"/>
                  <w:i/>
                  <w:color w:val="0070C0"/>
                  <w:lang w:val="en-US" w:eastAsia="zh-CN"/>
                </w:rPr>
                <w:t xml:space="preserve">s as </w:t>
              </w:r>
            </w:ins>
            <w:ins w:id="2034" w:author="ZTE,Fei Xue" w:date="2022-08-19T17:13:05Z">
              <w:r>
                <w:rPr>
                  <w:rFonts w:hint="eastAsia" w:eastAsiaTheme="minorEastAsia"/>
                  <w:i/>
                  <w:color w:val="0070C0"/>
                  <w:lang w:val="en-US" w:eastAsia="zh-CN"/>
                </w:rPr>
                <w:t>far</w:t>
              </w:r>
            </w:ins>
            <w:ins w:id="2035" w:author="ZTE,Fei Xue" w:date="2022-08-19T17:13:06Z">
              <w:r>
                <w:rPr>
                  <w:rFonts w:hint="eastAsia" w:eastAsiaTheme="minorEastAsia"/>
                  <w:i/>
                  <w:color w:val="0070C0"/>
                  <w:lang w:val="en-US" w:eastAsia="zh-CN"/>
                </w:rPr>
                <w:t>, it s</w:t>
              </w:r>
            </w:ins>
            <w:ins w:id="2036" w:author="ZTE,Fei Xue" w:date="2022-08-19T17:13:07Z">
              <w:r>
                <w:rPr>
                  <w:rFonts w:hint="eastAsia" w:eastAsiaTheme="minorEastAsia"/>
                  <w:i/>
                  <w:color w:val="0070C0"/>
                  <w:lang w:val="en-US" w:eastAsia="zh-CN"/>
                </w:rPr>
                <w:t>eems t</w:t>
              </w:r>
            </w:ins>
            <w:ins w:id="2037" w:author="ZTE,Fei Xue" w:date="2022-08-19T17:13:08Z">
              <w:r>
                <w:rPr>
                  <w:rFonts w:hint="eastAsia" w:eastAsiaTheme="minorEastAsia"/>
                  <w:i/>
                  <w:color w:val="0070C0"/>
                  <w:lang w:val="en-US" w:eastAsia="zh-CN"/>
                </w:rPr>
                <w:t xml:space="preserve">hat </w:t>
              </w:r>
            </w:ins>
            <w:ins w:id="2038" w:author="ZTE,Fei Xue" w:date="2022-08-19T17:13:09Z">
              <w:r>
                <w:rPr>
                  <w:rFonts w:hint="eastAsia" w:eastAsiaTheme="minorEastAsia"/>
                  <w:i/>
                  <w:color w:val="0070C0"/>
                  <w:lang w:val="en-US" w:eastAsia="zh-CN"/>
                </w:rPr>
                <w:t>propo</w:t>
              </w:r>
            </w:ins>
            <w:ins w:id="2039" w:author="ZTE,Fei Xue" w:date="2022-08-19T17:13:10Z">
              <w:r>
                <w:rPr>
                  <w:rFonts w:hint="eastAsia" w:eastAsiaTheme="minorEastAsia"/>
                  <w:i/>
                  <w:color w:val="0070C0"/>
                  <w:lang w:val="en-US" w:eastAsia="zh-CN"/>
                </w:rPr>
                <w:t>sal 1</w:t>
              </w:r>
            </w:ins>
            <w:ins w:id="2040" w:author="ZTE,Fei Xue" w:date="2022-08-19T17:13:12Z">
              <w:r>
                <w:rPr>
                  <w:rFonts w:hint="eastAsia" w:eastAsiaTheme="minorEastAsia"/>
                  <w:i/>
                  <w:color w:val="0070C0"/>
                  <w:lang w:val="en-US" w:eastAsia="zh-CN"/>
                </w:rPr>
                <w:t>/2/</w:t>
              </w:r>
            </w:ins>
            <w:ins w:id="2041" w:author="ZTE,Fei Xue" w:date="2022-08-19T17:13:13Z">
              <w:r>
                <w:rPr>
                  <w:rFonts w:hint="eastAsia" w:eastAsiaTheme="minorEastAsia"/>
                  <w:i/>
                  <w:color w:val="0070C0"/>
                  <w:lang w:val="en-US" w:eastAsia="zh-CN"/>
                </w:rPr>
                <w:t>3 is a</w:t>
              </w:r>
            </w:ins>
            <w:ins w:id="2042" w:author="ZTE,Fei Xue" w:date="2022-08-19T17:13:14Z">
              <w:r>
                <w:rPr>
                  <w:rFonts w:hint="eastAsia" w:eastAsiaTheme="minorEastAsia"/>
                  <w:i/>
                  <w:color w:val="0070C0"/>
                  <w:lang w:val="en-US" w:eastAsia="zh-CN"/>
                </w:rPr>
                <w:t>greeab</w:t>
              </w:r>
            </w:ins>
            <w:ins w:id="2043" w:author="ZTE,Fei Xue" w:date="2022-08-19T17:13:15Z">
              <w:r>
                <w:rPr>
                  <w:rFonts w:hint="eastAsia" w:eastAsiaTheme="minorEastAsia"/>
                  <w:i/>
                  <w:color w:val="0070C0"/>
                  <w:lang w:val="en-US" w:eastAsia="zh-CN"/>
                </w:rPr>
                <w:t xml:space="preserve">le. </w:t>
              </w:r>
            </w:ins>
            <w:ins w:id="2044" w:author="ZTE,Fei Xue" w:date="2022-08-19T17:13:17Z">
              <w:r>
                <w:rPr>
                  <w:rFonts w:hint="eastAsia" w:eastAsiaTheme="minorEastAsia"/>
                  <w:i/>
                  <w:color w:val="0070C0"/>
                  <w:lang w:val="en-US" w:eastAsia="zh-CN"/>
                </w:rPr>
                <w:t>Propos</w:t>
              </w:r>
            </w:ins>
            <w:ins w:id="2045" w:author="ZTE,Fei Xue" w:date="2022-08-19T17:13:18Z">
              <w:r>
                <w:rPr>
                  <w:rFonts w:hint="eastAsia" w:eastAsiaTheme="minorEastAsia"/>
                  <w:i/>
                  <w:color w:val="0070C0"/>
                  <w:lang w:val="en-US" w:eastAsia="zh-CN"/>
                </w:rPr>
                <w:t>al 7</w:t>
              </w:r>
            </w:ins>
            <w:ins w:id="2046" w:author="ZTE,Fei Xue" w:date="2022-08-19T17:13:35Z">
              <w:r>
                <w:rPr>
                  <w:rFonts w:hint="eastAsia" w:eastAsiaTheme="minorEastAsia"/>
                  <w:i/>
                  <w:color w:val="0070C0"/>
                  <w:lang w:val="en-US" w:eastAsia="zh-CN"/>
                </w:rPr>
                <w:t xml:space="preserve"> is </w:t>
              </w:r>
            </w:ins>
            <w:ins w:id="2047" w:author="ZTE,Fei Xue" w:date="2022-08-19T17:13:36Z">
              <w:r>
                <w:rPr>
                  <w:rFonts w:hint="eastAsia" w:eastAsiaTheme="minorEastAsia"/>
                  <w:i/>
                  <w:color w:val="0070C0"/>
                  <w:lang w:val="en-US" w:eastAsia="zh-CN"/>
                </w:rPr>
                <w:t>the same</w:t>
              </w:r>
            </w:ins>
            <w:ins w:id="2048" w:author="ZTE,Fei Xue" w:date="2022-08-19T17:13:37Z">
              <w:r>
                <w:rPr>
                  <w:rFonts w:hint="eastAsia" w:eastAsiaTheme="minorEastAsia"/>
                  <w:i/>
                  <w:color w:val="0070C0"/>
                  <w:lang w:val="en-US" w:eastAsia="zh-CN"/>
                </w:rPr>
                <w:t xml:space="preserve"> as </w:t>
              </w:r>
            </w:ins>
            <w:ins w:id="2049" w:author="ZTE,Fei Xue" w:date="2022-08-19T17:13:54Z">
              <w:r>
                <w:rPr>
                  <w:rFonts w:hint="eastAsia" w:eastAsiaTheme="minorEastAsia"/>
                  <w:i/>
                  <w:color w:val="0070C0"/>
                  <w:lang w:val="en-US" w:eastAsia="zh-CN"/>
                </w:rPr>
                <w:t>pro</w:t>
              </w:r>
            </w:ins>
            <w:ins w:id="2050" w:author="ZTE,Fei Xue" w:date="2022-08-19T17:13:57Z">
              <w:r>
                <w:rPr>
                  <w:rFonts w:hint="eastAsia" w:eastAsiaTheme="minorEastAsia"/>
                  <w:i/>
                  <w:color w:val="0070C0"/>
                  <w:lang w:val="en-US" w:eastAsia="zh-CN"/>
                </w:rPr>
                <w:t>posal</w:t>
              </w:r>
            </w:ins>
            <w:ins w:id="2051" w:author="ZTE,Fei Xue" w:date="2022-08-19T17:13:58Z">
              <w:r>
                <w:rPr>
                  <w:rFonts w:hint="eastAsia" w:eastAsiaTheme="minorEastAsia"/>
                  <w:i/>
                  <w:color w:val="0070C0"/>
                  <w:lang w:val="en-US" w:eastAsia="zh-CN"/>
                </w:rPr>
                <w:t xml:space="preserve"> 3. I</w:t>
              </w:r>
            </w:ins>
            <w:ins w:id="2052" w:author="ZTE,Fei Xue" w:date="2022-08-19T17:13:59Z">
              <w:r>
                <w:rPr>
                  <w:rFonts w:hint="eastAsia" w:eastAsiaTheme="minorEastAsia"/>
                  <w:i/>
                  <w:color w:val="0070C0"/>
                  <w:lang w:val="en-US" w:eastAsia="zh-CN"/>
                </w:rPr>
                <w:t>n addi</w:t>
              </w:r>
            </w:ins>
            <w:ins w:id="2053" w:author="ZTE,Fei Xue" w:date="2022-08-19T17:14:00Z">
              <w:r>
                <w:rPr>
                  <w:rFonts w:hint="eastAsia" w:eastAsiaTheme="minorEastAsia"/>
                  <w:i/>
                  <w:color w:val="0070C0"/>
                  <w:lang w:val="en-US" w:eastAsia="zh-CN"/>
                </w:rPr>
                <w:t>tion, fo</w:t>
              </w:r>
            </w:ins>
            <w:ins w:id="2054" w:author="ZTE,Fei Xue" w:date="2022-08-19T17:14:01Z">
              <w:r>
                <w:rPr>
                  <w:rFonts w:hint="eastAsia" w:eastAsiaTheme="minorEastAsia"/>
                  <w:i/>
                  <w:color w:val="0070C0"/>
                  <w:lang w:val="en-US" w:eastAsia="zh-CN"/>
                </w:rPr>
                <w:t xml:space="preserve">r </w:t>
              </w:r>
            </w:ins>
            <w:ins w:id="2055" w:author="ZTE,Fei Xue" w:date="2022-08-19T17:14:03Z">
              <w:r>
                <w:rPr>
                  <w:rFonts w:hint="eastAsia" w:eastAsiaTheme="minorEastAsia"/>
                  <w:i/>
                  <w:color w:val="0070C0"/>
                  <w:lang w:val="en-US" w:eastAsia="zh-CN"/>
                </w:rPr>
                <w:t>o</w:t>
              </w:r>
            </w:ins>
            <w:ins w:id="2056" w:author="ZTE,Fei Xue" w:date="2022-08-19T17:14:04Z">
              <w:r>
                <w:rPr>
                  <w:rFonts w:hint="eastAsia" w:eastAsiaTheme="minorEastAsia"/>
                  <w:i/>
                  <w:color w:val="0070C0"/>
                  <w:lang w:val="en-US" w:eastAsia="zh-CN"/>
                </w:rPr>
                <w:t xml:space="preserve">ther </w:t>
              </w:r>
            </w:ins>
            <w:ins w:id="2057" w:author="ZTE,Fei Xue" w:date="2022-08-19T17:14:05Z">
              <w:r>
                <w:rPr>
                  <w:rFonts w:hint="eastAsia" w:eastAsiaTheme="minorEastAsia"/>
                  <w:i/>
                  <w:color w:val="0070C0"/>
                  <w:lang w:val="en-US" w:eastAsia="zh-CN"/>
                </w:rPr>
                <w:t>de</w:t>
              </w:r>
            </w:ins>
            <w:ins w:id="2058" w:author="ZTE,Fei Xue" w:date="2022-08-19T17:14:08Z">
              <w:r>
                <w:rPr>
                  <w:rFonts w:hint="eastAsia" w:eastAsiaTheme="minorEastAsia"/>
                  <w:i/>
                  <w:color w:val="0070C0"/>
                  <w:lang w:val="en-US" w:eastAsia="zh-CN"/>
                </w:rPr>
                <w:t>t</w:t>
              </w:r>
            </w:ins>
            <w:ins w:id="2059" w:author="ZTE,Fei Xue" w:date="2022-08-19T17:14:09Z">
              <w:r>
                <w:rPr>
                  <w:rFonts w:hint="eastAsia" w:eastAsiaTheme="minorEastAsia"/>
                  <w:i/>
                  <w:color w:val="0070C0"/>
                  <w:lang w:val="en-US" w:eastAsia="zh-CN"/>
                </w:rPr>
                <w:t xml:space="preserve">ailed </w:t>
              </w:r>
            </w:ins>
            <w:ins w:id="2060" w:author="ZTE,Fei Xue" w:date="2022-08-19T17:14:11Z">
              <w:r>
                <w:rPr>
                  <w:rFonts w:hint="eastAsia" w:eastAsiaTheme="minorEastAsia"/>
                  <w:i/>
                  <w:color w:val="0070C0"/>
                  <w:lang w:val="en-US" w:eastAsia="zh-CN"/>
                </w:rPr>
                <w:t>SAN</w:t>
              </w:r>
            </w:ins>
            <w:ins w:id="2061" w:author="ZTE,Fei Xue" w:date="2022-08-19T17:14:12Z">
              <w:r>
                <w:rPr>
                  <w:rFonts w:hint="eastAsia" w:eastAsiaTheme="minorEastAsia"/>
                  <w:i/>
                  <w:color w:val="0070C0"/>
                  <w:lang w:val="en-US" w:eastAsia="zh-CN"/>
                </w:rPr>
                <w:t xml:space="preserve"> RF </w:t>
              </w:r>
            </w:ins>
            <w:ins w:id="2062" w:author="ZTE,Fei Xue" w:date="2022-08-19T17:14:13Z">
              <w:r>
                <w:rPr>
                  <w:rFonts w:hint="eastAsia" w:eastAsiaTheme="minorEastAsia"/>
                  <w:i/>
                  <w:color w:val="0070C0"/>
                  <w:lang w:val="en-US" w:eastAsia="zh-CN"/>
                </w:rPr>
                <w:t>requirem</w:t>
              </w:r>
            </w:ins>
            <w:ins w:id="2063" w:author="ZTE,Fei Xue" w:date="2022-08-19T17:14:14Z">
              <w:r>
                <w:rPr>
                  <w:rFonts w:hint="eastAsia" w:eastAsiaTheme="minorEastAsia"/>
                  <w:i/>
                  <w:color w:val="0070C0"/>
                  <w:lang w:val="en-US" w:eastAsia="zh-CN"/>
                </w:rPr>
                <w:t>ents, th</w:t>
              </w:r>
            </w:ins>
            <w:ins w:id="2064" w:author="ZTE,Fei Xue" w:date="2022-08-19T17:14:15Z">
              <w:r>
                <w:rPr>
                  <w:rFonts w:hint="eastAsia" w:eastAsiaTheme="minorEastAsia"/>
                  <w:i/>
                  <w:color w:val="0070C0"/>
                  <w:lang w:val="en-US" w:eastAsia="zh-CN"/>
                </w:rPr>
                <w:t xml:space="preserve">is could </w:t>
              </w:r>
            </w:ins>
            <w:ins w:id="2065" w:author="ZTE,Fei Xue" w:date="2022-08-19T17:14:16Z">
              <w:r>
                <w:rPr>
                  <w:rFonts w:hint="eastAsia" w:eastAsiaTheme="minorEastAsia"/>
                  <w:i/>
                  <w:color w:val="0070C0"/>
                  <w:lang w:val="en-US" w:eastAsia="zh-CN"/>
                </w:rPr>
                <w:t>be dis</w:t>
              </w:r>
            </w:ins>
            <w:ins w:id="2066" w:author="ZTE,Fei Xue" w:date="2022-08-19T17:14:17Z">
              <w:r>
                <w:rPr>
                  <w:rFonts w:hint="eastAsia" w:eastAsiaTheme="minorEastAsia"/>
                  <w:i/>
                  <w:color w:val="0070C0"/>
                  <w:lang w:val="en-US" w:eastAsia="zh-CN"/>
                </w:rPr>
                <w:t>cuss</w:t>
              </w:r>
            </w:ins>
            <w:ins w:id="2067" w:author="ZTE,Fei Xue" w:date="2022-08-19T17:14:18Z">
              <w:r>
                <w:rPr>
                  <w:rFonts w:hint="eastAsia" w:eastAsiaTheme="minorEastAsia"/>
                  <w:i/>
                  <w:color w:val="0070C0"/>
                  <w:lang w:val="en-US" w:eastAsia="zh-CN"/>
                </w:rPr>
                <w:t xml:space="preserve">ed in </w:t>
              </w:r>
            </w:ins>
            <w:ins w:id="2068" w:author="ZTE,Fei Xue" w:date="2022-08-19T17:14:19Z">
              <w:r>
                <w:rPr>
                  <w:rFonts w:hint="eastAsia" w:eastAsiaTheme="minorEastAsia"/>
                  <w:i/>
                  <w:color w:val="0070C0"/>
                  <w:lang w:val="en-US" w:eastAsia="zh-CN"/>
                </w:rPr>
                <w:t>issue 3</w:t>
              </w:r>
            </w:ins>
            <w:ins w:id="2069" w:author="ZTE,Fei Xue" w:date="2022-08-19T17:14:42Z">
              <w:r>
                <w:rPr>
                  <w:rFonts w:hint="eastAsia" w:eastAsiaTheme="minorEastAsia"/>
                  <w:i/>
                  <w:color w:val="0070C0"/>
                  <w:lang w:val="en-US" w:eastAsia="zh-CN"/>
                </w:rPr>
                <w:t>-</w:t>
              </w:r>
            </w:ins>
            <w:ins w:id="2070" w:author="ZTE,Fei Xue" w:date="2022-08-19T17:14:21Z">
              <w:r>
                <w:rPr>
                  <w:rFonts w:hint="eastAsia" w:eastAsiaTheme="minorEastAsia"/>
                  <w:i/>
                  <w:color w:val="0070C0"/>
                  <w:lang w:val="en-US" w:eastAsia="zh-CN"/>
                </w:rPr>
                <w:t>2</w:t>
              </w:r>
            </w:ins>
          </w:p>
          <w:p>
            <w:pPr>
              <w:overflowPunct w:val="0"/>
              <w:autoSpaceDE w:val="0"/>
              <w:autoSpaceDN w:val="0"/>
              <w:adjustRightInd w:val="0"/>
              <w:textAlignment w:val="baseline"/>
              <w:rPr>
                <w:ins w:id="2071" w:author="ZTE,Fei Xue" w:date="2022-08-19T17:10:56Z"/>
                <w:rFonts w:eastAsiaTheme="minorEastAsia"/>
                <w:i/>
                <w:color w:val="0070C0"/>
                <w:lang w:eastAsia="zh-CN"/>
              </w:rPr>
            </w:pPr>
            <w:ins w:id="2072" w:author="ZTE,Fei Xue" w:date="2022-08-19T17:08:42Z">
              <w:r>
                <w:rPr>
                  <w:rFonts w:eastAsiaTheme="minorEastAsia"/>
                  <w:i/>
                  <w:color w:val="0070C0"/>
                  <w:lang w:eastAsia="zh-CN"/>
                </w:rPr>
                <w:t xml:space="preserve"> </w:t>
              </w:r>
            </w:ins>
            <w:ins w:id="2073" w:author="ZTE,Fei Xue" w:date="2022-08-19T17:14:57Z">
              <w:r>
                <w:rPr>
                  <w:rFonts w:hint="eastAsia" w:eastAsiaTheme="minorEastAsia"/>
                  <w:i/>
                  <w:color w:val="0070C0"/>
                  <w:lang w:val="en-US" w:eastAsia="zh-CN"/>
                </w:rPr>
                <w:t>A</w:t>
              </w:r>
            </w:ins>
            <w:ins w:id="2074" w:author="ZTE,Fei Xue" w:date="2022-08-19T17:08:42Z">
              <w:r>
                <w:rPr>
                  <w:rFonts w:eastAsiaTheme="minorEastAsia"/>
                  <w:i/>
                  <w:color w:val="0070C0"/>
                  <w:lang w:eastAsia="zh-CN"/>
                </w:rPr>
                <w:t>greements:</w:t>
              </w:r>
            </w:ins>
          </w:p>
          <w:p>
            <w:pPr>
              <w:pStyle w:val="151"/>
              <w:numPr>
                <w:ilvl w:val="1"/>
                <w:numId w:val="7"/>
              </w:numPr>
              <w:overflowPunct/>
              <w:autoSpaceDE/>
              <w:autoSpaceDN/>
              <w:adjustRightInd/>
              <w:spacing w:after="120"/>
              <w:ind w:left="1440" w:firstLineChars="0"/>
              <w:textAlignment w:val="auto"/>
              <w:rPr>
                <w:ins w:id="2075" w:author="ZTE,Fei Xue" w:date="2022-08-19T17:10:57Z"/>
                <w:rFonts w:eastAsia="宋体"/>
                <w:color w:val="0070C0"/>
                <w:szCs w:val="24"/>
                <w:lang w:val="en-US" w:eastAsia="zh-CN"/>
              </w:rPr>
            </w:pPr>
            <w:ins w:id="2076" w:author="ZTE,Fei Xue" w:date="2022-08-19T17:10:57Z">
              <w:r>
                <w:rPr>
                  <w:rFonts w:hint="eastAsia" w:eastAsia="宋体"/>
                  <w:color w:val="0070C0"/>
                  <w:szCs w:val="24"/>
                  <w:lang w:val="en-US" w:eastAsia="zh-CN"/>
                </w:rPr>
                <w:t>Proposal 1: consider the NTN NR terminology captured in TS 38.108, as the baseline for the NTN IoT work and TS 36.108/36.181 skeletons, where possible.</w:t>
              </w:r>
            </w:ins>
          </w:p>
          <w:p>
            <w:pPr>
              <w:pStyle w:val="151"/>
              <w:numPr>
                <w:ilvl w:val="1"/>
                <w:numId w:val="7"/>
              </w:numPr>
              <w:overflowPunct/>
              <w:autoSpaceDE/>
              <w:autoSpaceDN/>
              <w:adjustRightInd/>
              <w:spacing w:after="120"/>
              <w:ind w:left="1440" w:firstLineChars="0"/>
              <w:textAlignment w:val="auto"/>
              <w:rPr>
                <w:ins w:id="2077" w:author="ZTE,Fei Xue" w:date="2022-08-19T17:10:57Z"/>
                <w:rFonts w:eastAsia="宋体"/>
                <w:color w:val="0070C0"/>
                <w:szCs w:val="24"/>
                <w:lang w:val="en-US" w:eastAsia="zh-CN"/>
              </w:rPr>
            </w:pPr>
            <w:ins w:id="2078" w:author="ZTE,Fei Xue" w:date="2022-08-19T17:10:57Z">
              <w:r>
                <w:rPr>
                  <w:rFonts w:hint="eastAsia" w:eastAsia="宋体"/>
                  <w:color w:val="0070C0"/>
                  <w:szCs w:val="24"/>
                  <w:lang w:val="en-US" w:eastAsia="zh-CN"/>
                </w:rPr>
                <w:t xml:space="preserve">Proposal 2: reuse the already defined set of NR NTN SAN classes (i.e. GEO, LEO600, LEO1200) for NTN IoT WI. </w:t>
              </w:r>
            </w:ins>
          </w:p>
          <w:p>
            <w:pPr>
              <w:pStyle w:val="151"/>
              <w:numPr>
                <w:ilvl w:val="1"/>
                <w:numId w:val="7"/>
              </w:numPr>
              <w:overflowPunct/>
              <w:autoSpaceDE/>
              <w:autoSpaceDN/>
              <w:adjustRightInd/>
              <w:spacing w:after="120"/>
              <w:ind w:left="1440" w:firstLineChars="0"/>
              <w:textAlignment w:val="auto"/>
              <w:rPr>
                <w:ins w:id="2079" w:author="ZTE,Fei Xue" w:date="2022-08-19T17:10:57Z"/>
                <w:rFonts w:eastAsia="宋体"/>
                <w:color w:val="0070C0"/>
                <w:szCs w:val="24"/>
                <w:lang w:val="en-US" w:eastAsia="zh-CN"/>
              </w:rPr>
            </w:pPr>
            <w:ins w:id="2080" w:author="ZTE,Fei Xue" w:date="2022-08-19T17:10:57Z">
              <w:r>
                <w:rPr>
                  <w:rFonts w:hint="eastAsia" w:eastAsia="宋体"/>
                  <w:color w:val="0070C0"/>
                  <w:szCs w:val="24"/>
                  <w:lang w:val="en-US" w:eastAsia="zh-CN"/>
                </w:rPr>
                <w:t xml:space="preserve">Proposal 3: For NTN IoT, consider SAN type 1-H and SAN type 1-O as the baseline. </w:t>
              </w:r>
            </w:ins>
          </w:p>
          <w:p>
            <w:pPr>
              <w:overflowPunct w:val="0"/>
              <w:autoSpaceDE w:val="0"/>
              <w:autoSpaceDN w:val="0"/>
              <w:adjustRightInd w:val="0"/>
              <w:textAlignment w:val="baseline"/>
              <w:rPr>
                <w:ins w:id="2081" w:author="ZTE,Fei Xue" w:date="2022-08-19T17:15:08Z"/>
                <w:rFonts w:eastAsiaTheme="minorEastAsia"/>
                <w:i/>
                <w:color w:val="0070C0"/>
                <w:lang w:eastAsia="zh-CN"/>
              </w:rPr>
            </w:pPr>
            <w:ins w:id="2082" w:author="ZTE,Fei Xue" w:date="2022-08-19T17:08:42Z">
              <w:r>
                <w:rPr>
                  <w:rFonts w:eastAsiaTheme="minorEastAsia"/>
                  <w:i/>
                  <w:color w:val="0070C0"/>
                  <w:lang w:eastAsia="zh-CN"/>
                </w:rPr>
                <w:t>Recommendations for 2</w:t>
              </w:r>
            </w:ins>
            <w:ins w:id="2083" w:author="ZTE,Fei Xue" w:date="2022-08-19T17:08:42Z">
              <w:r>
                <w:rPr>
                  <w:rFonts w:eastAsiaTheme="minorEastAsia"/>
                  <w:i/>
                  <w:color w:val="0070C0"/>
                  <w:vertAlign w:val="superscript"/>
                  <w:lang w:eastAsia="zh-CN"/>
                </w:rPr>
                <w:t>nd</w:t>
              </w:r>
            </w:ins>
            <w:ins w:id="2084" w:author="ZTE,Fei Xue" w:date="2022-08-19T17:08:42Z">
              <w:r>
                <w:rPr>
                  <w:rFonts w:eastAsiaTheme="minorEastAsia"/>
                  <w:i/>
                  <w:color w:val="0070C0"/>
                  <w:lang w:eastAsia="zh-CN"/>
                </w:rPr>
                <w:t xml:space="preserve"> round:</w:t>
              </w:r>
            </w:ins>
          </w:p>
          <w:p>
            <w:pPr>
              <w:overflowPunct w:val="0"/>
              <w:autoSpaceDE w:val="0"/>
              <w:autoSpaceDN w:val="0"/>
              <w:adjustRightInd w:val="0"/>
              <w:textAlignment w:val="baseline"/>
              <w:rPr>
                <w:ins w:id="2085" w:author="ZTE,Fei Xue" w:date="2022-08-19T17:08:31Z"/>
                <w:rFonts w:hint="default" w:eastAsiaTheme="minorEastAsia"/>
                <w:i/>
                <w:color w:val="0070C0"/>
                <w:lang w:val="en-US" w:eastAsia="zh-CN"/>
              </w:rPr>
            </w:pPr>
            <w:ins w:id="2086" w:author="ZTE,Fei Xue" w:date="2022-08-19T17:15:17Z">
              <w:r>
                <w:rPr>
                  <w:rFonts w:hint="eastAsia" w:eastAsiaTheme="minorEastAsia"/>
                  <w:i/>
                  <w:color w:val="0070C0"/>
                  <w:lang w:val="en-US" w:eastAsia="zh-CN"/>
                </w:rPr>
                <w:t>No fu</w:t>
              </w:r>
            </w:ins>
            <w:ins w:id="2087" w:author="ZTE,Fei Xue" w:date="2022-08-19T17:15:18Z">
              <w:r>
                <w:rPr>
                  <w:rFonts w:hint="eastAsia" w:eastAsiaTheme="minorEastAsia"/>
                  <w:i/>
                  <w:color w:val="0070C0"/>
                  <w:lang w:val="en-US" w:eastAsia="zh-CN"/>
                </w:rPr>
                <w:t>rther di</w:t>
              </w:r>
            </w:ins>
            <w:ins w:id="2088" w:author="ZTE,Fei Xue" w:date="2022-08-19T17:15:19Z">
              <w:r>
                <w:rPr>
                  <w:rFonts w:hint="eastAsia" w:eastAsiaTheme="minorEastAsia"/>
                  <w:i/>
                  <w:color w:val="0070C0"/>
                  <w:lang w:val="en-US" w:eastAsia="zh-CN"/>
                </w:rPr>
                <w:t>scussio</w:t>
              </w:r>
            </w:ins>
            <w:ins w:id="2089" w:author="ZTE,Fei Xue" w:date="2022-08-19T17:15:20Z">
              <w:r>
                <w:rPr>
                  <w:rFonts w:hint="eastAsia" w:eastAsiaTheme="minorEastAsia"/>
                  <w:i/>
                  <w:color w:val="0070C0"/>
                  <w:lang w:val="en-US" w:eastAsia="zh-CN"/>
                </w:rPr>
                <w:t>n i</w:t>
              </w:r>
            </w:ins>
            <w:ins w:id="2090" w:author="ZTE,Fei Xue" w:date="2022-08-19T17:15:21Z">
              <w:r>
                <w:rPr>
                  <w:rFonts w:hint="eastAsia" w:eastAsiaTheme="minorEastAsia"/>
                  <w:i/>
                  <w:color w:val="0070C0"/>
                  <w:lang w:val="en-US" w:eastAsia="zh-CN"/>
                </w:rPr>
                <w:t>n 2</w:t>
              </w:r>
            </w:ins>
            <w:ins w:id="2091" w:author="ZTE,Fei Xue" w:date="2022-08-19T17:15:21Z">
              <w:r>
                <w:rPr>
                  <w:rFonts w:hint="eastAsia" w:eastAsiaTheme="minorEastAsia"/>
                  <w:i/>
                  <w:color w:val="0070C0"/>
                  <w:vertAlign w:val="superscript"/>
                  <w:lang w:val="en-US" w:eastAsia="zh-CN"/>
                </w:rPr>
                <w:t>nd</w:t>
              </w:r>
            </w:ins>
            <w:ins w:id="2092" w:author="ZTE,Fei Xue" w:date="2022-08-19T17:15:22Z">
              <w:r>
                <w:rPr>
                  <w:rFonts w:hint="eastAsia" w:eastAsiaTheme="minorEastAsia"/>
                  <w:i/>
                  <w:color w:val="0070C0"/>
                  <w:lang w:val="en-US" w:eastAsia="zh-CN"/>
                </w:rPr>
                <w:t xml:space="preserve"> round</w:t>
              </w:r>
            </w:ins>
            <w:ins w:id="2093" w:author="ZTE,Fei Xue" w:date="2022-08-19T17:15:32Z">
              <w:r>
                <w:rPr>
                  <w:rFonts w:hint="eastAsia" w:eastAsiaTheme="minorEastAsia"/>
                  <w:i/>
                  <w:color w:val="0070C0"/>
                  <w:lang w:val="en-US" w:eastAsia="zh-CN"/>
                </w:rPr>
                <w:t xml:space="preserve"> f</w:t>
              </w:r>
            </w:ins>
            <w:ins w:id="2094" w:author="ZTE,Fei Xue" w:date="2022-08-19T17:15:33Z">
              <w:r>
                <w:rPr>
                  <w:rFonts w:hint="eastAsia" w:eastAsiaTheme="minorEastAsia"/>
                  <w:i/>
                  <w:color w:val="0070C0"/>
                  <w:lang w:val="en-US" w:eastAsia="zh-CN"/>
                </w:rPr>
                <w:t>or gene</w:t>
              </w:r>
            </w:ins>
            <w:ins w:id="2095" w:author="ZTE,Fei Xue" w:date="2022-08-19T17:15:34Z">
              <w:r>
                <w:rPr>
                  <w:rFonts w:hint="eastAsia" w:eastAsiaTheme="minorEastAsia"/>
                  <w:i/>
                  <w:color w:val="0070C0"/>
                  <w:lang w:val="en-US" w:eastAsia="zh-CN"/>
                </w:rPr>
                <w:t>ral p</w:t>
              </w:r>
            </w:ins>
            <w:ins w:id="2096" w:author="ZTE,Fei Xue" w:date="2022-08-19T17:15:35Z">
              <w:r>
                <w:rPr>
                  <w:rFonts w:hint="eastAsia" w:eastAsiaTheme="minorEastAsia"/>
                  <w:i/>
                  <w:color w:val="0070C0"/>
                  <w:lang w:val="en-US" w:eastAsia="zh-CN"/>
                </w:rPr>
                <w:t>rinci</w:t>
              </w:r>
            </w:ins>
            <w:ins w:id="2097" w:author="ZTE,Fei Xue" w:date="2022-08-19T17:15:36Z">
              <w:r>
                <w:rPr>
                  <w:rFonts w:hint="eastAsia" w:eastAsiaTheme="minorEastAsia"/>
                  <w:i/>
                  <w:color w:val="0070C0"/>
                  <w:lang w:val="en-US" w:eastAsia="zh-CN"/>
                </w:rPr>
                <w:t xml:space="preserve">ple </w:t>
              </w:r>
            </w:ins>
            <w:ins w:id="2098" w:author="ZTE,Fei Xue" w:date="2022-08-19T17:15:37Z">
              <w:r>
                <w:rPr>
                  <w:rFonts w:hint="eastAsia" w:eastAsiaTheme="minorEastAsia"/>
                  <w:i/>
                  <w:color w:val="0070C0"/>
                  <w:lang w:val="en-US" w:eastAsia="zh-CN"/>
                </w:rPr>
                <w:t>and fo</w:t>
              </w:r>
            </w:ins>
            <w:ins w:id="2099" w:author="ZTE,Fei Xue" w:date="2022-08-19T17:15:38Z">
              <w:r>
                <w:rPr>
                  <w:rFonts w:hint="eastAsia" w:eastAsiaTheme="minorEastAsia"/>
                  <w:i/>
                  <w:color w:val="0070C0"/>
                  <w:lang w:val="en-US" w:eastAsia="zh-CN"/>
                </w:rPr>
                <w:t>cu</w:t>
              </w:r>
            </w:ins>
            <w:ins w:id="2100" w:author="ZTE,Fei Xue" w:date="2022-08-19T17:15:39Z">
              <w:r>
                <w:rPr>
                  <w:rFonts w:hint="eastAsia" w:eastAsiaTheme="minorEastAsia"/>
                  <w:i/>
                  <w:color w:val="0070C0"/>
                  <w:lang w:val="en-US" w:eastAsia="zh-CN"/>
                </w:rPr>
                <w:t>s on de</w:t>
              </w:r>
            </w:ins>
            <w:ins w:id="2101" w:author="ZTE,Fei Xue" w:date="2022-08-19T17:15:40Z">
              <w:r>
                <w:rPr>
                  <w:rFonts w:hint="eastAsia" w:eastAsiaTheme="minorEastAsia"/>
                  <w:i/>
                  <w:color w:val="0070C0"/>
                  <w:lang w:val="en-US" w:eastAsia="zh-CN"/>
                </w:rPr>
                <w:t xml:space="preserve">tailed </w:t>
              </w:r>
            </w:ins>
            <w:ins w:id="2102" w:author="ZTE,Fei Xue" w:date="2022-08-19T17:15:42Z">
              <w:r>
                <w:rPr>
                  <w:rFonts w:hint="eastAsia" w:eastAsiaTheme="minorEastAsia"/>
                  <w:i/>
                  <w:color w:val="0070C0"/>
                  <w:lang w:val="en-US" w:eastAsia="zh-CN"/>
                </w:rPr>
                <w:t>SAN</w:t>
              </w:r>
            </w:ins>
            <w:ins w:id="2103" w:author="ZTE,Fei Xue" w:date="2022-08-19T17:15:43Z">
              <w:r>
                <w:rPr>
                  <w:rFonts w:hint="eastAsia" w:eastAsiaTheme="minorEastAsia"/>
                  <w:i/>
                  <w:color w:val="0070C0"/>
                  <w:lang w:val="en-US" w:eastAsia="zh-CN"/>
                </w:rPr>
                <w:t xml:space="preserve"> RF d</w:t>
              </w:r>
            </w:ins>
            <w:ins w:id="2104" w:author="ZTE,Fei Xue" w:date="2022-08-19T17:15:44Z">
              <w:r>
                <w:rPr>
                  <w:rFonts w:hint="eastAsia" w:eastAsiaTheme="minorEastAsia"/>
                  <w:i/>
                  <w:color w:val="0070C0"/>
                  <w:lang w:val="en-US" w:eastAsia="zh-CN"/>
                </w:rPr>
                <w:t>iscussion</w:t>
              </w:r>
            </w:ins>
            <w:ins w:id="2105" w:author="ZTE,Fei Xue" w:date="2022-08-19T17:15:45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6" w:author="ZTE,Fei Xue" w:date="2022-08-19T17:15:51Z"/>
        </w:trPr>
        <w:tc>
          <w:tcPr>
            <w:tcW w:w="1242" w:type="dxa"/>
          </w:tcPr>
          <w:p>
            <w:pPr>
              <w:overflowPunct w:val="0"/>
              <w:autoSpaceDE w:val="0"/>
              <w:autoSpaceDN w:val="0"/>
              <w:adjustRightInd w:val="0"/>
              <w:textAlignment w:val="baseline"/>
              <w:rPr>
                <w:ins w:id="2107" w:author="ZTE,Fei Xue" w:date="2022-08-19T17:15:51Z"/>
                <w:rFonts w:hint="default" w:eastAsiaTheme="minorEastAsia"/>
                <w:b/>
                <w:bCs/>
                <w:color w:val="0070C0"/>
                <w:lang w:val="en-US" w:eastAsia="zh-CN"/>
              </w:rPr>
            </w:pPr>
            <w:ins w:id="2108" w:author="ZTE,Fei Xue" w:date="2022-08-19T17:15:54Z">
              <w:r>
                <w:rPr>
                  <w:rFonts w:eastAsiaTheme="minorEastAsia"/>
                  <w:b/>
                  <w:bCs/>
                  <w:color w:val="0070C0"/>
                  <w:lang w:eastAsia="zh-CN"/>
                </w:rPr>
                <w:t>Sub-topic#</w:t>
              </w:r>
            </w:ins>
            <w:ins w:id="2109" w:author="ZTE,Fei Xue" w:date="2022-08-19T17:15:54Z">
              <w:r>
                <w:rPr>
                  <w:rFonts w:hint="eastAsia" w:eastAsiaTheme="minorEastAsia"/>
                  <w:b/>
                  <w:bCs/>
                  <w:color w:val="0070C0"/>
                  <w:lang w:val="en-US" w:eastAsia="zh-CN"/>
                </w:rPr>
                <w:t>3-</w:t>
              </w:r>
            </w:ins>
            <w:ins w:id="2110" w:author="ZTE,Fei Xue" w:date="2022-08-19T17:15:55Z">
              <w:r>
                <w:rPr>
                  <w:rFonts w:hint="eastAsia" w:eastAsiaTheme="minorEastAsia"/>
                  <w:b/>
                  <w:bCs/>
                  <w:color w:val="0070C0"/>
                  <w:lang w:val="en-US" w:eastAsia="zh-CN"/>
                </w:rPr>
                <w:t>2</w:t>
              </w:r>
            </w:ins>
          </w:p>
        </w:tc>
        <w:tc>
          <w:tcPr>
            <w:tcW w:w="8615" w:type="dxa"/>
          </w:tcPr>
          <w:p>
            <w:pPr>
              <w:overflowPunct w:val="0"/>
              <w:autoSpaceDE w:val="0"/>
              <w:autoSpaceDN w:val="0"/>
              <w:adjustRightInd w:val="0"/>
              <w:textAlignment w:val="baseline"/>
              <w:rPr>
                <w:ins w:id="2111" w:author="ZTE,Fei Xue" w:date="2022-08-19T17:17:28Z"/>
                <w:rFonts w:hint="eastAsia" w:eastAsiaTheme="minorEastAsia"/>
                <w:i/>
                <w:color w:val="0070C0"/>
                <w:sz w:val="20"/>
                <w:szCs w:val="20"/>
                <w:lang w:val="en-US" w:eastAsia="zh-CN"/>
              </w:rPr>
            </w:pPr>
            <w:ins w:id="2112" w:author="ZTE,Fei Xue" w:date="2022-08-19T17:16:13Z">
              <w:r>
                <w:rPr>
                  <w:rFonts w:hint="eastAsia" w:eastAsiaTheme="minorEastAsia"/>
                  <w:i/>
                  <w:color w:val="0070C0"/>
                  <w:sz w:val="20"/>
                  <w:szCs w:val="20"/>
                  <w:lang w:val="en-US" w:eastAsia="zh-CN"/>
                </w:rPr>
                <w:t>I</w:t>
              </w:r>
            </w:ins>
            <w:ins w:id="2113" w:author="ZTE,Fei Xue" w:date="2022-08-19T17:16:14Z">
              <w:r>
                <w:rPr>
                  <w:rFonts w:hint="eastAsia" w:eastAsiaTheme="minorEastAsia"/>
                  <w:i/>
                  <w:color w:val="0070C0"/>
                  <w:sz w:val="20"/>
                  <w:szCs w:val="20"/>
                  <w:lang w:val="en-US" w:eastAsia="zh-CN"/>
                </w:rPr>
                <w:t xml:space="preserve">ssue </w:t>
              </w:r>
            </w:ins>
            <w:ins w:id="2114" w:author="ZTE,Fei Xue" w:date="2022-08-19T17:16:15Z">
              <w:r>
                <w:rPr>
                  <w:rFonts w:hint="eastAsia" w:eastAsiaTheme="minorEastAsia"/>
                  <w:i/>
                  <w:color w:val="0070C0"/>
                  <w:sz w:val="20"/>
                  <w:szCs w:val="20"/>
                  <w:lang w:val="en-US" w:eastAsia="zh-CN"/>
                </w:rPr>
                <w:t>3-</w:t>
              </w:r>
            </w:ins>
            <w:ins w:id="2115" w:author="ZTE,Fei Xue" w:date="2022-08-19T17:16:16Z">
              <w:r>
                <w:rPr>
                  <w:rFonts w:hint="eastAsia" w:eastAsiaTheme="minorEastAsia"/>
                  <w:i/>
                  <w:color w:val="0070C0"/>
                  <w:sz w:val="20"/>
                  <w:szCs w:val="20"/>
                  <w:lang w:val="en-US" w:eastAsia="zh-CN"/>
                </w:rPr>
                <w:t>2</w:t>
              </w:r>
            </w:ins>
            <w:ins w:id="2116" w:author="ZTE,Fei Xue" w:date="2022-08-19T17:16:18Z">
              <w:r>
                <w:rPr>
                  <w:rFonts w:hint="eastAsia" w:eastAsiaTheme="minorEastAsia"/>
                  <w:i/>
                  <w:color w:val="0070C0"/>
                  <w:sz w:val="20"/>
                  <w:szCs w:val="20"/>
                  <w:lang w:val="en-US" w:eastAsia="zh-CN"/>
                </w:rPr>
                <w:t xml:space="preserve">: </w:t>
              </w:r>
            </w:ins>
            <w:ins w:id="2117" w:author="ZTE,Fei Xue" w:date="2022-08-19T17:16:10Z">
              <w:r>
                <w:rPr>
                  <w:rFonts w:hint="eastAsia" w:eastAsiaTheme="minorEastAsia"/>
                  <w:i/>
                  <w:color w:val="0070C0"/>
                  <w:sz w:val="20"/>
                  <w:szCs w:val="20"/>
                  <w:lang w:val="en-US" w:eastAsia="zh-CN"/>
                </w:rPr>
                <w:t>RF requirements for SAN RF</w:t>
              </w:r>
            </w:ins>
          </w:p>
          <w:p>
            <w:pPr>
              <w:overflowPunct w:val="0"/>
              <w:autoSpaceDE w:val="0"/>
              <w:autoSpaceDN w:val="0"/>
              <w:adjustRightInd w:val="0"/>
              <w:textAlignment w:val="baseline"/>
              <w:rPr>
                <w:ins w:id="2118" w:author="ZTE,Fei Xue" w:date="2022-08-19T17:19:05Z"/>
                <w:rFonts w:hint="eastAsia" w:eastAsiaTheme="minorEastAsia"/>
                <w:i/>
                <w:color w:val="0070C0"/>
                <w:sz w:val="20"/>
                <w:szCs w:val="20"/>
                <w:lang w:val="en-US" w:eastAsia="zh-CN"/>
              </w:rPr>
            </w:pPr>
            <w:ins w:id="2119" w:author="ZTE,Fei Xue" w:date="2022-08-19T17:17:45Z">
              <w:r>
                <w:rPr>
                  <w:rFonts w:hint="eastAsia" w:eastAsiaTheme="minorEastAsia"/>
                  <w:i/>
                  <w:color w:val="0070C0"/>
                  <w:sz w:val="20"/>
                  <w:szCs w:val="20"/>
                  <w:lang w:val="en-US" w:eastAsia="zh-CN"/>
                </w:rPr>
                <w:t xml:space="preserve">There </w:t>
              </w:r>
            </w:ins>
            <w:ins w:id="2120" w:author="ZTE,Fei Xue" w:date="2022-08-19T17:17:46Z">
              <w:r>
                <w:rPr>
                  <w:rFonts w:hint="eastAsia" w:eastAsiaTheme="minorEastAsia"/>
                  <w:i/>
                  <w:color w:val="0070C0"/>
                  <w:sz w:val="20"/>
                  <w:szCs w:val="20"/>
                  <w:lang w:val="en-US" w:eastAsia="zh-CN"/>
                </w:rPr>
                <w:t>is</w:t>
              </w:r>
            </w:ins>
            <w:ins w:id="2121" w:author="ZTE,Fei Xue" w:date="2022-08-19T17:17:47Z">
              <w:r>
                <w:rPr>
                  <w:rFonts w:hint="eastAsia" w:eastAsiaTheme="minorEastAsia"/>
                  <w:i/>
                  <w:color w:val="0070C0"/>
                  <w:sz w:val="20"/>
                  <w:szCs w:val="20"/>
                  <w:lang w:val="en-US" w:eastAsia="zh-CN"/>
                </w:rPr>
                <w:t xml:space="preserve"> </w:t>
              </w:r>
            </w:ins>
            <w:ins w:id="2122" w:author="ZTE,Fei Xue" w:date="2022-08-19T17:17:48Z">
              <w:r>
                <w:rPr>
                  <w:rFonts w:hint="eastAsia" w:eastAsiaTheme="minorEastAsia"/>
                  <w:i/>
                  <w:color w:val="0070C0"/>
                  <w:sz w:val="20"/>
                  <w:szCs w:val="20"/>
                  <w:lang w:val="en-US" w:eastAsia="zh-CN"/>
                </w:rPr>
                <w:t>no much</w:t>
              </w:r>
            </w:ins>
            <w:ins w:id="2123" w:author="ZTE,Fei Xue" w:date="2022-08-19T17:17:49Z">
              <w:r>
                <w:rPr>
                  <w:rFonts w:hint="eastAsia" w:eastAsiaTheme="minorEastAsia"/>
                  <w:i/>
                  <w:color w:val="0070C0"/>
                  <w:sz w:val="20"/>
                  <w:szCs w:val="20"/>
                  <w:lang w:val="en-US" w:eastAsia="zh-CN"/>
                </w:rPr>
                <w:t xml:space="preserve"> discu</w:t>
              </w:r>
            </w:ins>
            <w:ins w:id="2124" w:author="ZTE,Fei Xue" w:date="2022-08-19T17:17:50Z">
              <w:r>
                <w:rPr>
                  <w:rFonts w:hint="eastAsia" w:eastAsiaTheme="minorEastAsia"/>
                  <w:i/>
                  <w:color w:val="0070C0"/>
                  <w:sz w:val="20"/>
                  <w:szCs w:val="20"/>
                  <w:lang w:val="en-US" w:eastAsia="zh-CN"/>
                </w:rPr>
                <w:t xml:space="preserve">ssion </w:t>
              </w:r>
            </w:ins>
            <w:ins w:id="2125" w:author="ZTE,Fei Xue" w:date="2022-08-19T17:17:51Z">
              <w:r>
                <w:rPr>
                  <w:rFonts w:hint="eastAsia" w:eastAsiaTheme="minorEastAsia"/>
                  <w:i/>
                  <w:color w:val="0070C0"/>
                  <w:sz w:val="20"/>
                  <w:szCs w:val="20"/>
                  <w:lang w:val="en-US" w:eastAsia="zh-CN"/>
                </w:rPr>
                <w:t>on</w:t>
              </w:r>
            </w:ins>
            <w:ins w:id="2126" w:author="ZTE,Fei Xue" w:date="2022-08-19T17:17:52Z">
              <w:r>
                <w:rPr>
                  <w:rFonts w:hint="eastAsia" w:eastAsiaTheme="minorEastAsia"/>
                  <w:i/>
                  <w:color w:val="0070C0"/>
                  <w:sz w:val="20"/>
                  <w:szCs w:val="20"/>
                  <w:lang w:val="en-US" w:eastAsia="zh-CN"/>
                </w:rPr>
                <w:t xml:space="preserve"> SAN R</w:t>
              </w:r>
            </w:ins>
            <w:ins w:id="2127" w:author="ZTE,Fei Xue" w:date="2022-08-19T17:17:53Z">
              <w:r>
                <w:rPr>
                  <w:rFonts w:hint="eastAsia" w:eastAsiaTheme="minorEastAsia"/>
                  <w:i/>
                  <w:color w:val="0070C0"/>
                  <w:sz w:val="20"/>
                  <w:szCs w:val="20"/>
                  <w:lang w:val="en-US" w:eastAsia="zh-CN"/>
                </w:rPr>
                <w:t>F requ</w:t>
              </w:r>
            </w:ins>
            <w:ins w:id="2128" w:author="ZTE,Fei Xue" w:date="2022-08-19T17:17:54Z">
              <w:r>
                <w:rPr>
                  <w:rFonts w:hint="eastAsia" w:eastAsiaTheme="minorEastAsia"/>
                  <w:i/>
                  <w:color w:val="0070C0"/>
                  <w:sz w:val="20"/>
                  <w:szCs w:val="20"/>
                  <w:lang w:val="en-US" w:eastAsia="zh-CN"/>
                </w:rPr>
                <w:t>irement i</w:t>
              </w:r>
            </w:ins>
            <w:ins w:id="2129" w:author="ZTE,Fei Xue" w:date="2022-08-19T17:17:55Z">
              <w:r>
                <w:rPr>
                  <w:rFonts w:hint="eastAsia" w:eastAsiaTheme="minorEastAsia"/>
                  <w:i/>
                  <w:color w:val="0070C0"/>
                  <w:sz w:val="20"/>
                  <w:szCs w:val="20"/>
                  <w:lang w:val="en-US" w:eastAsia="zh-CN"/>
                </w:rPr>
                <w:t>n 1</w:t>
              </w:r>
            </w:ins>
            <w:ins w:id="2130" w:author="ZTE,Fei Xue" w:date="2022-08-19T17:17:56Z">
              <w:r>
                <w:rPr>
                  <w:rFonts w:hint="eastAsia" w:eastAsiaTheme="minorEastAsia"/>
                  <w:i/>
                  <w:color w:val="0070C0"/>
                  <w:sz w:val="20"/>
                  <w:szCs w:val="20"/>
                  <w:vertAlign w:val="superscript"/>
                  <w:lang w:val="en-US" w:eastAsia="zh-CN"/>
                </w:rPr>
                <w:t>st</w:t>
              </w:r>
            </w:ins>
            <w:ins w:id="2131" w:author="ZTE,Fei Xue" w:date="2022-08-19T17:17:58Z">
              <w:r>
                <w:rPr>
                  <w:rFonts w:hint="eastAsia" w:eastAsiaTheme="minorEastAsia"/>
                  <w:i/>
                  <w:color w:val="0070C0"/>
                  <w:sz w:val="20"/>
                  <w:szCs w:val="20"/>
                  <w:lang w:val="en-US" w:eastAsia="zh-CN"/>
                </w:rPr>
                <w:t xml:space="preserve"> r</w:t>
              </w:r>
            </w:ins>
            <w:ins w:id="2132" w:author="ZTE,Fei Xue" w:date="2022-08-19T17:17:59Z">
              <w:r>
                <w:rPr>
                  <w:rFonts w:hint="eastAsia" w:eastAsiaTheme="minorEastAsia"/>
                  <w:i/>
                  <w:color w:val="0070C0"/>
                  <w:sz w:val="20"/>
                  <w:szCs w:val="20"/>
                  <w:lang w:val="en-US" w:eastAsia="zh-CN"/>
                </w:rPr>
                <w:t>ound</w:t>
              </w:r>
            </w:ins>
            <w:ins w:id="2133" w:author="ZTE,Fei Xue" w:date="2022-08-19T17:18:07Z">
              <w:r>
                <w:rPr>
                  <w:rFonts w:hint="eastAsia" w:eastAsiaTheme="minorEastAsia"/>
                  <w:i/>
                  <w:color w:val="0070C0"/>
                  <w:sz w:val="20"/>
                  <w:szCs w:val="20"/>
                  <w:lang w:val="en-US" w:eastAsia="zh-CN"/>
                </w:rPr>
                <w:t xml:space="preserve"> </w:t>
              </w:r>
            </w:ins>
            <w:ins w:id="2134" w:author="ZTE,Fei Xue" w:date="2022-08-19T17:18:08Z">
              <w:r>
                <w:rPr>
                  <w:rFonts w:hint="eastAsia" w:eastAsiaTheme="minorEastAsia"/>
                  <w:i/>
                  <w:color w:val="0070C0"/>
                  <w:sz w:val="20"/>
                  <w:szCs w:val="20"/>
                  <w:lang w:val="en-US" w:eastAsia="zh-CN"/>
                </w:rPr>
                <w:t xml:space="preserve"> an</w:t>
              </w:r>
            </w:ins>
            <w:ins w:id="2135" w:author="ZTE,Fei Xue" w:date="2022-08-19T17:18:09Z">
              <w:r>
                <w:rPr>
                  <w:rFonts w:hint="eastAsia" w:eastAsiaTheme="minorEastAsia"/>
                  <w:i/>
                  <w:color w:val="0070C0"/>
                  <w:sz w:val="20"/>
                  <w:szCs w:val="20"/>
                  <w:lang w:val="en-US" w:eastAsia="zh-CN"/>
                </w:rPr>
                <w:t xml:space="preserve">d we </w:t>
              </w:r>
            </w:ins>
            <w:ins w:id="2136" w:author="ZTE,Fei Xue" w:date="2022-08-19T17:18:10Z">
              <w:r>
                <w:rPr>
                  <w:rFonts w:hint="eastAsia" w:eastAsiaTheme="minorEastAsia"/>
                  <w:i/>
                  <w:color w:val="0070C0"/>
                  <w:sz w:val="20"/>
                  <w:szCs w:val="20"/>
                  <w:lang w:val="en-US" w:eastAsia="zh-CN"/>
                </w:rPr>
                <w:t>could fu</w:t>
              </w:r>
            </w:ins>
            <w:ins w:id="2137" w:author="ZTE,Fei Xue" w:date="2022-08-19T17:18:11Z">
              <w:r>
                <w:rPr>
                  <w:rFonts w:hint="eastAsia" w:eastAsiaTheme="minorEastAsia"/>
                  <w:i/>
                  <w:color w:val="0070C0"/>
                  <w:sz w:val="20"/>
                  <w:szCs w:val="20"/>
                  <w:lang w:val="en-US" w:eastAsia="zh-CN"/>
                </w:rPr>
                <w:t>r</w:t>
              </w:r>
            </w:ins>
            <w:ins w:id="2138" w:author="ZTE,Fei Xue" w:date="2022-08-19T17:18:12Z">
              <w:r>
                <w:rPr>
                  <w:rFonts w:hint="eastAsia" w:eastAsiaTheme="minorEastAsia"/>
                  <w:i/>
                  <w:color w:val="0070C0"/>
                  <w:sz w:val="20"/>
                  <w:szCs w:val="20"/>
                  <w:lang w:val="en-US" w:eastAsia="zh-CN"/>
                </w:rPr>
                <w:t>th</w:t>
              </w:r>
            </w:ins>
            <w:ins w:id="2139" w:author="ZTE,Fei Xue" w:date="2022-08-19T17:18:13Z">
              <w:r>
                <w:rPr>
                  <w:rFonts w:hint="eastAsia" w:eastAsiaTheme="minorEastAsia"/>
                  <w:i/>
                  <w:color w:val="0070C0"/>
                  <w:sz w:val="20"/>
                  <w:szCs w:val="20"/>
                  <w:lang w:val="en-US" w:eastAsia="zh-CN"/>
                </w:rPr>
                <w:t>er discu</w:t>
              </w:r>
            </w:ins>
            <w:ins w:id="2140" w:author="ZTE,Fei Xue" w:date="2022-08-19T17:18:14Z">
              <w:r>
                <w:rPr>
                  <w:rFonts w:hint="eastAsia" w:eastAsiaTheme="minorEastAsia"/>
                  <w:i/>
                  <w:color w:val="0070C0"/>
                  <w:sz w:val="20"/>
                  <w:szCs w:val="20"/>
                  <w:lang w:val="en-US" w:eastAsia="zh-CN"/>
                </w:rPr>
                <w:t xml:space="preserve">ss </w:t>
              </w:r>
            </w:ins>
            <w:ins w:id="2141" w:author="ZTE,Fei Xue" w:date="2022-08-19T17:18:16Z">
              <w:r>
                <w:rPr>
                  <w:rFonts w:hint="eastAsia" w:eastAsiaTheme="minorEastAsia"/>
                  <w:i/>
                  <w:color w:val="0070C0"/>
                  <w:sz w:val="20"/>
                  <w:szCs w:val="20"/>
                  <w:lang w:val="en-US" w:eastAsia="zh-CN"/>
                </w:rPr>
                <w:t>the d</w:t>
              </w:r>
            </w:ins>
            <w:ins w:id="2142" w:author="ZTE,Fei Xue" w:date="2022-08-19T17:18:18Z">
              <w:r>
                <w:rPr>
                  <w:rFonts w:hint="eastAsia" w:eastAsiaTheme="minorEastAsia"/>
                  <w:i/>
                  <w:color w:val="0070C0"/>
                  <w:sz w:val="20"/>
                  <w:szCs w:val="20"/>
                  <w:lang w:val="en-US" w:eastAsia="zh-CN"/>
                </w:rPr>
                <w:t>r</w:t>
              </w:r>
            </w:ins>
            <w:ins w:id="2143" w:author="ZTE,Fei Xue" w:date="2022-08-19T17:18:19Z">
              <w:r>
                <w:rPr>
                  <w:rFonts w:hint="eastAsia" w:eastAsiaTheme="minorEastAsia"/>
                  <w:i/>
                  <w:color w:val="0070C0"/>
                  <w:sz w:val="20"/>
                  <w:szCs w:val="20"/>
                  <w:lang w:val="en-US" w:eastAsia="zh-CN"/>
                </w:rPr>
                <w:t xml:space="preserve">aft </w:t>
              </w:r>
            </w:ins>
            <w:ins w:id="2144" w:author="ZTE,Fei Xue" w:date="2022-08-19T17:18:20Z">
              <w:r>
                <w:rPr>
                  <w:rFonts w:hint="eastAsia" w:eastAsiaTheme="minorEastAsia"/>
                  <w:i/>
                  <w:color w:val="0070C0"/>
                  <w:sz w:val="20"/>
                  <w:szCs w:val="20"/>
                  <w:lang w:val="en-US" w:eastAsia="zh-CN"/>
                </w:rPr>
                <w:t xml:space="preserve">WF </w:t>
              </w:r>
            </w:ins>
            <w:ins w:id="2145" w:author="ZTE,Fei Xue" w:date="2022-08-19T17:18:22Z">
              <w:r>
                <w:rPr>
                  <w:rFonts w:hint="eastAsia" w:eastAsiaTheme="minorEastAsia"/>
                  <w:i/>
                  <w:color w:val="0070C0"/>
                  <w:sz w:val="20"/>
                  <w:szCs w:val="20"/>
                  <w:lang w:val="en-US" w:eastAsia="zh-CN"/>
                </w:rPr>
                <w:t>on SAN</w:t>
              </w:r>
            </w:ins>
            <w:ins w:id="2146" w:author="ZTE,Fei Xue" w:date="2022-08-19T17:18:23Z">
              <w:r>
                <w:rPr>
                  <w:rFonts w:hint="eastAsia" w:eastAsiaTheme="minorEastAsia"/>
                  <w:i/>
                  <w:color w:val="0070C0"/>
                  <w:sz w:val="20"/>
                  <w:szCs w:val="20"/>
                  <w:lang w:val="en-US" w:eastAsia="zh-CN"/>
                </w:rPr>
                <w:t xml:space="preserve"> R</w:t>
              </w:r>
            </w:ins>
            <w:ins w:id="2147" w:author="ZTE,Fei Xue" w:date="2022-08-19T17:18:24Z">
              <w:r>
                <w:rPr>
                  <w:rFonts w:hint="eastAsia" w:eastAsiaTheme="minorEastAsia"/>
                  <w:i/>
                  <w:color w:val="0070C0"/>
                  <w:sz w:val="20"/>
                  <w:szCs w:val="20"/>
                  <w:lang w:val="en-US" w:eastAsia="zh-CN"/>
                </w:rPr>
                <w:t>F</w:t>
              </w:r>
            </w:ins>
            <w:ins w:id="2148" w:author="ZTE,Fei Xue" w:date="2022-08-19T17:18:25Z">
              <w:r>
                <w:rPr>
                  <w:rFonts w:hint="eastAsia" w:eastAsiaTheme="minorEastAsia"/>
                  <w:i/>
                  <w:color w:val="0070C0"/>
                  <w:sz w:val="20"/>
                  <w:szCs w:val="20"/>
                  <w:lang w:val="en-US" w:eastAsia="zh-CN"/>
                </w:rPr>
                <w:t xml:space="preserve"> requ</w:t>
              </w:r>
            </w:ins>
            <w:ins w:id="2149" w:author="ZTE,Fei Xue" w:date="2022-08-19T17:18:26Z">
              <w:r>
                <w:rPr>
                  <w:rFonts w:hint="eastAsia" w:eastAsiaTheme="minorEastAsia"/>
                  <w:i/>
                  <w:color w:val="0070C0"/>
                  <w:sz w:val="20"/>
                  <w:szCs w:val="20"/>
                  <w:lang w:val="en-US" w:eastAsia="zh-CN"/>
                </w:rPr>
                <w:t>irem</w:t>
              </w:r>
            </w:ins>
            <w:ins w:id="2150" w:author="ZTE,Fei Xue" w:date="2022-08-19T17:18:27Z">
              <w:r>
                <w:rPr>
                  <w:rFonts w:hint="eastAsia" w:eastAsiaTheme="minorEastAsia"/>
                  <w:i/>
                  <w:color w:val="0070C0"/>
                  <w:sz w:val="20"/>
                  <w:szCs w:val="20"/>
                  <w:lang w:val="en-US" w:eastAsia="zh-CN"/>
                </w:rPr>
                <w:t xml:space="preserve">ent </w:t>
              </w:r>
            </w:ins>
            <w:ins w:id="2151" w:author="ZTE,Fei Xue" w:date="2022-08-19T17:18:52Z">
              <w:r>
                <w:rPr>
                  <w:rFonts w:hint="eastAsia" w:eastAsiaTheme="minorEastAsia"/>
                  <w:i/>
                  <w:color w:val="0070C0"/>
                  <w:sz w:val="20"/>
                  <w:szCs w:val="20"/>
                  <w:lang w:val="en-US" w:eastAsia="zh-CN"/>
                </w:rPr>
                <w:t>in more</w:t>
              </w:r>
            </w:ins>
            <w:ins w:id="2152" w:author="ZTE,Fei Xue" w:date="2022-08-19T17:18:53Z">
              <w:r>
                <w:rPr>
                  <w:rFonts w:hint="eastAsia" w:eastAsiaTheme="minorEastAsia"/>
                  <w:i/>
                  <w:color w:val="0070C0"/>
                  <w:sz w:val="20"/>
                  <w:szCs w:val="20"/>
                  <w:lang w:val="en-US" w:eastAsia="zh-CN"/>
                </w:rPr>
                <w:t xml:space="preserve"> det</w:t>
              </w:r>
            </w:ins>
            <w:ins w:id="2153" w:author="ZTE,Fei Xue" w:date="2022-08-19T17:18:54Z">
              <w:r>
                <w:rPr>
                  <w:rFonts w:hint="eastAsia" w:eastAsiaTheme="minorEastAsia"/>
                  <w:i/>
                  <w:color w:val="0070C0"/>
                  <w:sz w:val="20"/>
                  <w:szCs w:val="20"/>
                  <w:lang w:val="en-US" w:eastAsia="zh-CN"/>
                </w:rPr>
                <w:t>a</w:t>
              </w:r>
            </w:ins>
            <w:ins w:id="2154" w:author="ZTE,Fei Xue" w:date="2022-08-19T17:18:55Z">
              <w:r>
                <w:rPr>
                  <w:rFonts w:hint="eastAsia" w:eastAsiaTheme="minorEastAsia"/>
                  <w:i/>
                  <w:color w:val="0070C0"/>
                  <w:sz w:val="20"/>
                  <w:szCs w:val="20"/>
                  <w:lang w:val="en-US" w:eastAsia="zh-CN"/>
                </w:rPr>
                <w:t xml:space="preserve">iled </w:t>
              </w:r>
            </w:ins>
            <w:ins w:id="2155" w:author="ZTE,Fei Xue" w:date="2022-08-19T17:18:56Z">
              <w:r>
                <w:rPr>
                  <w:rFonts w:hint="eastAsia" w:eastAsiaTheme="minorEastAsia"/>
                  <w:i/>
                  <w:color w:val="0070C0"/>
                  <w:sz w:val="20"/>
                  <w:szCs w:val="20"/>
                  <w:lang w:val="en-US" w:eastAsia="zh-CN"/>
                </w:rPr>
                <w:t>m</w:t>
              </w:r>
            </w:ins>
            <w:ins w:id="2156" w:author="ZTE,Fei Xue" w:date="2022-08-19T17:18:57Z">
              <w:r>
                <w:rPr>
                  <w:rFonts w:hint="eastAsia" w:eastAsiaTheme="minorEastAsia"/>
                  <w:i/>
                  <w:color w:val="0070C0"/>
                  <w:sz w:val="20"/>
                  <w:szCs w:val="20"/>
                  <w:lang w:val="en-US" w:eastAsia="zh-CN"/>
                </w:rPr>
                <w:t>a</w:t>
              </w:r>
            </w:ins>
            <w:ins w:id="2157" w:author="ZTE,Fei Xue" w:date="2022-08-19T17:18:58Z">
              <w:r>
                <w:rPr>
                  <w:rFonts w:hint="eastAsia" w:eastAsiaTheme="minorEastAsia"/>
                  <w:i/>
                  <w:color w:val="0070C0"/>
                  <w:sz w:val="20"/>
                  <w:szCs w:val="20"/>
                  <w:lang w:val="en-US" w:eastAsia="zh-CN"/>
                </w:rPr>
                <w:t xml:space="preserve">nner </w:t>
              </w:r>
            </w:ins>
            <w:ins w:id="2158" w:author="ZTE,Fei Xue" w:date="2022-08-19T17:18:27Z">
              <w:r>
                <w:rPr>
                  <w:rFonts w:hint="eastAsia" w:eastAsiaTheme="minorEastAsia"/>
                  <w:i/>
                  <w:color w:val="0070C0"/>
                  <w:sz w:val="20"/>
                  <w:szCs w:val="20"/>
                  <w:lang w:val="en-US" w:eastAsia="zh-CN"/>
                </w:rPr>
                <w:t xml:space="preserve">in </w:t>
              </w:r>
            </w:ins>
            <w:ins w:id="2159" w:author="ZTE,Fei Xue" w:date="2022-08-19T17:18:28Z">
              <w:r>
                <w:rPr>
                  <w:rFonts w:hint="eastAsia" w:eastAsiaTheme="minorEastAsia"/>
                  <w:i/>
                  <w:color w:val="0070C0"/>
                  <w:sz w:val="20"/>
                  <w:szCs w:val="20"/>
                  <w:lang w:val="en-US" w:eastAsia="zh-CN"/>
                </w:rPr>
                <w:t>2</w:t>
              </w:r>
            </w:ins>
            <w:ins w:id="2160" w:author="ZTE,Fei Xue" w:date="2022-08-19T17:18:28Z">
              <w:r>
                <w:rPr>
                  <w:rFonts w:hint="eastAsia" w:eastAsiaTheme="minorEastAsia"/>
                  <w:i/>
                  <w:color w:val="0070C0"/>
                  <w:sz w:val="20"/>
                  <w:szCs w:val="20"/>
                  <w:vertAlign w:val="superscript"/>
                  <w:lang w:val="en-US" w:eastAsia="zh-CN"/>
                </w:rPr>
                <w:t>nd</w:t>
              </w:r>
            </w:ins>
            <w:ins w:id="2161" w:author="ZTE,Fei Xue" w:date="2022-08-19T17:18:28Z">
              <w:r>
                <w:rPr>
                  <w:rFonts w:hint="eastAsia" w:eastAsiaTheme="minorEastAsia"/>
                  <w:i/>
                  <w:color w:val="0070C0"/>
                  <w:sz w:val="20"/>
                  <w:szCs w:val="20"/>
                  <w:lang w:val="en-US" w:eastAsia="zh-CN"/>
                </w:rPr>
                <w:t xml:space="preserve"> ro</w:t>
              </w:r>
            </w:ins>
            <w:ins w:id="2162" w:author="ZTE,Fei Xue" w:date="2022-08-19T17:18:29Z">
              <w:r>
                <w:rPr>
                  <w:rFonts w:hint="eastAsia" w:eastAsiaTheme="minorEastAsia"/>
                  <w:i/>
                  <w:color w:val="0070C0"/>
                  <w:sz w:val="20"/>
                  <w:szCs w:val="20"/>
                  <w:lang w:val="en-US" w:eastAsia="zh-CN"/>
                </w:rPr>
                <w:t xml:space="preserve">und. </w:t>
              </w:r>
            </w:ins>
          </w:p>
          <w:p>
            <w:pPr>
              <w:overflowPunct w:val="0"/>
              <w:autoSpaceDE w:val="0"/>
              <w:autoSpaceDN w:val="0"/>
              <w:adjustRightInd w:val="0"/>
              <w:textAlignment w:val="baseline"/>
              <w:rPr>
                <w:ins w:id="2163" w:author="ZTE,Fei Xue" w:date="2022-08-19T17:19:06Z"/>
                <w:rFonts w:eastAsiaTheme="minorEastAsia"/>
                <w:i/>
                <w:color w:val="0070C0"/>
                <w:lang w:eastAsia="zh-CN"/>
              </w:rPr>
            </w:pPr>
            <w:ins w:id="2164" w:author="ZTE,Fei Xue" w:date="2022-08-19T17:19:06Z">
              <w:r>
                <w:rPr>
                  <w:rFonts w:eastAsiaTheme="minorEastAsia"/>
                  <w:i/>
                  <w:color w:val="0070C0"/>
                  <w:lang w:eastAsia="zh-CN"/>
                </w:rPr>
                <w:t>Recommendations for 2</w:t>
              </w:r>
            </w:ins>
            <w:ins w:id="2165" w:author="ZTE,Fei Xue" w:date="2022-08-19T17:19:06Z">
              <w:r>
                <w:rPr>
                  <w:rFonts w:eastAsiaTheme="minorEastAsia"/>
                  <w:i/>
                  <w:color w:val="0070C0"/>
                  <w:vertAlign w:val="superscript"/>
                  <w:lang w:eastAsia="zh-CN"/>
                </w:rPr>
                <w:t>nd</w:t>
              </w:r>
            </w:ins>
            <w:ins w:id="2166" w:author="ZTE,Fei Xue" w:date="2022-08-19T17:19:06Z">
              <w:r>
                <w:rPr>
                  <w:rFonts w:eastAsiaTheme="minorEastAsia"/>
                  <w:i/>
                  <w:color w:val="0070C0"/>
                  <w:lang w:eastAsia="zh-CN"/>
                </w:rPr>
                <w:t xml:space="preserve"> round:</w:t>
              </w:r>
            </w:ins>
          </w:p>
          <w:p>
            <w:pPr>
              <w:overflowPunct w:val="0"/>
              <w:autoSpaceDE w:val="0"/>
              <w:autoSpaceDN w:val="0"/>
              <w:adjustRightInd w:val="0"/>
              <w:textAlignment w:val="baseline"/>
              <w:rPr>
                <w:ins w:id="2167" w:author="ZTE,Fei Xue" w:date="2022-08-19T17:15:51Z"/>
                <w:rFonts w:hint="default" w:eastAsiaTheme="minorEastAsia"/>
                <w:i/>
                <w:color w:val="0070C0"/>
                <w:sz w:val="20"/>
                <w:szCs w:val="20"/>
                <w:lang w:val="en-US" w:eastAsia="zh-CN"/>
              </w:rPr>
            </w:pPr>
            <w:ins w:id="2168" w:author="ZTE,Fei Xue" w:date="2022-08-19T17:19:12Z">
              <w:r>
                <w:rPr>
                  <w:rFonts w:hint="eastAsia" w:eastAsiaTheme="minorEastAsia"/>
                  <w:i/>
                  <w:color w:val="0070C0"/>
                  <w:lang w:val="en-US" w:eastAsia="zh-CN"/>
                </w:rPr>
                <w:t>F</w:t>
              </w:r>
            </w:ins>
            <w:ins w:id="2169" w:author="ZTE,Fei Xue" w:date="2022-08-19T17:19:13Z">
              <w:r>
                <w:rPr>
                  <w:rFonts w:hint="eastAsia" w:eastAsiaTheme="minorEastAsia"/>
                  <w:i/>
                  <w:color w:val="0070C0"/>
                  <w:lang w:val="en-US" w:eastAsia="zh-CN"/>
                </w:rPr>
                <w:t>urther d</w:t>
              </w:r>
            </w:ins>
            <w:ins w:id="2170" w:author="ZTE,Fei Xue" w:date="2022-08-19T17:19:14Z">
              <w:r>
                <w:rPr>
                  <w:rFonts w:hint="eastAsia" w:eastAsiaTheme="minorEastAsia"/>
                  <w:i/>
                  <w:color w:val="0070C0"/>
                  <w:lang w:val="en-US" w:eastAsia="zh-CN"/>
                </w:rPr>
                <w:t xml:space="preserve">iscuss </w:t>
              </w:r>
            </w:ins>
            <w:ins w:id="2171" w:author="ZTE,Fei Xue" w:date="2022-08-19T17:19:15Z">
              <w:r>
                <w:rPr>
                  <w:rFonts w:hint="eastAsia" w:eastAsiaTheme="minorEastAsia"/>
                  <w:i/>
                  <w:color w:val="0070C0"/>
                  <w:lang w:val="en-US" w:eastAsia="zh-CN"/>
                </w:rPr>
                <w:t xml:space="preserve">the </w:t>
              </w:r>
            </w:ins>
            <w:ins w:id="2172" w:author="ZTE,Fei Xue" w:date="2022-08-19T17:19:17Z">
              <w:r>
                <w:rPr>
                  <w:rFonts w:hint="eastAsia" w:eastAsiaTheme="minorEastAsia"/>
                  <w:i/>
                  <w:color w:val="0070C0"/>
                  <w:lang w:val="en-US" w:eastAsia="zh-CN"/>
                </w:rPr>
                <w:t>d</w:t>
              </w:r>
            </w:ins>
            <w:ins w:id="2173" w:author="ZTE,Fei Xue" w:date="2022-08-19T17:19:18Z">
              <w:r>
                <w:rPr>
                  <w:rFonts w:hint="eastAsia" w:eastAsiaTheme="minorEastAsia"/>
                  <w:i/>
                  <w:color w:val="0070C0"/>
                  <w:lang w:val="en-US" w:eastAsia="zh-CN"/>
                </w:rPr>
                <w:t>raf</w:t>
              </w:r>
            </w:ins>
            <w:ins w:id="2174" w:author="ZTE,Fei Xue" w:date="2022-08-19T17:19:19Z">
              <w:r>
                <w:rPr>
                  <w:rFonts w:hint="eastAsia" w:eastAsiaTheme="minorEastAsia"/>
                  <w:i/>
                  <w:color w:val="0070C0"/>
                  <w:lang w:val="en-US" w:eastAsia="zh-CN"/>
                </w:rPr>
                <w:t xml:space="preserve">t </w:t>
              </w:r>
            </w:ins>
            <w:ins w:id="2175" w:author="ZTE,Fei Xue" w:date="2022-08-19T17:19:20Z">
              <w:r>
                <w:rPr>
                  <w:rFonts w:hint="eastAsia" w:eastAsiaTheme="minorEastAsia"/>
                  <w:i/>
                  <w:color w:val="0070C0"/>
                  <w:lang w:val="en-US" w:eastAsia="zh-CN"/>
                </w:rPr>
                <w:t xml:space="preserve">WF </w:t>
              </w:r>
            </w:ins>
            <w:ins w:id="2176" w:author="ZTE,Fei Xue" w:date="2022-08-19T17:19:21Z">
              <w:r>
                <w:rPr>
                  <w:rFonts w:hint="eastAsia" w:eastAsiaTheme="minorEastAsia"/>
                  <w:i/>
                  <w:color w:val="0070C0"/>
                  <w:lang w:val="en-US" w:eastAsia="zh-CN"/>
                </w:rPr>
                <w:t>fo</w:t>
              </w:r>
            </w:ins>
            <w:ins w:id="2177" w:author="ZTE,Fei Xue" w:date="2022-08-19T17:19:22Z">
              <w:r>
                <w:rPr>
                  <w:rFonts w:hint="eastAsia" w:eastAsiaTheme="minorEastAsia"/>
                  <w:i/>
                  <w:color w:val="0070C0"/>
                  <w:lang w:val="en-US" w:eastAsia="zh-CN"/>
                </w:rPr>
                <w:t>r SA</w:t>
              </w:r>
            </w:ins>
            <w:ins w:id="2178" w:author="ZTE,Fei Xue" w:date="2022-08-19T17:19:23Z">
              <w:r>
                <w:rPr>
                  <w:rFonts w:hint="eastAsia" w:eastAsiaTheme="minorEastAsia"/>
                  <w:i/>
                  <w:color w:val="0070C0"/>
                  <w:lang w:val="en-US" w:eastAsia="zh-CN"/>
                </w:rPr>
                <w:t>N RF r</w:t>
              </w:r>
            </w:ins>
            <w:ins w:id="2179" w:author="ZTE,Fei Xue" w:date="2022-08-19T17:19:24Z">
              <w:r>
                <w:rPr>
                  <w:rFonts w:hint="eastAsia" w:eastAsiaTheme="minorEastAsia"/>
                  <w:i/>
                  <w:color w:val="0070C0"/>
                  <w:lang w:val="en-US" w:eastAsia="zh-CN"/>
                </w:rPr>
                <w:t>equir</w:t>
              </w:r>
            </w:ins>
            <w:ins w:id="2180" w:author="ZTE,Fei Xue" w:date="2022-08-19T17:19:26Z">
              <w:r>
                <w:rPr>
                  <w:rFonts w:hint="eastAsia" w:eastAsiaTheme="minorEastAsia"/>
                  <w:i/>
                  <w:color w:val="0070C0"/>
                  <w:lang w:val="en-US" w:eastAsia="zh-CN"/>
                </w:rPr>
                <w:t>e</w:t>
              </w:r>
            </w:ins>
            <w:ins w:id="2181" w:author="ZTE,Fei Xue" w:date="2022-08-19T17:19:27Z">
              <w:r>
                <w:rPr>
                  <w:rFonts w:hint="eastAsia" w:eastAsiaTheme="minorEastAsia"/>
                  <w:i/>
                  <w:color w:val="0070C0"/>
                  <w:lang w:val="en-US" w:eastAsia="zh-CN"/>
                </w:rPr>
                <w:t>me</w:t>
              </w:r>
            </w:ins>
            <w:ins w:id="2182" w:author="ZTE,Fei Xue" w:date="2022-08-19T17:19:28Z">
              <w:r>
                <w:rPr>
                  <w:rFonts w:hint="eastAsia" w:eastAsiaTheme="minorEastAsia"/>
                  <w:i/>
                  <w:color w:val="0070C0"/>
                  <w:lang w:val="en-US" w:eastAsia="zh-CN"/>
                </w:rPr>
                <w:t>nt d</w:t>
              </w:r>
            </w:ins>
            <w:ins w:id="2183" w:author="ZTE,Fei Xue" w:date="2022-08-19T17:19:29Z">
              <w:r>
                <w:rPr>
                  <w:rFonts w:hint="eastAsia" w:eastAsiaTheme="minorEastAsia"/>
                  <w:i/>
                  <w:color w:val="0070C0"/>
                  <w:lang w:val="en-US" w:eastAsia="zh-CN"/>
                </w:rPr>
                <w:t>ire</w:t>
              </w:r>
            </w:ins>
            <w:ins w:id="2184" w:author="ZTE,Fei Xue" w:date="2022-08-19T17:19:30Z">
              <w:r>
                <w:rPr>
                  <w:rFonts w:hint="eastAsia" w:eastAsiaTheme="minorEastAsia"/>
                  <w:i/>
                  <w:color w:val="0070C0"/>
                  <w:lang w:val="en-US" w:eastAsia="zh-CN"/>
                </w:rPr>
                <w:t>ctl</w:t>
              </w:r>
            </w:ins>
            <w:ins w:id="2185" w:author="ZTE,Fei Xue" w:date="2022-08-19T17:19:31Z">
              <w:r>
                <w:rPr>
                  <w:rFonts w:hint="eastAsia" w:eastAsiaTheme="minorEastAsia"/>
                  <w:i/>
                  <w:color w:val="0070C0"/>
                  <w:lang w:val="en-US" w:eastAsia="zh-CN"/>
                </w:rPr>
                <w:t>y an</w:t>
              </w:r>
            </w:ins>
            <w:ins w:id="2186" w:author="ZTE,Fei Xue" w:date="2022-08-19T17:19:32Z">
              <w:r>
                <w:rPr>
                  <w:rFonts w:hint="eastAsia" w:eastAsiaTheme="minorEastAsia"/>
                  <w:i/>
                  <w:color w:val="0070C0"/>
                  <w:lang w:val="en-US" w:eastAsia="zh-CN"/>
                </w:rPr>
                <w:t>d plea</w:t>
              </w:r>
            </w:ins>
            <w:ins w:id="2187" w:author="ZTE,Fei Xue" w:date="2022-08-19T17:19:33Z">
              <w:r>
                <w:rPr>
                  <w:rFonts w:hint="eastAsia" w:eastAsiaTheme="minorEastAsia"/>
                  <w:i/>
                  <w:color w:val="0070C0"/>
                  <w:lang w:val="en-US" w:eastAsia="zh-CN"/>
                </w:rPr>
                <w:t>s</w:t>
              </w:r>
            </w:ins>
            <w:ins w:id="2188" w:author="ZTE,Fei Xue" w:date="2022-08-19T17:19:34Z">
              <w:r>
                <w:rPr>
                  <w:rFonts w:hint="eastAsia" w:eastAsiaTheme="minorEastAsia"/>
                  <w:i/>
                  <w:color w:val="0070C0"/>
                  <w:lang w:val="en-US" w:eastAsia="zh-CN"/>
                </w:rPr>
                <w:t xml:space="preserve">e </w:t>
              </w:r>
            </w:ins>
            <w:ins w:id="2189" w:author="ZTE,Fei Xue" w:date="2022-08-19T17:19:35Z">
              <w:r>
                <w:rPr>
                  <w:rFonts w:hint="eastAsia" w:eastAsiaTheme="minorEastAsia"/>
                  <w:i/>
                  <w:color w:val="0070C0"/>
                  <w:lang w:val="en-US" w:eastAsia="zh-CN"/>
                </w:rPr>
                <w:t>share y</w:t>
              </w:r>
            </w:ins>
            <w:ins w:id="2190" w:author="ZTE,Fei Xue" w:date="2022-08-19T17:19:36Z">
              <w:r>
                <w:rPr>
                  <w:rFonts w:hint="eastAsia" w:eastAsiaTheme="minorEastAsia"/>
                  <w:i/>
                  <w:color w:val="0070C0"/>
                  <w:lang w:val="en-US" w:eastAsia="zh-CN"/>
                </w:rPr>
                <w:t>our c</w:t>
              </w:r>
            </w:ins>
            <w:ins w:id="2191" w:author="ZTE,Fei Xue" w:date="2022-08-19T17:19:37Z">
              <w:r>
                <w:rPr>
                  <w:rFonts w:hint="eastAsia" w:eastAsiaTheme="minorEastAsia"/>
                  <w:i/>
                  <w:color w:val="0070C0"/>
                  <w:lang w:val="en-US" w:eastAsia="zh-CN"/>
                </w:rPr>
                <w:t>omment</w:t>
              </w:r>
            </w:ins>
            <w:ins w:id="2192" w:author="ZTE,Fei Xue" w:date="2022-08-19T17:19:38Z">
              <w:r>
                <w:rPr>
                  <w:rFonts w:hint="eastAsia" w:eastAsiaTheme="minorEastAsia"/>
                  <w:i/>
                  <w:color w:val="0070C0"/>
                  <w:lang w:val="en-US" w:eastAsia="zh-CN"/>
                </w:rPr>
                <w:t>s on</w:t>
              </w:r>
            </w:ins>
            <w:ins w:id="2193" w:author="ZTE,Fei Xue" w:date="2022-08-19T17:19:39Z">
              <w:r>
                <w:rPr>
                  <w:rFonts w:hint="eastAsia" w:eastAsiaTheme="minorEastAsia"/>
                  <w:i/>
                  <w:color w:val="0070C0"/>
                  <w:lang w:val="en-US" w:eastAsia="zh-CN"/>
                </w:rPr>
                <w:t xml:space="preserve"> that</w:t>
              </w:r>
            </w:ins>
            <w:ins w:id="2194" w:author="ZTE,Fei Xue" w:date="2022-08-19T17:19:40Z">
              <w:r>
                <w:rPr>
                  <w:rFonts w:hint="eastAsia" w:eastAsiaTheme="minorEastAsia"/>
                  <w:i/>
                  <w:color w:val="0070C0"/>
                  <w:lang w:val="en-US" w:eastAsia="zh-CN"/>
                </w:rPr>
                <w:t>.</w:t>
              </w:r>
            </w:ins>
            <w:ins w:id="2195" w:author="ZTE,Fei Xue" w:date="2022-08-19T17:19:06Z">
              <w:r>
                <w:rPr>
                  <w:rFonts w:hint="eastAsia" w:eastAsiaTheme="minorEastAsia"/>
                  <w:i/>
                  <w:color w:val="0070C0"/>
                  <w:lang w:val="en-US" w:eastAsia="zh-CN"/>
                </w:rPr>
                <w:t>.</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i/>
          <w:color w:val="0070C0"/>
          <w:lang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0"/>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i/>
                <w:color w:val="0070C0"/>
                <w:lang w:val="en-US" w:eastAsia="zh-CN"/>
              </w:rPr>
            </w:pPr>
          </w:p>
        </w:tc>
        <w:tc>
          <w:tcPr>
            <w:tcW w:w="2130" w:type="pct"/>
          </w:tcPr>
          <w:p>
            <w:pPr>
              <w:overflowPunct w:val="0"/>
              <w:autoSpaceDE w:val="0"/>
              <w:autoSpaceDN w:val="0"/>
              <w:adjustRightInd w:val="0"/>
              <w:spacing w:after="120"/>
              <w:textAlignment w:val="baseline"/>
              <w:rPr>
                <w:rFonts w:hint="default" w:eastAsiaTheme="minorEastAsia"/>
                <w:i/>
                <w:color w:val="0070C0"/>
                <w:lang w:val="en-US" w:eastAsia="zh-CN"/>
              </w:rPr>
            </w:pPr>
            <w:ins w:id="2196" w:author="ZTE,Fei Xue" w:date="2022-08-19T17:19:49Z">
              <w:r>
                <w:rPr>
                  <w:rFonts w:hint="eastAsia" w:eastAsiaTheme="minorEastAsia"/>
                  <w:i/>
                  <w:color w:val="0070C0"/>
                  <w:lang w:val="en-US" w:eastAsia="zh-CN"/>
                </w:rPr>
                <w:t xml:space="preserve">WF </w:t>
              </w:r>
            </w:ins>
            <w:ins w:id="2197" w:author="ZTE,Fei Xue" w:date="2022-08-19T17:19:50Z">
              <w:r>
                <w:rPr>
                  <w:rFonts w:hint="eastAsia" w:eastAsiaTheme="minorEastAsia"/>
                  <w:i/>
                  <w:color w:val="0070C0"/>
                  <w:lang w:val="en-US" w:eastAsia="zh-CN"/>
                </w:rPr>
                <w:t>on syst</w:t>
              </w:r>
            </w:ins>
            <w:ins w:id="2198" w:author="ZTE,Fei Xue" w:date="2022-08-19T17:19:51Z">
              <w:r>
                <w:rPr>
                  <w:rFonts w:hint="eastAsia" w:eastAsiaTheme="minorEastAsia"/>
                  <w:i/>
                  <w:color w:val="0070C0"/>
                  <w:lang w:val="en-US" w:eastAsia="zh-CN"/>
                </w:rPr>
                <w:t>em</w:t>
              </w:r>
            </w:ins>
            <w:ins w:id="2199" w:author="ZTE,Fei Xue" w:date="2022-08-19T17:19:52Z">
              <w:r>
                <w:rPr>
                  <w:rFonts w:hint="eastAsia" w:eastAsiaTheme="minorEastAsia"/>
                  <w:i/>
                  <w:color w:val="0070C0"/>
                  <w:lang w:val="en-US" w:eastAsia="zh-CN"/>
                </w:rPr>
                <w:t xml:space="preserve"> </w:t>
              </w:r>
            </w:ins>
            <w:ins w:id="2200" w:author="ZTE,Fei Xue" w:date="2022-08-19T17:19:53Z">
              <w:r>
                <w:rPr>
                  <w:rFonts w:hint="eastAsia" w:eastAsiaTheme="minorEastAsia"/>
                  <w:i/>
                  <w:color w:val="0070C0"/>
                  <w:lang w:val="en-US" w:eastAsia="zh-CN"/>
                </w:rPr>
                <w:t>par</w:t>
              </w:r>
            </w:ins>
            <w:ins w:id="2201" w:author="ZTE,Fei Xue" w:date="2022-08-19T17:19:54Z">
              <w:r>
                <w:rPr>
                  <w:rFonts w:hint="eastAsia" w:eastAsiaTheme="minorEastAsia"/>
                  <w:i/>
                  <w:color w:val="0070C0"/>
                  <w:lang w:val="en-US" w:eastAsia="zh-CN"/>
                </w:rPr>
                <w:t>amet</w:t>
              </w:r>
            </w:ins>
            <w:ins w:id="2202" w:author="ZTE,Fei Xue" w:date="2022-08-19T17:19:55Z">
              <w:r>
                <w:rPr>
                  <w:rFonts w:hint="eastAsia" w:eastAsiaTheme="minorEastAsia"/>
                  <w:i/>
                  <w:color w:val="0070C0"/>
                  <w:lang w:val="en-US" w:eastAsia="zh-CN"/>
                </w:rPr>
                <w:t>er for I</w:t>
              </w:r>
            </w:ins>
            <w:ins w:id="2203" w:author="ZTE,Fei Xue" w:date="2022-08-19T17:19:56Z">
              <w:r>
                <w:rPr>
                  <w:rFonts w:hint="eastAsia" w:eastAsiaTheme="minorEastAsia"/>
                  <w:i/>
                  <w:color w:val="0070C0"/>
                  <w:lang w:val="en-US" w:eastAsia="zh-CN"/>
                </w:rPr>
                <w:t xml:space="preserve">oT </w:t>
              </w:r>
            </w:ins>
            <w:ins w:id="2204" w:author="ZTE,Fei Xue" w:date="2022-08-19T17:19:57Z">
              <w:r>
                <w:rPr>
                  <w:rFonts w:hint="eastAsia" w:eastAsiaTheme="minorEastAsia"/>
                  <w:i/>
                  <w:color w:val="0070C0"/>
                  <w:lang w:val="en-US" w:eastAsia="zh-CN"/>
                </w:rPr>
                <w:t>o</w:t>
              </w:r>
            </w:ins>
            <w:ins w:id="2205" w:author="ZTE,Fei Xue" w:date="2022-08-19T17:19:58Z">
              <w:r>
                <w:rPr>
                  <w:rFonts w:hint="eastAsia" w:eastAsiaTheme="minorEastAsia"/>
                  <w:i/>
                  <w:color w:val="0070C0"/>
                  <w:lang w:val="en-US" w:eastAsia="zh-CN"/>
                </w:rPr>
                <w:t>ver NTN</w:t>
              </w:r>
            </w:ins>
          </w:p>
        </w:tc>
        <w:tc>
          <w:tcPr>
            <w:tcW w:w="807" w:type="pct"/>
          </w:tcPr>
          <w:p>
            <w:pPr>
              <w:overflowPunct w:val="0"/>
              <w:autoSpaceDE w:val="0"/>
              <w:autoSpaceDN w:val="0"/>
              <w:adjustRightInd w:val="0"/>
              <w:spacing w:after="120"/>
              <w:textAlignment w:val="baseline"/>
              <w:rPr>
                <w:rFonts w:hint="default" w:eastAsiaTheme="minorEastAsia"/>
                <w:i/>
                <w:color w:val="0070C0"/>
                <w:lang w:val="en-US" w:eastAsia="zh-CN"/>
              </w:rPr>
            </w:pPr>
            <w:ins w:id="2206" w:author="ZTE,Fei Xue" w:date="2022-08-19T17:20:18Z">
              <w:r>
                <w:rPr>
                  <w:rFonts w:hint="eastAsia" w:eastAsiaTheme="minorEastAsia"/>
                  <w:i/>
                  <w:color w:val="0070C0"/>
                  <w:lang w:val="en-US" w:eastAsia="zh-CN"/>
                </w:rPr>
                <w:t>E</w:t>
              </w:r>
            </w:ins>
            <w:ins w:id="2207" w:author="ZTE,Fei Xue" w:date="2022-08-19T17:20:19Z">
              <w:r>
                <w:rPr>
                  <w:rFonts w:hint="eastAsia" w:eastAsiaTheme="minorEastAsia"/>
                  <w:i/>
                  <w:color w:val="0070C0"/>
                  <w:lang w:val="en-US" w:eastAsia="zh-CN"/>
                </w:rPr>
                <w:t>ricss</w:t>
              </w:r>
            </w:ins>
            <w:ins w:id="2208" w:author="ZTE,Fei Xue" w:date="2022-08-19T17:20:20Z">
              <w:r>
                <w:rPr>
                  <w:rFonts w:hint="eastAsia" w:eastAsiaTheme="minorEastAsia"/>
                  <w:i/>
                  <w:color w:val="0070C0"/>
                  <w:lang w:val="en-US" w:eastAsia="zh-CN"/>
                </w:rPr>
                <w:t>on</w:t>
              </w:r>
            </w:ins>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9" w:author="ZTE,Fei Xue" w:date="2022-08-19T17:20:11Z"/>
        </w:trPr>
        <w:tc>
          <w:tcPr>
            <w:tcW w:w="696" w:type="pct"/>
          </w:tcPr>
          <w:p>
            <w:pPr>
              <w:overflowPunct w:val="0"/>
              <w:autoSpaceDE w:val="0"/>
              <w:autoSpaceDN w:val="0"/>
              <w:adjustRightInd w:val="0"/>
              <w:spacing w:after="120"/>
              <w:textAlignment w:val="baseline"/>
              <w:rPr>
                <w:ins w:id="2210" w:author="ZTE,Fei Xue" w:date="2022-08-19T17:20:11Z"/>
                <w:rFonts w:eastAsiaTheme="minorEastAsia"/>
                <w:i/>
                <w:color w:val="0070C0"/>
                <w:lang w:val="en-US" w:eastAsia="zh-CN"/>
              </w:rPr>
            </w:pPr>
          </w:p>
        </w:tc>
        <w:tc>
          <w:tcPr>
            <w:tcW w:w="2130" w:type="pct"/>
          </w:tcPr>
          <w:p>
            <w:pPr>
              <w:overflowPunct w:val="0"/>
              <w:autoSpaceDE w:val="0"/>
              <w:autoSpaceDN w:val="0"/>
              <w:adjustRightInd w:val="0"/>
              <w:spacing w:after="120"/>
              <w:textAlignment w:val="baseline"/>
              <w:rPr>
                <w:ins w:id="2211" w:author="ZTE,Fei Xue" w:date="2022-08-19T17:20:11Z"/>
                <w:rFonts w:hint="default" w:eastAsiaTheme="minorEastAsia"/>
                <w:i/>
                <w:color w:val="0070C0"/>
                <w:lang w:val="en-US" w:eastAsia="zh-CN"/>
              </w:rPr>
            </w:pPr>
            <w:ins w:id="2212" w:author="ZTE,Fei Xue" w:date="2022-08-19T17:20:13Z">
              <w:r>
                <w:rPr>
                  <w:rFonts w:hint="eastAsia" w:eastAsiaTheme="minorEastAsia"/>
                  <w:i/>
                  <w:color w:val="0070C0"/>
                  <w:lang w:val="en-US" w:eastAsia="zh-CN"/>
                </w:rPr>
                <w:t xml:space="preserve">WF </w:t>
              </w:r>
            </w:ins>
            <w:ins w:id="2213" w:author="ZTE,Fei Xue" w:date="2022-08-19T17:20:14Z">
              <w:r>
                <w:rPr>
                  <w:rFonts w:hint="eastAsia" w:eastAsiaTheme="minorEastAsia"/>
                  <w:i/>
                  <w:color w:val="0070C0"/>
                  <w:lang w:val="en-US" w:eastAsia="zh-CN"/>
                </w:rPr>
                <w:t xml:space="preserve">on </w:t>
              </w:r>
            </w:ins>
            <w:ins w:id="2214" w:author="ZTE,Fei Xue" w:date="2022-08-19T17:20:26Z">
              <w:r>
                <w:rPr>
                  <w:rFonts w:hint="eastAsia" w:eastAsiaTheme="minorEastAsia"/>
                  <w:i/>
                  <w:color w:val="0070C0"/>
                  <w:lang w:val="en-US" w:eastAsia="zh-CN"/>
                </w:rPr>
                <w:t>coexis</w:t>
              </w:r>
            </w:ins>
            <w:ins w:id="2215" w:author="ZTE,Fei Xue" w:date="2022-08-19T17:20:27Z">
              <w:r>
                <w:rPr>
                  <w:rFonts w:hint="eastAsia" w:eastAsiaTheme="minorEastAsia"/>
                  <w:i/>
                  <w:color w:val="0070C0"/>
                  <w:lang w:val="en-US" w:eastAsia="zh-CN"/>
                </w:rPr>
                <w:t>tence s</w:t>
              </w:r>
            </w:ins>
            <w:ins w:id="2216" w:author="ZTE,Fei Xue" w:date="2022-08-19T17:20:28Z">
              <w:r>
                <w:rPr>
                  <w:rFonts w:hint="eastAsia" w:eastAsiaTheme="minorEastAsia"/>
                  <w:i/>
                  <w:color w:val="0070C0"/>
                  <w:lang w:val="en-US" w:eastAsia="zh-CN"/>
                </w:rPr>
                <w:t>tudy</w:t>
              </w:r>
            </w:ins>
            <w:ins w:id="2217" w:author="ZTE,Fei Xue" w:date="2022-08-19T17:20:29Z">
              <w:r>
                <w:rPr>
                  <w:rFonts w:hint="eastAsia" w:eastAsiaTheme="minorEastAsia"/>
                  <w:i/>
                  <w:color w:val="0070C0"/>
                  <w:lang w:val="en-US" w:eastAsia="zh-CN"/>
                </w:rPr>
                <w:t xml:space="preserve"> for Io</w:t>
              </w:r>
            </w:ins>
            <w:ins w:id="2218" w:author="ZTE,Fei Xue" w:date="2022-08-19T17:20:30Z">
              <w:r>
                <w:rPr>
                  <w:rFonts w:hint="eastAsia" w:eastAsiaTheme="minorEastAsia"/>
                  <w:i/>
                  <w:color w:val="0070C0"/>
                  <w:lang w:val="en-US" w:eastAsia="zh-CN"/>
                </w:rPr>
                <w:t xml:space="preserve">T </w:t>
              </w:r>
            </w:ins>
            <w:ins w:id="2219" w:author="ZTE,Fei Xue" w:date="2022-08-19T17:20:31Z">
              <w:r>
                <w:rPr>
                  <w:rFonts w:hint="eastAsia" w:eastAsiaTheme="minorEastAsia"/>
                  <w:i/>
                  <w:color w:val="0070C0"/>
                  <w:lang w:val="en-US" w:eastAsia="zh-CN"/>
                </w:rPr>
                <w:t>o</w:t>
              </w:r>
            </w:ins>
            <w:ins w:id="2220" w:author="ZTE,Fei Xue" w:date="2022-08-19T17:20:32Z">
              <w:r>
                <w:rPr>
                  <w:rFonts w:hint="eastAsia" w:eastAsiaTheme="minorEastAsia"/>
                  <w:i/>
                  <w:color w:val="0070C0"/>
                  <w:lang w:val="en-US" w:eastAsia="zh-CN"/>
                </w:rPr>
                <w:t xml:space="preserve">ver </w:t>
              </w:r>
            </w:ins>
            <w:ins w:id="2221" w:author="ZTE,Fei Xue" w:date="2022-08-19T17:20:33Z">
              <w:r>
                <w:rPr>
                  <w:rFonts w:hint="eastAsia" w:eastAsiaTheme="minorEastAsia"/>
                  <w:i/>
                  <w:color w:val="0070C0"/>
                  <w:lang w:val="en-US" w:eastAsia="zh-CN"/>
                </w:rPr>
                <w:t>NTN</w:t>
              </w:r>
            </w:ins>
          </w:p>
        </w:tc>
        <w:tc>
          <w:tcPr>
            <w:tcW w:w="807" w:type="pct"/>
          </w:tcPr>
          <w:p>
            <w:pPr>
              <w:overflowPunct w:val="0"/>
              <w:autoSpaceDE w:val="0"/>
              <w:autoSpaceDN w:val="0"/>
              <w:adjustRightInd w:val="0"/>
              <w:spacing w:after="120"/>
              <w:textAlignment w:val="baseline"/>
              <w:rPr>
                <w:ins w:id="2222" w:author="ZTE,Fei Xue" w:date="2022-08-19T17:20:11Z"/>
                <w:rFonts w:hint="default" w:eastAsiaTheme="minorEastAsia"/>
                <w:i/>
                <w:color w:val="0070C0"/>
                <w:lang w:val="en-US" w:eastAsia="zh-CN"/>
              </w:rPr>
            </w:pPr>
            <w:ins w:id="2223" w:author="ZTE,Fei Xue" w:date="2022-08-19T17:20:36Z">
              <w:r>
                <w:rPr>
                  <w:rFonts w:hint="eastAsia" w:eastAsiaTheme="minorEastAsia"/>
                  <w:i/>
                  <w:color w:val="0070C0"/>
                  <w:lang w:val="en-US" w:eastAsia="zh-CN"/>
                </w:rPr>
                <w:t>M</w:t>
              </w:r>
            </w:ins>
            <w:ins w:id="2224" w:author="ZTE,Fei Xue" w:date="2022-08-19T17:20:37Z">
              <w:r>
                <w:rPr>
                  <w:rFonts w:hint="eastAsia" w:eastAsiaTheme="minorEastAsia"/>
                  <w:i/>
                  <w:color w:val="0070C0"/>
                  <w:lang w:val="en-US" w:eastAsia="zh-CN"/>
                </w:rPr>
                <w:t>T</w:t>
              </w:r>
            </w:ins>
            <w:ins w:id="2225" w:author="ZTE,Fei Xue" w:date="2022-08-19T17:20:38Z">
              <w:r>
                <w:rPr>
                  <w:rFonts w:hint="eastAsia" w:eastAsiaTheme="minorEastAsia"/>
                  <w:i/>
                  <w:color w:val="0070C0"/>
                  <w:lang w:val="en-US" w:eastAsia="zh-CN"/>
                </w:rPr>
                <w:t>K</w:t>
              </w:r>
            </w:ins>
          </w:p>
        </w:tc>
        <w:tc>
          <w:tcPr>
            <w:tcW w:w="1366" w:type="pct"/>
          </w:tcPr>
          <w:p>
            <w:pPr>
              <w:overflowPunct w:val="0"/>
              <w:autoSpaceDE w:val="0"/>
              <w:autoSpaceDN w:val="0"/>
              <w:adjustRightInd w:val="0"/>
              <w:spacing w:after="120"/>
              <w:textAlignment w:val="baseline"/>
              <w:rPr>
                <w:ins w:id="2226" w:author="ZTE,Fei Xue" w:date="2022-08-19T17:20:11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7" w:author="ZTE,Fei Xue" w:date="2022-08-19T17:20:42Z"/>
        </w:trPr>
        <w:tc>
          <w:tcPr>
            <w:tcW w:w="696" w:type="pct"/>
          </w:tcPr>
          <w:p>
            <w:pPr>
              <w:overflowPunct w:val="0"/>
              <w:autoSpaceDE w:val="0"/>
              <w:autoSpaceDN w:val="0"/>
              <w:adjustRightInd w:val="0"/>
              <w:spacing w:after="120"/>
              <w:textAlignment w:val="baseline"/>
              <w:rPr>
                <w:ins w:id="2228" w:author="ZTE,Fei Xue" w:date="2022-08-19T17:20:42Z"/>
                <w:rFonts w:eastAsiaTheme="minorEastAsia"/>
                <w:i/>
                <w:color w:val="0070C0"/>
                <w:lang w:val="en-US" w:eastAsia="zh-CN"/>
              </w:rPr>
            </w:pPr>
          </w:p>
        </w:tc>
        <w:tc>
          <w:tcPr>
            <w:tcW w:w="2130" w:type="pct"/>
          </w:tcPr>
          <w:p>
            <w:pPr>
              <w:overflowPunct w:val="0"/>
              <w:autoSpaceDE w:val="0"/>
              <w:autoSpaceDN w:val="0"/>
              <w:adjustRightInd w:val="0"/>
              <w:spacing w:after="120"/>
              <w:textAlignment w:val="baseline"/>
              <w:rPr>
                <w:ins w:id="2229" w:author="ZTE,Fei Xue" w:date="2022-08-19T17:20:42Z"/>
                <w:rFonts w:hint="default" w:eastAsiaTheme="minorEastAsia"/>
                <w:i/>
                <w:color w:val="0070C0"/>
                <w:lang w:val="en-US" w:eastAsia="zh-CN"/>
              </w:rPr>
            </w:pPr>
            <w:ins w:id="2230" w:author="ZTE,Fei Xue" w:date="2022-08-19T17:20:44Z">
              <w:r>
                <w:rPr>
                  <w:rFonts w:hint="eastAsia" w:eastAsiaTheme="minorEastAsia"/>
                  <w:i/>
                  <w:color w:val="0070C0"/>
                  <w:lang w:val="en-US" w:eastAsia="zh-CN"/>
                </w:rPr>
                <w:t>WF</w:t>
              </w:r>
            </w:ins>
            <w:ins w:id="2231" w:author="ZTE,Fei Xue" w:date="2022-08-19T17:20:45Z">
              <w:r>
                <w:rPr>
                  <w:rFonts w:hint="eastAsia" w:eastAsiaTheme="minorEastAsia"/>
                  <w:i/>
                  <w:color w:val="0070C0"/>
                  <w:lang w:val="en-US" w:eastAsia="zh-CN"/>
                </w:rPr>
                <w:t xml:space="preserve"> on </w:t>
              </w:r>
            </w:ins>
            <w:ins w:id="2232" w:author="ZTE,Fei Xue" w:date="2022-08-19T17:20:46Z">
              <w:r>
                <w:rPr>
                  <w:rFonts w:hint="eastAsia" w:eastAsiaTheme="minorEastAsia"/>
                  <w:i/>
                  <w:color w:val="0070C0"/>
                  <w:lang w:val="en-US" w:eastAsia="zh-CN"/>
                </w:rPr>
                <w:t>SA</w:t>
              </w:r>
            </w:ins>
            <w:ins w:id="2233" w:author="ZTE,Fei Xue" w:date="2022-08-19T17:20:47Z">
              <w:r>
                <w:rPr>
                  <w:rFonts w:hint="eastAsia" w:eastAsiaTheme="minorEastAsia"/>
                  <w:i/>
                  <w:color w:val="0070C0"/>
                  <w:lang w:val="en-US" w:eastAsia="zh-CN"/>
                </w:rPr>
                <w:t>N RF</w:t>
              </w:r>
            </w:ins>
            <w:ins w:id="2234" w:author="ZTE,Fei Xue" w:date="2022-08-19T17:20:48Z">
              <w:r>
                <w:rPr>
                  <w:rFonts w:hint="eastAsia" w:eastAsiaTheme="minorEastAsia"/>
                  <w:i/>
                  <w:color w:val="0070C0"/>
                  <w:lang w:val="en-US" w:eastAsia="zh-CN"/>
                </w:rPr>
                <w:t xml:space="preserve"> requ</w:t>
              </w:r>
            </w:ins>
            <w:ins w:id="2235" w:author="ZTE,Fei Xue" w:date="2022-08-19T17:20:49Z">
              <w:r>
                <w:rPr>
                  <w:rFonts w:hint="eastAsia" w:eastAsiaTheme="minorEastAsia"/>
                  <w:i/>
                  <w:color w:val="0070C0"/>
                  <w:lang w:val="en-US" w:eastAsia="zh-CN"/>
                </w:rPr>
                <w:t>ireme</w:t>
              </w:r>
            </w:ins>
            <w:ins w:id="2236" w:author="ZTE,Fei Xue" w:date="2022-08-19T17:20:50Z">
              <w:r>
                <w:rPr>
                  <w:rFonts w:hint="eastAsia" w:eastAsiaTheme="minorEastAsia"/>
                  <w:i/>
                  <w:color w:val="0070C0"/>
                  <w:lang w:val="en-US" w:eastAsia="zh-CN"/>
                </w:rPr>
                <w:t>nt</w:t>
              </w:r>
            </w:ins>
            <w:ins w:id="2237" w:author="ZTE,Fei Xue" w:date="2022-08-19T17:20:51Z">
              <w:r>
                <w:rPr>
                  <w:rFonts w:hint="eastAsia" w:eastAsiaTheme="minorEastAsia"/>
                  <w:i/>
                  <w:color w:val="0070C0"/>
                  <w:lang w:val="en-US" w:eastAsia="zh-CN"/>
                </w:rPr>
                <w:t xml:space="preserve"> f</w:t>
              </w:r>
            </w:ins>
            <w:ins w:id="2238" w:author="ZTE,Fei Xue" w:date="2022-08-19T17:20:52Z">
              <w:r>
                <w:rPr>
                  <w:rFonts w:hint="eastAsia" w:eastAsiaTheme="minorEastAsia"/>
                  <w:i/>
                  <w:color w:val="0070C0"/>
                  <w:lang w:val="en-US" w:eastAsia="zh-CN"/>
                </w:rPr>
                <w:t xml:space="preserve">or </w:t>
              </w:r>
            </w:ins>
            <w:ins w:id="2239" w:author="ZTE,Fei Xue" w:date="2022-08-19T17:20:53Z">
              <w:r>
                <w:rPr>
                  <w:rFonts w:hint="eastAsia" w:eastAsiaTheme="minorEastAsia"/>
                  <w:i/>
                  <w:color w:val="0070C0"/>
                  <w:lang w:val="en-US" w:eastAsia="zh-CN"/>
                </w:rPr>
                <w:t xml:space="preserve">IoT </w:t>
              </w:r>
            </w:ins>
            <w:ins w:id="2240" w:author="ZTE,Fei Xue" w:date="2022-08-19T17:20:54Z">
              <w:r>
                <w:rPr>
                  <w:rFonts w:hint="eastAsia" w:eastAsiaTheme="minorEastAsia"/>
                  <w:i/>
                  <w:color w:val="0070C0"/>
                  <w:lang w:val="en-US" w:eastAsia="zh-CN"/>
                </w:rPr>
                <w:t>o</w:t>
              </w:r>
            </w:ins>
            <w:ins w:id="2241" w:author="ZTE,Fei Xue" w:date="2022-08-19T17:20:55Z">
              <w:r>
                <w:rPr>
                  <w:rFonts w:hint="eastAsia" w:eastAsiaTheme="minorEastAsia"/>
                  <w:i/>
                  <w:color w:val="0070C0"/>
                  <w:lang w:val="en-US" w:eastAsia="zh-CN"/>
                </w:rPr>
                <w:t>ver N</w:t>
              </w:r>
            </w:ins>
            <w:ins w:id="2242" w:author="ZTE,Fei Xue" w:date="2022-08-19T17:20:56Z">
              <w:r>
                <w:rPr>
                  <w:rFonts w:hint="eastAsia" w:eastAsiaTheme="minorEastAsia"/>
                  <w:i/>
                  <w:color w:val="0070C0"/>
                  <w:lang w:val="en-US" w:eastAsia="zh-CN"/>
                </w:rPr>
                <w:t>TN</w:t>
              </w:r>
            </w:ins>
          </w:p>
        </w:tc>
        <w:tc>
          <w:tcPr>
            <w:tcW w:w="807" w:type="pct"/>
          </w:tcPr>
          <w:p>
            <w:pPr>
              <w:overflowPunct w:val="0"/>
              <w:autoSpaceDE w:val="0"/>
              <w:autoSpaceDN w:val="0"/>
              <w:adjustRightInd w:val="0"/>
              <w:spacing w:after="120"/>
              <w:textAlignment w:val="baseline"/>
              <w:rPr>
                <w:ins w:id="2243" w:author="ZTE,Fei Xue" w:date="2022-08-19T17:20:42Z"/>
                <w:rFonts w:hint="default" w:eastAsiaTheme="minorEastAsia"/>
                <w:i/>
                <w:color w:val="0070C0"/>
                <w:lang w:val="en-US" w:eastAsia="zh-CN"/>
              </w:rPr>
            </w:pPr>
            <w:ins w:id="2244" w:author="ZTE,Fei Xue" w:date="2022-08-19T17:21:00Z">
              <w:r>
                <w:rPr>
                  <w:rFonts w:hint="eastAsia" w:eastAsiaTheme="minorEastAsia"/>
                  <w:i/>
                  <w:color w:val="0070C0"/>
                  <w:lang w:val="en-US" w:eastAsia="zh-CN"/>
                </w:rPr>
                <w:t>ZTE</w:t>
              </w:r>
            </w:ins>
          </w:p>
        </w:tc>
        <w:tc>
          <w:tcPr>
            <w:tcW w:w="1366" w:type="pct"/>
          </w:tcPr>
          <w:p>
            <w:pPr>
              <w:overflowPunct w:val="0"/>
              <w:autoSpaceDE w:val="0"/>
              <w:autoSpaceDN w:val="0"/>
              <w:adjustRightInd w:val="0"/>
              <w:spacing w:after="120"/>
              <w:textAlignment w:val="baseline"/>
              <w:rPr>
                <w:ins w:id="2245" w:author="ZTE,Fei Xue" w:date="2022-08-19T17:20:42Z"/>
                <w:rFonts w:eastAsiaTheme="minorEastAsia"/>
                <w:i/>
                <w:color w:val="0070C0"/>
                <w:lang w:val="en-US" w:eastAsia="zh-CN"/>
              </w:rPr>
            </w:pPr>
          </w:p>
        </w:tc>
      </w:tr>
    </w:tbl>
    <w:p>
      <w:pPr>
        <w:rPr>
          <w:lang w:val="en-US" w:eastAsia="ja-JP"/>
        </w:rPr>
      </w:pPr>
    </w:p>
    <w:p>
      <w:pPr>
        <w:rPr>
          <w:b/>
          <w:bCs/>
          <w:u w:val="single"/>
          <w:lang w:val="en-US" w:eastAsia="ja-JP"/>
        </w:rPr>
      </w:pPr>
      <w:r>
        <w:rPr>
          <w:b/>
          <w:bCs/>
          <w:u w:val="single"/>
          <w:lang w:val="en-US" w:eastAsia="ja-JP"/>
        </w:rPr>
        <w:t>Existing tdocs</w:t>
      </w: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1270"/>
        <w:gridCol w:w="2692"/>
        <w:gridCol w:w="1238"/>
        <w:gridCol w:w="2615"/>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76"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714"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62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84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2246" w:author="ZTE,Fei Xue" w:date="2022-08-19T17:21:18Z">
              <w:r>
                <w:rPr>
                  <w:rFonts w:ascii="Arial" w:hAnsi="Arial" w:eastAsia="Yu Mincho" w:cs="Arial"/>
                  <w:b/>
                  <w:sz w:val="16"/>
                  <w:szCs w:val="16"/>
                  <w:u w:val="single"/>
                  <w:lang w:val="en-US" w:eastAsia="zh-CN" w:bidi="ar"/>
                </w:rPr>
                <w:t>R4-2211797</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textAlignment w:val="top"/>
              <w:rPr>
                <w:ins w:id="2247" w:author="ZTE,Fei Xue" w:date="2022-08-19T17:21:37Z"/>
                <w:rFonts w:eastAsia="Yu Mincho"/>
                <w:lang w:val="en-US" w:eastAsia="zh-CN"/>
              </w:rPr>
            </w:pPr>
            <w:ins w:id="2248" w:author="ZTE,Fei Xue" w:date="2022-08-19T17:21:37Z">
              <w:r>
                <w:rPr>
                  <w:rFonts w:eastAsia="Yu Mincho"/>
                  <w:lang w:val="en-US" w:eastAsia="zh-CN"/>
                </w:rPr>
                <w:t>RF system parameters and coexistence for IoT NTN</w:t>
              </w:r>
            </w:ins>
          </w:p>
          <w:p>
            <w:pPr>
              <w:overflowPunct w:val="0"/>
              <w:autoSpaceDE w:val="0"/>
              <w:autoSpaceDN w:val="0"/>
              <w:adjustRightInd w:val="0"/>
              <w:spacing w:after="120"/>
              <w:textAlignment w:val="baseline"/>
              <w:rPr>
                <w:rFonts w:eastAsiaTheme="minorEastAsia"/>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ins w:id="2249" w:author="ZTE,Fei Xue" w:date="2022-08-19T17:21:28Z">
              <w:r>
                <w:rPr>
                  <w:rFonts w:eastAsia="Yu Mincho"/>
                  <w:lang w:val="en-US" w:eastAsia="zh-CN"/>
                </w:rPr>
                <w:t>MediaTek (Chengdu) Inc.</w:t>
              </w:r>
            </w:ins>
          </w:p>
        </w:tc>
        <w:tc>
          <w:tcPr>
            <w:tcW w:w="2628" w:type="dxa"/>
          </w:tcPr>
          <w:p>
            <w:pPr>
              <w:overflowPunct w:val="0"/>
              <w:autoSpaceDE w:val="0"/>
              <w:autoSpaceDN w:val="0"/>
              <w:adjustRightInd w:val="0"/>
              <w:spacing w:after="120"/>
              <w:textAlignment w:val="baseline"/>
              <w:rPr>
                <w:rFonts w:hint="default" w:eastAsiaTheme="minorEastAsia"/>
                <w:color w:val="0070C0"/>
                <w:lang w:val="en-US" w:eastAsia="zh-CN"/>
              </w:rPr>
            </w:pPr>
            <w:ins w:id="2250" w:author="ZTE,Fei Xue" w:date="2022-08-19T17:21:39Z">
              <w:r>
                <w:rPr>
                  <w:rFonts w:hint="eastAsia" w:eastAsiaTheme="minorEastAsia"/>
                  <w:color w:val="0070C0"/>
                  <w:lang w:val="en-US" w:eastAsia="zh-CN"/>
                </w:rPr>
                <w:t>N</w:t>
              </w:r>
            </w:ins>
            <w:ins w:id="2251" w:author="ZTE,Fei Xue" w:date="2022-08-19T17:21:40Z">
              <w:r>
                <w:rPr>
                  <w:rFonts w:hint="eastAsia" w:eastAsiaTheme="minorEastAsia"/>
                  <w:color w:val="0070C0"/>
                  <w:lang w:val="en-US" w:eastAsia="zh-CN"/>
                </w:rPr>
                <w:t>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2252" w:author="ZTE,Fei Xue" w:date="2022-08-19T17:22:01Z">
              <w:r>
                <w:rPr>
                  <w:rFonts w:hint="eastAsia" w:ascii="Arial" w:hAnsi="Arial" w:eastAsia="Yu Mincho" w:cs="Arial"/>
                  <w:b/>
                  <w:sz w:val="16"/>
                  <w:szCs w:val="16"/>
                  <w:u w:val="single"/>
                  <w:lang w:val="en-US" w:eastAsia="zh-CN" w:bidi="ar"/>
                </w:rPr>
                <w:t>R4-2213243</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0"/>
              <w:textAlignment w:val="top"/>
              <w:rPr>
                <w:rFonts w:eastAsiaTheme="minorEastAsia"/>
                <w:color w:val="0070C0"/>
                <w:lang w:val="en-US" w:eastAsia="zh-CN"/>
              </w:rPr>
            </w:pPr>
            <w:ins w:id="2253" w:author="ZTE,Fei Xue" w:date="2022-08-19T17:22:15Z">
              <w:r>
                <w:rPr>
                  <w:rFonts w:eastAsia="Yu Mincho"/>
                  <w:lang w:val="en-US" w:eastAsia="zh-TW"/>
                </w:rPr>
                <w:t>On IoT NTN raster</w:t>
              </w:r>
            </w:ins>
          </w:p>
        </w:tc>
        <w:tc>
          <w:tcPr>
            <w:tcW w:w="1178" w:type="dxa"/>
          </w:tcPr>
          <w:p>
            <w:pPr>
              <w:overflowPunct w:val="0"/>
              <w:autoSpaceDE w:val="0"/>
              <w:autoSpaceDN w:val="0"/>
              <w:adjustRightInd w:val="0"/>
              <w:spacing w:after="120"/>
              <w:textAlignment w:val="baseline"/>
              <w:rPr>
                <w:rFonts w:hint="default" w:eastAsiaTheme="minorEastAsia"/>
                <w:color w:val="0070C0"/>
                <w:lang w:val="en-US" w:eastAsia="zh-CN"/>
              </w:rPr>
            </w:pPr>
            <w:ins w:id="2254" w:author="ZTE,Fei Xue" w:date="2022-08-19T17:22:18Z">
              <w:r>
                <w:rPr>
                  <w:rFonts w:hint="eastAsia" w:eastAsiaTheme="minorEastAsia"/>
                  <w:color w:val="0070C0"/>
                  <w:lang w:val="en-US" w:eastAsia="zh-CN"/>
                </w:rPr>
                <w:t>E</w:t>
              </w:r>
            </w:ins>
            <w:ins w:id="2255" w:author="ZTE,Fei Xue" w:date="2022-08-19T17:22:19Z">
              <w:r>
                <w:rPr>
                  <w:rFonts w:hint="eastAsia" w:eastAsiaTheme="minorEastAsia"/>
                  <w:color w:val="0070C0"/>
                  <w:lang w:val="en-US" w:eastAsia="zh-CN"/>
                </w:rPr>
                <w:t>rics</w:t>
              </w:r>
            </w:ins>
            <w:ins w:id="2256" w:author="ZTE,Fei Xue" w:date="2022-08-19T17:22:20Z">
              <w:r>
                <w:rPr>
                  <w:rFonts w:hint="eastAsia" w:eastAsiaTheme="minorEastAsia"/>
                  <w:color w:val="0070C0"/>
                  <w:lang w:val="en-US" w:eastAsia="zh-CN"/>
                </w:rPr>
                <w:t>son</w:t>
              </w:r>
            </w:ins>
          </w:p>
        </w:tc>
        <w:tc>
          <w:tcPr>
            <w:tcW w:w="2628" w:type="dxa"/>
          </w:tcPr>
          <w:p>
            <w:pPr>
              <w:overflowPunct w:val="0"/>
              <w:autoSpaceDE w:val="0"/>
              <w:autoSpaceDN w:val="0"/>
              <w:adjustRightInd w:val="0"/>
              <w:spacing w:after="120"/>
              <w:textAlignment w:val="baseline"/>
              <w:rPr>
                <w:rFonts w:hint="default" w:eastAsiaTheme="minorEastAsia"/>
                <w:color w:val="0070C0"/>
                <w:lang w:val="en-US" w:eastAsia="zh-CN"/>
              </w:rPr>
            </w:pPr>
            <w:ins w:id="2257" w:author="ZTE,Fei Xue" w:date="2022-08-19T17:22:22Z">
              <w:r>
                <w:rPr>
                  <w:rFonts w:hint="eastAsia" w:eastAsiaTheme="minorEastAsia"/>
                  <w:color w:val="0070C0"/>
                  <w:lang w:val="en-US" w:eastAsia="zh-CN"/>
                </w:rPr>
                <w:t>Not</w:t>
              </w:r>
            </w:ins>
            <w:ins w:id="2258" w:author="ZTE,Fei Xue" w:date="2022-08-19T17:22:23Z">
              <w:r>
                <w:rPr>
                  <w:rFonts w:hint="eastAsia" w:eastAsiaTheme="minorEastAsia"/>
                  <w:color w:val="0070C0"/>
                  <w:lang w:val="en-US" w:eastAsia="zh-CN"/>
                </w:rPr>
                <w: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ins w:id="2259" w:author="ZTE,Fei Xue" w:date="2022-08-19T17:22:41Z">
              <w:r>
                <w:rPr>
                  <w:rFonts w:hint="eastAsia" w:ascii="Arial" w:hAnsi="Arial" w:eastAsia="Yu Mincho" w:cs="Arial"/>
                  <w:b/>
                  <w:sz w:val="16"/>
                  <w:szCs w:val="16"/>
                  <w:u w:val="single"/>
                  <w:lang w:val="en-US" w:eastAsia="zh-CN" w:bidi="ar"/>
                </w:rPr>
                <w:t>R4-2213571</w:t>
              </w:r>
            </w:ins>
          </w:p>
        </w:tc>
        <w:tc>
          <w:tcPr>
            <w:tcW w:w="1276" w:type="dxa"/>
          </w:tcPr>
          <w:p>
            <w:pPr>
              <w:overflowPunct w:val="0"/>
              <w:autoSpaceDE w:val="0"/>
              <w:autoSpaceDN w:val="0"/>
              <w:adjustRightInd w:val="0"/>
              <w:spacing w:after="120"/>
              <w:textAlignment w:val="baseline"/>
              <w:rPr>
                <w:rFonts w:eastAsiaTheme="minorEastAsia"/>
                <w:i/>
                <w:color w:val="0070C0"/>
                <w:lang w:val="en-US" w:eastAsia="zh-CN"/>
              </w:rPr>
            </w:pPr>
          </w:p>
        </w:tc>
        <w:tc>
          <w:tcPr>
            <w:tcW w:w="2714" w:type="dxa"/>
          </w:tcPr>
          <w:p>
            <w:pPr>
              <w:overflowPunct w:val="0"/>
              <w:autoSpaceDE w:val="0"/>
              <w:autoSpaceDN w:val="0"/>
              <w:adjustRightInd w:val="0"/>
              <w:spacing w:after="0"/>
              <w:textAlignment w:val="baseline"/>
              <w:rPr>
                <w:rFonts w:eastAsiaTheme="minorEastAsia"/>
                <w:i/>
                <w:color w:val="0070C0"/>
                <w:lang w:val="en-US" w:eastAsia="zh-CN"/>
              </w:rPr>
            </w:pPr>
            <w:ins w:id="2260" w:author="ZTE,Fei Xue" w:date="2022-08-19T17:23:18Z">
              <w:r>
                <w:rPr>
                  <w:rFonts w:ascii="Arial" w:hAnsi="Arial" w:eastAsia="Yu Mincho" w:cs="Arial"/>
                  <w:color w:val="000000"/>
                  <w:sz w:val="16"/>
                  <w:szCs w:val="16"/>
                  <w:lang w:val="en-US" w:eastAsia="zh-TW" w:bidi="ar"/>
                </w:rPr>
                <w:t>Views on system parameter and RF requirement for Rel-17 IoT NTN</w:t>
              </w:r>
            </w:ins>
          </w:p>
        </w:tc>
        <w:tc>
          <w:tcPr>
            <w:tcW w:w="1178" w:type="dxa"/>
          </w:tcPr>
          <w:p>
            <w:pPr>
              <w:overflowPunct w:val="0"/>
              <w:autoSpaceDE w:val="0"/>
              <w:autoSpaceDN w:val="0"/>
              <w:adjustRightInd w:val="0"/>
              <w:spacing w:after="120"/>
              <w:textAlignment w:val="baseline"/>
              <w:rPr>
                <w:rFonts w:hint="default" w:eastAsiaTheme="minorEastAsia"/>
                <w:i/>
                <w:color w:val="0070C0"/>
                <w:lang w:val="en-US" w:eastAsia="zh-CN"/>
              </w:rPr>
            </w:pPr>
            <w:ins w:id="2261" w:author="ZTE,Fei Xue" w:date="2022-08-19T17:23:19Z">
              <w:r>
                <w:rPr>
                  <w:rFonts w:hint="eastAsia" w:eastAsiaTheme="minorEastAsia"/>
                  <w:i/>
                  <w:color w:val="0070C0"/>
                  <w:lang w:val="en-US" w:eastAsia="zh-CN"/>
                </w:rPr>
                <w:t>So</w:t>
              </w:r>
            </w:ins>
            <w:ins w:id="2262" w:author="ZTE,Fei Xue" w:date="2022-08-19T17:23:20Z">
              <w:r>
                <w:rPr>
                  <w:rFonts w:hint="eastAsia" w:eastAsiaTheme="minorEastAsia"/>
                  <w:i/>
                  <w:color w:val="0070C0"/>
                  <w:lang w:val="en-US" w:eastAsia="zh-CN"/>
                </w:rPr>
                <w:t>ny</w:t>
              </w:r>
            </w:ins>
          </w:p>
        </w:tc>
        <w:tc>
          <w:tcPr>
            <w:tcW w:w="2628" w:type="dxa"/>
          </w:tcPr>
          <w:p>
            <w:pPr>
              <w:overflowPunct w:val="0"/>
              <w:autoSpaceDE w:val="0"/>
              <w:autoSpaceDN w:val="0"/>
              <w:adjustRightInd w:val="0"/>
              <w:spacing w:after="120"/>
              <w:textAlignment w:val="baseline"/>
              <w:rPr>
                <w:rFonts w:hint="default" w:eastAsiaTheme="minorEastAsia"/>
                <w:color w:val="0070C0"/>
                <w:lang w:val="en-US" w:eastAsia="zh-CN"/>
              </w:rPr>
            </w:pPr>
            <w:ins w:id="2263" w:author="ZTE,Fei Xue" w:date="2022-08-19T17:23:22Z">
              <w:r>
                <w:rPr>
                  <w:rFonts w:hint="eastAsia" w:eastAsiaTheme="minorEastAsia"/>
                  <w:color w:val="0070C0"/>
                  <w:lang w:val="en-US" w:eastAsia="zh-CN"/>
                </w:rPr>
                <w:t>No</w:t>
              </w:r>
            </w:ins>
            <w:ins w:id="2264" w:author="ZTE,Fei Xue" w:date="2022-08-19T17:23:23Z">
              <w:r>
                <w:rPr>
                  <w:rFonts w:hint="eastAsia" w:eastAsiaTheme="minorEastAsia"/>
                  <w:color w:val="0070C0"/>
                  <w:lang w:val="en-US" w:eastAsia="zh-CN"/>
                </w:rPr>
                <w:t>ted</w:t>
              </w:r>
            </w:ins>
          </w:p>
        </w:tc>
        <w:tc>
          <w:tcPr>
            <w:tcW w:w="184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5" w:author="ZTE,Fei Xue" w:date="2022-08-19T17:22:28Z"/>
        </w:trPr>
        <w:tc>
          <w:tcPr>
            <w:tcW w:w="1560" w:type="dxa"/>
          </w:tcPr>
          <w:p>
            <w:pPr>
              <w:overflowPunct w:val="0"/>
              <w:autoSpaceDE w:val="0"/>
              <w:autoSpaceDN w:val="0"/>
              <w:adjustRightInd w:val="0"/>
              <w:spacing w:after="120"/>
              <w:textAlignment w:val="baseline"/>
              <w:rPr>
                <w:ins w:id="2266" w:author="ZTE,Fei Xue" w:date="2022-08-19T17:22:28Z"/>
                <w:rFonts w:eastAsiaTheme="minorEastAsia"/>
                <w:color w:val="0070C0"/>
                <w:lang w:eastAsia="zh-CN"/>
              </w:rPr>
            </w:pPr>
            <w:ins w:id="2267" w:author="ZTE,Fei Xue" w:date="2022-08-19T17:23:37Z">
              <w:r>
                <w:rPr>
                  <w:rFonts w:hint="eastAsia" w:ascii="Arial" w:hAnsi="Arial" w:eastAsia="Yu Mincho" w:cs="Arial"/>
                  <w:b/>
                  <w:sz w:val="16"/>
                  <w:szCs w:val="16"/>
                  <w:u w:val="single"/>
                  <w:lang w:val="en-US" w:eastAsia="zh-CN" w:bidi="ar"/>
                </w:rPr>
                <w:t>R4-2213695</w:t>
              </w:r>
            </w:ins>
          </w:p>
        </w:tc>
        <w:tc>
          <w:tcPr>
            <w:tcW w:w="1276" w:type="dxa"/>
          </w:tcPr>
          <w:p>
            <w:pPr>
              <w:overflowPunct w:val="0"/>
              <w:autoSpaceDE w:val="0"/>
              <w:autoSpaceDN w:val="0"/>
              <w:adjustRightInd w:val="0"/>
              <w:spacing w:after="120"/>
              <w:textAlignment w:val="baseline"/>
              <w:rPr>
                <w:ins w:id="2268" w:author="ZTE,Fei Xue" w:date="2022-08-19T17:22:28Z"/>
                <w:rFonts w:eastAsiaTheme="minorEastAsia"/>
                <w:i/>
                <w:color w:val="0070C0"/>
                <w:lang w:val="en-US" w:eastAsia="zh-CN"/>
              </w:rPr>
            </w:pPr>
          </w:p>
        </w:tc>
        <w:tc>
          <w:tcPr>
            <w:tcW w:w="2714" w:type="dxa"/>
          </w:tcPr>
          <w:p>
            <w:pPr>
              <w:overflowPunct w:val="0"/>
              <w:autoSpaceDE w:val="0"/>
              <w:autoSpaceDN w:val="0"/>
              <w:adjustRightInd w:val="0"/>
              <w:spacing w:after="0"/>
              <w:textAlignment w:val="baseline"/>
              <w:rPr>
                <w:ins w:id="2269" w:author="ZTE,Fei Xue" w:date="2022-08-19T17:22:28Z"/>
                <w:rFonts w:eastAsiaTheme="minorEastAsia"/>
                <w:i/>
                <w:color w:val="0070C0"/>
                <w:lang w:val="en-US" w:eastAsia="zh-CN"/>
              </w:rPr>
            </w:pPr>
            <w:ins w:id="2270" w:author="ZTE,Fei Xue" w:date="2022-08-19T17:23:44Z">
              <w:r>
                <w:rPr>
                  <w:rFonts w:ascii="Arial" w:hAnsi="Arial" w:eastAsia="Yu Mincho" w:cs="Arial"/>
                  <w:color w:val="000000"/>
                  <w:sz w:val="16"/>
                  <w:szCs w:val="16"/>
                  <w:lang w:val="en-US" w:eastAsia="zh-TW" w:bidi="ar"/>
                </w:rPr>
                <w:t>system parameters and coexistence verification for IoT over NTN</w:t>
              </w:r>
            </w:ins>
          </w:p>
        </w:tc>
        <w:tc>
          <w:tcPr>
            <w:tcW w:w="1178" w:type="dxa"/>
          </w:tcPr>
          <w:p>
            <w:pPr>
              <w:overflowPunct w:val="0"/>
              <w:autoSpaceDE w:val="0"/>
              <w:autoSpaceDN w:val="0"/>
              <w:adjustRightInd w:val="0"/>
              <w:spacing w:after="120"/>
              <w:textAlignment w:val="baseline"/>
              <w:rPr>
                <w:ins w:id="2271" w:author="ZTE,Fei Xue" w:date="2022-08-19T17:22:28Z"/>
                <w:rFonts w:hint="default" w:eastAsiaTheme="minorEastAsia"/>
                <w:i/>
                <w:color w:val="0070C0"/>
                <w:lang w:val="en-US" w:eastAsia="zh-CN"/>
              </w:rPr>
            </w:pPr>
            <w:ins w:id="2272" w:author="ZTE,Fei Xue" w:date="2022-08-19T17:23:48Z">
              <w:r>
                <w:rPr>
                  <w:rFonts w:hint="eastAsia" w:eastAsiaTheme="minorEastAsia"/>
                  <w:i/>
                  <w:color w:val="0070C0"/>
                  <w:lang w:val="en-US" w:eastAsia="zh-CN"/>
                </w:rPr>
                <w:t>Z</w:t>
              </w:r>
            </w:ins>
            <w:ins w:id="2273" w:author="ZTE,Fei Xue" w:date="2022-08-19T17:23:49Z">
              <w:r>
                <w:rPr>
                  <w:rFonts w:hint="eastAsia" w:eastAsiaTheme="minorEastAsia"/>
                  <w:i/>
                  <w:color w:val="0070C0"/>
                  <w:lang w:val="en-US" w:eastAsia="zh-CN"/>
                </w:rPr>
                <w:t>TE</w:t>
              </w:r>
            </w:ins>
          </w:p>
        </w:tc>
        <w:tc>
          <w:tcPr>
            <w:tcW w:w="2628" w:type="dxa"/>
          </w:tcPr>
          <w:p>
            <w:pPr>
              <w:overflowPunct w:val="0"/>
              <w:autoSpaceDE w:val="0"/>
              <w:autoSpaceDN w:val="0"/>
              <w:adjustRightInd w:val="0"/>
              <w:spacing w:after="120"/>
              <w:textAlignment w:val="baseline"/>
              <w:rPr>
                <w:ins w:id="2274" w:author="ZTE,Fei Xue" w:date="2022-08-19T17:22:28Z"/>
                <w:rFonts w:hint="default" w:eastAsiaTheme="minorEastAsia"/>
                <w:color w:val="0070C0"/>
                <w:lang w:val="en-US" w:eastAsia="zh-CN"/>
              </w:rPr>
            </w:pPr>
            <w:ins w:id="2275" w:author="ZTE,Fei Xue" w:date="2022-08-19T17:23:51Z">
              <w:r>
                <w:rPr>
                  <w:rFonts w:hint="eastAsia" w:eastAsiaTheme="minorEastAsia"/>
                  <w:color w:val="0070C0"/>
                  <w:lang w:val="en-US" w:eastAsia="zh-CN"/>
                </w:rPr>
                <w:t>N</w:t>
              </w:r>
            </w:ins>
            <w:ins w:id="2276" w:author="ZTE,Fei Xue" w:date="2022-08-19T17:23:52Z">
              <w:r>
                <w:rPr>
                  <w:rFonts w:hint="eastAsia" w:eastAsiaTheme="minorEastAsia"/>
                  <w:color w:val="0070C0"/>
                  <w:lang w:val="en-US" w:eastAsia="zh-CN"/>
                </w:rPr>
                <w:t>ot</w:t>
              </w:r>
            </w:ins>
            <w:ins w:id="2277" w:author="ZTE,Fei Xue" w:date="2022-08-19T17:23:53Z">
              <w:r>
                <w:rPr>
                  <w:rFonts w:hint="eastAsia" w:eastAsiaTheme="minorEastAsia"/>
                  <w:color w:val="0070C0"/>
                  <w:lang w:val="en-US" w:eastAsia="zh-CN"/>
                </w:rPr>
                <w:t>ed</w:t>
              </w:r>
            </w:ins>
          </w:p>
        </w:tc>
        <w:tc>
          <w:tcPr>
            <w:tcW w:w="1843" w:type="dxa"/>
          </w:tcPr>
          <w:p>
            <w:pPr>
              <w:overflowPunct w:val="0"/>
              <w:autoSpaceDE w:val="0"/>
              <w:autoSpaceDN w:val="0"/>
              <w:adjustRightInd w:val="0"/>
              <w:spacing w:after="120"/>
              <w:textAlignment w:val="baseline"/>
              <w:rPr>
                <w:ins w:id="2278" w:author="ZTE,Fei Xue" w:date="2022-08-19T17:22:28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9" w:author="ZTE,Fei Xue" w:date="2022-08-19T17:22:28Z"/>
        </w:trPr>
        <w:tc>
          <w:tcPr>
            <w:tcW w:w="1560" w:type="dxa"/>
          </w:tcPr>
          <w:p>
            <w:pPr>
              <w:overflowPunct w:val="0"/>
              <w:autoSpaceDE w:val="0"/>
              <w:autoSpaceDN w:val="0"/>
              <w:adjustRightInd w:val="0"/>
              <w:spacing w:after="120"/>
              <w:textAlignment w:val="baseline"/>
              <w:rPr>
                <w:ins w:id="2280" w:author="ZTE,Fei Xue" w:date="2022-08-19T17:22:28Z"/>
                <w:rFonts w:eastAsiaTheme="minorEastAsia"/>
                <w:color w:val="0070C0"/>
                <w:lang w:eastAsia="zh-CN"/>
              </w:rPr>
            </w:pPr>
            <w:ins w:id="2281" w:author="ZTE,Fei Xue" w:date="2022-08-19T17:24:00Z">
              <w:r>
                <w:rPr>
                  <w:rFonts w:hint="eastAsia" w:ascii="Arial" w:hAnsi="Arial" w:eastAsia="Yu Mincho" w:cs="Arial"/>
                  <w:b/>
                  <w:sz w:val="16"/>
                  <w:szCs w:val="16"/>
                  <w:u w:val="single"/>
                  <w:lang w:val="en-US" w:eastAsia="zh-CN" w:bidi="ar"/>
                </w:rPr>
                <w:t>R4- 2212454</w:t>
              </w:r>
            </w:ins>
          </w:p>
        </w:tc>
        <w:tc>
          <w:tcPr>
            <w:tcW w:w="1276" w:type="dxa"/>
          </w:tcPr>
          <w:p>
            <w:pPr>
              <w:overflowPunct w:val="0"/>
              <w:autoSpaceDE w:val="0"/>
              <w:autoSpaceDN w:val="0"/>
              <w:adjustRightInd w:val="0"/>
              <w:spacing w:after="120"/>
              <w:textAlignment w:val="baseline"/>
              <w:rPr>
                <w:ins w:id="2282" w:author="ZTE,Fei Xue" w:date="2022-08-19T17:22:28Z"/>
                <w:rFonts w:eastAsiaTheme="minorEastAsia"/>
                <w:i/>
                <w:color w:val="0070C0"/>
                <w:lang w:val="en-US" w:eastAsia="zh-CN"/>
              </w:rPr>
            </w:pPr>
          </w:p>
        </w:tc>
        <w:tc>
          <w:tcPr>
            <w:tcW w:w="2714" w:type="dxa"/>
          </w:tcPr>
          <w:p>
            <w:pPr>
              <w:pStyle w:val="156"/>
              <w:overflowPunct/>
              <w:autoSpaceDE/>
              <w:autoSpaceDN/>
              <w:adjustRightInd/>
              <w:spacing w:after="180"/>
              <w:textAlignment w:val="auto"/>
              <w:rPr>
                <w:ins w:id="2283" w:author="ZTE,Fei Xue" w:date="2022-08-19T17:22:28Z"/>
                <w:rFonts w:eastAsiaTheme="minorEastAsia"/>
                <w:i/>
                <w:color w:val="0070C0"/>
                <w:lang w:val="en-US" w:eastAsia="zh-CN"/>
              </w:rPr>
            </w:pPr>
            <w:ins w:id="2284" w:author="ZTE,Fei Xue" w:date="2022-08-19T17:24:09Z">
              <w:r>
                <w:rPr>
                  <w:rFonts w:ascii="Arial" w:hAnsi="Arial" w:eastAsia="Yu Mincho" w:cs="Arial"/>
                  <w:b w:val="0"/>
                  <w:color w:val="000000"/>
                  <w:kern w:val="0"/>
                  <w:sz w:val="16"/>
                  <w:szCs w:val="16"/>
                  <w:lang w:eastAsia="zh-TW" w:bidi="ar"/>
                </w:rPr>
                <w:t>Discussions on IoT NTN UE RF requirements</w:t>
              </w:r>
            </w:ins>
          </w:p>
        </w:tc>
        <w:tc>
          <w:tcPr>
            <w:tcW w:w="1178" w:type="dxa"/>
          </w:tcPr>
          <w:p>
            <w:pPr>
              <w:overflowPunct w:val="0"/>
              <w:autoSpaceDE w:val="0"/>
              <w:autoSpaceDN w:val="0"/>
              <w:adjustRightInd w:val="0"/>
              <w:spacing w:after="120"/>
              <w:textAlignment w:val="baseline"/>
              <w:rPr>
                <w:ins w:id="2285" w:author="ZTE,Fei Xue" w:date="2022-08-19T17:22:28Z"/>
                <w:rFonts w:eastAsiaTheme="minorEastAsia"/>
                <w:i/>
                <w:color w:val="0070C0"/>
                <w:lang w:val="en-US" w:eastAsia="zh-CN"/>
              </w:rPr>
            </w:pPr>
            <w:ins w:id="2286" w:author="ZTE,Fei Xue" w:date="2022-08-19T17:24:29Z">
              <w:r>
                <w:rPr>
                  <w:rFonts w:hint="eastAsia" w:ascii="Arial" w:hAnsi="Arial" w:eastAsia="Yu Mincho" w:cs="Arial"/>
                  <w:b/>
                  <w:sz w:val="16"/>
                  <w:szCs w:val="16"/>
                  <w:u w:val="single"/>
                  <w:lang w:val="en-US" w:eastAsia="zh-CN" w:bidi="ar"/>
                </w:rPr>
                <w:t>Huawei, HiSilicon</w:t>
              </w:r>
            </w:ins>
          </w:p>
        </w:tc>
        <w:tc>
          <w:tcPr>
            <w:tcW w:w="2628" w:type="dxa"/>
          </w:tcPr>
          <w:p>
            <w:pPr>
              <w:overflowPunct w:val="0"/>
              <w:autoSpaceDE w:val="0"/>
              <w:autoSpaceDN w:val="0"/>
              <w:adjustRightInd w:val="0"/>
              <w:spacing w:after="120"/>
              <w:textAlignment w:val="baseline"/>
              <w:rPr>
                <w:ins w:id="2287" w:author="ZTE,Fei Xue" w:date="2022-08-19T17:22:28Z"/>
                <w:rFonts w:eastAsiaTheme="minorEastAsia"/>
                <w:color w:val="0070C0"/>
                <w:lang w:val="en-US" w:eastAsia="zh-CN"/>
              </w:rPr>
            </w:pPr>
          </w:p>
        </w:tc>
        <w:tc>
          <w:tcPr>
            <w:tcW w:w="1843" w:type="dxa"/>
          </w:tcPr>
          <w:p>
            <w:pPr>
              <w:overflowPunct w:val="0"/>
              <w:autoSpaceDE w:val="0"/>
              <w:autoSpaceDN w:val="0"/>
              <w:adjustRightInd w:val="0"/>
              <w:spacing w:after="120"/>
              <w:textAlignment w:val="baseline"/>
              <w:rPr>
                <w:ins w:id="2288" w:author="ZTE,Fei Xue" w:date="2022-08-19T17:22:28Z"/>
                <w:rFonts w:hint="default" w:eastAsiaTheme="minorEastAsia"/>
                <w:i/>
                <w:color w:val="0070C0"/>
                <w:lang w:val="en-US" w:eastAsia="zh-CN"/>
              </w:rPr>
            </w:pPr>
            <w:ins w:id="2289" w:author="ZTE,Fei Xue" w:date="2022-08-19T17:24:31Z">
              <w:r>
                <w:rPr>
                  <w:rFonts w:hint="eastAsia" w:eastAsiaTheme="minorEastAsia"/>
                  <w:i/>
                  <w:color w:val="0070C0"/>
                  <w:lang w:val="en-US" w:eastAsia="zh-CN"/>
                </w:rPr>
                <w:t>Thi</w:t>
              </w:r>
            </w:ins>
            <w:ins w:id="2290" w:author="ZTE,Fei Xue" w:date="2022-08-19T17:24:32Z">
              <w:r>
                <w:rPr>
                  <w:rFonts w:hint="eastAsia" w:eastAsiaTheme="minorEastAsia"/>
                  <w:i/>
                  <w:color w:val="0070C0"/>
                  <w:lang w:val="en-US" w:eastAsia="zh-CN"/>
                </w:rPr>
                <w:t>s s</w:t>
              </w:r>
            </w:ins>
            <w:ins w:id="2291" w:author="ZTE,Fei Xue" w:date="2022-08-19T17:24:33Z">
              <w:r>
                <w:rPr>
                  <w:rFonts w:hint="eastAsia" w:eastAsiaTheme="minorEastAsia"/>
                  <w:i/>
                  <w:color w:val="0070C0"/>
                  <w:lang w:val="en-US" w:eastAsia="zh-CN"/>
                </w:rPr>
                <w:t>tatus</w:t>
              </w:r>
            </w:ins>
            <w:ins w:id="2292" w:author="ZTE,Fei Xue" w:date="2022-08-19T17:24:34Z">
              <w:r>
                <w:rPr>
                  <w:rFonts w:hint="eastAsia" w:eastAsiaTheme="minorEastAsia"/>
                  <w:i/>
                  <w:color w:val="0070C0"/>
                  <w:lang w:val="en-US" w:eastAsia="zh-CN"/>
                </w:rPr>
                <w:t xml:space="preserve"> should </w:t>
              </w:r>
            </w:ins>
            <w:ins w:id="2293" w:author="ZTE,Fei Xue" w:date="2022-08-19T17:24:35Z">
              <w:r>
                <w:rPr>
                  <w:rFonts w:hint="eastAsia" w:eastAsiaTheme="minorEastAsia"/>
                  <w:i/>
                  <w:color w:val="0070C0"/>
                  <w:lang w:val="en-US" w:eastAsia="zh-CN"/>
                </w:rPr>
                <w:t>be tr</w:t>
              </w:r>
            </w:ins>
            <w:ins w:id="2294" w:author="ZTE,Fei Xue" w:date="2022-08-19T17:24:36Z">
              <w:r>
                <w:rPr>
                  <w:rFonts w:hint="eastAsia" w:eastAsiaTheme="minorEastAsia"/>
                  <w:i/>
                  <w:color w:val="0070C0"/>
                  <w:lang w:val="en-US" w:eastAsia="zh-CN"/>
                </w:rPr>
                <w:t>eated</w:t>
              </w:r>
            </w:ins>
            <w:ins w:id="2295" w:author="ZTE,Fei Xue" w:date="2022-08-19T17:24:37Z">
              <w:r>
                <w:rPr>
                  <w:rFonts w:hint="eastAsia" w:eastAsiaTheme="minorEastAsia"/>
                  <w:i/>
                  <w:color w:val="0070C0"/>
                  <w:lang w:val="en-US" w:eastAsia="zh-CN"/>
                </w:rPr>
                <w:t xml:space="preserve"> in </w:t>
              </w:r>
            </w:ins>
            <w:ins w:id="2296" w:author="ZTE,Fei Xue" w:date="2022-08-19T17:24:40Z">
              <w:r>
                <w:rPr>
                  <w:rFonts w:hint="eastAsia" w:eastAsiaTheme="minorEastAsia"/>
                  <w:i/>
                  <w:color w:val="0070C0"/>
                  <w:lang w:val="en-US" w:eastAsia="zh-CN"/>
                </w:rPr>
                <w:t>th</w:t>
              </w:r>
            </w:ins>
            <w:ins w:id="2297" w:author="ZTE,Fei Xue" w:date="2022-08-19T17:24:41Z">
              <w:r>
                <w:rPr>
                  <w:rFonts w:hint="eastAsia" w:eastAsiaTheme="minorEastAsia"/>
                  <w:i/>
                  <w:color w:val="0070C0"/>
                  <w:lang w:val="en-US" w:eastAsia="zh-CN"/>
                </w:rPr>
                <w:t>rea</w:t>
              </w:r>
            </w:ins>
            <w:ins w:id="2298" w:author="ZTE,Fei Xue" w:date="2022-08-19T17:24:42Z">
              <w:r>
                <w:rPr>
                  <w:rFonts w:hint="eastAsia" w:eastAsiaTheme="minorEastAsia"/>
                  <w:i/>
                  <w:color w:val="0070C0"/>
                  <w:lang w:val="en-US" w:eastAsia="zh-CN"/>
                </w:rPr>
                <w:t>d 1</w:t>
              </w:r>
            </w:ins>
            <w:ins w:id="2299" w:author="ZTE,Fei Xue" w:date="2022-08-19T17:24:43Z">
              <w:r>
                <w:rPr>
                  <w:rFonts w:hint="eastAsia" w:eastAsiaTheme="minorEastAsia"/>
                  <w:i/>
                  <w:color w:val="0070C0"/>
                  <w:lang w:val="en-US" w:eastAsia="zh-CN"/>
                </w:rPr>
                <w:t>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0" w:author="ZTE,Fei Xue" w:date="2022-08-19T17:22:28Z"/>
        </w:trPr>
        <w:tc>
          <w:tcPr>
            <w:tcW w:w="1560" w:type="dxa"/>
          </w:tcPr>
          <w:p>
            <w:pPr>
              <w:overflowPunct w:val="0"/>
              <w:autoSpaceDE w:val="0"/>
              <w:autoSpaceDN w:val="0"/>
              <w:adjustRightInd w:val="0"/>
              <w:spacing w:after="120"/>
              <w:textAlignment w:val="baseline"/>
              <w:rPr>
                <w:ins w:id="2301" w:author="ZTE,Fei Xue" w:date="2022-08-19T17:22:28Z"/>
                <w:rFonts w:eastAsiaTheme="minorEastAsia"/>
                <w:color w:val="0070C0"/>
                <w:lang w:eastAsia="zh-CN"/>
              </w:rPr>
            </w:pPr>
            <w:ins w:id="2302" w:author="ZTE,Fei Xue" w:date="2022-08-19T17:25:10Z">
              <w:r>
                <w:rPr>
                  <w:rFonts w:hint="eastAsia" w:eastAsia="Yu Mincho"/>
                  <w:lang w:val="en-US" w:eastAsia="zh-CN"/>
                </w:rPr>
                <w:t>R4-2213185</w:t>
              </w:r>
            </w:ins>
          </w:p>
        </w:tc>
        <w:tc>
          <w:tcPr>
            <w:tcW w:w="1276" w:type="dxa"/>
          </w:tcPr>
          <w:p>
            <w:pPr>
              <w:overflowPunct w:val="0"/>
              <w:autoSpaceDE w:val="0"/>
              <w:autoSpaceDN w:val="0"/>
              <w:adjustRightInd w:val="0"/>
              <w:spacing w:after="120"/>
              <w:textAlignment w:val="baseline"/>
              <w:rPr>
                <w:ins w:id="2303" w:author="ZTE,Fei Xue" w:date="2022-08-19T17:22:28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2304" w:author="ZTE,Fei Xue" w:date="2022-08-19T17:22:28Z"/>
                <w:rFonts w:eastAsiaTheme="minorEastAsia"/>
                <w:i/>
                <w:color w:val="0070C0"/>
                <w:lang w:val="en-US" w:eastAsia="zh-CN"/>
              </w:rPr>
            </w:pPr>
            <w:ins w:id="2305" w:author="ZTE,Fei Xue" w:date="2022-08-19T17:25:19Z">
              <w:r>
                <w:rPr>
                  <w:rFonts w:hint="eastAsia" w:ascii="Arial" w:hAnsi="Arial" w:eastAsia="Yu Mincho" w:cs="Arial"/>
                  <w:color w:val="000000"/>
                  <w:sz w:val="16"/>
                  <w:szCs w:val="16"/>
                  <w:lang w:val="en-US" w:eastAsia="zh-TW" w:bidi="ar"/>
                </w:rPr>
                <w:t>Coexistence simulation restuls for TN-NTN NB IoT</w:t>
              </w:r>
            </w:ins>
          </w:p>
        </w:tc>
        <w:tc>
          <w:tcPr>
            <w:tcW w:w="1178" w:type="dxa"/>
          </w:tcPr>
          <w:p>
            <w:pPr>
              <w:overflowPunct w:val="0"/>
              <w:autoSpaceDE w:val="0"/>
              <w:autoSpaceDN w:val="0"/>
              <w:adjustRightInd w:val="0"/>
              <w:spacing w:after="120"/>
              <w:textAlignment w:val="baseline"/>
              <w:rPr>
                <w:ins w:id="2306" w:author="ZTE,Fei Xue" w:date="2022-08-19T17:22:28Z"/>
                <w:rFonts w:hint="default" w:eastAsiaTheme="minorEastAsia"/>
                <w:i/>
                <w:color w:val="0070C0"/>
                <w:lang w:val="en-US" w:eastAsia="zh-CN"/>
              </w:rPr>
            </w:pPr>
            <w:ins w:id="2307" w:author="ZTE,Fei Xue" w:date="2022-08-19T17:25:27Z">
              <w:r>
                <w:rPr>
                  <w:rFonts w:hint="eastAsia" w:eastAsia="Yu Mincho"/>
                  <w:lang w:val="en-US" w:eastAsia="zh-CN"/>
                </w:rPr>
                <w:t>Qualcomm Incorporated</w:t>
              </w:r>
            </w:ins>
          </w:p>
        </w:tc>
        <w:tc>
          <w:tcPr>
            <w:tcW w:w="2628" w:type="dxa"/>
          </w:tcPr>
          <w:p>
            <w:pPr>
              <w:overflowPunct w:val="0"/>
              <w:autoSpaceDE w:val="0"/>
              <w:autoSpaceDN w:val="0"/>
              <w:adjustRightInd w:val="0"/>
              <w:spacing w:after="120"/>
              <w:textAlignment w:val="baseline"/>
              <w:rPr>
                <w:ins w:id="2308" w:author="ZTE,Fei Xue" w:date="2022-08-19T17:22:28Z"/>
                <w:rFonts w:eastAsiaTheme="minorEastAsia"/>
                <w:color w:val="0070C0"/>
                <w:lang w:val="en-US" w:eastAsia="zh-CN"/>
              </w:rPr>
            </w:pPr>
            <w:ins w:id="2309" w:author="ZTE,Fei Xue" w:date="2022-08-19T17:25:31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2310" w:author="ZTE,Fei Xue" w:date="2022-08-19T17:22:28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1" w:author="ZTE,Fei Xue" w:date="2022-08-19T17:22:33Z"/>
        </w:trPr>
        <w:tc>
          <w:tcPr>
            <w:tcW w:w="1560" w:type="dxa"/>
          </w:tcPr>
          <w:p>
            <w:pPr>
              <w:overflowPunct w:val="0"/>
              <w:autoSpaceDE w:val="0"/>
              <w:autoSpaceDN w:val="0"/>
              <w:adjustRightInd w:val="0"/>
              <w:spacing w:after="120"/>
              <w:textAlignment w:val="baseline"/>
              <w:rPr>
                <w:ins w:id="2312" w:author="ZTE,Fei Xue" w:date="2022-08-19T17:22:33Z"/>
                <w:rFonts w:eastAsiaTheme="minorEastAsia"/>
                <w:color w:val="0070C0"/>
                <w:lang w:eastAsia="zh-CN"/>
              </w:rPr>
            </w:pPr>
            <w:ins w:id="2313" w:author="ZTE,Fei Xue" w:date="2022-08-19T17:25:39Z">
              <w:r>
                <w:rPr>
                  <w:rFonts w:hint="eastAsia" w:eastAsia="Yu Mincho"/>
                  <w:lang w:val="en-US" w:eastAsia="zh-CN"/>
                </w:rPr>
                <w:t>R4-2213246</w:t>
              </w:r>
            </w:ins>
          </w:p>
        </w:tc>
        <w:tc>
          <w:tcPr>
            <w:tcW w:w="1276" w:type="dxa"/>
          </w:tcPr>
          <w:p>
            <w:pPr>
              <w:overflowPunct w:val="0"/>
              <w:autoSpaceDE w:val="0"/>
              <w:autoSpaceDN w:val="0"/>
              <w:adjustRightInd w:val="0"/>
              <w:spacing w:after="120"/>
              <w:textAlignment w:val="baseline"/>
              <w:rPr>
                <w:ins w:id="2314" w:author="ZTE,Fei Xue" w:date="2022-08-19T17:22:33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2315" w:author="ZTE,Fei Xue" w:date="2022-08-19T17:22:33Z"/>
                <w:rFonts w:eastAsiaTheme="minorEastAsia"/>
                <w:i/>
                <w:color w:val="0070C0"/>
                <w:lang w:val="en-US" w:eastAsia="zh-CN"/>
              </w:rPr>
            </w:pPr>
            <w:ins w:id="2316" w:author="ZTE,Fei Xue" w:date="2022-08-19T17:25:52Z">
              <w:r>
                <w:rPr>
                  <w:rFonts w:hint="eastAsia" w:ascii="Arial" w:hAnsi="Arial" w:cs="Arial"/>
                  <w:color w:val="000000"/>
                  <w:sz w:val="16"/>
                  <w:szCs w:val="16"/>
                  <w:lang w:val="en-US" w:eastAsia="zh-CN" w:bidi="ar"/>
                </w:rPr>
                <w:t>I</w:t>
              </w:r>
            </w:ins>
            <w:ins w:id="2317" w:author="ZTE,Fei Xue" w:date="2022-08-19T17:25:49Z">
              <w:r>
                <w:rPr>
                  <w:rFonts w:ascii="Arial" w:hAnsi="Arial" w:eastAsia="Yu Mincho" w:cs="Arial"/>
                  <w:color w:val="000000"/>
                  <w:sz w:val="16"/>
                  <w:szCs w:val="16"/>
                  <w:lang w:val="en-US" w:eastAsia="zh-TW" w:bidi="ar"/>
                </w:rPr>
                <w:t>oT NTN coexisting overview</w:t>
              </w:r>
            </w:ins>
          </w:p>
        </w:tc>
        <w:tc>
          <w:tcPr>
            <w:tcW w:w="1178" w:type="dxa"/>
          </w:tcPr>
          <w:p>
            <w:pPr>
              <w:overflowPunct w:val="0"/>
              <w:autoSpaceDE w:val="0"/>
              <w:autoSpaceDN w:val="0"/>
              <w:adjustRightInd w:val="0"/>
              <w:spacing w:after="120"/>
              <w:textAlignment w:val="baseline"/>
              <w:rPr>
                <w:ins w:id="2318" w:author="ZTE,Fei Xue" w:date="2022-08-19T17:22:33Z"/>
                <w:rFonts w:eastAsiaTheme="minorEastAsia"/>
                <w:i/>
                <w:color w:val="0070C0"/>
                <w:lang w:val="en-US" w:eastAsia="zh-CN"/>
              </w:rPr>
            </w:pPr>
            <w:ins w:id="2319" w:author="ZTE,Fei Xue" w:date="2022-08-19T17:25:59Z">
              <w:r>
                <w:rPr>
                  <w:rFonts w:eastAsia="Yu Mincho"/>
                  <w:lang w:val="en-US" w:eastAsia="zh-CN"/>
                </w:rPr>
                <w:t>Ericsson</w:t>
              </w:r>
            </w:ins>
          </w:p>
        </w:tc>
        <w:tc>
          <w:tcPr>
            <w:tcW w:w="2628" w:type="dxa"/>
          </w:tcPr>
          <w:p>
            <w:pPr>
              <w:overflowPunct w:val="0"/>
              <w:autoSpaceDE w:val="0"/>
              <w:autoSpaceDN w:val="0"/>
              <w:adjustRightInd w:val="0"/>
              <w:spacing w:after="120"/>
              <w:textAlignment w:val="baseline"/>
              <w:rPr>
                <w:ins w:id="2320" w:author="ZTE,Fei Xue" w:date="2022-08-19T17:22:33Z"/>
                <w:rFonts w:hint="default" w:eastAsiaTheme="minorEastAsia"/>
                <w:color w:val="0070C0"/>
                <w:lang w:val="en-US" w:eastAsia="zh-CN"/>
              </w:rPr>
            </w:pPr>
            <w:ins w:id="2321" w:author="ZTE,Fei Xue" w:date="2022-08-19T17:26:01Z">
              <w:r>
                <w:rPr>
                  <w:rFonts w:hint="eastAsia" w:eastAsiaTheme="minorEastAsia"/>
                  <w:color w:val="0070C0"/>
                  <w:lang w:val="en-US" w:eastAsia="zh-CN"/>
                </w:rPr>
                <w:t>No</w:t>
              </w:r>
            </w:ins>
            <w:ins w:id="2322" w:author="ZTE,Fei Xue" w:date="2022-08-19T17:26:02Z">
              <w:r>
                <w:rPr>
                  <w:rFonts w:hint="eastAsia" w:eastAsiaTheme="minorEastAsia"/>
                  <w:color w:val="0070C0"/>
                  <w:lang w:val="en-US" w:eastAsia="zh-CN"/>
                </w:rPr>
                <w:t>ted</w:t>
              </w:r>
            </w:ins>
          </w:p>
        </w:tc>
        <w:tc>
          <w:tcPr>
            <w:tcW w:w="1843" w:type="dxa"/>
          </w:tcPr>
          <w:p>
            <w:pPr>
              <w:overflowPunct w:val="0"/>
              <w:autoSpaceDE w:val="0"/>
              <w:autoSpaceDN w:val="0"/>
              <w:adjustRightInd w:val="0"/>
              <w:spacing w:after="120"/>
              <w:textAlignment w:val="baseline"/>
              <w:rPr>
                <w:ins w:id="2323" w:author="ZTE,Fei Xue" w:date="2022-08-19T17:22:33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4" w:author="ZTE,Fei Xue" w:date="2022-08-19T17:22:33Z"/>
        </w:trPr>
        <w:tc>
          <w:tcPr>
            <w:tcW w:w="1560" w:type="dxa"/>
          </w:tcPr>
          <w:p>
            <w:pPr>
              <w:overflowPunct w:val="0"/>
              <w:autoSpaceDE w:val="0"/>
              <w:autoSpaceDN w:val="0"/>
              <w:adjustRightInd w:val="0"/>
              <w:spacing w:after="120"/>
              <w:textAlignment w:val="baseline"/>
              <w:rPr>
                <w:ins w:id="2325" w:author="ZTE,Fei Xue" w:date="2022-08-19T17:22:33Z"/>
                <w:rFonts w:eastAsiaTheme="minorEastAsia"/>
                <w:color w:val="0070C0"/>
                <w:lang w:eastAsia="zh-CN"/>
              </w:rPr>
            </w:pPr>
            <w:ins w:id="2326" w:author="ZTE,Fei Xue" w:date="2022-08-19T17:26:09Z">
              <w:r>
                <w:rPr>
                  <w:rFonts w:eastAsia="Yu Mincho"/>
                  <w:lang w:val="en-US" w:eastAsia="zh-CN"/>
                </w:rPr>
                <w:t>R4-2211797</w:t>
              </w:r>
            </w:ins>
          </w:p>
        </w:tc>
        <w:tc>
          <w:tcPr>
            <w:tcW w:w="1276" w:type="dxa"/>
          </w:tcPr>
          <w:p>
            <w:pPr>
              <w:overflowPunct w:val="0"/>
              <w:autoSpaceDE w:val="0"/>
              <w:autoSpaceDN w:val="0"/>
              <w:adjustRightInd w:val="0"/>
              <w:spacing w:after="120"/>
              <w:textAlignment w:val="baseline"/>
              <w:rPr>
                <w:ins w:id="2327" w:author="ZTE,Fei Xue" w:date="2022-08-19T17:22:33Z"/>
                <w:rFonts w:eastAsiaTheme="minorEastAsia"/>
                <w:i/>
                <w:color w:val="0070C0"/>
                <w:lang w:val="en-US" w:eastAsia="zh-CN"/>
              </w:rPr>
            </w:pPr>
          </w:p>
        </w:tc>
        <w:tc>
          <w:tcPr>
            <w:tcW w:w="2714" w:type="dxa"/>
          </w:tcPr>
          <w:p>
            <w:pPr>
              <w:overflowPunct w:val="0"/>
              <w:autoSpaceDE w:val="0"/>
              <w:autoSpaceDN w:val="0"/>
              <w:adjustRightInd w:val="0"/>
              <w:spacing w:after="0"/>
              <w:textAlignment w:val="top"/>
              <w:rPr>
                <w:ins w:id="2328" w:author="ZTE,Fei Xue" w:date="2022-08-19T17:22:33Z"/>
                <w:rFonts w:eastAsiaTheme="minorEastAsia"/>
                <w:i/>
                <w:color w:val="0070C0"/>
                <w:lang w:val="en-US" w:eastAsia="zh-CN"/>
              </w:rPr>
            </w:pPr>
            <w:ins w:id="2329" w:author="ZTE,Fei Xue" w:date="2022-08-19T17:26:17Z">
              <w:r>
                <w:rPr>
                  <w:rFonts w:eastAsia="Yu Mincho"/>
                  <w:lang w:val="en-US" w:eastAsia="zh-CN"/>
                </w:rPr>
                <w:t>RF system parameters and coexistence for IoT NTN</w:t>
              </w:r>
            </w:ins>
          </w:p>
        </w:tc>
        <w:tc>
          <w:tcPr>
            <w:tcW w:w="1178" w:type="dxa"/>
          </w:tcPr>
          <w:p>
            <w:pPr>
              <w:overflowPunct w:val="0"/>
              <w:autoSpaceDE w:val="0"/>
              <w:autoSpaceDN w:val="0"/>
              <w:adjustRightInd w:val="0"/>
              <w:spacing w:after="120"/>
              <w:textAlignment w:val="baseline"/>
              <w:rPr>
                <w:ins w:id="2330" w:author="ZTE,Fei Xue" w:date="2022-08-19T17:22:33Z"/>
                <w:rFonts w:eastAsiaTheme="minorEastAsia"/>
                <w:i/>
                <w:color w:val="0070C0"/>
                <w:lang w:val="en-US" w:eastAsia="zh-CN"/>
              </w:rPr>
            </w:pPr>
            <w:ins w:id="2331" w:author="ZTE,Fei Xue" w:date="2022-08-19T17:26:32Z">
              <w:r>
                <w:rPr>
                  <w:rFonts w:eastAsia="Yu Mincho"/>
                  <w:lang w:val="en-US" w:eastAsia="zh-CN"/>
                </w:rPr>
                <w:t>MediaTek (Chengdu) Inc.</w:t>
              </w:r>
            </w:ins>
          </w:p>
        </w:tc>
        <w:tc>
          <w:tcPr>
            <w:tcW w:w="2628" w:type="dxa"/>
          </w:tcPr>
          <w:p>
            <w:pPr>
              <w:overflowPunct w:val="0"/>
              <w:autoSpaceDE w:val="0"/>
              <w:autoSpaceDN w:val="0"/>
              <w:adjustRightInd w:val="0"/>
              <w:spacing w:after="120"/>
              <w:textAlignment w:val="baseline"/>
              <w:rPr>
                <w:ins w:id="2332" w:author="ZTE,Fei Xue" w:date="2022-08-19T17:22:33Z"/>
                <w:rFonts w:hint="default" w:eastAsiaTheme="minorEastAsia"/>
                <w:color w:val="0070C0"/>
                <w:lang w:val="en-US" w:eastAsia="zh-CN"/>
              </w:rPr>
            </w:pPr>
            <w:ins w:id="2333" w:author="ZTE,Fei Xue" w:date="2022-08-19T17:26:33Z">
              <w:r>
                <w:rPr>
                  <w:rFonts w:hint="eastAsia" w:eastAsiaTheme="minorEastAsia"/>
                  <w:color w:val="0070C0"/>
                  <w:lang w:val="en-US" w:eastAsia="zh-CN"/>
                </w:rPr>
                <w:t>No</w:t>
              </w:r>
            </w:ins>
            <w:ins w:id="2334" w:author="ZTE,Fei Xue" w:date="2022-08-19T17:26:34Z">
              <w:r>
                <w:rPr>
                  <w:rFonts w:hint="eastAsia" w:eastAsiaTheme="minorEastAsia"/>
                  <w:color w:val="0070C0"/>
                  <w:lang w:val="en-US" w:eastAsia="zh-CN"/>
                </w:rPr>
                <w:t>ted</w:t>
              </w:r>
            </w:ins>
          </w:p>
        </w:tc>
        <w:tc>
          <w:tcPr>
            <w:tcW w:w="1843" w:type="dxa"/>
          </w:tcPr>
          <w:p>
            <w:pPr>
              <w:overflowPunct w:val="0"/>
              <w:autoSpaceDE w:val="0"/>
              <w:autoSpaceDN w:val="0"/>
              <w:adjustRightInd w:val="0"/>
              <w:spacing w:after="120"/>
              <w:textAlignment w:val="baseline"/>
              <w:rPr>
                <w:ins w:id="2335" w:author="ZTE,Fei Xue" w:date="2022-08-19T17:22:33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6" w:author="ZTE,Fei Xue" w:date="2022-08-19T17:22:33Z"/>
        </w:trPr>
        <w:tc>
          <w:tcPr>
            <w:tcW w:w="1560" w:type="dxa"/>
          </w:tcPr>
          <w:p>
            <w:pPr>
              <w:overflowPunct w:val="0"/>
              <w:autoSpaceDE w:val="0"/>
              <w:autoSpaceDN w:val="0"/>
              <w:adjustRightInd w:val="0"/>
              <w:spacing w:after="120"/>
              <w:jc w:val="center"/>
              <w:textAlignment w:val="baseline"/>
              <w:rPr>
                <w:ins w:id="2337" w:author="ZTE,Fei Xue" w:date="2022-08-19T17:22:33Z"/>
                <w:rFonts w:eastAsiaTheme="minorEastAsia"/>
                <w:color w:val="0070C0"/>
                <w:lang w:eastAsia="zh-CN"/>
              </w:rPr>
            </w:pPr>
            <w:ins w:id="2338" w:author="ZTE,Fei Xue" w:date="2022-08-19T17:26:43Z">
              <w:r>
                <w:rPr>
                  <w:rFonts w:hint="eastAsia" w:eastAsia="Yu Mincho"/>
                  <w:lang w:val="en-US" w:eastAsia="zh-CN"/>
                </w:rPr>
                <w:t>R4-2213695</w:t>
              </w:r>
            </w:ins>
          </w:p>
        </w:tc>
        <w:tc>
          <w:tcPr>
            <w:tcW w:w="1276" w:type="dxa"/>
          </w:tcPr>
          <w:p>
            <w:pPr>
              <w:overflowPunct w:val="0"/>
              <w:autoSpaceDE w:val="0"/>
              <w:autoSpaceDN w:val="0"/>
              <w:adjustRightInd w:val="0"/>
              <w:spacing w:after="120"/>
              <w:textAlignment w:val="baseline"/>
              <w:rPr>
                <w:ins w:id="2339" w:author="ZTE,Fei Xue" w:date="2022-08-19T17:22:33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2340" w:author="ZTE,Fei Xue" w:date="2022-08-19T17:22:33Z"/>
                <w:rFonts w:eastAsiaTheme="minorEastAsia"/>
                <w:i/>
                <w:color w:val="0070C0"/>
                <w:lang w:val="en-US" w:eastAsia="zh-CN"/>
              </w:rPr>
            </w:pPr>
            <w:ins w:id="2341" w:author="ZTE,Fei Xue" w:date="2022-08-19T17:26:51Z">
              <w:r>
                <w:rPr>
                  <w:rFonts w:eastAsia="Yu Mincho"/>
                  <w:lang w:val="en-US" w:eastAsia="zh-TW"/>
                </w:rPr>
                <w:t>system parameters and coexistence verification for IoT over NTN</w:t>
              </w:r>
            </w:ins>
          </w:p>
        </w:tc>
        <w:tc>
          <w:tcPr>
            <w:tcW w:w="1178" w:type="dxa"/>
          </w:tcPr>
          <w:p>
            <w:pPr>
              <w:overflowPunct w:val="0"/>
              <w:autoSpaceDE w:val="0"/>
              <w:autoSpaceDN w:val="0"/>
              <w:adjustRightInd w:val="0"/>
              <w:spacing w:after="120"/>
              <w:textAlignment w:val="baseline"/>
              <w:rPr>
                <w:ins w:id="2342" w:author="ZTE,Fei Xue" w:date="2022-08-19T17:22:33Z"/>
                <w:rFonts w:hint="default" w:eastAsiaTheme="minorEastAsia"/>
                <w:i/>
                <w:color w:val="0070C0"/>
                <w:lang w:val="en-US" w:eastAsia="zh-CN"/>
              </w:rPr>
            </w:pPr>
            <w:ins w:id="2343" w:author="ZTE,Fei Xue" w:date="2022-08-19T17:26:54Z">
              <w:r>
                <w:rPr>
                  <w:rFonts w:hint="eastAsia" w:eastAsiaTheme="minorEastAsia"/>
                  <w:i/>
                  <w:color w:val="0070C0"/>
                  <w:lang w:val="en-US" w:eastAsia="zh-CN"/>
                </w:rPr>
                <w:t>Z</w:t>
              </w:r>
            </w:ins>
            <w:ins w:id="2344" w:author="ZTE,Fei Xue" w:date="2022-08-19T17:26:55Z">
              <w:r>
                <w:rPr>
                  <w:rFonts w:hint="eastAsia" w:eastAsiaTheme="minorEastAsia"/>
                  <w:i/>
                  <w:color w:val="0070C0"/>
                  <w:lang w:val="en-US" w:eastAsia="zh-CN"/>
                </w:rPr>
                <w:t>TE</w:t>
              </w:r>
            </w:ins>
          </w:p>
        </w:tc>
        <w:tc>
          <w:tcPr>
            <w:tcW w:w="2628" w:type="dxa"/>
          </w:tcPr>
          <w:p>
            <w:pPr>
              <w:overflowPunct w:val="0"/>
              <w:autoSpaceDE w:val="0"/>
              <w:autoSpaceDN w:val="0"/>
              <w:adjustRightInd w:val="0"/>
              <w:spacing w:after="120"/>
              <w:textAlignment w:val="baseline"/>
              <w:rPr>
                <w:ins w:id="2345" w:author="ZTE,Fei Xue" w:date="2022-08-19T17:22:33Z"/>
                <w:rFonts w:hint="default" w:eastAsiaTheme="minorEastAsia"/>
                <w:color w:val="0070C0"/>
                <w:lang w:val="en-US" w:eastAsia="zh-CN"/>
              </w:rPr>
            </w:pPr>
            <w:ins w:id="2346" w:author="ZTE,Fei Xue" w:date="2022-08-19T17:26:58Z">
              <w:r>
                <w:rPr>
                  <w:rFonts w:hint="eastAsia" w:eastAsiaTheme="minorEastAsia"/>
                  <w:color w:val="0070C0"/>
                  <w:lang w:val="en-US" w:eastAsia="zh-CN"/>
                </w:rPr>
                <w:t>Note</w:t>
              </w:r>
            </w:ins>
            <w:ins w:id="2347" w:author="ZTE,Fei Xue" w:date="2022-08-19T17:26:59Z">
              <w:r>
                <w:rPr>
                  <w:rFonts w:hint="eastAsia" w:eastAsiaTheme="minorEastAsia"/>
                  <w:color w:val="0070C0"/>
                  <w:lang w:val="en-US" w:eastAsia="zh-CN"/>
                </w:rPr>
                <w:t>d</w:t>
              </w:r>
            </w:ins>
          </w:p>
        </w:tc>
        <w:tc>
          <w:tcPr>
            <w:tcW w:w="1843" w:type="dxa"/>
          </w:tcPr>
          <w:p>
            <w:pPr>
              <w:overflowPunct w:val="0"/>
              <w:autoSpaceDE w:val="0"/>
              <w:autoSpaceDN w:val="0"/>
              <w:adjustRightInd w:val="0"/>
              <w:spacing w:after="120"/>
              <w:textAlignment w:val="baseline"/>
              <w:rPr>
                <w:ins w:id="2348" w:author="ZTE,Fei Xue" w:date="2022-08-19T17:22:33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9" w:author="ZTE,Fei Xue" w:date="2022-08-19T17:27:13Z"/>
        </w:trPr>
        <w:tc>
          <w:tcPr>
            <w:tcW w:w="1560" w:type="dxa"/>
          </w:tcPr>
          <w:p>
            <w:pPr>
              <w:overflowPunct w:val="0"/>
              <w:autoSpaceDE w:val="0"/>
              <w:autoSpaceDN w:val="0"/>
              <w:adjustRightInd w:val="0"/>
              <w:spacing w:after="120"/>
              <w:jc w:val="center"/>
              <w:textAlignment w:val="baseline"/>
              <w:rPr>
                <w:ins w:id="2350" w:author="ZTE,Fei Xue" w:date="2022-08-19T17:27:13Z"/>
                <w:rFonts w:hint="eastAsia" w:eastAsia="Yu Mincho"/>
                <w:lang w:val="en-US" w:eastAsia="zh-CN"/>
              </w:rPr>
            </w:pPr>
            <w:ins w:id="2351" w:author="ZTE,Fei Xue" w:date="2022-08-19T17:27:26Z">
              <w:r>
                <w:rPr>
                  <w:rFonts w:hint="eastAsia" w:eastAsia="Yu Mincho"/>
                  <w:lang w:val="en-US" w:eastAsia="zh-CN"/>
                </w:rPr>
                <w:t>R4-2213245</w:t>
              </w:r>
            </w:ins>
          </w:p>
        </w:tc>
        <w:tc>
          <w:tcPr>
            <w:tcW w:w="1276" w:type="dxa"/>
          </w:tcPr>
          <w:p>
            <w:pPr>
              <w:overflowPunct w:val="0"/>
              <w:autoSpaceDE w:val="0"/>
              <w:autoSpaceDN w:val="0"/>
              <w:adjustRightInd w:val="0"/>
              <w:spacing w:after="120"/>
              <w:textAlignment w:val="baseline"/>
              <w:rPr>
                <w:ins w:id="2352" w:author="ZTE,Fei Xue" w:date="2022-08-19T17:27:13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2353" w:author="ZTE,Fei Xue" w:date="2022-08-19T17:27:13Z"/>
                <w:rFonts w:eastAsia="Yu Mincho"/>
                <w:lang w:val="en-US" w:eastAsia="zh-TW"/>
              </w:rPr>
            </w:pPr>
            <w:ins w:id="2354" w:author="ZTE,Fei Xue" w:date="2022-08-19T17:27:41Z">
              <w:r>
                <w:rPr>
                  <w:rFonts w:hint="eastAsia" w:ascii="Arial" w:hAnsi="Arial" w:eastAsia="Yu Mincho" w:cs="Arial"/>
                  <w:color w:val="000000"/>
                  <w:sz w:val="16"/>
                  <w:szCs w:val="16"/>
                  <w:lang w:val="en-US" w:eastAsia="zh-TW" w:bidi="ar"/>
                </w:rPr>
                <w:t>IoT SAN RF impact overview</w:t>
              </w:r>
            </w:ins>
          </w:p>
        </w:tc>
        <w:tc>
          <w:tcPr>
            <w:tcW w:w="1178" w:type="dxa"/>
          </w:tcPr>
          <w:p>
            <w:pPr>
              <w:overflowPunct w:val="0"/>
              <w:autoSpaceDE w:val="0"/>
              <w:autoSpaceDN w:val="0"/>
              <w:adjustRightInd w:val="0"/>
              <w:spacing w:after="120"/>
              <w:textAlignment w:val="baseline"/>
              <w:rPr>
                <w:ins w:id="2355" w:author="ZTE,Fei Xue" w:date="2022-08-19T17:27:13Z"/>
                <w:rFonts w:hint="eastAsia" w:eastAsiaTheme="minorEastAsia"/>
                <w:i/>
                <w:color w:val="0070C0"/>
                <w:lang w:val="en-US" w:eastAsia="zh-CN"/>
              </w:rPr>
            </w:pPr>
            <w:ins w:id="2356" w:author="ZTE,Fei Xue" w:date="2022-08-19T17:27:34Z">
              <w:r>
                <w:rPr>
                  <w:rFonts w:hint="eastAsia" w:eastAsia="Yu Mincho"/>
                  <w:lang w:val="en-US" w:eastAsia="zh-CN"/>
                </w:rPr>
                <w:t>Ericsson</w:t>
              </w:r>
            </w:ins>
          </w:p>
        </w:tc>
        <w:tc>
          <w:tcPr>
            <w:tcW w:w="2628" w:type="dxa"/>
          </w:tcPr>
          <w:p>
            <w:pPr>
              <w:overflowPunct w:val="0"/>
              <w:autoSpaceDE w:val="0"/>
              <w:autoSpaceDN w:val="0"/>
              <w:adjustRightInd w:val="0"/>
              <w:spacing w:after="120"/>
              <w:textAlignment w:val="baseline"/>
              <w:rPr>
                <w:ins w:id="2357" w:author="ZTE,Fei Xue" w:date="2022-08-19T17:27:13Z"/>
                <w:rFonts w:hint="default" w:eastAsiaTheme="minorEastAsia"/>
                <w:color w:val="0070C0"/>
                <w:lang w:val="en-US" w:eastAsia="zh-CN"/>
              </w:rPr>
            </w:pPr>
            <w:ins w:id="2358" w:author="ZTE,Fei Xue" w:date="2022-08-19T17:28:39Z">
              <w:r>
                <w:rPr>
                  <w:rFonts w:hint="eastAsia" w:eastAsiaTheme="minorEastAsia"/>
                  <w:color w:val="0070C0"/>
                  <w:lang w:val="en-US" w:eastAsia="zh-CN"/>
                </w:rPr>
                <w:t>Note</w:t>
              </w:r>
            </w:ins>
            <w:ins w:id="2359" w:author="ZTE,Fei Xue" w:date="2022-08-19T17:28:40Z">
              <w:r>
                <w:rPr>
                  <w:rFonts w:hint="eastAsia" w:eastAsiaTheme="minorEastAsia"/>
                  <w:color w:val="0070C0"/>
                  <w:lang w:val="en-US" w:eastAsia="zh-CN"/>
                </w:rPr>
                <w:t>d</w:t>
              </w:r>
            </w:ins>
          </w:p>
        </w:tc>
        <w:tc>
          <w:tcPr>
            <w:tcW w:w="1843" w:type="dxa"/>
          </w:tcPr>
          <w:p>
            <w:pPr>
              <w:overflowPunct w:val="0"/>
              <w:autoSpaceDE w:val="0"/>
              <w:autoSpaceDN w:val="0"/>
              <w:adjustRightInd w:val="0"/>
              <w:spacing w:after="120"/>
              <w:textAlignment w:val="baseline"/>
              <w:rPr>
                <w:ins w:id="2360" w:author="ZTE,Fei Xue" w:date="2022-08-19T17:27:13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1" w:author="ZTE,Fei Xue" w:date="2022-08-19T17:27:13Z"/>
        </w:trPr>
        <w:tc>
          <w:tcPr>
            <w:tcW w:w="1560" w:type="dxa"/>
          </w:tcPr>
          <w:p>
            <w:pPr>
              <w:overflowPunct w:val="0"/>
              <w:autoSpaceDE w:val="0"/>
              <w:autoSpaceDN w:val="0"/>
              <w:adjustRightInd w:val="0"/>
              <w:spacing w:after="120"/>
              <w:jc w:val="center"/>
              <w:textAlignment w:val="baseline"/>
              <w:rPr>
                <w:ins w:id="2362" w:author="ZTE,Fei Xue" w:date="2022-08-19T17:27:13Z"/>
                <w:rFonts w:hint="eastAsia" w:eastAsia="Yu Mincho"/>
                <w:lang w:val="en-US" w:eastAsia="zh-CN"/>
              </w:rPr>
            </w:pPr>
            <w:ins w:id="2363" w:author="ZTE,Fei Xue" w:date="2022-08-19T17:27:53Z">
              <w:r>
                <w:rPr>
                  <w:rFonts w:hint="eastAsia" w:eastAsia="Yu Mincho"/>
                </w:rPr>
                <w:t>R4-2214021</w:t>
              </w:r>
            </w:ins>
          </w:p>
        </w:tc>
        <w:tc>
          <w:tcPr>
            <w:tcW w:w="1276" w:type="dxa"/>
          </w:tcPr>
          <w:p>
            <w:pPr>
              <w:overflowPunct w:val="0"/>
              <w:autoSpaceDE w:val="0"/>
              <w:autoSpaceDN w:val="0"/>
              <w:adjustRightInd w:val="0"/>
              <w:spacing w:after="120"/>
              <w:textAlignment w:val="baseline"/>
              <w:rPr>
                <w:ins w:id="2364" w:author="ZTE,Fei Xue" w:date="2022-08-19T17:27:13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2365" w:author="ZTE,Fei Xue" w:date="2022-08-19T17:27:13Z"/>
                <w:rFonts w:eastAsia="Yu Mincho"/>
                <w:lang w:val="en-US" w:eastAsia="zh-TW"/>
              </w:rPr>
            </w:pPr>
            <w:ins w:id="2366" w:author="ZTE,Fei Xue" w:date="2022-08-19T17:28:02Z">
              <w:r>
                <w:rPr>
                  <w:rFonts w:ascii="Arial" w:hAnsi="Arial" w:eastAsia="Yu Mincho" w:cs="Arial"/>
                  <w:color w:val="000000"/>
                  <w:sz w:val="16"/>
                  <w:szCs w:val="16"/>
                  <w:lang w:val="en-US" w:eastAsia="zh-TW" w:bidi="ar"/>
                </w:rPr>
                <w:t>Discussion on the NB-IoT requirements for SAN RF</w:t>
              </w:r>
            </w:ins>
          </w:p>
        </w:tc>
        <w:tc>
          <w:tcPr>
            <w:tcW w:w="1178" w:type="dxa"/>
          </w:tcPr>
          <w:p>
            <w:pPr>
              <w:overflowPunct w:val="0"/>
              <w:autoSpaceDE w:val="0"/>
              <w:autoSpaceDN w:val="0"/>
              <w:adjustRightInd w:val="0"/>
              <w:spacing w:after="120"/>
              <w:textAlignment w:val="baseline"/>
              <w:rPr>
                <w:ins w:id="2367" w:author="ZTE,Fei Xue" w:date="2022-08-19T17:27:13Z"/>
                <w:rFonts w:hint="eastAsia" w:eastAsiaTheme="minorEastAsia"/>
                <w:i/>
                <w:color w:val="0070C0"/>
                <w:lang w:val="en-US" w:eastAsia="zh-CN"/>
              </w:rPr>
            </w:pPr>
            <w:ins w:id="2368" w:author="ZTE,Fei Xue" w:date="2022-08-19T17:28:08Z">
              <w:r>
                <w:rPr>
                  <w:rFonts w:hint="eastAsia" w:eastAsia="Yu Mincho"/>
                  <w:lang w:val="en-US" w:eastAsia="zh-CN"/>
                </w:rPr>
                <w:t>Huawei, HiSilicon</w:t>
              </w:r>
            </w:ins>
          </w:p>
        </w:tc>
        <w:tc>
          <w:tcPr>
            <w:tcW w:w="2628" w:type="dxa"/>
          </w:tcPr>
          <w:p>
            <w:pPr>
              <w:overflowPunct w:val="0"/>
              <w:autoSpaceDE w:val="0"/>
              <w:autoSpaceDN w:val="0"/>
              <w:adjustRightInd w:val="0"/>
              <w:spacing w:after="120"/>
              <w:textAlignment w:val="baseline"/>
              <w:rPr>
                <w:ins w:id="2369" w:author="ZTE,Fei Xue" w:date="2022-08-19T17:27:13Z"/>
                <w:rFonts w:hint="default" w:eastAsiaTheme="minorEastAsia"/>
                <w:color w:val="0070C0"/>
                <w:lang w:val="en-US" w:eastAsia="zh-CN"/>
              </w:rPr>
            </w:pPr>
            <w:ins w:id="2370" w:author="ZTE,Fei Xue" w:date="2022-08-19T17:28:36Z">
              <w:r>
                <w:rPr>
                  <w:rFonts w:hint="eastAsia" w:eastAsiaTheme="minorEastAsia"/>
                  <w:color w:val="0070C0"/>
                  <w:lang w:val="en-US" w:eastAsia="zh-CN"/>
                </w:rPr>
                <w:t>Not</w:t>
              </w:r>
            </w:ins>
            <w:ins w:id="2371" w:author="ZTE,Fei Xue" w:date="2022-08-19T17:28:37Z">
              <w:r>
                <w:rPr>
                  <w:rFonts w:hint="eastAsia" w:eastAsiaTheme="minorEastAsia"/>
                  <w:color w:val="0070C0"/>
                  <w:lang w:val="en-US" w:eastAsia="zh-CN"/>
                </w:rPr>
                <w:t>ed</w:t>
              </w:r>
            </w:ins>
          </w:p>
        </w:tc>
        <w:tc>
          <w:tcPr>
            <w:tcW w:w="1843" w:type="dxa"/>
          </w:tcPr>
          <w:p>
            <w:pPr>
              <w:overflowPunct w:val="0"/>
              <w:autoSpaceDE w:val="0"/>
              <w:autoSpaceDN w:val="0"/>
              <w:adjustRightInd w:val="0"/>
              <w:spacing w:after="120"/>
              <w:textAlignment w:val="baseline"/>
              <w:rPr>
                <w:ins w:id="2372" w:author="ZTE,Fei Xue" w:date="2022-08-19T17:27:13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3" w:author="ZTE,Fei Xue" w:date="2022-08-19T17:27:13Z"/>
        </w:trPr>
        <w:tc>
          <w:tcPr>
            <w:tcW w:w="1560" w:type="dxa"/>
          </w:tcPr>
          <w:p>
            <w:pPr>
              <w:overflowPunct w:val="0"/>
              <w:autoSpaceDE w:val="0"/>
              <w:autoSpaceDN w:val="0"/>
              <w:adjustRightInd w:val="0"/>
              <w:spacing w:after="120"/>
              <w:jc w:val="center"/>
              <w:textAlignment w:val="baseline"/>
              <w:rPr>
                <w:ins w:id="2374" w:author="ZTE,Fei Xue" w:date="2022-08-19T17:27:13Z"/>
                <w:rFonts w:hint="eastAsia" w:eastAsia="Yu Mincho"/>
                <w:lang w:val="en-US" w:eastAsia="zh-CN"/>
              </w:rPr>
            </w:pPr>
            <w:ins w:id="2375" w:author="ZTE,Fei Xue" w:date="2022-08-19T17:28:15Z">
              <w:r>
                <w:rPr>
                  <w:rFonts w:hint="eastAsia" w:eastAsia="Yu Mincho"/>
                </w:rPr>
                <w:t>R4-2213696</w:t>
              </w:r>
            </w:ins>
          </w:p>
        </w:tc>
        <w:tc>
          <w:tcPr>
            <w:tcW w:w="1276" w:type="dxa"/>
          </w:tcPr>
          <w:p>
            <w:pPr>
              <w:overflowPunct w:val="0"/>
              <w:autoSpaceDE w:val="0"/>
              <w:autoSpaceDN w:val="0"/>
              <w:adjustRightInd w:val="0"/>
              <w:spacing w:after="120"/>
              <w:textAlignment w:val="baseline"/>
              <w:rPr>
                <w:ins w:id="2376" w:author="ZTE,Fei Xue" w:date="2022-08-19T17:27:13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2377" w:author="ZTE,Fei Xue" w:date="2022-08-19T17:27:13Z"/>
                <w:rFonts w:eastAsia="Yu Mincho"/>
                <w:lang w:val="en-US" w:eastAsia="zh-TW"/>
              </w:rPr>
            </w:pPr>
            <w:ins w:id="2378" w:author="ZTE,Fei Xue" w:date="2022-08-19T17:28:25Z">
              <w:r>
                <w:rPr>
                  <w:rFonts w:ascii="Arial" w:hAnsi="Arial" w:eastAsia="Yu Mincho" w:cs="Arial"/>
                  <w:color w:val="000000"/>
                  <w:sz w:val="16"/>
                  <w:szCs w:val="16"/>
                  <w:lang w:val="en-US" w:eastAsia="zh-TW" w:bidi="ar"/>
                </w:rPr>
                <w:t>Discussion on SAN RF requirements for IoT over NTN</w:t>
              </w:r>
            </w:ins>
          </w:p>
        </w:tc>
        <w:tc>
          <w:tcPr>
            <w:tcW w:w="1178" w:type="dxa"/>
          </w:tcPr>
          <w:p>
            <w:pPr>
              <w:overflowPunct w:val="0"/>
              <w:autoSpaceDE w:val="0"/>
              <w:autoSpaceDN w:val="0"/>
              <w:adjustRightInd w:val="0"/>
              <w:spacing w:after="120"/>
              <w:textAlignment w:val="baseline"/>
              <w:rPr>
                <w:ins w:id="2379" w:author="ZTE,Fei Xue" w:date="2022-08-19T17:27:13Z"/>
                <w:rFonts w:hint="eastAsia" w:eastAsiaTheme="minorEastAsia"/>
                <w:i/>
                <w:color w:val="0070C0"/>
                <w:lang w:val="en-US" w:eastAsia="zh-CN"/>
              </w:rPr>
            </w:pPr>
            <w:ins w:id="2380" w:author="ZTE,Fei Xue" w:date="2022-08-19T17:28:32Z">
              <w:r>
                <w:rPr>
                  <w:rFonts w:hint="eastAsia" w:eastAsia="Yu Mincho"/>
                  <w:lang w:val="en-US" w:eastAsia="zh-CN"/>
                </w:rPr>
                <w:t>ZTE Corporation</w:t>
              </w:r>
            </w:ins>
          </w:p>
        </w:tc>
        <w:tc>
          <w:tcPr>
            <w:tcW w:w="2628" w:type="dxa"/>
          </w:tcPr>
          <w:p>
            <w:pPr>
              <w:overflowPunct w:val="0"/>
              <w:autoSpaceDE w:val="0"/>
              <w:autoSpaceDN w:val="0"/>
              <w:adjustRightInd w:val="0"/>
              <w:spacing w:after="120"/>
              <w:textAlignment w:val="baseline"/>
              <w:rPr>
                <w:ins w:id="2381" w:author="ZTE,Fei Xue" w:date="2022-08-19T17:27:13Z"/>
                <w:rFonts w:hint="default" w:eastAsiaTheme="minorEastAsia"/>
                <w:color w:val="0070C0"/>
                <w:lang w:val="en-US" w:eastAsia="zh-CN"/>
              </w:rPr>
            </w:pPr>
            <w:ins w:id="2382" w:author="ZTE,Fei Xue" w:date="2022-08-19T17:28:33Z">
              <w:r>
                <w:rPr>
                  <w:rFonts w:hint="eastAsia" w:eastAsiaTheme="minorEastAsia"/>
                  <w:color w:val="0070C0"/>
                  <w:lang w:val="en-US" w:eastAsia="zh-CN"/>
                </w:rPr>
                <w:t>N</w:t>
              </w:r>
            </w:ins>
            <w:ins w:id="2383" w:author="ZTE,Fei Xue" w:date="2022-08-19T17:28:34Z">
              <w:r>
                <w:rPr>
                  <w:rFonts w:hint="eastAsia" w:eastAsiaTheme="minorEastAsia"/>
                  <w:color w:val="0070C0"/>
                  <w:lang w:val="en-US" w:eastAsia="zh-CN"/>
                </w:rPr>
                <w:t>oted</w:t>
              </w:r>
            </w:ins>
          </w:p>
        </w:tc>
        <w:tc>
          <w:tcPr>
            <w:tcW w:w="1843" w:type="dxa"/>
          </w:tcPr>
          <w:p>
            <w:pPr>
              <w:overflowPunct w:val="0"/>
              <w:autoSpaceDE w:val="0"/>
              <w:autoSpaceDN w:val="0"/>
              <w:adjustRightInd w:val="0"/>
              <w:spacing w:after="120"/>
              <w:textAlignment w:val="baseline"/>
              <w:rPr>
                <w:ins w:id="2384" w:author="ZTE,Fei Xue" w:date="2022-08-19T17:27:13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5" w:author="ZTE,Fei Xue" w:date="2022-08-19T17:27:13Z"/>
        </w:trPr>
        <w:tc>
          <w:tcPr>
            <w:tcW w:w="1560" w:type="dxa"/>
          </w:tcPr>
          <w:p>
            <w:pPr>
              <w:overflowPunct w:val="0"/>
              <w:autoSpaceDE w:val="0"/>
              <w:autoSpaceDN w:val="0"/>
              <w:adjustRightInd w:val="0"/>
              <w:spacing w:after="120"/>
              <w:jc w:val="center"/>
              <w:textAlignment w:val="baseline"/>
              <w:rPr>
                <w:ins w:id="2386" w:author="ZTE,Fei Xue" w:date="2022-08-19T17:27:13Z"/>
                <w:rFonts w:hint="eastAsia" w:eastAsia="Yu Mincho"/>
                <w:lang w:val="en-US" w:eastAsia="zh-CN"/>
              </w:rPr>
            </w:pPr>
            <w:ins w:id="2387" w:author="ZTE,Fei Xue" w:date="2022-08-19T17:28:46Z">
              <w:r>
                <w:rPr>
                  <w:rFonts w:hint="eastAsia" w:eastAsia="Yu Mincho"/>
                </w:rPr>
                <w:t>R4-2214019</w:t>
              </w:r>
            </w:ins>
          </w:p>
        </w:tc>
        <w:tc>
          <w:tcPr>
            <w:tcW w:w="1276" w:type="dxa"/>
          </w:tcPr>
          <w:p>
            <w:pPr>
              <w:overflowPunct w:val="0"/>
              <w:autoSpaceDE w:val="0"/>
              <w:autoSpaceDN w:val="0"/>
              <w:adjustRightInd w:val="0"/>
              <w:spacing w:after="120"/>
              <w:textAlignment w:val="baseline"/>
              <w:rPr>
                <w:ins w:id="2388" w:author="ZTE,Fei Xue" w:date="2022-08-19T17:27:13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2389" w:author="ZTE,Fei Xue" w:date="2022-08-19T17:27:13Z"/>
                <w:rFonts w:ascii="Arial" w:hAnsi="Arial" w:eastAsia="Yu Mincho" w:cs="Arial"/>
                <w:color w:val="000000"/>
                <w:sz w:val="16"/>
                <w:szCs w:val="16"/>
                <w:lang w:val="en-US" w:eastAsia="zh-TW" w:bidi="ar"/>
              </w:rPr>
            </w:pPr>
            <w:ins w:id="2390" w:author="ZTE,Fei Xue" w:date="2022-08-19T17:29:18Z">
              <w:r>
                <w:rPr>
                  <w:rFonts w:ascii="Arial" w:hAnsi="Arial" w:eastAsia="Yu Mincho" w:cs="Arial"/>
                  <w:color w:val="000000"/>
                  <w:sz w:val="16"/>
                  <w:szCs w:val="16"/>
                  <w:lang w:val="en-US" w:eastAsia="zh-TW" w:bidi="ar"/>
                </w:rPr>
                <w:t>Analysis of the specifications structure for the NTN IoT requirements introduction</w:t>
              </w:r>
            </w:ins>
          </w:p>
        </w:tc>
        <w:tc>
          <w:tcPr>
            <w:tcW w:w="1178" w:type="dxa"/>
          </w:tcPr>
          <w:p>
            <w:pPr>
              <w:overflowPunct w:val="0"/>
              <w:autoSpaceDE w:val="0"/>
              <w:autoSpaceDN w:val="0"/>
              <w:adjustRightInd w:val="0"/>
              <w:spacing w:after="120"/>
              <w:textAlignment w:val="baseline"/>
              <w:rPr>
                <w:ins w:id="2391" w:author="ZTE,Fei Xue" w:date="2022-08-19T17:27:13Z"/>
                <w:rFonts w:hint="default" w:ascii="Arial" w:hAnsi="Arial" w:eastAsia="Yu Mincho" w:cs="Arial"/>
                <w:i w:val="0"/>
                <w:color w:val="000000"/>
                <w:sz w:val="16"/>
                <w:szCs w:val="16"/>
                <w:lang w:val="en-US" w:eastAsia="zh-TW" w:bidi="ar"/>
              </w:rPr>
            </w:pPr>
            <w:ins w:id="2392" w:author="ZTE,Fei Xue" w:date="2022-08-19T17:28:54Z">
              <w:r>
                <w:rPr>
                  <w:rFonts w:hint="default" w:ascii="Arial" w:hAnsi="Arial" w:eastAsia="Yu Mincho" w:cs="Arial"/>
                  <w:color w:val="000000"/>
                  <w:sz w:val="16"/>
                  <w:szCs w:val="16"/>
                  <w:lang w:val="en-US" w:eastAsia="zh-TW" w:bidi="ar"/>
                </w:rPr>
                <w:t>Huawei, HiSilicon</w:t>
              </w:r>
            </w:ins>
          </w:p>
        </w:tc>
        <w:tc>
          <w:tcPr>
            <w:tcW w:w="2628" w:type="dxa"/>
          </w:tcPr>
          <w:p>
            <w:pPr>
              <w:overflowPunct w:val="0"/>
              <w:autoSpaceDE w:val="0"/>
              <w:autoSpaceDN w:val="0"/>
              <w:adjustRightInd w:val="0"/>
              <w:spacing w:after="120"/>
              <w:textAlignment w:val="baseline"/>
              <w:rPr>
                <w:ins w:id="2393" w:author="ZTE,Fei Xue" w:date="2022-08-19T17:27:13Z"/>
                <w:rFonts w:hint="default" w:ascii="Arial" w:hAnsi="Arial" w:eastAsia="Yu Mincho" w:cs="Arial"/>
                <w:color w:val="000000"/>
                <w:sz w:val="16"/>
                <w:szCs w:val="16"/>
                <w:lang w:val="en-US" w:eastAsia="zh-TW" w:bidi="ar"/>
              </w:rPr>
            </w:pPr>
            <w:ins w:id="2394" w:author="ZTE,Fei Xue" w:date="2022-08-19T17:28:55Z">
              <w:r>
                <w:rPr>
                  <w:rFonts w:hint="default" w:ascii="Arial" w:hAnsi="Arial" w:eastAsia="Yu Mincho" w:cs="Arial"/>
                  <w:color w:val="000000"/>
                  <w:sz w:val="16"/>
                  <w:szCs w:val="16"/>
                  <w:lang w:val="en-US" w:eastAsia="zh-TW" w:bidi="ar"/>
                </w:rPr>
                <w:t>N</w:t>
              </w:r>
            </w:ins>
            <w:ins w:id="2395" w:author="ZTE,Fei Xue" w:date="2022-08-19T17:28:56Z">
              <w:r>
                <w:rPr>
                  <w:rFonts w:hint="default" w:ascii="Arial" w:hAnsi="Arial" w:eastAsia="Yu Mincho" w:cs="Arial"/>
                  <w:color w:val="000000"/>
                  <w:sz w:val="16"/>
                  <w:szCs w:val="16"/>
                  <w:lang w:val="en-US" w:eastAsia="zh-TW" w:bidi="ar"/>
                </w:rPr>
                <w:t>oted</w:t>
              </w:r>
            </w:ins>
          </w:p>
        </w:tc>
        <w:tc>
          <w:tcPr>
            <w:tcW w:w="1843" w:type="dxa"/>
          </w:tcPr>
          <w:p>
            <w:pPr>
              <w:overflowPunct w:val="0"/>
              <w:autoSpaceDE w:val="0"/>
              <w:autoSpaceDN w:val="0"/>
              <w:adjustRightInd w:val="0"/>
              <w:spacing w:after="120"/>
              <w:textAlignment w:val="baseline"/>
              <w:rPr>
                <w:ins w:id="2396" w:author="ZTE,Fei Xue" w:date="2022-08-19T17:27:13Z"/>
                <w:rFonts w:eastAsiaTheme="minorEastAsia"/>
                <w:i/>
                <w:color w:val="0070C0"/>
                <w:lang w:val="en-US" w:eastAsia="zh-CN"/>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1"/>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2"/>
        <w:numPr>
          <w:ilvl w:val="0"/>
          <w:numId w:val="0"/>
        </w:numPr>
        <w:rPr>
          <w:lang w:val="en-US" w:eastAsia="ja-JP"/>
        </w:rPr>
      </w:pPr>
      <w:r>
        <w:rPr>
          <w:rFonts w:hint="eastAsia"/>
          <w:lang w:val="en-US" w:eastAsia="ja-JP"/>
        </w:rPr>
        <w:t>Annex</w:t>
      </w:r>
      <w:r>
        <w:rPr>
          <w:lang w:val="en-US" w:eastAsia="ja-JP"/>
        </w:rPr>
        <w:t xml:space="preserve"> </w:t>
      </w:r>
    </w:p>
    <w:p>
      <w:pPr>
        <w:jc w:val="center"/>
        <w:rPr>
          <w:lang w:val="en-US" w:eastAsia="ja-JP"/>
        </w:rPr>
      </w:pPr>
      <w:r>
        <w:rPr>
          <w:lang w:val="en-US"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color w:val="0070C0"/>
                <w:lang w:val="en-US" w:eastAsia="zh-CN"/>
              </w:rPr>
            </w:pPr>
            <w:ins w:id="2397" w:author="Qualcomm" w:date="2022-08-17T22:20:00Z">
              <w:r>
                <w:rPr>
                  <w:rFonts w:eastAsiaTheme="minorEastAsia"/>
                  <w:color w:val="0070C0"/>
                  <w:lang w:val="en-US" w:eastAsia="zh-CN"/>
                </w:rPr>
                <w:t>Qualcomm</w:t>
              </w:r>
            </w:ins>
          </w:p>
        </w:tc>
        <w:tc>
          <w:tcPr>
            <w:tcW w:w="3210" w:type="dxa"/>
          </w:tcPr>
          <w:p>
            <w:pPr>
              <w:overflowPunct w:val="0"/>
              <w:autoSpaceDE w:val="0"/>
              <w:autoSpaceDN w:val="0"/>
              <w:adjustRightInd w:val="0"/>
              <w:spacing w:after="120"/>
              <w:textAlignment w:val="baseline"/>
              <w:rPr>
                <w:rFonts w:eastAsiaTheme="minorEastAsia"/>
                <w:color w:val="0070C0"/>
                <w:lang w:val="en-US" w:eastAsia="zh-CN"/>
              </w:rPr>
            </w:pPr>
            <w:ins w:id="2398" w:author="Qualcomm" w:date="2022-08-17T22:20:00Z">
              <w:r>
                <w:rPr>
                  <w:rFonts w:eastAsiaTheme="minorEastAsia"/>
                  <w:color w:val="0070C0"/>
                  <w:lang w:val="en-US" w:eastAsia="zh-CN"/>
                </w:rPr>
                <w:t>Bin</w:t>
              </w:r>
            </w:ins>
            <w:ins w:id="2399" w:author="Qualcomm" w:date="2022-08-17T22:21:00Z">
              <w:r>
                <w:rPr>
                  <w:rFonts w:eastAsiaTheme="minorEastAsia"/>
                  <w:color w:val="0070C0"/>
                  <w:lang w:val="en-US" w:eastAsia="zh-CN"/>
                </w:rPr>
                <w:t xml:space="preserve"> Han</w:t>
              </w:r>
            </w:ins>
          </w:p>
        </w:tc>
        <w:tc>
          <w:tcPr>
            <w:tcW w:w="3211" w:type="dxa"/>
          </w:tcPr>
          <w:p>
            <w:pPr>
              <w:overflowPunct w:val="0"/>
              <w:autoSpaceDE w:val="0"/>
              <w:autoSpaceDN w:val="0"/>
              <w:adjustRightInd w:val="0"/>
              <w:spacing w:after="120"/>
              <w:textAlignment w:val="baseline"/>
              <w:rPr>
                <w:rFonts w:eastAsiaTheme="minorEastAsia"/>
                <w:color w:val="0070C0"/>
                <w:lang w:val="en-US" w:eastAsia="zh-CN"/>
              </w:rPr>
            </w:pPr>
            <w:ins w:id="2400" w:author="Qualcomm" w:date="2022-08-17T22:21:00Z">
              <w:r>
                <w:rPr>
                  <w:rFonts w:eastAsiaTheme="minorEastAsia"/>
                  <w:color w:val="0070C0"/>
                  <w:lang w:val="en-US" w:eastAsia="zh-CN"/>
                </w:rPr>
                <w:t>binhan@qit.qualcomm.com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1" w:author="Jaffar, Munira" w:date="2022-08-17T15:35:00Z"/>
        </w:trPr>
        <w:tc>
          <w:tcPr>
            <w:tcW w:w="3210" w:type="dxa"/>
          </w:tcPr>
          <w:p>
            <w:pPr>
              <w:overflowPunct w:val="0"/>
              <w:autoSpaceDE w:val="0"/>
              <w:autoSpaceDN w:val="0"/>
              <w:adjustRightInd w:val="0"/>
              <w:spacing w:after="120"/>
              <w:textAlignment w:val="baseline"/>
              <w:rPr>
                <w:ins w:id="2402" w:author="Jaffar, Munira" w:date="2022-08-17T15:35:00Z"/>
                <w:rFonts w:eastAsiaTheme="minorEastAsia"/>
                <w:color w:val="0070C0"/>
                <w:lang w:val="en-US" w:eastAsia="zh-CN"/>
              </w:rPr>
            </w:pPr>
            <w:ins w:id="2403" w:author="Jaffar, Munira" w:date="2022-08-17T15:35:00Z">
              <w:r>
                <w:rPr>
                  <w:rFonts w:eastAsiaTheme="minorEastAsia"/>
                  <w:color w:val="0070C0"/>
                  <w:lang w:val="en-US" w:eastAsia="zh-CN"/>
                </w:rPr>
                <w:t>Hughes/EchoStar</w:t>
              </w:r>
            </w:ins>
          </w:p>
        </w:tc>
        <w:tc>
          <w:tcPr>
            <w:tcW w:w="3210" w:type="dxa"/>
          </w:tcPr>
          <w:p>
            <w:pPr>
              <w:overflowPunct w:val="0"/>
              <w:autoSpaceDE w:val="0"/>
              <w:autoSpaceDN w:val="0"/>
              <w:adjustRightInd w:val="0"/>
              <w:spacing w:after="120"/>
              <w:textAlignment w:val="baseline"/>
              <w:rPr>
                <w:ins w:id="2404" w:author="Jaffar, Munira" w:date="2022-08-17T15:35:00Z"/>
                <w:rFonts w:eastAsiaTheme="minorEastAsia"/>
                <w:color w:val="0070C0"/>
                <w:lang w:val="en-US" w:eastAsia="zh-CN"/>
              </w:rPr>
            </w:pPr>
            <w:ins w:id="2405" w:author="Jaffar, Munira" w:date="2022-08-17T15:35:00Z">
              <w:r>
                <w:rPr>
                  <w:rFonts w:eastAsiaTheme="minorEastAsia"/>
                  <w:color w:val="0070C0"/>
                  <w:lang w:val="en-US" w:eastAsia="zh-CN"/>
                </w:rPr>
                <w:t>Munira Jaffar</w:t>
              </w:r>
            </w:ins>
          </w:p>
        </w:tc>
        <w:tc>
          <w:tcPr>
            <w:tcW w:w="3211" w:type="dxa"/>
          </w:tcPr>
          <w:p>
            <w:pPr>
              <w:overflowPunct w:val="0"/>
              <w:autoSpaceDE w:val="0"/>
              <w:autoSpaceDN w:val="0"/>
              <w:adjustRightInd w:val="0"/>
              <w:spacing w:after="120"/>
              <w:textAlignment w:val="baseline"/>
              <w:rPr>
                <w:ins w:id="2406" w:author="Jaffar, Munira" w:date="2022-08-17T15:35:00Z"/>
                <w:rFonts w:eastAsiaTheme="minorEastAsia"/>
                <w:color w:val="0070C0"/>
                <w:lang w:val="en-US" w:eastAsia="zh-CN"/>
              </w:rPr>
            </w:pPr>
            <w:ins w:id="2407" w:author="Thierry B" w:date="2022-08-18T05:17:00Z">
              <w:r>
                <w:rPr>
                  <w:rFonts w:eastAsiaTheme="minorEastAsia"/>
                  <w:color w:val="0070C0"/>
                  <w:lang w:val="en-US" w:eastAsia="zh-CN"/>
                </w:rPr>
                <w:fldChar w:fldCharType="begin"/>
              </w:r>
            </w:ins>
            <w:ins w:id="2408" w:author="Thierry B" w:date="2022-08-18T05:17:00Z">
              <w:r>
                <w:rPr>
                  <w:rFonts w:eastAsiaTheme="minorEastAsia"/>
                  <w:color w:val="0070C0"/>
                  <w:lang w:val="en-US" w:eastAsia="zh-CN"/>
                </w:rPr>
                <w:instrText xml:space="preserve"> HYPERLINK "mailto:</w:instrText>
              </w:r>
            </w:ins>
            <w:ins w:id="2409" w:author="Jaffar, Munira" w:date="2022-08-17T15:35:00Z">
              <w:r>
                <w:rPr>
                  <w:rFonts w:eastAsiaTheme="minorEastAsia"/>
                  <w:color w:val="0070C0"/>
                  <w:lang w:val="en-US" w:eastAsia="zh-CN"/>
                </w:rPr>
                <w:instrText xml:space="preserve">munirajaffar@hughes.com</w:instrText>
              </w:r>
            </w:ins>
            <w:ins w:id="2410" w:author="Thierry B" w:date="2022-08-18T05:17:00Z">
              <w:r>
                <w:rPr>
                  <w:rFonts w:eastAsiaTheme="minorEastAsia"/>
                  <w:color w:val="0070C0"/>
                  <w:lang w:val="en-US" w:eastAsia="zh-CN"/>
                </w:rPr>
                <w:instrText xml:space="preserve">" </w:instrText>
              </w:r>
            </w:ins>
            <w:ins w:id="2411" w:author="Thierry B" w:date="2022-08-18T05:17:00Z">
              <w:r>
                <w:rPr>
                  <w:rFonts w:eastAsiaTheme="minorEastAsia"/>
                  <w:color w:val="0070C0"/>
                  <w:lang w:val="en-US" w:eastAsia="zh-CN"/>
                </w:rPr>
                <w:fldChar w:fldCharType="separate"/>
              </w:r>
            </w:ins>
            <w:ins w:id="2412" w:author="Jaffar, Munira" w:date="2022-08-17T15:35:00Z">
              <w:r>
                <w:rPr>
                  <w:rStyle w:val="56"/>
                  <w:rFonts w:eastAsiaTheme="minorEastAsia"/>
                  <w:lang w:val="en-US" w:eastAsia="zh-CN"/>
                </w:rPr>
                <w:t>munirajaffar@hughes.com</w:t>
              </w:r>
            </w:ins>
            <w:ins w:id="2413" w:author="Thierry B" w:date="2022-08-18T05:17:00Z">
              <w:r>
                <w:rPr>
                  <w:rFonts w:eastAsiaTheme="minorEastAsia"/>
                  <w:color w:val="0070C0"/>
                  <w:lang w:val="en-US" w:eastAsia="zh-CN"/>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4" w:author="Thierry B" w:date="2022-08-18T05:17:00Z"/>
        </w:trPr>
        <w:tc>
          <w:tcPr>
            <w:tcW w:w="3210" w:type="dxa"/>
          </w:tcPr>
          <w:p>
            <w:pPr>
              <w:overflowPunct w:val="0"/>
              <w:autoSpaceDE w:val="0"/>
              <w:autoSpaceDN w:val="0"/>
              <w:adjustRightInd w:val="0"/>
              <w:spacing w:after="120"/>
              <w:textAlignment w:val="baseline"/>
              <w:rPr>
                <w:ins w:id="2415" w:author="Thierry B" w:date="2022-08-18T05:17:00Z"/>
                <w:rFonts w:eastAsiaTheme="minorEastAsia"/>
                <w:color w:val="0070C0"/>
                <w:lang w:val="en-US" w:eastAsia="zh-CN"/>
              </w:rPr>
            </w:pPr>
            <w:ins w:id="2416" w:author="Thierry B" w:date="2022-08-18T05:17:00Z">
              <w:r>
                <w:rPr>
                  <w:rFonts w:eastAsiaTheme="minorEastAsia"/>
                  <w:color w:val="0070C0"/>
                  <w:lang w:val="en-US" w:eastAsia="zh-CN"/>
                </w:rPr>
                <w:t xml:space="preserve">Novamint </w:t>
              </w:r>
            </w:ins>
          </w:p>
        </w:tc>
        <w:tc>
          <w:tcPr>
            <w:tcW w:w="3210" w:type="dxa"/>
          </w:tcPr>
          <w:p>
            <w:pPr>
              <w:overflowPunct w:val="0"/>
              <w:autoSpaceDE w:val="0"/>
              <w:autoSpaceDN w:val="0"/>
              <w:adjustRightInd w:val="0"/>
              <w:spacing w:after="120"/>
              <w:textAlignment w:val="baseline"/>
              <w:rPr>
                <w:ins w:id="2417" w:author="Thierry B" w:date="2022-08-18T05:17:00Z"/>
                <w:rFonts w:eastAsiaTheme="minorEastAsia"/>
                <w:color w:val="0070C0"/>
                <w:lang w:val="en-US" w:eastAsia="zh-CN"/>
              </w:rPr>
            </w:pPr>
            <w:ins w:id="2418" w:author="Thierry B" w:date="2022-08-18T05:17:00Z">
              <w:r>
                <w:rPr>
                  <w:rFonts w:eastAsiaTheme="minorEastAsia"/>
                  <w:color w:val="0070C0"/>
                  <w:lang w:val="en-US" w:eastAsia="zh-CN"/>
                </w:rPr>
                <w:t>Thierry Bériso</w:t>
              </w:r>
            </w:ins>
            <w:ins w:id="2419" w:author="Thierry B" w:date="2022-08-18T05:18:00Z">
              <w:r>
                <w:rPr>
                  <w:rFonts w:eastAsiaTheme="minorEastAsia"/>
                  <w:color w:val="0070C0"/>
                  <w:lang w:val="en-US" w:eastAsia="zh-CN"/>
                </w:rPr>
                <w:t>t</w:t>
              </w:r>
            </w:ins>
          </w:p>
        </w:tc>
        <w:tc>
          <w:tcPr>
            <w:tcW w:w="3211" w:type="dxa"/>
          </w:tcPr>
          <w:p>
            <w:pPr>
              <w:overflowPunct w:val="0"/>
              <w:autoSpaceDE w:val="0"/>
              <w:autoSpaceDN w:val="0"/>
              <w:adjustRightInd w:val="0"/>
              <w:spacing w:after="120"/>
              <w:textAlignment w:val="baseline"/>
              <w:rPr>
                <w:ins w:id="2420" w:author="Thierry B" w:date="2022-08-18T05:17:00Z"/>
                <w:rFonts w:eastAsiaTheme="minorEastAsia"/>
                <w:color w:val="0070C0"/>
                <w:lang w:val="en-US" w:eastAsia="zh-CN"/>
              </w:rPr>
            </w:pPr>
            <w:ins w:id="2421" w:author="Thierry B" w:date="2022-08-18T05:18:00Z">
              <w:r>
                <w:rPr>
                  <w:rFonts w:eastAsiaTheme="minorEastAsia"/>
                  <w:color w:val="0070C0"/>
                  <w:lang w:val="en-US" w:eastAsia="zh-CN"/>
                </w:rPr>
                <w:t>tberisot@novamint.com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2" w:author="Dorin PANAITOPOL" w:date="2022-08-18T09:48:00Z"/>
        </w:trPr>
        <w:tc>
          <w:tcPr>
            <w:tcW w:w="3210" w:type="dxa"/>
          </w:tcPr>
          <w:p>
            <w:pPr>
              <w:overflowPunct w:val="0"/>
              <w:autoSpaceDE w:val="0"/>
              <w:autoSpaceDN w:val="0"/>
              <w:adjustRightInd w:val="0"/>
              <w:spacing w:after="120"/>
              <w:textAlignment w:val="baseline"/>
              <w:rPr>
                <w:ins w:id="2423" w:author="Dorin PANAITOPOL" w:date="2022-08-18T09:48:00Z"/>
                <w:rFonts w:eastAsiaTheme="minorEastAsia"/>
                <w:color w:val="0070C0"/>
                <w:lang w:val="en-US" w:eastAsia="zh-CN"/>
              </w:rPr>
            </w:pPr>
            <w:ins w:id="2424" w:author="Dorin PANAITOPOL" w:date="2022-08-18T09:48:00Z">
              <w:r>
                <w:rPr>
                  <w:rFonts w:eastAsiaTheme="minorEastAsia"/>
                  <w:color w:val="0070C0"/>
                  <w:lang w:val="en-US" w:eastAsia="zh-CN"/>
                </w:rPr>
                <w:t>THALES</w:t>
              </w:r>
            </w:ins>
          </w:p>
        </w:tc>
        <w:tc>
          <w:tcPr>
            <w:tcW w:w="3210" w:type="dxa"/>
          </w:tcPr>
          <w:p>
            <w:pPr>
              <w:overflowPunct w:val="0"/>
              <w:autoSpaceDE w:val="0"/>
              <w:autoSpaceDN w:val="0"/>
              <w:adjustRightInd w:val="0"/>
              <w:spacing w:after="120"/>
              <w:textAlignment w:val="baseline"/>
              <w:rPr>
                <w:ins w:id="2425" w:author="Dorin PANAITOPOL" w:date="2022-08-18T09:48:00Z"/>
                <w:rFonts w:eastAsiaTheme="minorEastAsia"/>
                <w:color w:val="0070C0"/>
                <w:lang w:val="en-US" w:eastAsia="zh-CN"/>
              </w:rPr>
            </w:pPr>
            <w:ins w:id="2426" w:author="Dorin PANAITOPOL" w:date="2022-08-18T09:48:00Z">
              <w:r>
                <w:rPr>
                  <w:rFonts w:eastAsiaTheme="minorEastAsia"/>
                  <w:color w:val="0070C0"/>
                  <w:lang w:val="en-US" w:eastAsia="zh-CN"/>
                </w:rPr>
                <w:t>Dorin Panaitopol</w:t>
              </w:r>
            </w:ins>
          </w:p>
        </w:tc>
        <w:tc>
          <w:tcPr>
            <w:tcW w:w="3211" w:type="dxa"/>
          </w:tcPr>
          <w:p>
            <w:pPr>
              <w:overflowPunct w:val="0"/>
              <w:autoSpaceDE w:val="0"/>
              <w:autoSpaceDN w:val="0"/>
              <w:adjustRightInd w:val="0"/>
              <w:spacing w:after="120"/>
              <w:textAlignment w:val="baseline"/>
              <w:rPr>
                <w:ins w:id="2427" w:author="Dorin PANAITOPOL" w:date="2022-08-18T09:48: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8" w:author="Nokia" w:date="2022-08-18T13:55:00Z"/>
        </w:trPr>
        <w:tc>
          <w:tcPr>
            <w:tcW w:w="3210" w:type="dxa"/>
          </w:tcPr>
          <w:p>
            <w:pPr>
              <w:overflowPunct w:val="0"/>
              <w:autoSpaceDE w:val="0"/>
              <w:autoSpaceDN w:val="0"/>
              <w:adjustRightInd w:val="0"/>
              <w:spacing w:after="120"/>
              <w:textAlignment w:val="baseline"/>
              <w:rPr>
                <w:ins w:id="2429" w:author="Nokia" w:date="2022-08-18T13:55:00Z"/>
                <w:rFonts w:eastAsiaTheme="minorEastAsia"/>
                <w:color w:val="0070C0"/>
                <w:lang w:val="en-US" w:eastAsia="zh-CN"/>
              </w:rPr>
            </w:pPr>
            <w:ins w:id="2430" w:author="Nokia" w:date="2022-08-18T13:56:00Z">
              <w:r>
                <w:rPr>
                  <w:rFonts w:eastAsiaTheme="minorEastAsia"/>
                  <w:color w:val="0070C0"/>
                  <w:lang w:val="en-US" w:eastAsia="zh-CN"/>
                </w:rPr>
                <w:t>Nokia</w:t>
              </w:r>
            </w:ins>
          </w:p>
        </w:tc>
        <w:tc>
          <w:tcPr>
            <w:tcW w:w="3210" w:type="dxa"/>
          </w:tcPr>
          <w:p>
            <w:pPr>
              <w:overflowPunct w:val="0"/>
              <w:autoSpaceDE w:val="0"/>
              <w:autoSpaceDN w:val="0"/>
              <w:adjustRightInd w:val="0"/>
              <w:spacing w:after="120"/>
              <w:textAlignment w:val="baseline"/>
              <w:rPr>
                <w:ins w:id="2431" w:author="Nokia" w:date="2022-08-18T13:55:00Z"/>
                <w:rFonts w:eastAsiaTheme="minorEastAsia"/>
                <w:color w:val="0070C0"/>
                <w:lang w:val="en-US" w:eastAsia="zh-CN"/>
              </w:rPr>
            </w:pPr>
            <w:ins w:id="2432" w:author="Nokia" w:date="2022-08-18T13:56:00Z">
              <w:r>
                <w:rPr>
                  <w:rFonts w:eastAsiaTheme="minorEastAsia"/>
                  <w:color w:val="0070C0"/>
                  <w:lang w:val="en-US" w:eastAsia="zh-CN"/>
                </w:rPr>
                <w:t>Bartlomiej Golebiowski</w:t>
              </w:r>
            </w:ins>
          </w:p>
        </w:tc>
        <w:tc>
          <w:tcPr>
            <w:tcW w:w="3211" w:type="dxa"/>
          </w:tcPr>
          <w:p>
            <w:pPr>
              <w:overflowPunct w:val="0"/>
              <w:autoSpaceDE w:val="0"/>
              <w:autoSpaceDN w:val="0"/>
              <w:adjustRightInd w:val="0"/>
              <w:spacing w:after="120"/>
              <w:textAlignment w:val="baseline"/>
              <w:rPr>
                <w:ins w:id="2433" w:author="Nokia" w:date="2022-08-18T13:55:00Z"/>
                <w:rFonts w:eastAsiaTheme="minorEastAsia"/>
                <w:color w:val="0070C0"/>
                <w:lang w:val="en-US" w:eastAsia="zh-CN"/>
              </w:rPr>
            </w:pPr>
            <w:ins w:id="2434" w:author="Nokia" w:date="2022-08-18T13:56:00Z">
              <w:r>
                <w:rPr>
                  <w:rFonts w:eastAsiaTheme="minorEastAsia"/>
                  <w:color w:val="0070C0"/>
                  <w:lang w:val="en-US" w:eastAsia="zh-CN"/>
                </w:rPr>
                <w:t>Bartlomiej.golebiowski@nokia.com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5" w:author="Michal Szydelko, Huawei" w:date="2022-08-18T17:11:00Z"/>
        </w:trPr>
        <w:tc>
          <w:tcPr>
            <w:tcW w:w="3210" w:type="dxa"/>
          </w:tcPr>
          <w:p>
            <w:pPr>
              <w:overflowPunct w:val="0"/>
              <w:autoSpaceDE w:val="0"/>
              <w:autoSpaceDN w:val="0"/>
              <w:adjustRightInd w:val="0"/>
              <w:spacing w:after="120"/>
              <w:textAlignment w:val="baseline"/>
              <w:rPr>
                <w:ins w:id="2436" w:author="Michal Szydelko, Huawei" w:date="2022-08-18T17:11:00Z"/>
                <w:rFonts w:eastAsiaTheme="minorEastAsia"/>
                <w:color w:val="0070C0"/>
                <w:lang w:val="en-US" w:eastAsia="zh-CN"/>
              </w:rPr>
            </w:pPr>
            <w:ins w:id="2437" w:author="Michal Szydelko, Huawei" w:date="2022-08-18T17:11:00Z">
              <w:r>
                <w:rPr>
                  <w:rFonts w:eastAsiaTheme="minorEastAsia"/>
                  <w:color w:val="0070C0"/>
                  <w:lang w:val="en-US" w:eastAsia="zh-CN"/>
                </w:rPr>
                <w:t>Huawei</w:t>
              </w:r>
            </w:ins>
          </w:p>
        </w:tc>
        <w:tc>
          <w:tcPr>
            <w:tcW w:w="3210" w:type="dxa"/>
          </w:tcPr>
          <w:p>
            <w:pPr>
              <w:overflowPunct w:val="0"/>
              <w:autoSpaceDE w:val="0"/>
              <w:autoSpaceDN w:val="0"/>
              <w:adjustRightInd w:val="0"/>
              <w:spacing w:after="120"/>
              <w:textAlignment w:val="baseline"/>
              <w:rPr>
                <w:ins w:id="2438" w:author="Michal Szydelko, Huawei" w:date="2022-08-18T17:11:00Z"/>
                <w:rFonts w:eastAsiaTheme="minorEastAsia"/>
                <w:color w:val="0070C0"/>
                <w:lang w:val="en-US" w:eastAsia="zh-CN"/>
              </w:rPr>
            </w:pPr>
            <w:ins w:id="2439" w:author="Michal Szydelko, Huawei" w:date="2022-08-18T17:11:00Z">
              <w:r>
                <w:rPr>
                  <w:rFonts w:eastAsiaTheme="minorEastAsia"/>
                  <w:color w:val="0070C0"/>
                  <w:lang w:val="en-US" w:eastAsia="zh-CN"/>
                </w:rPr>
                <w:t>Michal Szydelko</w:t>
              </w:r>
            </w:ins>
          </w:p>
        </w:tc>
        <w:tc>
          <w:tcPr>
            <w:tcW w:w="3211" w:type="dxa"/>
          </w:tcPr>
          <w:p>
            <w:pPr>
              <w:overflowPunct w:val="0"/>
              <w:autoSpaceDE w:val="0"/>
              <w:autoSpaceDN w:val="0"/>
              <w:adjustRightInd w:val="0"/>
              <w:spacing w:after="120"/>
              <w:textAlignment w:val="baseline"/>
              <w:rPr>
                <w:ins w:id="2440" w:author="Michal Szydelko, Huawei" w:date="2022-08-18T17:11:00Z"/>
                <w:rFonts w:eastAsiaTheme="minorEastAsia"/>
                <w:color w:val="0070C0"/>
                <w:lang w:val="en-US" w:eastAsia="zh-CN"/>
              </w:rPr>
            </w:pPr>
            <w:ins w:id="2441" w:author="Michal Szydelko, Huawei" w:date="2022-08-18T17:11:00Z">
              <w:r>
                <w:rPr>
                  <w:rFonts w:eastAsiaTheme="minorEastAsia"/>
                  <w:color w:val="0070C0"/>
                  <w:lang w:val="en-US" w:eastAsia="zh-CN"/>
                </w:rPr>
                <w:fldChar w:fldCharType="begin"/>
              </w:r>
            </w:ins>
            <w:ins w:id="2442" w:author="Michal Szydelko, Huawei" w:date="2022-08-18T17:11:00Z">
              <w:r>
                <w:rPr>
                  <w:rFonts w:eastAsiaTheme="minorEastAsia"/>
                  <w:color w:val="0070C0"/>
                  <w:lang w:val="en-US" w:eastAsia="zh-CN"/>
                </w:rPr>
                <w:instrText xml:space="preserve"> HYPERLINK "mailto:</w:instrText>
              </w:r>
            </w:ins>
            <w:ins w:id="2443" w:author="Michal Szydelko, Huawei" w:date="2022-08-18T17:11:00Z">
              <w:r>
                <w:rPr>
                  <w:rStyle w:val="51"/>
                  <w:rFonts w:eastAsia="宋体"/>
                  <w:color w:val="0070C0"/>
                  <w:lang w:val="en-US" w:eastAsia="zh-CN"/>
                  <w:rPrChange w:id="2444" w:author="Michal Szydelko, Huawei" w:date="2022-08-18T17:11:00Z">
                    <w:rPr>
                      <w:rStyle w:val="56"/>
                      <w:rFonts w:eastAsiaTheme="minorEastAsia"/>
                      <w:lang w:val="en-US" w:eastAsia="zh-CN"/>
                    </w:rPr>
                  </w:rPrChange>
                </w:rPr>
                <w:instrText xml:space="preserve">michal.szydelko@huawei.com</w:instrText>
              </w:r>
            </w:ins>
            <w:ins w:id="2445" w:author="Michal Szydelko, Huawei" w:date="2022-08-18T17:11:00Z">
              <w:r>
                <w:rPr>
                  <w:rFonts w:eastAsiaTheme="minorEastAsia"/>
                  <w:color w:val="0070C0"/>
                  <w:lang w:val="en-US" w:eastAsia="zh-CN"/>
                </w:rPr>
                <w:instrText xml:space="preserve">" </w:instrText>
              </w:r>
            </w:ins>
            <w:ins w:id="2446" w:author="Michal Szydelko, Huawei" w:date="2022-08-18T17:11:00Z">
              <w:r>
                <w:rPr>
                  <w:rFonts w:eastAsiaTheme="minorEastAsia"/>
                  <w:color w:val="0070C0"/>
                  <w:lang w:val="en-US" w:eastAsia="zh-CN"/>
                </w:rPr>
                <w:fldChar w:fldCharType="separate"/>
              </w:r>
            </w:ins>
            <w:ins w:id="2447" w:author="Michal Szydelko, Huawei" w:date="2022-08-18T17:11:00Z">
              <w:r>
                <w:rPr>
                  <w:rStyle w:val="56"/>
                  <w:rFonts w:eastAsiaTheme="minorEastAsia"/>
                  <w:lang w:val="en-US" w:eastAsia="zh-CN"/>
                </w:rPr>
                <w:t>michal.szydelko@huawei.com</w:t>
              </w:r>
            </w:ins>
            <w:ins w:id="2448" w:author="Michal Szydelko, Huawei" w:date="2022-08-18T17:11:00Z">
              <w:r>
                <w:rPr>
                  <w:rFonts w:eastAsiaTheme="minorEastAsia"/>
                  <w:color w:val="0070C0"/>
                  <w:lang w:val="en-US" w:eastAsia="zh-CN"/>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9" w:author="Michal Szydelko, Huawei" w:date="2022-08-18T17:11:00Z"/>
        </w:trPr>
        <w:tc>
          <w:tcPr>
            <w:tcW w:w="3210" w:type="dxa"/>
          </w:tcPr>
          <w:p>
            <w:pPr>
              <w:overflowPunct w:val="0"/>
              <w:autoSpaceDE w:val="0"/>
              <w:autoSpaceDN w:val="0"/>
              <w:adjustRightInd w:val="0"/>
              <w:spacing w:after="120"/>
              <w:textAlignment w:val="baseline"/>
              <w:rPr>
                <w:ins w:id="2450" w:author="Michal Szydelko, Huawei" w:date="2022-08-18T17:11:00Z"/>
                <w:rFonts w:eastAsia="Yu Mincho"/>
                <w:color w:val="0070C0"/>
                <w:lang w:val="zh-CN" w:eastAsia="zh-CN"/>
                <w:rPrChange w:id="2451" w:author="Zhao, Kun" w:date="2022-08-18T17:43:00Z">
                  <w:rPr>
                    <w:ins w:id="2452" w:author="Michal Szydelko, Huawei" w:date="2022-08-18T17:11:00Z"/>
                    <w:rFonts w:eastAsiaTheme="minorEastAsia"/>
                    <w:color w:val="0070C0"/>
                    <w:lang w:val="en-US" w:eastAsia="zh-CN"/>
                  </w:rPr>
                </w:rPrChange>
              </w:rPr>
            </w:pPr>
            <w:ins w:id="2453" w:author="Zhao, Kun" w:date="2022-08-18T17:43:00Z">
              <w:r>
                <w:rPr>
                  <w:rFonts w:eastAsiaTheme="minorEastAsia"/>
                  <w:color w:val="0070C0"/>
                  <w:lang w:val="zh-CN" w:eastAsia="zh-CN"/>
                </w:rPr>
                <w:t>Sony</w:t>
              </w:r>
            </w:ins>
          </w:p>
        </w:tc>
        <w:tc>
          <w:tcPr>
            <w:tcW w:w="3210" w:type="dxa"/>
          </w:tcPr>
          <w:p>
            <w:pPr>
              <w:overflowPunct w:val="0"/>
              <w:autoSpaceDE w:val="0"/>
              <w:autoSpaceDN w:val="0"/>
              <w:adjustRightInd w:val="0"/>
              <w:spacing w:after="120"/>
              <w:textAlignment w:val="baseline"/>
              <w:rPr>
                <w:ins w:id="2454" w:author="Michal Szydelko, Huawei" w:date="2022-08-18T17:11:00Z"/>
                <w:rFonts w:eastAsia="Yu Mincho"/>
                <w:color w:val="0070C0"/>
                <w:lang w:val="zh-CN" w:eastAsia="zh-CN"/>
                <w:rPrChange w:id="2455" w:author="Zhao, Kun" w:date="2022-08-18T17:43:00Z">
                  <w:rPr>
                    <w:ins w:id="2456" w:author="Michal Szydelko, Huawei" w:date="2022-08-18T17:11:00Z"/>
                    <w:rFonts w:eastAsiaTheme="minorEastAsia"/>
                    <w:color w:val="0070C0"/>
                    <w:lang w:val="en-US" w:eastAsia="zh-CN"/>
                  </w:rPr>
                </w:rPrChange>
              </w:rPr>
            </w:pPr>
            <w:ins w:id="2457" w:author="Zhao, Kun" w:date="2022-08-18T17:43:00Z">
              <w:r>
                <w:rPr>
                  <w:rFonts w:eastAsiaTheme="minorEastAsia"/>
                  <w:color w:val="0070C0"/>
                  <w:lang w:val="zh-CN" w:eastAsia="zh-CN"/>
                </w:rPr>
                <w:t>Kun Zhao</w:t>
              </w:r>
            </w:ins>
          </w:p>
        </w:tc>
        <w:tc>
          <w:tcPr>
            <w:tcW w:w="3211" w:type="dxa"/>
          </w:tcPr>
          <w:p>
            <w:pPr>
              <w:overflowPunct w:val="0"/>
              <w:autoSpaceDE w:val="0"/>
              <w:autoSpaceDN w:val="0"/>
              <w:adjustRightInd w:val="0"/>
              <w:spacing w:after="120"/>
              <w:textAlignment w:val="baseline"/>
              <w:rPr>
                <w:ins w:id="2458" w:author="Michal Szydelko, Huawei" w:date="2022-08-18T17:11:00Z"/>
                <w:rFonts w:eastAsia="Yu Mincho"/>
                <w:color w:val="0070C0"/>
                <w:lang w:val="zh-CN" w:eastAsia="zh-CN"/>
                <w:rPrChange w:id="2459" w:author="Zhao, Kun" w:date="2022-08-18T17:43:00Z">
                  <w:rPr>
                    <w:ins w:id="2460" w:author="Michal Szydelko, Huawei" w:date="2022-08-18T17:11:00Z"/>
                    <w:rFonts w:eastAsiaTheme="minorEastAsia"/>
                    <w:color w:val="0070C0"/>
                    <w:lang w:val="en-US" w:eastAsia="zh-CN"/>
                  </w:rPr>
                </w:rPrChange>
              </w:rPr>
            </w:pPr>
            <w:ins w:id="2461" w:author="Zhao, Kun" w:date="2022-08-18T17:43:00Z">
              <w:r>
                <w:rPr>
                  <w:rFonts w:eastAsiaTheme="minorEastAsia"/>
                  <w:color w:val="0070C0"/>
                  <w:lang w:val="zh-CN" w:eastAsia="zh-CN"/>
                </w:rPr>
                <w:t>Kun.1.zhao@sony.com</w:t>
              </w:r>
            </w:ins>
          </w:p>
        </w:tc>
      </w:tr>
    </w:tbl>
    <w:p>
      <w:pPr>
        <w:rPr>
          <w:rFonts w:eastAsia="Yu Mincho"/>
          <w:lang w:val="en-US" w:eastAsia="ja-JP"/>
        </w:rPr>
      </w:pPr>
    </w:p>
    <w:p>
      <w:pPr>
        <w:rPr>
          <w:rFonts w:eastAsiaTheme="minorEastAsia"/>
          <w:color w:val="0070C0"/>
          <w:lang w:val="en-US" w:eastAsia="zh-CN"/>
        </w:rPr>
      </w:pPr>
      <w:r>
        <w:rPr>
          <w:rFonts w:eastAsiaTheme="minorEastAsia"/>
          <w:color w:val="0070C0"/>
          <w:lang w:val="en-US" w:eastAsia="zh-CN"/>
        </w:rPr>
        <w:t>Note:</w:t>
      </w:r>
    </w:p>
    <w:p>
      <w:pPr>
        <w:pStyle w:val="151"/>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1"/>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MS Gothic"/>
    <w:panose1 w:val="020204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μè??">
    <w:altName w:val="宋体"/>
    <w:panose1 w:val="00000000000000000000"/>
    <w:charset w:val="86"/>
    <w:family w:val="auto"/>
    <w:pitch w:val="default"/>
    <w:sig w:usb0="00000000" w:usb1="0000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DD0FD"/>
    <w:multiLevelType w:val="singleLevel"/>
    <w:tmpl w:val="8F1DD0FD"/>
    <w:lvl w:ilvl="0" w:tentative="0">
      <w:start w:val="1"/>
      <w:numFmt w:val="bullet"/>
      <w:lvlText w:val=""/>
      <w:lvlJc w:val="left"/>
      <w:pPr>
        <w:tabs>
          <w:tab w:val="left" w:pos="1260"/>
        </w:tabs>
        <w:ind w:left="1680" w:hanging="420"/>
      </w:pPr>
      <w:rPr>
        <w:rFonts w:hint="default" w:ascii="Wingdings" w:hAnsi="Wingdings"/>
      </w:rPr>
    </w:lvl>
  </w:abstractNum>
  <w:abstractNum w:abstractNumId="1">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E8924D0"/>
    <w:multiLevelType w:val="multilevel"/>
    <w:tmpl w:val="1E8924D0"/>
    <w:lvl w:ilvl="0" w:tentative="0">
      <w:start w:val="1"/>
      <w:numFmt w:val="decimal"/>
      <w:pStyle w:val="158"/>
      <w:lvlText w:val="Proposal-%1:"/>
      <w:lvlJc w:val="left"/>
      <w:pPr>
        <w:ind w:left="360" w:hanging="360"/>
      </w:pPr>
      <w:rPr>
        <w:rFonts w:hint="default"/>
        <w:b/>
        <w:i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8">
    <w:nsid w:val="5101505E"/>
    <w:multiLevelType w:val="multilevel"/>
    <w:tmpl w:val="5101505E"/>
    <w:lvl w:ilvl="0" w:tentative="0">
      <w:start w:val="1"/>
      <w:numFmt w:val="decimal"/>
      <w:pStyle w:val="157"/>
      <w:lvlText w:val="Observation %1"/>
      <w:lvlJc w:val="left"/>
      <w:pPr>
        <w:ind w:left="360" w:hanging="360"/>
      </w:pPr>
      <w:rPr>
        <w:rFonts w:hint="default"/>
      </w:rPr>
    </w:lvl>
    <w:lvl w:ilvl="1" w:tentative="0">
      <w:start w:val="1"/>
      <w:numFmt w:val="lowerLetter"/>
      <w:lvlText w:val="%2."/>
      <w:lvlJc w:val="left"/>
      <w:pPr>
        <w:ind w:left="-90" w:hanging="360"/>
      </w:pPr>
    </w:lvl>
    <w:lvl w:ilvl="2" w:tentative="0">
      <w:start w:val="1"/>
      <w:numFmt w:val="lowerRoman"/>
      <w:lvlText w:val="%3."/>
      <w:lvlJc w:val="right"/>
      <w:pPr>
        <w:ind w:left="630" w:hanging="180"/>
      </w:pPr>
    </w:lvl>
    <w:lvl w:ilvl="3" w:tentative="0">
      <w:start w:val="1"/>
      <w:numFmt w:val="decimal"/>
      <w:lvlText w:val="%4."/>
      <w:lvlJc w:val="left"/>
      <w:pPr>
        <w:ind w:left="1350" w:hanging="360"/>
      </w:pPr>
    </w:lvl>
    <w:lvl w:ilvl="4" w:tentative="0">
      <w:start w:val="1"/>
      <w:numFmt w:val="lowerLetter"/>
      <w:lvlText w:val="%5."/>
      <w:lvlJc w:val="left"/>
      <w:pPr>
        <w:ind w:left="2070" w:hanging="360"/>
      </w:pPr>
    </w:lvl>
    <w:lvl w:ilvl="5" w:tentative="0">
      <w:start w:val="1"/>
      <w:numFmt w:val="lowerRoman"/>
      <w:lvlText w:val="%6."/>
      <w:lvlJc w:val="right"/>
      <w:pPr>
        <w:ind w:left="2790" w:hanging="180"/>
      </w:pPr>
    </w:lvl>
    <w:lvl w:ilvl="6" w:tentative="0">
      <w:start w:val="1"/>
      <w:numFmt w:val="decimal"/>
      <w:lvlText w:val="%7."/>
      <w:lvlJc w:val="left"/>
      <w:pPr>
        <w:ind w:left="3510" w:hanging="360"/>
      </w:pPr>
    </w:lvl>
    <w:lvl w:ilvl="7" w:tentative="0">
      <w:start w:val="1"/>
      <w:numFmt w:val="lowerLetter"/>
      <w:lvlText w:val="%8."/>
      <w:lvlJc w:val="left"/>
      <w:pPr>
        <w:ind w:left="4230" w:hanging="360"/>
      </w:pPr>
    </w:lvl>
    <w:lvl w:ilvl="8" w:tentative="0">
      <w:start w:val="1"/>
      <w:numFmt w:val="lowerRoman"/>
      <w:lvlText w:val="%9."/>
      <w:lvlJc w:val="right"/>
      <w:pPr>
        <w:ind w:left="4950" w:hanging="180"/>
      </w:pPr>
    </w:lvl>
  </w:abstractNum>
  <w:abstractNum w:abstractNumId="9">
    <w:nsid w:val="530071A1"/>
    <w:multiLevelType w:val="multilevel"/>
    <w:tmpl w:val="530071A1"/>
    <w:lvl w:ilvl="0" w:tentative="0">
      <w:start w:val="1"/>
      <w:numFmt w:val="bullet"/>
      <w:lvlText w:val="-"/>
      <w:lvlJc w:val="left"/>
      <w:pPr>
        <w:ind w:left="645" w:hanging="360"/>
      </w:pPr>
      <w:rPr>
        <w:rFonts w:hint="default" w:ascii="Times New Roman" w:hAnsi="Times New Roman" w:cs="Times New Roman" w:eastAsiaTheme="minorEastAsia"/>
      </w:rPr>
    </w:lvl>
    <w:lvl w:ilvl="1" w:tentative="0">
      <w:start w:val="1"/>
      <w:numFmt w:val="bullet"/>
      <w:lvlText w:val="o"/>
      <w:lvlJc w:val="left"/>
      <w:pPr>
        <w:ind w:left="1365" w:hanging="360"/>
      </w:pPr>
      <w:rPr>
        <w:rFonts w:hint="default" w:ascii="Courier New" w:hAnsi="Courier New" w:cs="Courier New"/>
      </w:rPr>
    </w:lvl>
    <w:lvl w:ilvl="2" w:tentative="0">
      <w:start w:val="1"/>
      <w:numFmt w:val="bullet"/>
      <w:lvlText w:val=""/>
      <w:lvlJc w:val="left"/>
      <w:pPr>
        <w:ind w:left="2085" w:hanging="360"/>
      </w:pPr>
      <w:rPr>
        <w:rFonts w:hint="default" w:ascii="Wingdings" w:hAnsi="Wingdings"/>
      </w:rPr>
    </w:lvl>
    <w:lvl w:ilvl="3" w:tentative="0">
      <w:start w:val="1"/>
      <w:numFmt w:val="bullet"/>
      <w:lvlText w:val=""/>
      <w:lvlJc w:val="left"/>
      <w:pPr>
        <w:ind w:left="2805" w:hanging="360"/>
      </w:pPr>
      <w:rPr>
        <w:rFonts w:hint="default" w:ascii="Symbol" w:hAnsi="Symbol"/>
      </w:rPr>
    </w:lvl>
    <w:lvl w:ilvl="4" w:tentative="0">
      <w:start w:val="1"/>
      <w:numFmt w:val="bullet"/>
      <w:lvlText w:val="o"/>
      <w:lvlJc w:val="left"/>
      <w:pPr>
        <w:ind w:left="3525" w:hanging="360"/>
      </w:pPr>
      <w:rPr>
        <w:rFonts w:hint="default" w:ascii="Courier New" w:hAnsi="Courier New" w:cs="Courier New"/>
      </w:rPr>
    </w:lvl>
    <w:lvl w:ilvl="5" w:tentative="0">
      <w:start w:val="1"/>
      <w:numFmt w:val="bullet"/>
      <w:lvlText w:val=""/>
      <w:lvlJc w:val="left"/>
      <w:pPr>
        <w:ind w:left="4245" w:hanging="360"/>
      </w:pPr>
      <w:rPr>
        <w:rFonts w:hint="default" w:ascii="Wingdings" w:hAnsi="Wingdings"/>
      </w:rPr>
    </w:lvl>
    <w:lvl w:ilvl="6" w:tentative="0">
      <w:start w:val="1"/>
      <w:numFmt w:val="bullet"/>
      <w:lvlText w:val=""/>
      <w:lvlJc w:val="left"/>
      <w:pPr>
        <w:ind w:left="4965" w:hanging="360"/>
      </w:pPr>
      <w:rPr>
        <w:rFonts w:hint="default" w:ascii="Symbol" w:hAnsi="Symbol"/>
      </w:rPr>
    </w:lvl>
    <w:lvl w:ilvl="7" w:tentative="0">
      <w:start w:val="1"/>
      <w:numFmt w:val="bullet"/>
      <w:lvlText w:val="o"/>
      <w:lvlJc w:val="left"/>
      <w:pPr>
        <w:ind w:left="5685" w:hanging="360"/>
      </w:pPr>
      <w:rPr>
        <w:rFonts w:hint="default" w:ascii="Courier New" w:hAnsi="Courier New" w:cs="Courier New"/>
      </w:rPr>
    </w:lvl>
    <w:lvl w:ilvl="8" w:tentative="0">
      <w:start w:val="1"/>
      <w:numFmt w:val="bullet"/>
      <w:lvlText w:val=""/>
      <w:lvlJc w:val="left"/>
      <w:pPr>
        <w:ind w:left="6405"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7"/>
  </w:num>
  <w:num w:numId="2">
    <w:abstractNumId w:val="8"/>
  </w:num>
  <w:num w:numId="3">
    <w:abstractNumId w:val="4"/>
  </w:num>
  <w:num w:numId="4">
    <w:abstractNumId w:val="5"/>
  </w:num>
  <w:num w:numId="5">
    <w:abstractNumId w:val="8"/>
    <w:lvlOverride w:ilvl="0">
      <w:startOverride w:val="1"/>
    </w:lvlOverride>
  </w:num>
  <w:num w:numId="6">
    <w:abstractNumId w:val="4"/>
    <w:lvlOverride w:ilvl="0">
      <w:startOverride w:val="1"/>
    </w:lvlOverride>
  </w:num>
  <w:num w:numId="7">
    <w:abstractNumId w:val="10"/>
  </w:num>
  <w:num w:numId="8">
    <w:abstractNumId w:val="2"/>
  </w:num>
  <w:num w:numId="9">
    <w:abstractNumId w:val="9"/>
  </w:num>
  <w:num w:numId="10">
    <w:abstractNumId w:val="0"/>
  </w:num>
  <w:num w:numId="11">
    <w:abstractNumId w:val="3"/>
  </w:num>
  <w:num w:numId="12">
    <w:abstractNumId w:val="1"/>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Chunhui Zhang">
    <w15:presenceInfo w15:providerId="AD" w15:userId="S::chunhui.zhang@ericsson.com::fdc248b9-f08b-4c7c-a534-e43a1ca2b185"/>
  </w15:person>
  <w15:person w15:author="Qualcomm">
    <w15:presenceInfo w15:providerId="None" w15:userId="Qualcomm"/>
  </w15:person>
  <w15:person w15:author="MediaTek">
    <w15:presenceInfo w15:providerId="None" w15:userId="MediaTek"/>
  </w15:person>
  <w15:person w15:author="Jaffar, Munira">
    <w15:presenceInfo w15:providerId="AD" w15:userId="S::Munira.Jaffar@hughes.com::04055942-5c4a-42e7-96e7-8ac0dda98f6e"/>
  </w15:person>
  <w15:person w15:author="Clive Packer">
    <w15:presenceInfo w15:providerId="AD" w15:userId="S::clive@ligado.com::b810e2a5-431e-491c-8399-f1dc182eafc2"/>
  </w15:person>
  <w15:person w15:author="Thierry B">
    <w15:presenceInfo w15:providerId="None" w15:userId="Thierry B"/>
  </w15:person>
  <w15:person w15:author="Dorin PANAITOPOL">
    <w15:presenceInfo w15:providerId="AD" w15:userId="S-1-5-21-2146598497-1583636620-1582045581-66243"/>
  </w15:person>
  <w15:person w15:author="Nokia">
    <w15:presenceInfo w15:providerId="None" w15:userId="Nokia"/>
  </w15:person>
  <w15:person w15:author="jinwang (A)">
    <w15:presenceInfo w15:providerId="AD" w15:userId="S-1-5-21-147214757-305610072-1517763936-2993693"/>
  </w15:person>
  <w15:person w15:author="Zhao, Kun">
    <w15:presenceInfo w15:providerId="AD" w15:userId="S::Kun.1.Zhao@sony.com::ac952118-12e0-4b64-b257-47a78f11348b"/>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2NLC0NDGyNDY3sDRX0lEKTi0uzszPAykwrAUAvwJDACwAAAA="/>
  </w:docVars>
  <w:rsids>
    <w:rsidRoot w:val="00172A27"/>
    <w:rsid w:val="00000265"/>
    <w:rsid w:val="00004165"/>
    <w:rsid w:val="00020C56"/>
    <w:rsid w:val="00022018"/>
    <w:rsid w:val="00026ACC"/>
    <w:rsid w:val="0003171D"/>
    <w:rsid w:val="00031C1D"/>
    <w:rsid w:val="00035C50"/>
    <w:rsid w:val="000457A1"/>
    <w:rsid w:val="00050001"/>
    <w:rsid w:val="0005126E"/>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2DD7"/>
    <w:rsid w:val="000A4121"/>
    <w:rsid w:val="000A4AA3"/>
    <w:rsid w:val="000A517A"/>
    <w:rsid w:val="000A550E"/>
    <w:rsid w:val="000B0960"/>
    <w:rsid w:val="000B1A55"/>
    <w:rsid w:val="000B20BB"/>
    <w:rsid w:val="000B2EF6"/>
    <w:rsid w:val="000B2FA6"/>
    <w:rsid w:val="000B4AA0"/>
    <w:rsid w:val="000C1E2E"/>
    <w:rsid w:val="000C2553"/>
    <w:rsid w:val="000C38C3"/>
    <w:rsid w:val="000D09FD"/>
    <w:rsid w:val="000D44FB"/>
    <w:rsid w:val="000D574B"/>
    <w:rsid w:val="000D6CFC"/>
    <w:rsid w:val="000E537B"/>
    <w:rsid w:val="000E57D0"/>
    <w:rsid w:val="000E7858"/>
    <w:rsid w:val="000F39CA"/>
    <w:rsid w:val="00100F5B"/>
    <w:rsid w:val="00107927"/>
    <w:rsid w:val="00110E26"/>
    <w:rsid w:val="00111321"/>
    <w:rsid w:val="00117BD6"/>
    <w:rsid w:val="001206C2"/>
    <w:rsid w:val="00121978"/>
    <w:rsid w:val="00123422"/>
    <w:rsid w:val="00124B6A"/>
    <w:rsid w:val="0013154A"/>
    <w:rsid w:val="00133C11"/>
    <w:rsid w:val="00136D4C"/>
    <w:rsid w:val="00142538"/>
    <w:rsid w:val="00142BB9"/>
    <w:rsid w:val="00144917"/>
    <w:rsid w:val="00144F96"/>
    <w:rsid w:val="00145600"/>
    <w:rsid w:val="001508A7"/>
    <w:rsid w:val="00151EAC"/>
    <w:rsid w:val="00153528"/>
    <w:rsid w:val="00154E68"/>
    <w:rsid w:val="00162548"/>
    <w:rsid w:val="0016325A"/>
    <w:rsid w:val="00172183"/>
    <w:rsid w:val="001751AB"/>
    <w:rsid w:val="00175A3F"/>
    <w:rsid w:val="00180E09"/>
    <w:rsid w:val="00183D4C"/>
    <w:rsid w:val="00183F6D"/>
    <w:rsid w:val="0018670E"/>
    <w:rsid w:val="0019219A"/>
    <w:rsid w:val="00195077"/>
    <w:rsid w:val="001A033F"/>
    <w:rsid w:val="001A08AA"/>
    <w:rsid w:val="001A59CB"/>
    <w:rsid w:val="001B2BF5"/>
    <w:rsid w:val="001B7991"/>
    <w:rsid w:val="001C1409"/>
    <w:rsid w:val="001C2AE6"/>
    <w:rsid w:val="001C4A89"/>
    <w:rsid w:val="001C6177"/>
    <w:rsid w:val="001D0363"/>
    <w:rsid w:val="001D12B4"/>
    <w:rsid w:val="001D5B80"/>
    <w:rsid w:val="001D7D94"/>
    <w:rsid w:val="001E0A28"/>
    <w:rsid w:val="001E12AE"/>
    <w:rsid w:val="001E37B9"/>
    <w:rsid w:val="001E4218"/>
    <w:rsid w:val="001F0B20"/>
    <w:rsid w:val="00200A62"/>
    <w:rsid w:val="00203740"/>
    <w:rsid w:val="0021068C"/>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57EF7"/>
    <w:rsid w:val="00260EC7"/>
    <w:rsid w:val="00261539"/>
    <w:rsid w:val="0026179F"/>
    <w:rsid w:val="002666AE"/>
    <w:rsid w:val="00271F1F"/>
    <w:rsid w:val="00274E1A"/>
    <w:rsid w:val="002775B1"/>
    <w:rsid w:val="002775B9"/>
    <w:rsid w:val="002811C4"/>
    <w:rsid w:val="00282213"/>
    <w:rsid w:val="00284016"/>
    <w:rsid w:val="002858BF"/>
    <w:rsid w:val="00285A13"/>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1B5D"/>
    <w:rsid w:val="002F4093"/>
    <w:rsid w:val="002F4762"/>
    <w:rsid w:val="002F5636"/>
    <w:rsid w:val="003022A5"/>
    <w:rsid w:val="00307E51"/>
    <w:rsid w:val="00311363"/>
    <w:rsid w:val="00314859"/>
    <w:rsid w:val="00315867"/>
    <w:rsid w:val="00321150"/>
    <w:rsid w:val="003260D7"/>
    <w:rsid w:val="00336697"/>
    <w:rsid w:val="003418CB"/>
    <w:rsid w:val="00355873"/>
    <w:rsid w:val="0035660F"/>
    <w:rsid w:val="003628B9"/>
    <w:rsid w:val="00362D8F"/>
    <w:rsid w:val="00367724"/>
    <w:rsid w:val="003710BA"/>
    <w:rsid w:val="003770F6"/>
    <w:rsid w:val="00383E37"/>
    <w:rsid w:val="00386B49"/>
    <w:rsid w:val="00393042"/>
    <w:rsid w:val="00394AD5"/>
    <w:rsid w:val="0039642D"/>
    <w:rsid w:val="003A2E40"/>
    <w:rsid w:val="003B0158"/>
    <w:rsid w:val="003B2CF1"/>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44AD"/>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DB4"/>
    <w:rsid w:val="00471125"/>
    <w:rsid w:val="0047437A"/>
    <w:rsid w:val="004769EB"/>
    <w:rsid w:val="00480E42"/>
    <w:rsid w:val="00484C5D"/>
    <w:rsid w:val="0048543E"/>
    <w:rsid w:val="004868C1"/>
    <w:rsid w:val="0048750F"/>
    <w:rsid w:val="00494DC2"/>
    <w:rsid w:val="004A360B"/>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19D1"/>
    <w:rsid w:val="00522A7E"/>
    <w:rsid w:val="00522F20"/>
    <w:rsid w:val="00527506"/>
    <w:rsid w:val="005308DB"/>
    <w:rsid w:val="00530A2E"/>
    <w:rsid w:val="00530FBE"/>
    <w:rsid w:val="00533159"/>
    <w:rsid w:val="005339DB"/>
    <w:rsid w:val="00534C89"/>
    <w:rsid w:val="00541573"/>
    <w:rsid w:val="0054348A"/>
    <w:rsid w:val="00543EA8"/>
    <w:rsid w:val="005568CA"/>
    <w:rsid w:val="005578E6"/>
    <w:rsid w:val="005675DE"/>
    <w:rsid w:val="00571777"/>
    <w:rsid w:val="00580FF5"/>
    <w:rsid w:val="0058519C"/>
    <w:rsid w:val="0059149A"/>
    <w:rsid w:val="005956EE"/>
    <w:rsid w:val="005A083E"/>
    <w:rsid w:val="005B4802"/>
    <w:rsid w:val="005C1EA6"/>
    <w:rsid w:val="005D0B99"/>
    <w:rsid w:val="005D1DCB"/>
    <w:rsid w:val="005D308E"/>
    <w:rsid w:val="005D3A48"/>
    <w:rsid w:val="005D7AF8"/>
    <w:rsid w:val="005E17BF"/>
    <w:rsid w:val="005E366A"/>
    <w:rsid w:val="005F2145"/>
    <w:rsid w:val="006016E1"/>
    <w:rsid w:val="00602D27"/>
    <w:rsid w:val="00606470"/>
    <w:rsid w:val="006144A1"/>
    <w:rsid w:val="00615EBB"/>
    <w:rsid w:val="00616096"/>
    <w:rsid w:val="006160A2"/>
    <w:rsid w:val="0062670F"/>
    <w:rsid w:val="006302AA"/>
    <w:rsid w:val="006363BD"/>
    <w:rsid w:val="006412DC"/>
    <w:rsid w:val="00641778"/>
    <w:rsid w:val="00642BC6"/>
    <w:rsid w:val="00644790"/>
    <w:rsid w:val="006501AF"/>
    <w:rsid w:val="00650DDE"/>
    <w:rsid w:val="006549AF"/>
    <w:rsid w:val="0065505B"/>
    <w:rsid w:val="006670AC"/>
    <w:rsid w:val="00672307"/>
    <w:rsid w:val="00675574"/>
    <w:rsid w:val="006808C6"/>
    <w:rsid w:val="00682668"/>
    <w:rsid w:val="00683CEF"/>
    <w:rsid w:val="00692A68"/>
    <w:rsid w:val="00695D85"/>
    <w:rsid w:val="006A30A2"/>
    <w:rsid w:val="006A6D23"/>
    <w:rsid w:val="006B25DE"/>
    <w:rsid w:val="006C1C3B"/>
    <w:rsid w:val="006C4E43"/>
    <w:rsid w:val="006C643E"/>
    <w:rsid w:val="006D2932"/>
    <w:rsid w:val="006D3032"/>
    <w:rsid w:val="006D3671"/>
    <w:rsid w:val="006D4176"/>
    <w:rsid w:val="006E0A73"/>
    <w:rsid w:val="006E0FEE"/>
    <w:rsid w:val="006E6C11"/>
    <w:rsid w:val="006F7C0C"/>
    <w:rsid w:val="00700755"/>
    <w:rsid w:val="00702C74"/>
    <w:rsid w:val="00705557"/>
    <w:rsid w:val="0070646B"/>
    <w:rsid w:val="007130A2"/>
    <w:rsid w:val="00713EF7"/>
    <w:rsid w:val="00715463"/>
    <w:rsid w:val="00730655"/>
    <w:rsid w:val="00731D77"/>
    <w:rsid w:val="00732360"/>
    <w:rsid w:val="00732738"/>
    <w:rsid w:val="0073390A"/>
    <w:rsid w:val="00734E64"/>
    <w:rsid w:val="00736B37"/>
    <w:rsid w:val="00740A35"/>
    <w:rsid w:val="007520B4"/>
    <w:rsid w:val="0075583F"/>
    <w:rsid w:val="0075717A"/>
    <w:rsid w:val="007655D5"/>
    <w:rsid w:val="007763C1"/>
    <w:rsid w:val="00777E82"/>
    <w:rsid w:val="00781359"/>
    <w:rsid w:val="00786921"/>
    <w:rsid w:val="00796051"/>
    <w:rsid w:val="007A1EAA"/>
    <w:rsid w:val="007A5DB2"/>
    <w:rsid w:val="007A79FD"/>
    <w:rsid w:val="007B0B9D"/>
    <w:rsid w:val="007B26E3"/>
    <w:rsid w:val="007B505F"/>
    <w:rsid w:val="007B5A43"/>
    <w:rsid w:val="007B709B"/>
    <w:rsid w:val="007B7507"/>
    <w:rsid w:val="007C1343"/>
    <w:rsid w:val="007C5EF1"/>
    <w:rsid w:val="007C7BF5"/>
    <w:rsid w:val="007D19B7"/>
    <w:rsid w:val="007D75E5"/>
    <w:rsid w:val="007D773E"/>
    <w:rsid w:val="007E066E"/>
    <w:rsid w:val="007E1356"/>
    <w:rsid w:val="007E20FC"/>
    <w:rsid w:val="007E7062"/>
    <w:rsid w:val="007F0E1E"/>
    <w:rsid w:val="007F29A7"/>
    <w:rsid w:val="007F47A5"/>
    <w:rsid w:val="008004B4"/>
    <w:rsid w:val="00805BE8"/>
    <w:rsid w:val="00806396"/>
    <w:rsid w:val="00816078"/>
    <w:rsid w:val="008177E3"/>
    <w:rsid w:val="00822007"/>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568A9"/>
    <w:rsid w:val="00862089"/>
    <w:rsid w:val="00866D5B"/>
    <w:rsid w:val="00866FF5"/>
    <w:rsid w:val="0087332D"/>
    <w:rsid w:val="00873E1F"/>
    <w:rsid w:val="00874C16"/>
    <w:rsid w:val="0087544F"/>
    <w:rsid w:val="0088392B"/>
    <w:rsid w:val="00886D1F"/>
    <w:rsid w:val="00891EE1"/>
    <w:rsid w:val="00893987"/>
    <w:rsid w:val="008963EF"/>
    <w:rsid w:val="0089688E"/>
    <w:rsid w:val="008A1FBE"/>
    <w:rsid w:val="008B3194"/>
    <w:rsid w:val="008B5AE7"/>
    <w:rsid w:val="008C60E9"/>
    <w:rsid w:val="008D1B7C"/>
    <w:rsid w:val="008D6657"/>
    <w:rsid w:val="008E1F60"/>
    <w:rsid w:val="008E307E"/>
    <w:rsid w:val="008E4FF6"/>
    <w:rsid w:val="008E6724"/>
    <w:rsid w:val="008F4DD1"/>
    <w:rsid w:val="008F6056"/>
    <w:rsid w:val="00902C07"/>
    <w:rsid w:val="00905804"/>
    <w:rsid w:val="009101E2"/>
    <w:rsid w:val="00915D73"/>
    <w:rsid w:val="00916077"/>
    <w:rsid w:val="009170A2"/>
    <w:rsid w:val="009208A6"/>
    <w:rsid w:val="00924514"/>
    <w:rsid w:val="009255C9"/>
    <w:rsid w:val="00927316"/>
    <w:rsid w:val="00930396"/>
    <w:rsid w:val="0093133D"/>
    <w:rsid w:val="0093276D"/>
    <w:rsid w:val="00933D12"/>
    <w:rsid w:val="00937065"/>
    <w:rsid w:val="00940285"/>
    <w:rsid w:val="009415B0"/>
    <w:rsid w:val="00947E7E"/>
    <w:rsid w:val="0095139A"/>
    <w:rsid w:val="00953E16"/>
    <w:rsid w:val="009542AC"/>
    <w:rsid w:val="00961BB2"/>
    <w:rsid w:val="00961E81"/>
    <w:rsid w:val="00962108"/>
    <w:rsid w:val="009638D6"/>
    <w:rsid w:val="0097408E"/>
    <w:rsid w:val="00974BB2"/>
    <w:rsid w:val="00974FA7"/>
    <w:rsid w:val="009756E5"/>
    <w:rsid w:val="00977A8C"/>
    <w:rsid w:val="00983910"/>
    <w:rsid w:val="009913C6"/>
    <w:rsid w:val="009932AC"/>
    <w:rsid w:val="00994351"/>
    <w:rsid w:val="009945AB"/>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6A6D"/>
    <w:rsid w:val="00A0758F"/>
    <w:rsid w:val="00A1570A"/>
    <w:rsid w:val="00A206CD"/>
    <w:rsid w:val="00A211B4"/>
    <w:rsid w:val="00A33DDF"/>
    <w:rsid w:val="00A34547"/>
    <w:rsid w:val="00A370D7"/>
    <w:rsid w:val="00A37416"/>
    <w:rsid w:val="00A376B7"/>
    <w:rsid w:val="00A41BF5"/>
    <w:rsid w:val="00A44778"/>
    <w:rsid w:val="00A469E7"/>
    <w:rsid w:val="00A51C7B"/>
    <w:rsid w:val="00A51CC6"/>
    <w:rsid w:val="00A52D8E"/>
    <w:rsid w:val="00A604A4"/>
    <w:rsid w:val="00A61B7D"/>
    <w:rsid w:val="00A6605B"/>
    <w:rsid w:val="00A66ADC"/>
    <w:rsid w:val="00A7147D"/>
    <w:rsid w:val="00A81B15"/>
    <w:rsid w:val="00A837FF"/>
    <w:rsid w:val="00A84DC8"/>
    <w:rsid w:val="00A85DBC"/>
    <w:rsid w:val="00A87FEB"/>
    <w:rsid w:val="00A93F9F"/>
    <w:rsid w:val="00A9420E"/>
    <w:rsid w:val="00A951E9"/>
    <w:rsid w:val="00A97648"/>
    <w:rsid w:val="00AA1CFD"/>
    <w:rsid w:val="00AA2239"/>
    <w:rsid w:val="00AA33D2"/>
    <w:rsid w:val="00AA547B"/>
    <w:rsid w:val="00AB0C57"/>
    <w:rsid w:val="00AB1195"/>
    <w:rsid w:val="00AB4182"/>
    <w:rsid w:val="00AC27DB"/>
    <w:rsid w:val="00AC6D6B"/>
    <w:rsid w:val="00AD7736"/>
    <w:rsid w:val="00AD7D57"/>
    <w:rsid w:val="00AE10CE"/>
    <w:rsid w:val="00AE70D4"/>
    <w:rsid w:val="00AE7868"/>
    <w:rsid w:val="00AF0407"/>
    <w:rsid w:val="00AF1A89"/>
    <w:rsid w:val="00AF4D8B"/>
    <w:rsid w:val="00B0554D"/>
    <w:rsid w:val="00B05800"/>
    <w:rsid w:val="00B067CA"/>
    <w:rsid w:val="00B12B26"/>
    <w:rsid w:val="00B163F8"/>
    <w:rsid w:val="00B1740D"/>
    <w:rsid w:val="00B2472D"/>
    <w:rsid w:val="00B24CA0"/>
    <w:rsid w:val="00B2549F"/>
    <w:rsid w:val="00B4108D"/>
    <w:rsid w:val="00B5169A"/>
    <w:rsid w:val="00B57265"/>
    <w:rsid w:val="00B62D3F"/>
    <w:rsid w:val="00B632DA"/>
    <w:rsid w:val="00B633AE"/>
    <w:rsid w:val="00B665D2"/>
    <w:rsid w:val="00B6737C"/>
    <w:rsid w:val="00B7214D"/>
    <w:rsid w:val="00B74372"/>
    <w:rsid w:val="00B75525"/>
    <w:rsid w:val="00B80283"/>
    <w:rsid w:val="00B8095F"/>
    <w:rsid w:val="00B80B0C"/>
    <w:rsid w:val="00B80B11"/>
    <w:rsid w:val="00B831AE"/>
    <w:rsid w:val="00B8446C"/>
    <w:rsid w:val="00B87725"/>
    <w:rsid w:val="00B93A7C"/>
    <w:rsid w:val="00B97058"/>
    <w:rsid w:val="00BA259A"/>
    <w:rsid w:val="00BA259C"/>
    <w:rsid w:val="00BA29D3"/>
    <w:rsid w:val="00BA307F"/>
    <w:rsid w:val="00BA5280"/>
    <w:rsid w:val="00BB14F1"/>
    <w:rsid w:val="00BB572E"/>
    <w:rsid w:val="00BB74FD"/>
    <w:rsid w:val="00BC5982"/>
    <w:rsid w:val="00BC5EE1"/>
    <w:rsid w:val="00BC60BF"/>
    <w:rsid w:val="00BD28BF"/>
    <w:rsid w:val="00BD6404"/>
    <w:rsid w:val="00BE33AE"/>
    <w:rsid w:val="00BF046F"/>
    <w:rsid w:val="00C01D50"/>
    <w:rsid w:val="00C056DC"/>
    <w:rsid w:val="00C06D43"/>
    <w:rsid w:val="00C1329B"/>
    <w:rsid w:val="00C1572F"/>
    <w:rsid w:val="00C24C05"/>
    <w:rsid w:val="00C24D2F"/>
    <w:rsid w:val="00C26222"/>
    <w:rsid w:val="00C30C81"/>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28FA"/>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521"/>
    <w:rsid w:val="00CF4156"/>
    <w:rsid w:val="00D0036C"/>
    <w:rsid w:val="00D03D00"/>
    <w:rsid w:val="00D05C30"/>
    <w:rsid w:val="00D10052"/>
    <w:rsid w:val="00D11359"/>
    <w:rsid w:val="00D3188C"/>
    <w:rsid w:val="00D35F9B"/>
    <w:rsid w:val="00D36B69"/>
    <w:rsid w:val="00D408DD"/>
    <w:rsid w:val="00D415D4"/>
    <w:rsid w:val="00D45D72"/>
    <w:rsid w:val="00D520E4"/>
    <w:rsid w:val="00D53A38"/>
    <w:rsid w:val="00D55C23"/>
    <w:rsid w:val="00D57165"/>
    <w:rsid w:val="00D575DD"/>
    <w:rsid w:val="00D57DFA"/>
    <w:rsid w:val="00D63ADD"/>
    <w:rsid w:val="00D67FCF"/>
    <w:rsid w:val="00D709CE"/>
    <w:rsid w:val="00D71F73"/>
    <w:rsid w:val="00D80786"/>
    <w:rsid w:val="00D81CAB"/>
    <w:rsid w:val="00D844F6"/>
    <w:rsid w:val="00D8576F"/>
    <w:rsid w:val="00D8677F"/>
    <w:rsid w:val="00D95004"/>
    <w:rsid w:val="00D97F0C"/>
    <w:rsid w:val="00DA3A86"/>
    <w:rsid w:val="00DC2500"/>
    <w:rsid w:val="00DC4F72"/>
    <w:rsid w:val="00DC5575"/>
    <w:rsid w:val="00DC77DC"/>
    <w:rsid w:val="00DD01DE"/>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3634B"/>
    <w:rsid w:val="00E40E90"/>
    <w:rsid w:val="00E45C7E"/>
    <w:rsid w:val="00E531EB"/>
    <w:rsid w:val="00E54874"/>
    <w:rsid w:val="00E54B6F"/>
    <w:rsid w:val="00E55ACA"/>
    <w:rsid w:val="00E57B74"/>
    <w:rsid w:val="00E65BC6"/>
    <w:rsid w:val="00E661FF"/>
    <w:rsid w:val="00E726EB"/>
    <w:rsid w:val="00E72CF1"/>
    <w:rsid w:val="00E75F27"/>
    <w:rsid w:val="00E80B52"/>
    <w:rsid w:val="00E824C3"/>
    <w:rsid w:val="00E840B3"/>
    <w:rsid w:val="00E84D10"/>
    <w:rsid w:val="00E8629F"/>
    <w:rsid w:val="00E91008"/>
    <w:rsid w:val="00E911A6"/>
    <w:rsid w:val="00E9374E"/>
    <w:rsid w:val="00E94F54"/>
    <w:rsid w:val="00E97AD5"/>
    <w:rsid w:val="00EA1111"/>
    <w:rsid w:val="00EA3B4F"/>
    <w:rsid w:val="00EA3C24"/>
    <w:rsid w:val="00EA73DF"/>
    <w:rsid w:val="00EB4E16"/>
    <w:rsid w:val="00EB61AE"/>
    <w:rsid w:val="00EC322D"/>
    <w:rsid w:val="00ED383A"/>
    <w:rsid w:val="00EE1080"/>
    <w:rsid w:val="00EE5F10"/>
    <w:rsid w:val="00EF1EC5"/>
    <w:rsid w:val="00EF4C88"/>
    <w:rsid w:val="00EF55EB"/>
    <w:rsid w:val="00F00DCC"/>
    <w:rsid w:val="00F0156F"/>
    <w:rsid w:val="00F05AC8"/>
    <w:rsid w:val="00F07167"/>
    <w:rsid w:val="00F072D8"/>
    <w:rsid w:val="00F07CE0"/>
    <w:rsid w:val="00F115F5"/>
    <w:rsid w:val="00F13D05"/>
    <w:rsid w:val="00F1679D"/>
    <w:rsid w:val="00F1682C"/>
    <w:rsid w:val="00F16CD2"/>
    <w:rsid w:val="00F20B91"/>
    <w:rsid w:val="00F21139"/>
    <w:rsid w:val="00F24B8B"/>
    <w:rsid w:val="00F24C96"/>
    <w:rsid w:val="00F30D2E"/>
    <w:rsid w:val="00F35516"/>
    <w:rsid w:val="00F35790"/>
    <w:rsid w:val="00F378B4"/>
    <w:rsid w:val="00F4136D"/>
    <w:rsid w:val="00F4212E"/>
    <w:rsid w:val="00F42C20"/>
    <w:rsid w:val="00F43E34"/>
    <w:rsid w:val="00F47273"/>
    <w:rsid w:val="00F53053"/>
    <w:rsid w:val="00F53FE2"/>
    <w:rsid w:val="00F575FF"/>
    <w:rsid w:val="00F618EF"/>
    <w:rsid w:val="00F65582"/>
    <w:rsid w:val="00F66E75"/>
    <w:rsid w:val="00F74D0E"/>
    <w:rsid w:val="00F77EB0"/>
    <w:rsid w:val="00F87CDD"/>
    <w:rsid w:val="00F933F0"/>
    <w:rsid w:val="00F937A3"/>
    <w:rsid w:val="00F94715"/>
    <w:rsid w:val="00F94F83"/>
    <w:rsid w:val="00F96A3D"/>
    <w:rsid w:val="00FA4718"/>
    <w:rsid w:val="00FA5848"/>
    <w:rsid w:val="00FA6899"/>
    <w:rsid w:val="00FA7F3D"/>
    <w:rsid w:val="00FB059A"/>
    <w:rsid w:val="00FB38D8"/>
    <w:rsid w:val="00FB4F29"/>
    <w:rsid w:val="00FB50F5"/>
    <w:rsid w:val="00FC051F"/>
    <w:rsid w:val="00FC06FF"/>
    <w:rsid w:val="00FC69B4"/>
    <w:rsid w:val="00FD0694"/>
    <w:rsid w:val="00FD25BE"/>
    <w:rsid w:val="00FD2E70"/>
    <w:rsid w:val="00FD4C3D"/>
    <w:rsid w:val="00FD7AA7"/>
    <w:rsid w:val="00FF1894"/>
    <w:rsid w:val="00FF1FCB"/>
    <w:rsid w:val="00FF52D4"/>
    <w:rsid w:val="00FF6AA4"/>
    <w:rsid w:val="00FF6B09"/>
    <w:rsid w:val="010F53DC"/>
    <w:rsid w:val="011C04EE"/>
    <w:rsid w:val="01344B84"/>
    <w:rsid w:val="013F5558"/>
    <w:rsid w:val="015D1FF1"/>
    <w:rsid w:val="015E0BF4"/>
    <w:rsid w:val="0174612C"/>
    <w:rsid w:val="01793CF1"/>
    <w:rsid w:val="01996E44"/>
    <w:rsid w:val="01A00636"/>
    <w:rsid w:val="01D45087"/>
    <w:rsid w:val="02213841"/>
    <w:rsid w:val="0247794E"/>
    <w:rsid w:val="024E223A"/>
    <w:rsid w:val="02635ACD"/>
    <w:rsid w:val="029528ED"/>
    <w:rsid w:val="02CA1693"/>
    <w:rsid w:val="02DB4E27"/>
    <w:rsid w:val="02EE7204"/>
    <w:rsid w:val="02F55824"/>
    <w:rsid w:val="02FB30BA"/>
    <w:rsid w:val="02FC44B0"/>
    <w:rsid w:val="030D04E8"/>
    <w:rsid w:val="032D1D2C"/>
    <w:rsid w:val="03365ADE"/>
    <w:rsid w:val="03487910"/>
    <w:rsid w:val="034E5B92"/>
    <w:rsid w:val="035E00A3"/>
    <w:rsid w:val="036865D0"/>
    <w:rsid w:val="03863C79"/>
    <w:rsid w:val="03897C78"/>
    <w:rsid w:val="03AE74BB"/>
    <w:rsid w:val="03D35EAA"/>
    <w:rsid w:val="03F615B3"/>
    <w:rsid w:val="03FD428F"/>
    <w:rsid w:val="041319CA"/>
    <w:rsid w:val="04522056"/>
    <w:rsid w:val="045F432D"/>
    <w:rsid w:val="04612AA6"/>
    <w:rsid w:val="04677542"/>
    <w:rsid w:val="04751370"/>
    <w:rsid w:val="049F6F2A"/>
    <w:rsid w:val="04CA1287"/>
    <w:rsid w:val="04CB0705"/>
    <w:rsid w:val="04D37F1D"/>
    <w:rsid w:val="04D56949"/>
    <w:rsid w:val="04E17186"/>
    <w:rsid w:val="04F2600B"/>
    <w:rsid w:val="05094BB6"/>
    <w:rsid w:val="050C6D26"/>
    <w:rsid w:val="051A4006"/>
    <w:rsid w:val="05395871"/>
    <w:rsid w:val="0540152A"/>
    <w:rsid w:val="05552770"/>
    <w:rsid w:val="056A0505"/>
    <w:rsid w:val="056F1CF8"/>
    <w:rsid w:val="05797514"/>
    <w:rsid w:val="057B5A9B"/>
    <w:rsid w:val="05B10CB7"/>
    <w:rsid w:val="05BD7901"/>
    <w:rsid w:val="05E24717"/>
    <w:rsid w:val="05EC0E55"/>
    <w:rsid w:val="05EE366E"/>
    <w:rsid w:val="06915D4A"/>
    <w:rsid w:val="069F6A05"/>
    <w:rsid w:val="06A61F8F"/>
    <w:rsid w:val="06AD5CFA"/>
    <w:rsid w:val="06B90D72"/>
    <w:rsid w:val="06C45F5C"/>
    <w:rsid w:val="06CD6F90"/>
    <w:rsid w:val="06D10FB6"/>
    <w:rsid w:val="06E03EA0"/>
    <w:rsid w:val="06EC5EED"/>
    <w:rsid w:val="07387D7F"/>
    <w:rsid w:val="073D3786"/>
    <w:rsid w:val="073E221F"/>
    <w:rsid w:val="073E2E79"/>
    <w:rsid w:val="074412CA"/>
    <w:rsid w:val="075B6655"/>
    <w:rsid w:val="07616F1D"/>
    <w:rsid w:val="07B52614"/>
    <w:rsid w:val="07C165FB"/>
    <w:rsid w:val="07CA52C7"/>
    <w:rsid w:val="07E41E98"/>
    <w:rsid w:val="07F439DF"/>
    <w:rsid w:val="08066B25"/>
    <w:rsid w:val="081727E2"/>
    <w:rsid w:val="081E4456"/>
    <w:rsid w:val="086A5547"/>
    <w:rsid w:val="08AB1F12"/>
    <w:rsid w:val="08B432CD"/>
    <w:rsid w:val="08C849DE"/>
    <w:rsid w:val="08DF7253"/>
    <w:rsid w:val="08EF18B8"/>
    <w:rsid w:val="08F86608"/>
    <w:rsid w:val="090131F0"/>
    <w:rsid w:val="091D6851"/>
    <w:rsid w:val="092B5017"/>
    <w:rsid w:val="094C44B2"/>
    <w:rsid w:val="097632CC"/>
    <w:rsid w:val="09BA4232"/>
    <w:rsid w:val="09CA2176"/>
    <w:rsid w:val="09CE7283"/>
    <w:rsid w:val="09F911CF"/>
    <w:rsid w:val="0A007CF3"/>
    <w:rsid w:val="0A0E5680"/>
    <w:rsid w:val="0A2C735D"/>
    <w:rsid w:val="0A432DC6"/>
    <w:rsid w:val="0A467BF7"/>
    <w:rsid w:val="0A4B4C12"/>
    <w:rsid w:val="0A6D5145"/>
    <w:rsid w:val="0A776A71"/>
    <w:rsid w:val="0A845C1A"/>
    <w:rsid w:val="0A895F64"/>
    <w:rsid w:val="0A904F1B"/>
    <w:rsid w:val="0A980FB2"/>
    <w:rsid w:val="0A9B2BB6"/>
    <w:rsid w:val="0AA25104"/>
    <w:rsid w:val="0AA75873"/>
    <w:rsid w:val="0AB16F74"/>
    <w:rsid w:val="0AC85F82"/>
    <w:rsid w:val="0ACD4531"/>
    <w:rsid w:val="0AD21FE2"/>
    <w:rsid w:val="0AFB0F42"/>
    <w:rsid w:val="0B2133DD"/>
    <w:rsid w:val="0B4137A3"/>
    <w:rsid w:val="0B494662"/>
    <w:rsid w:val="0B8251E4"/>
    <w:rsid w:val="0BE8507A"/>
    <w:rsid w:val="0BF7690A"/>
    <w:rsid w:val="0C0724F8"/>
    <w:rsid w:val="0C206204"/>
    <w:rsid w:val="0C22728B"/>
    <w:rsid w:val="0C2B576E"/>
    <w:rsid w:val="0C4F6325"/>
    <w:rsid w:val="0C697DE1"/>
    <w:rsid w:val="0C827948"/>
    <w:rsid w:val="0CC17544"/>
    <w:rsid w:val="0CD2442A"/>
    <w:rsid w:val="0CF36278"/>
    <w:rsid w:val="0CF61F0D"/>
    <w:rsid w:val="0D190B3F"/>
    <w:rsid w:val="0D30582F"/>
    <w:rsid w:val="0D612CC7"/>
    <w:rsid w:val="0D787EDE"/>
    <w:rsid w:val="0D7C5480"/>
    <w:rsid w:val="0D8F4DE8"/>
    <w:rsid w:val="0DDC3523"/>
    <w:rsid w:val="0DDD5E8F"/>
    <w:rsid w:val="0DF96369"/>
    <w:rsid w:val="0E232F0C"/>
    <w:rsid w:val="0E35502B"/>
    <w:rsid w:val="0E5E2BC1"/>
    <w:rsid w:val="0E833572"/>
    <w:rsid w:val="0E9A6EC1"/>
    <w:rsid w:val="0EAA3BB6"/>
    <w:rsid w:val="0EBB647B"/>
    <w:rsid w:val="0EBF605F"/>
    <w:rsid w:val="0EEC0497"/>
    <w:rsid w:val="0EEC1349"/>
    <w:rsid w:val="0F084C2C"/>
    <w:rsid w:val="0F1D1324"/>
    <w:rsid w:val="0F5C2881"/>
    <w:rsid w:val="0F766C43"/>
    <w:rsid w:val="0F7D23EA"/>
    <w:rsid w:val="0FA10003"/>
    <w:rsid w:val="0FD45860"/>
    <w:rsid w:val="102440BF"/>
    <w:rsid w:val="10541E4B"/>
    <w:rsid w:val="10823C95"/>
    <w:rsid w:val="109515D8"/>
    <w:rsid w:val="10DF65A5"/>
    <w:rsid w:val="10E40476"/>
    <w:rsid w:val="10FC3EAC"/>
    <w:rsid w:val="11196FC8"/>
    <w:rsid w:val="114A3530"/>
    <w:rsid w:val="11680447"/>
    <w:rsid w:val="12005263"/>
    <w:rsid w:val="120160B3"/>
    <w:rsid w:val="1205252F"/>
    <w:rsid w:val="12127786"/>
    <w:rsid w:val="12371174"/>
    <w:rsid w:val="125236AF"/>
    <w:rsid w:val="1261484E"/>
    <w:rsid w:val="126257CB"/>
    <w:rsid w:val="127C7F55"/>
    <w:rsid w:val="12EF3B69"/>
    <w:rsid w:val="131C3E2A"/>
    <w:rsid w:val="132129BE"/>
    <w:rsid w:val="1338244B"/>
    <w:rsid w:val="133A1474"/>
    <w:rsid w:val="1394000F"/>
    <w:rsid w:val="13A93BED"/>
    <w:rsid w:val="13AC4203"/>
    <w:rsid w:val="13C21CBC"/>
    <w:rsid w:val="13C53522"/>
    <w:rsid w:val="13FA086D"/>
    <w:rsid w:val="142B751A"/>
    <w:rsid w:val="142F3324"/>
    <w:rsid w:val="14822FEF"/>
    <w:rsid w:val="149C618A"/>
    <w:rsid w:val="14B94FD5"/>
    <w:rsid w:val="14EA0AD0"/>
    <w:rsid w:val="14FD7922"/>
    <w:rsid w:val="1525323C"/>
    <w:rsid w:val="152B5345"/>
    <w:rsid w:val="15376EFE"/>
    <w:rsid w:val="154306E0"/>
    <w:rsid w:val="154F24E9"/>
    <w:rsid w:val="155E5A27"/>
    <w:rsid w:val="157E04C2"/>
    <w:rsid w:val="15AB010B"/>
    <w:rsid w:val="15AB7FDB"/>
    <w:rsid w:val="15BB3A87"/>
    <w:rsid w:val="15C954FA"/>
    <w:rsid w:val="15D7628F"/>
    <w:rsid w:val="15F50458"/>
    <w:rsid w:val="161D373E"/>
    <w:rsid w:val="16273BE8"/>
    <w:rsid w:val="163E35F4"/>
    <w:rsid w:val="165348E5"/>
    <w:rsid w:val="16BC3C80"/>
    <w:rsid w:val="16CC02F1"/>
    <w:rsid w:val="16D55F6C"/>
    <w:rsid w:val="16F91FB0"/>
    <w:rsid w:val="1712122E"/>
    <w:rsid w:val="172274F7"/>
    <w:rsid w:val="175D1952"/>
    <w:rsid w:val="177609D5"/>
    <w:rsid w:val="179E53E1"/>
    <w:rsid w:val="17C02C47"/>
    <w:rsid w:val="17F802D1"/>
    <w:rsid w:val="180559E7"/>
    <w:rsid w:val="180B13DA"/>
    <w:rsid w:val="182F7A54"/>
    <w:rsid w:val="183B0C5B"/>
    <w:rsid w:val="18593B84"/>
    <w:rsid w:val="186676B0"/>
    <w:rsid w:val="18982AE1"/>
    <w:rsid w:val="18A740FD"/>
    <w:rsid w:val="18B74CD0"/>
    <w:rsid w:val="18C84046"/>
    <w:rsid w:val="18E9095A"/>
    <w:rsid w:val="18F917C6"/>
    <w:rsid w:val="192414D9"/>
    <w:rsid w:val="19717D17"/>
    <w:rsid w:val="197862DF"/>
    <w:rsid w:val="198C25A0"/>
    <w:rsid w:val="19966FF4"/>
    <w:rsid w:val="19B47733"/>
    <w:rsid w:val="19BD5C74"/>
    <w:rsid w:val="1A0D5B47"/>
    <w:rsid w:val="1A17658A"/>
    <w:rsid w:val="1A206C6F"/>
    <w:rsid w:val="1A683AA0"/>
    <w:rsid w:val="1ACB215F"/>
    <w:rsid w:val="1ADC2145"/>
    <w:rsid w:val="1ADC2ABB"/>
    <w:rsid w:val="1AE07A43"/>
    <w:rsid w:val="1AE65BEE"/>
    <w:rsid w:val="1AED1FF4"/>
    <w:rsid w:val="1B1956B7"/>
    <w:rsid w:val="1B1E5C65"/>
    <w:rsid w:val="1B2717F3"/>
    <w:rsid w:val="1B2B470B"/>
    <w:rsid w:val="1B3403A5"/>
    <w:rsid w:val="1B455137"/>
    <w:rsid w:val="1B986A4F"/>
    <w:rsid w:val="1B9A60EE"/>
    <w:rsid w:val="1BB047FD"/>
    <w:rsid w:val="1BB82E13"/>
    <w:rsid w:val="1BBA665A"/>
    <w:rsid w:val="1BBB5687"/>
    <w:rsid w:val="1BDB15FF"/>
    <w:rsid w:val="1BF95FA7"/>
    <w:rsid w:val="1BFC6FAA"/>
    <w:rsid w:val="1C0A4CC0"/>
    <w:rsid w:val="1C106D89"/>
    <w:rsid w:val="1C1F4C14"/>
    <w:rsid w:val="1C364EE4"/>
    <w:rsid w:val="1C465E81"/>
    <w:rsid w:val="1C6804F8"/>
    <w:rsid w:val="1C767CDB"/>
    <w:rsid w:val="1C7C4846"/>
    <w:rsid w:val="1CBC5028"/>
    <w:rsid w:val="1CBE328F"/>
    <w:rsid w:val="1CDC3169"/>
    <w:rsid w:val="1D101519"/>
    <w:rsid w:val="1D174413"/>
    <w:rsid w:val="1D467BB4"/>
    <w:rsid w:val="1D56169D"/>
    <w:rsid w:val="1D9D7F5F"/>
    <w:rsid w:val="1DB51201"/>
    <w:rsid w:val="1DC352C6"/>
    <w:rsid w:val="1DE124F2"/>
    <w:rsid w:val="1E0D0407"/>
    <w:rsid w:val="1E39079B"/>
    <w:rsid w:val="1E417CF6"/>
    <w:rsid w:val="1E4B535C"/>
    <w:rsid w:val="1E8262CE"/>
    <w:rsid w:val="1E8F0D1E"/>
    <w:rsid w:val="1E9346F1"/>
    <w:rsid w:val="1EA572C6"/>
    <w:rsid w:val="1EA636CE"/>
    <w:rsid w:val="1EAB3776"/>
    <w:rsid w:val="1ED16C74"/>
    <w:rsid w:val="1ED253D5"/>
    <w:rsid w:val="1ED768D0"/>
    <w:rsid w:val="1F052FFE"/>
    <w:rsid w:val="1F1C4E2B"/>
    <w:rsid w:val="1F460392"/>
    <w:rsid w:val="1F462DCB"/>
    <w:rsid w:val="1F5916C0"/>
    <w:rsid w:val="1F641FA9"/>
    <w:rsid w:val="1F7A2315"/>
    <w:rsid w:val="1FA22239"/>
    <w:rsid w:val="1FAA7296"/>
    <w:rsid w:val="1FB95406"/>
    <w:rsid w:val="1FD15654"/>
    <w:rsid w:val="1FDA3135"/>
    <w:rsid w:val="1FDF0622"/>
    <w:rsid w:val="1FE9297E"/>
    <w:rsid w:val="1FF77151"/>
    <w:rsid w:val="20162B3F"/>
    <w:rsid w:val="202C7F76"/>
    <w:rsid w:val="20324537"/>
    <w:rsid w:val="20572ADE"/>
    <w:rsid w:val="206E6C6D"/>
    <w:rsid w:val="207E7B1B"/>
    <w:rsid w:val="20A166A6"/>
    <w:rsid w:val="20B45BF1"/>
    <w:rsid w:val="20D35C8D"/>
    <w:rsid w:val="212C5A1A"/>
    <w:rsid w:val="212E19CC"/>
    <w:rsid w:val="21530534"/>
    <w:rsid w:val="21561523"/>
    <w:rsid w:val="218E7473"/>
    <w:rsid w:val="21B971F7"/>
    <w:rsid w:val="21DC14C7"/>
    <w:rsid w:val="21E85E34"/>
    <w:rsid w:val="21EA19E2"/>
    <w:rsid w:val="2216083C"/>
    <w:rsid w:val="221D7757"/>
    <w:rsid w:val="223550C8"/>
    <w:rsid w:val="223F6851"/>
    <w:rsid w:val="22564AEA"/>
    <w:rsid w:val="226835D6"/>
    <w:rsid w:val="22865F3D"/>
    <w:rsid w:val="22963528"/>
    <w:rsid w:val="22A10711"/>
    <w:rsid w:val="22DA7357"/>
    <w:rsid w:val="22DB52E3"/>
    <w:rsid w:val="22FA3B54"/>
    <w:rsid w:val="231E559D"/>
    <w:rsid w:val="23335BFE"/>
    <w:rsid w:val="23361528"/>
    <w:rsid w:val="236B7E71"/>
    <w:rsid w:val="23C52CD7"/>
    <w:rsid w:val="23D67F6B"/>
    <w:rsid w:val="23DD7EB3"/>
    <w:rsid w:val="23DE03EF"/>
    <w:rsid w:val="23F53D30"/>
    <w:rsid w:val="23F572D9"/>
    <w:rsid w:val="2432419D"/>
    <w:rsid w:val="24377CF2"/>
    <w:rsid w:val="24487FE5"/>
    <w:rsid w:val="24647216"/>
    <w:rsid w:val="24A55859"/>
    <w:rsid w:val="24BD2161"/>
    <w:rsid w:val="24C41F1A"/>
    <w:rsid w:val="24F33940"/>
    <w:rsid w:val="25012074"/>
    <w:rsid w:val="250E204B"/>
    <w:rsid w:val="254611E6"/>
    <w:rsid w:val="255B2633"/>
    <w:rsid w:val="25A737AD"/>
    <w:rsid w:val="25D765C4"/>
    <w:rsid w:val="25E92CA6"/>
    <w:rsid w:val="26136EE1"/>
    <w:rsid w:val="261A104A"/>
    <w:rsid w:val="261C35DF"/>
    <w:rsid w:val="26267AD4"/>
    <w:rsid w:val="266B66C3"/>
    <w:rsid w:val="267727A8"/>
    <w:rsid w:val="268D77F1"/>
    <w:rsid w:val="269E106C"/>
    <w:rsid w:val="26E37ABD"/>
    <w:rsid w:val="26EE2965"/>
    <w:rsid w:val="26F4446E"/>
    <w:rsid w:val="270C6124"/>
    <w:rsid w:val="275416DB"/>
    <w:rsid w:val="27616955"/>
    <w:rsid w:val="27645742"/>
    <w:rsid w:val="27851FD7"/>
    <w:rsid w:val="278C6F6D"/>
    <w:rsid w:val="27937853"/>
    <w:rsid w:val="27990386"/>
    <w:rsid w:val="27AC72BA"/>
    <w:rsid w:val="27C26FBC"/>
    <w:rsid w:val="27C96D4D"/>
    <w:rsid w:val="27D20C5B"/>
    <w:rsid w:val="27E748A9"/>
    <w:rsid w:val="27F103C9"/>
    <w:rsid w:val="27F30863"/>
    <w:rsid w:val="27F45418"/>
    <w:rsid w:val="28444D5C"/>
    <w:rsid w:val="286011B0"/>
    <w:rsid w:val="287A3709"/>
    <w:rsid w:val="2881232E"/>
    <w:rsid w:val="288A4EC7"/>
    <w:rsid w:val="28BE0329"/>
    <w:rsid w:val="28C37A5D"/>
    <w:rsid w:val="28DB1873"/>
    <w:rsid w:val="29212C1E"/>
    <w:rsid w:val="295044F8"/>
    <w:rsid w:val="29671DAE"/>
    <w:rsid w:val="297843B3"/>
    <w:rsid w:val="297B2E37"/>
    <w:rsid w:val="29807A36"/>
    <w:rsid w:val="298C3AD5"/>
    <w:rsid w:val="29A0062D"/>
    <w:rsid w:val="29B00336"/>
    <w:rsid w:val="29F95326"/>
    <w:rsid w:val="2A0E0DFB"/>
    <w:rsid w:val="2A1A52CF"/>
    <w:rsid w:val="2A1C53D2"/>
    <w:rsid w:val="2A324EB2"/>
    <w:rsid w:val="2A5A2A9F"/>
    <w:rsid w:val="2A616F90"/>
    <w:rsid w:val="2A693F0A"/>
    <w:rsid w:val="2A807BDF"/>
    <w:rsid w:val="2A8B7B93"/>
    <w:rsid w:val="2AA72E09"/>
    <w:rsid w:val="2ACC0FC8"/>
    <w:rsid w:val="2AD90D0A"/>
    <w:rsid w:val="2AE90E60"/>
    <w:rsid w:val="2AF03A55"/>
    <w:rsid w:val="2B0319CC"/>
    <w:rsid w:val="2B07161E"/>
    <w:rsid w:val="2B0E4875"/>
    <w:rsid w:val="2B294FA3"/>
    <w:rsid w:val="2B2B08EC"/>
    <w:rsid w:val="2B414535"/>
    <w:rsid w:val="2B527E82"/>
    <w:rsid w:val="2B530B12"/>
    <w:rsid w:val="2B5E6212"/>
    <w:rsid w:val="2B7279D7"/>
    <w:rsid w:val="2B772867"/>
    <w:rsid w:val="2B7D4240"/>
    <w:rsid w:val="2B885A1C"/>
    <w:rsid w:val="2B8A0449"/>
    <w:rsid w:val="2BAD54D0"/>
    <w:rsid w:val="2BB22F82"/>
    <w:rsid w:val="2BD50B23"/>
    <w:rsid w:val="2BEA3EE7"/>
    <w:rsid w:val="2BEC605C"/>
    <w:rsid w:val="2C036A7D"/>
    <w:rsid w:val="2C060520"/>
    <w:rsid w:val="2C101824"/>
    <w:rsid w:val="2C3332D5"/>
    <w:rsid w:val="2C790617"/>
    <w:rsid w:val="2C842C46"/>
    <w:rsid w:val="2C951A85"/>
    <w:rsid w:val="2CA22149"/>
    <w:rsid w:val="2CAD0D66"/>
    <w:rsid w:val="2CC02447"/>
    <w:rsid w:val="2CD86464"/>
    <w:rsid w:val="2CEB31DD"/>
    <w:rsid w:val="2D105E81"/>
    <w:rsid w:val="2D2E3CF2"/>
    <w:rsid w:val="2D3337BA"/>
    <w:rsid w:val="2D523983"/>
    <w:rsid w:val="2D555901"/>
    <w:rsid w:val="2D5D35BF"/>
    <w:rsid w:val="2D7430A6"/>
    <w:rsid w:val="2DAE72D8"/>
    <w:rsid w:val="2DB45FEF"/>
    <w:rsid w:val="2DDD6B4B"/>
    <w:rsid w:val="2DE46811"/>
    <w:rsid w:val="2E266D06"/>
    <w:rsid w:val="2E2F5B9C"/>
    <w:rsid w:val="2E4410C6"/>
    <w:rsid w:val="2E6064DB"/>
    <w:rsid w:val="2E612C1F"/>
    <w:rsid w:val="2E6177C8"/>
    <w:rsid w:val="2E664E21"/>
    <w:rsid w:val="2E673216"/>
    <w:rsid w:val="2E824911"/>
    <w:rsid w:val="2E8F0970"/>
    <w:rsid w:val="2E9D37A0"/>
    <w:rsid w:val="2EAA2B8A"/>
    <w:rsid w:val="2EBA6860"/>
    <w:rsid w:val="2ECA7B23"/>
    <w:rsid w:val="2ED1726B"/>
    <w:rsid w:val="2ED501ED"/>
    <w:rsid w:val="2EF50A91"/>
    <w:rsid w:val="2F0164FB"/>
    <w:rsid w:val="2F146DB9"/>
    <w:rsid w:val="2F1853B7"/>
    <w:rsid w:val="2F2C5246"/>
    <w:rsid w:val="2F445435"/>
    <w:rsid w:val="2F4502AD"/>
    <w:rsid w:val="2F4C5CF9"/>
    <w:rsid w:val="2F717A4C"/>
    <w:rsid w:val="2F75553A"/>
    <w:rsid w:val="2F8A24B6"/>
    <w:rsid w:val="2F986F47"/>
    <w:rsid w:val="2F9F71B3"/>
    <w:rsid w:val="2FD34CB0"/>
    <w:rsid w:val="30204F11"/>
    <w:rsid w:val="3025759F"/>
    <w:rsid w:val="305409BB"/>
    <w:rsid w:val="30572A01"/>
    <w:rsid w:val="306F458A"/>
    <w:rsid w:val="30A17C22"/>
    <w:rsid w:val="30C44A91"/>
    <w:rsid w:val="30C45286"/>
    <w:rsid w:val="30D45324"/>
    <w:rsid w:val="30E4571C"/>
    <w:rsid w:val="30E7382B"/>
    <w:rsid w:val="312A346D"/>
    <w:rsid w:val="31351FC3"/>
    <w:rsid w:val="3136666C"/>
    <w:rsid w:val="319018F8"/>
    <w:rsid w:val="31AF3E23"/>
    <w:rsid w:val="31E5083D"/>
    <w:rsid w:val="31EE67B0"/>
    <w:rsid w:val="31F03C68"/>
    <w:rsid w:val="321A246D"/>
    <w:rsid w:val="3221605A"/>
    <w:rsid w:val="322E7E39"/>
    <w:rsid w:val="323704CF"/>
    <w:rsid w:val="323E54EC"/>
    <w:rsid w:val="32625D98"/>
    <w:rsid w:val="32627846"/>
    <w:rsid w:val="328863FE"/>
    <w:rsid w:val="329C4CC3"/>
    <w:rsid w:val="329E51C8"/>
    <w:rsid w:val="32B746A8"/>
    <w:rsid w:val="32DD0DEB"/>
    <w:rsid w:val="32DE1DAF"/>
    <w:rsid w:val="32ED3F51"/>
    <w:rsid w:val="330C32A4"/>
    <w:rsid w:val="331C4913"/>
    <w:rsid w:val="33320181"/>
    <w:rsid w:val="3342684B"/>
    <w:rsid w:val="33471183"/>
    <w:rsid w:val="33A4483A"/>
    <w:rsid w:val="33B221DC"/>
    <w:rsid w:val="33DA2CF8"/>
    <w:rsid w:val="34237A4F"/>
    <w:rsid w:val="3427370D"/>
    <w:rsid w:val="34355AD8"/>
    <w:rsid w:val="34E20117"/>
    <w:rsid w:val="350F6DAC"/>
    <w:rsid w:val="354C6407"/>
    <w:rsid w:val="35507B96"/>
    <w:rsid w:val="35950D89"/>
    <w:rsid w:val="359538BE"/>
    <w:rsid w:val="35F022F3"/>
    <w:rsid w:val="36186DB7"/>
    <w:rsid w:val="36267EDD"/>
    <w:rsid w:val="362863B8"/>
    <w:rsid w:val="36381095"/>
    <w:rsid w:val="36577E1C"/>
    <w:rsid w:val="367F21B7"/>
    <w:rsid w:val="36AB5815"/>
    <w:rsid w:val="36B71523"/>
    <w:rsid w:val="36D2259D"/>
    <w:rsid w:val="36FB51D8"/>
    <w:rsid w:val="377D376C"/>
    <w:rsid w:val="37814A17"/>
    <w:rsid w:val="37835D02"/>
    <w:rsid w:val="37836FB2"/>
    <w:rsid w:val="37865F93"/>
    <w:rsid w:val="37966CFD"/>
    <w:rsid w:val="37CE63DB"/>
    <w:rsid w:val="37D308DA"/>
    <w:rsid w:val="38171990"/>
    <w:rsid w:val="3831100F"/>
    <w:rsid w:val="386118D8"/>
    <w:rsid w:val="386B75D7"/>
    <w:rsid w:val="38726E7E"/>
    <w:rsid w:val="38871432"/>
    <w:rsid w:val="38993707"/>
    <w:rsid w:val="38AA75AC"/>
    <w:rsid w:val="38B558E9"/>
    <w:rsid w:val="38C809F6"/>
    <w:rsid w:val="38DF30EC"/>
    <w:rsid w:val="38F34183"/>
    <w:rsid w:val="390940D4"/>
    <w:rsid w:val="39193CE2"/>
    <w:rsid w:val="39350F43"/>
    <w:rsid w:val="39392056"/>
    <w:rsid w:val="394A3879"/>
    <w:rsid w:val="3962328B"/>
    <w:rsid w:val="39734B5B"/>
    <w:rsid w:val="39871252"/>
    <w:rsid w:val="39976667"/>
    <w:rsid w:val="39B12261"/>
    <w:rsid w:val="39FD548A"/>
    <w:rsid w:val="3A330ABC"/>
    <w:rsid w:val="3A4632F7"/>
    <w:rsid w:val="3A555D54"/>
    <w:rsid w:val="3A5917CF"/>
    <w:rsid w:val="3A6965AD"/>
    <w:rsid w:val="3A8235E4"/>
    <w:rsid w:val="3A9063F2"/>
    <w:rsid w:val="3AAD1DD1"/>
    <w:rsid w:val="3AC95BAA"/>
    <w:rsid w:val="3ACA258F"/>
    <w:rsid w:val="3AF34C47"/>
    <w:rsid w:val="3B040919"/>
    <w:rsid w:val="3B062D34"/>
    <w:rsid w:val="3B0F6B9B"/>
    <w:rsid w:val="3B161AEE"/>
    <w:rsid w:val="3B196DFB"/>
    <w:rsid w:val="3B1C5162"/>
    <w:rsid w:val="3B3258F6"/>
    <w:rsid w:val="3B351999"/>
    <w:rsid w:val="3B3555F3"/>
    <w:rsid w:val="3B3B6515"/>
    <w:rsid w:val="3B4B3C26"/>
    <w:rsid w:val="3B84261F"/>
    <w:rsid w:val="3B863EFF"/>
    <w:rsid w:val="3BA771D0"/>
    <w:rsid w:val="3BBA0A51"/>
    <w:rsid w:val="3BBE76CD"/>
    <w:rsid w:val="3C093787"/>
    <w:rsid w:val="3C141CD8"/>
    <w:rsid w:val="3C14639A"/>
    <w:rsid w:val="3C224095"/>
    <w:rsid w:val="3C366A23"/>
    <w:rsid w:val="3C374347"/>
    <w:rsid w:val="3C4029B4"/>
    <w:rsid w:val="3C471CF5"/>
    <w:rsid w:val="3C9337C3"/>
    <w:rsid w:val="3CB83769"/>
    <w:rsid w:val="3CE72E75"/>
    <w:rsid w:val="3CFF0B42"/>
    <w:rsid w:val="3D0A0442"/>
    <w:rsid w:val="3D0B3142"/>
    <w:rsid w:val="3D353ABE"/>
    <w:rsid w:val="3D3F1799"/>
    <w:rsid w:val="3D427F40"/>
    <w:rsid w:val="3D837154"/>
    <w:rsid w:val="3DBB36DE"/>
    <w:rsid w:val="3DBF20C9"/>
    <w:rsid w:val="3DC96465"/>
    <w:rsid w:val="3DE04158"/>
    <w:rsid w:val="3DF068B1"/>
    <w:rsid w:val="3DF24879"/>
    <w:rsid w:val="3E3A6113"/>
    <w:rsid w:val="3E4F3C84"/>
    <w:rsid w:val="3E712BE1"/>
    <w:rsid w:val="3E7F1837"/>
    <w:rsid w:val="3E8C1B10"/>
    <w:rsid w:val="3EAD05FC"/>
    <w:rsid w:val="3EB40322"/>
    <w:rsid w:val="3ECB5EDF"/>
    <w:rsid w:val="3EDA6143"/>
    <w:rsid w:val="3EEF48DF"/>
    <w:rsid w:val="3EFB4902"/>
    <w:rsid w:val="3F014565"/>
    <w:rsid w:val="3F1F5E8F"/>
    <w:rsid w:val="3F2D0959"/>
    <w:rsid w:val="3F303687"/>
    <w:rsid w:val="3F4A72C4"/>
    <w:rsid w:val="3F6D7749"/>
    <w:rsid w:val="3F6E179C"/>
    <w:rsid w:val="3F7E3D57"/>
    <w:rsid w:val="3F7F1A3A"/>
    <w:rsid w:val="3F8747CE"/>
    <w:rsid w:val="3F933D10"/>
    <w:rsid w:val="3F945F5C"/>
    <w:rsid w:val="3F967A88"/>
    <w:rsid w:val="3F9F06AD"/>
    <w:rsid w:val="3FA85ADC"/>
    <w:rsid w:val="3FD52EFF"/>
    <w:rsid w:val="3FE121C6"/>
    <w:rsid w:val="3FEA564A"/>
    <w:rsid w:val="3FFF2682"/>
    <w:rsid w:val="400B069F"/>
    <w:rsid w:val="402A1697"/>
    <w:rsid w:val="40332055"/>
    <w:rsid w:val="405A2AD5"/>
    <w:rsid w:val="40C361D0"/>
    <w:rsid w:val="40DB1E9E"/>
    <w:rsid w:val="41066F9E"/>
    <w:rsid w:val="41393602"/>
    <w:rsid w:val="41464F7F"/>
    <w:rsid w:val="4168609B"/>
    <w:rsid w:val="416D3C56"/>
    <w:rsid w:val="41773412"/>
    <w:rsid w:val="418164C8"/>
    <w:rsid w:val="41A05FAD"/>
    <w:rsid w:val="41B52797"/>
    <w:rsid w:val="41BB59A6"/>
    <w:rsid w:val="41C303E1"/>
    <w:rsid w:val="41C55726"/>
    <w:rsid w:val="41ED54CC"/>
    <w:rsid w:val="420F44A0"/>
    <w:rsid w:val="42372A80"/>
    <w:rsid w:val="42380E0E"/>
    <w:rsid w:val="423D2AC8"/>
    <w:rsid w:val="425031B3"/>
    <w:rsid w:val="42830B10"/>
    <w:rsid w:val="428E3F9F"/>
    <w:rsid w:val="42A00040"/>
    <w:rsid w:val="42AB2FD5"/>
    <w:rsid w:val="42BD1639"/>
    <w:rsid w:val="42C50E9A"/>
    <w:rsid w:val="42CA151A"/>
    <w:rsid w:val="42CE0AB0"/>
    <w:rsid w:val="430E340F"/>
    <w:rsid w:val="433D0460"/>
    <w:rsid w:val="4348575F"/>
    <w:rsid w:val="435A3FB6"/>
    <w:rsid w:val="437739F2"/>
    <w:rsid w:val="4382584D"/>
    <w:rsid w:val="438D7E92"/>
    <w:rsid w:val="43AD4926"/>
    <w:rsid w:val="43BC3DCF"/>
    <w:rsid w:val="43C415DC"/>
    <w:rsid w:val="4402779C"/>
    <w:rsid w:val="4424451B"/>
    <w:rsid w:val="443B4514"/>
    <w:rsid w:val="444A79C0"/>
    <w:rsid w:val="44520968"/>
    <w:rsid w:val="44550D55"/>
    <w:rsid w:val="44644362"/>
    <w:rsid w:val="4468117E"/>
    <w:rsid w:val="44B27964"/>
    <w:rsid w:val="44B41532"/>
    <w:rsid w:val="44B80989"/>
    <w:rsid w:val="44E674D4"/>
    <w:rsid w:val="44F85060"/>
    <w:rsid w:val="45166832"/>
    <w:rsid w:val="45195FD2"/>
    <w:rsid w:val="452A6745"/>
    <w:rsid w:val="45415438"/>
    <w:rsid w:val="454F7151"/>
    <w:rsid w:val="4562533B"/>
    <w:rsid w:val="45A20271"/>
    <w:rsid w:val="45A37012"/>
    <w:rsid w:val="45BB5C20"/>
    <w:rsid w:val="45D0119B"/>
    <w:rsid w:val="45DF647C"/>
    <w:rsid w:val="45F10104"/>
    <w:rsid w:val="45F87DF6"/>
    <w:rsid w:val="4611780C"/>
    <w:rsid w:val="46121BD2"/>
    <w:rsid w:val="46207B3E"/>
    <w:rsid w:val="46213976"/>
    <w:rsid w:val="462F02F4"/>
    <w:rsid w:val="462F07E8"/>
    <w:rsid w:val="46516ADD"/>
    <w:rsid w:val="46534806"/>
    <w:rsid w:val="4669608A"/>
    <w:rsid w:val="466B1FFF"/>
    <w:rsid w:val="46A611CA"/>
    <w:rsid w:val="46A8098D"/>
    <w:rsid w:val="46EC63AC"/>
    <w:rsid w:val="46FC2D53"/>
    <w:rsid w:val="4700124F"/>
    <w:rsid w:val="47451A63"/>
    <w:rsid w:val="47610EA2"/>
    <w:rsid w:val="47774939"/>
    <w:rsid w:val="477E4113"/>
    <w:rsid w:val="479D4BB4"/>
    <w:rsid w:val="47AB52FC"/>
    <w:rsid w:val="47B83D0E"/>
    <w:rsid w:val="47C47B4F"/>
    <w:rsid w:val="47C820E2"/>
    <w:rsid w:val="47DB366C"/>
    <w:rsid w:val="48570C31"/>
    <w:rsid w:val="48620ED3"/>
    <w:rsid w:val="4884492C"/>
    <w:rsid w:val="488F0841"/>
    <w:rsid w:val="489131C8"/>
    <w:rsid w:val="489863DC"/>
    <w:rsid w:val="489A32B9"/>
    <w:rsid w:val="48AB13E6"/>
    <w:rsid w:val="48AB7F2C"/>
    <w:rsid w:val="48C95415"/>
    <w:rsid w:val="48D51840"/>
    <w:rsid w:val="48E134ED"/>
    <w:rsid w:val="490C0D40"/>
    <w:rsid w:val="492447E0"/>
    <w:rsid w:val="49521F1E"/>
    <w:rsid w:val="496135EA"/>
    <w:rsid w:val="499252F8"/>
    <w:rsid w:val="49973042"/>
    <w:rsid w:val="49D3279A"/>
    <w:rsid w:val="49E1584F"/>
    <w:rsid w:val="49F81D90"/>
    <w:rsid w:val="49F90442"/>
    <w:rsid w:val="4A1162A2"/>
    <w:rsid w:val="4A443366"/>
    <w:rsid w:val="4A5B653A"/>
    <w:rsid w:val="4AC60537"/>
    <w:rsid w:val="4AEA5EFD"/>
    <w:rsid w:val="4AF16AEC"/>
    <w:rsid w:val="4AF46082"/>
    <w:rsid w:val="4AF57893"/>
    <w:rsid w:val="4B1D252E"/>
    <w:rsid w:val="4B2D4530"/>
    <w:rsid w:val="4B621120"/>
    <w:rsid w:val="4B767AA2"/>
    <w:rsid w:val="4BAE54D3"/>
    <w:rsid w:val="4C56607D"/>
    <w:rsid w:val="4C571630"/>
    <w:rsid w:val="4C656051"/>
    <w:rsid w:val="4C6A303F"/>
    <w:rsid w:val="4CA62668"/>
    <w:rsid w:val="4CBC4460"/>
    <w:rsid w:val="4CBC58DF"/>
    <w:rsid w:val="4CBE4A3F"/>
    <w:rsid w:val="4CDD4507"/>
    <w:rsid w:val="4CFD2B90"/>
    <w:rsid w:val="4D2206F9"/>
    <w:rsid w:val="4D273680"/>
    <w:rsid w:val="4D5069F2"/>
    <w:rsid w:val="4D553AAA"/>
    <w:rsid w:val="4D6F121C"/>
    <w:rsid w:val="4D7A00EB"/>
    <w:rsid w:val="4D9D6E87"/>
    <w:rsid w:val="4DBC735B"/>
    <w:rsid w:val="4DC46510"/>
    <w:rsid w:val="4DDD2238"/>
    <w:rsid w:val="4E1138C6"/>
    <w:rsid w:val="4E397383"/>
    <w:rsid w:val="4E561B7F"/>
    <w:rsid w:val="4E57004C"/>
    <w:rsid w:val="4E67367B"/>
    <w:rsid w:val="4E745F5F"/>
    <w:rsid w:val="4E783E4E"/>
    <w:rsid w:val="4E9847A6"/>
    <w:rsid w:val="4EA35A00"/>
    <w:rsid w:val="4EAB44DB"/>
    <w:rsid w:val="4EB8285B"/>
    <w:rsid w:val="4ED267F7"/>
    <w:rsid w:val="4F181DC7"/>
    <w:rsid w:val="4F1945AE"/>
    <w:rsid w:val="4F201D19"/>
    <w:rsid w:val="4F2A1CE7"/>
    <w:rsid w:val="4F352659"/>
    <w:rsid w:val="4F3953BF"/>
    <w:rsid w:val="4F3A1FFE"/>
    <w:rsid w:val="4F4C0B84"/>
    <w:rsid w:val="4F50391A"/>
    <w:rsid w:val="4F5E748F"/>
    <w:rsid w:val="4F816857"/>
    <w:rsid w:val="4F8E1E39"/>
    <w:rsid w:val="4F967B7B"/>
    <w:rsid w:val="4FA0760F"/>
    <w:rsid w:val="4FBF5561"/>
    <w:rsid w:val="4FCC1B26"/>
    <w:rsid w:val="4FD402DE"/>
    <w:rsid w:val="4FE77333"/>
    <w:rsid w:val="4FF47170"/>
    <w:rsid w:val="4FF9249E"/>
    <w:rsid w:val="4FFA75CC"/>
    <w:rsid w:val="501E33E1"/>
    <w:rsid w:val="502773E0"/>
    <w:rsid w:val="5029387F"/>
    <w:rsid w:val="502C1E2C"/>
    <w:rsid w:val="5055273F"/>
    <w:rsid w:val="50561D66"/>
    <w:rsid w:val="505A7B55"/>
    <w:rsid w:val="50623227"/>
    <w:rsid w:val="507A1BD8"/>
    <w:rsid w:val="50843C04"/>
    <w:rsid w:val="50877BB8"/>
    <w:rsid w:val="509C4CCB"/>
    <w:rsid w:val="50B875E3"/>
    <w:rsid w:val="50BF79DB"/>
    <w:rsid w:val="50C00D8F"/>
    <w:rsid w:val="50CC6249"/>
    <w:rsid w:val="518D70B5"/>
    <w:rsid w:val="51CD7D04"/>
    <w:rsid w:val="51DB61AA"/>
    <w:rsid w:val="5226401C"/>
    <w:rsid w:val="52373264"/>
    <w:rsid w:val="523C35EE"/>
    <w:rsid w:val="523D6DC9"/>
    <w:rsid w:val="5244171B"/>
    <w:rsid w:val="52D13CB2"/>
    <w:rsid w:val="52DE49DF"/>
    <w:rsid w:val="52E6401A"/>
    <w:rsid w:val="52ED240A"/>
    <w:rsid w:val="53206A5C"/>
    <w:rsid w:val="532D0492"/>
    <w:rsid w:val="53AF221B"/>
    <w:rsid w:val="53AF2FF5"/>
    <w:rsid w:val="53B84674"/>
    <w:rsid w:val="53BB3648"/>
    <w:rsid w:val="53BC4AB6"/>
    <w:rsid w:val="53C66927"/>
    <w:rsid w:val="53D00795"/>
    <w:rsid w:val="53D0101A"/>
    <w:rsid w:val="53D01122"/>
    <w:rsid w:val="53E65468"/>
    <w:rsid w:val="53F17E20"/>
    <w:rsid w:val="54000268"/>
    <w:rsid w:val="540A18B2"/>
    <w:rsid w:val="54220AF7"/>
    <w:rsid w:val="542C1921"/>
    <w:rsid w:val="545C5993"/>
    <w:rsid w:val="547D4140"/>
    <w:rsid w:val="5482109C"/>
    <w:rsid w:val="548866EA"/>
    <w:rsid w:val="54B166D5"/>
    <w:rsid w:val="54BA6430"/>
    <w:rsid w:val="550B3006"/>
    <w:rsid w:val="551871D7"/>
    <w:rsid w:val="55323498"/>
    <w:rsid w:val="554158B2"/>
    <w:rsid w:val="55642754"/>
    <w:rsid w:val="55891F9D"/>
    <w:rsid w:val="55AD5B86"/>
    <w:rsid w:val="55B54771"/>
    <w:rsid w:val="55C27A2E"/>
    <w:rsid w:val="55D04169"/>
    <w:rsid w:val="55F015E7"/>
    <w:rsid w:val="55F32DBF"/>
    <w:rsid w:val="55F35B6E"/>
    <w:rsid w:val="5600768E"/>
    <w:rsid w:val="56710295"/>
    <w:rsid w:val="56782EFB"/>
    <w:rsid w:val="56910073"/>
    <w:rsid w:val="56AC785F"/>
    <w:rsid w:val="56CE738A"/>
    <w:rsid w:val="56D94F26"/>
    <w:rsid w:val="5719781B"/>
    <w:rsid w:val="571A5512"/>
    <w:rsid w:val="571D1BBE"/>
    <w:rsid w:val="572F3687"/>
    <w:rsid w:val="57511BED"/>
    <w:rsid w:val="576C34F8"/>
    <w:rsid w:val="576F0C45"/>
    <w:rsid w:val="577A1EDF"/>
    <w:rsid w:val="579348C5"/>
    <w:rsid w:val="57994CA7"/>
    <w:rsid w:val="57B65513"/>
    <w:rsid w:val="57C16470"/>
    <w:rsid w:val="57FF29DC"/>
    <w:rsid w:val="58036FBA"/>
    <w:rsid w:val="580F274B"/>
    <w:rsid w:val="58494709"/>
    <w:rsid w:val="587B29EC"/>
    <w:rsid w:val="58985E3C"/>
    <w:rsid w:val="58A53A9D"/>
    <w:rsid w:val="58C4490E"/>
    <w:rsid w:val="58CC7CB4"/>
    <w:rsid w:val="58E36165"/>
    <w:rsid w:val="592237B8"/>
    <w:rsid w:val="593A3C3C"/>
    <w:rsid w:val="593C5436"/>
    <w:rsid w:val="59601BCC"/>
    <w:rsid w:val="59902CA9"/>
    <w:rsid w:val="599F7F2F"/>
    <w:rsid w:val="59B50AB7"/>
    <w:rsid w:val="59D20106"/>
    <w:rsid w:val="59E7082C"/>
    <w:rsid w:val="5A0C2E83"/>
    <w:rsid w:val="5A0D2D41"/>
    <w:rsid w:val="5A154425"/>
    <w:rsid w:val="5A4408DE"/>
    <w:rsid w:val="5A534BCA"/>
    <w:rsid w:val="5A7528E9"/>
    <w:rsid w:val="5A7C5FA0"/>
    <w:rsid w:val="5A7E279C"/>
    <w:rsid w:val="5A8F4674"/>
    <w:rsid w:val="5AB17FC4"/>
    <w:rsid w:val="5AC56FA1"/>
    <w:rsid w:val="5AE95675"/>
    <w:rsid w:val="5AEB68AA"/>
    <w:rsid w:val="5AEC6D12"/>
    <w:rsid w:val="5B026AD6"/>
    <w:rsid w:val="5B12343A"/>
    <w:rsid w:val="5B1B7E43"/>
    <w:rsid w:val="5B2D7EC8"/>
    <w:rsid w:val="5B314E6E"/>
    <w:rsid w:val="5B6A06EB"/>
    <w:rsid w:val="5B75198D"/>
    <w:rsid w:val="5B977C52"/>
    <w:rsid w:val="5BC1139D"/>
    <w:rsid w:val="5BE33F50"/>
    <w:rsid w:val="5BF86B7A"/>
    <w:rsid w:val="5C202BFB"/>
    <w:rsid w:val="5C322C7D"/>
    <w:rsid w:val="5C373E87"/>
    <w:rsid w:val="5C4577DD"/>
    <w:rsid w:val="5C4A5262"/>
    <w:rsid w:val="5C7367EA"/>
    <w:rsid w:val="5C85762C"/>
    <w:rsid w:val="5C8A740D"/>
    <w:rsid w:val="5C921F1F"/>
    <w:rsid w:val="5C926F1F"/>
    <w:rsid w:val="5C9B03DE"/>
    <w:rsid w:val="5CAD0058"/>
    <w:rsid w:val="5CAE220A"/>
    <w:rsid w:val="5CB2384E"/>
    <w:rsid w:val="5CBC3330"/>
    <w:rsid w:val="5CE55CAF"/>
    <w:rsid w:val="5D232FCD"/>
    <w:rsid w:val="5D316BFC"/>
    <w:rsid w:val="5D6B28C1"/>
    <w:rsid w:val="5DB535AC"/>
    <w:rsid w:val="5DFE06F2"/>
    <w:rsid w:val="5E1D29A6"/>
    <w:rsid w:val="5E213EBB"/>
    <w:rsid w:val="5E2319EE"/>
    <w:rsid w:val="5E3E6389"/>
    <w:rsid w:val="5E443EAE"/>
    <w:rsid w:val="5E6375B8"/>
    <w:rsid w:val="5E855932"/>
    <w:rsid w:val="5EA246B3"/>
    <w:rsid w:val="5EAB7CF9"/>
    <w:rsid w:val="5EB67C78"/>
    <w:rsid w:val="5EBF4F4D"/>
    <w:rsid w:val="5F1E093D"/>
    <w:rsid w:val="5F2810C8"/>
    <w:rsid w:val="5F2E5E5B"/>
    <w:rsid w:val="5F635938"/>
    <w:rsid w:val="5F6E276D"/>
    <w:rsid w:val="5F8C4154"/>
    <w:rsid w:val="5F9027E1"/>
    <w:rsid w:val="5FA15B6B"/>
    <w:rsid w:val="5FC5684F"/>
    <w:rsid w:val="5FE96F4D"/>
    <w:rsid w:val="5FEF103B"/>
    <w:rsid w:val="600C3E51"/>
    <w:rsid w:val="60176400"/>
    <w:rsid w:val="602579BA"/>
    <w:rsid w:val="6053557A"/>
    <w:rsid w:val="60637D05"/>
    <w:rsid w:val="606E1BC0"/>
    <w:rsid w:val="60726C17"/>
    <w:rsid w:val="608F6656"/>
    <w:rsid w:val="60906209"/>
    <w:rsid w:val="60911D11"/>
    <w:rsid w:val="6095001A"/>
    <w:rsid w:val="60A67E0F"/>
    <w:rsid w:val="60A773BA"/>
    <w:rsid w:val="60B306B2"/>
    <w:rsid w:val="60F764C0"/>
    <w:rsid w:val="60F91F22"/>
    <w:rsid w:val="6102454C"/>
    <w:rsid w:val="611628C6"/>
    <w:rsid w:val="62067BE2"/>
    <w:rsid w:val="62120444"/>
    <w:rsid w:val="62243AF5"/>
    <w:rsid w:val="622C6A34"/>
    <w:rsid w:val="626178CD"/>
    <w:rsid w:val="6267249C"/>
    <w:rsid w:val="628E482E"/>
    <w:rsid w:val="628F2F30"/>
    <w:rsid w:val="62E45B6A"/>
    <w:rsid w:val="632768FC"/>
    <w:rsid w:val="63414923"/>
    <w:rsid w:val="6355774A"/>
    <w:rsid w:val="63701A1E"/>
    <w:rsid w:val="63870A18"/>
    <w:rsid w:val="63963CAF"/>
    <w:rsid w:val="639C7620"/>
    <w:rsid w:val="63A12BF8"/>
    <w:rsid w:val="63DC538D"/>
    <w:rsid w:val="63E952C9"/>
    <w:rsid w:val="63F15297"/>
    <w:rsid w:val="64080A08"/>
    <w:rsid w:val="64381F18"/>
    <w:rsid w:val="645B5E70"/>
    <w:rsid w:val="6468347A"/>
    <w:rsid w:val="64731ABC"/>
    <w:rsid w:val="64792800"/>
    <w:rsid w:val="647D1646"/>
    <w:rsid w:val="649653B7"/>
    <w:rsid w:val="649F23A5"/>
    <w:rsid w:val="64BA4641"/>
    <w:rsid w:val="64BF5773"/>
    <w:rsid w:val="64C04055"/>
    <w:rsid w:val="64C63C48"/>
    <w:rsid w:val="64FA7D2C"/>
    <w:rsid w:val="64FC65E6"/>
    <w:rsid w:val="650D1264"/>
    <w:rsid w:val="65615D92"/>
    <w:rsid w:val="656E6906"/>
    <w:rsid w:val="6577019C"/>
    <w:rsid w:val="657B3961"/>
    <w:rsid w:val="657C6C8E"/>
    <w:rsid w:val="657C7213"/>
    <w:rsid w:val="658713CB"/>
    <w:rsid w:val="65A1368B"/>
    <w:rsid w:val="65B4226E"/>
    <w:rsid w:val="65E33257"/>
    <w:rsid w:val="65F23252"/>
    <w:rsid w:val="65F5325C"/>
    <w:rsid w:val="661371A1"/>
    <w:rsid w:val="66344479"/>
    <w:rsid w:val="66AE2BA9"/>
    <w:rsid w:val="66B17B76"/>
    <w:rsid w:val="66CF0CCD"/>
    <w:rsid w:val="66F9283C"/>
    <w:rsid w:val="66FA4E0D"/>
    <w:rsid w:val="670568BB"/>
    <w:rsid w:val="671158AE"/>
    <w:rsid w:val="671607AE"/>
    <w:rsid w:val="67215D71"/>
    <w:rsid w:val="672518AE"/>
    <w:rsid w:val="6727175D"/>
    <w:rsid w:val="67290726"/>
    <w:rsid w:val="676A6FF3"/>
    <w:rsid w:val="67720216"/>
    <w:rsid w:val="678E23BC"/>
    <w:rsid w:val="67AD5E0F"/>
    <w:rsid w:val="67B72489"/>
    <w:rsid w:val="67FD18D7"/>
    <w:rsid w:val="68072C9E"/>
    <w:rsid w:val="6842140D"/>
    <w:rsid w:val="68525B9A"/>
    <w:rsid w:val="68575A4E"/>
    <w:rsid w:val="68671711"/>
    <w:rsid w:val="688179C2"/>
    <w:rsid w:val="68901836"/>
    <w:rsid w:val="689F49C3"/>
    <w:rsid w:val="68B12E7E"/>
    <w:rsid w:val="68C62668"/>
    <w:rsid w:val="68CF22E2"/>
    <w:rsid w:val="690404D9"/>
    <w:rsid w:val="690F3AED"/>
    <w:rsid w:val="69230EAA"/>
    <w:rsid w:val="693E429D"/>
    <w:rsid w:val="69443F28"/>
    <w:rsid w:val="69460E30"/>
    <w:rsid w:val="695077C0"/>
    <w:rsid w:val="6952547D"/>
    <w:rsid w:val="695C5159"/>
    <w:rsid w:val="69776377"/>
    <w:rsid w:val="69887A89"/>
    <w:rsid w:val="699575C4"/>
    <w:rsid w:val="69CD302E"/>
    <w:rsid w:val="69F168D6"/>
    <w:rsid w:val="69F431B7"/>
    <w:rsid w:val="69FD2B16"/>
    <w:rsid w:val="69FD3BA0"/>
    <w:rsid w:val="69FF2052"/>
    <w:rsid w:val="6A20172D"/>
    <w:rsid w:val="6A2C0900"/>
    <w:rsid w:val="6A373B50"/>
    <w:rsid w:val="6A4D7E98"/>
    <w:rsid w:val="6A7332BC"/>
    <w:rsid w:val="6A7B4331"/>
    <w:rsid w:val="6A8C5EAD"/>
    <w:rsid w:val="6AA001CD"/>
    <w:rsid w:val="6AC015E0"/>
    <w:rsid w:val="6AE26132"/>
    <w:rsid w:val="6AF37294"/>
    <w:rsid w:val="6B7650A8"/>
    <w:rsid w:val="6BAB446C"/>
    <w:rsid w:val="6BE832C0"/>
    <w:rsid w:val="6C074ABD"/>
    <w:rsid w:val="6C1B69FD"/>
    <w:rsid w:val="6C28234C"/>
    <w:rsid w:val="6C296E2F"/>
    <w:rsid w:val="6C5B1FA8"/>
    <w:rsid w:val="6C6B6666"/>
    <w:rsid w:val="6C6F5C32"/>
    <w:rsid w:val="6CC01C47"/>
    <w:rsid w:val="6CDA6156"/>
    <w:rsid w:val="6CED1C69"/>
    <w:rsid w:val="6CFB3367"/>
    <w:rsid w:val="6D111959"/>
    <w:rsid w:val="6D131244"/>
    <w:rsid w:val="6D163E31"/>
    <w:rsid w:val="6D17191B"/>
    <w:rsid w:val="6D1B4030"/>
    <w:rsid w:val="6D201E36"/>
    <w:rsid w:val="6D466657"/>
    <w:rsid w:val="6D691579"/>
    <w:rsid w:val="6D7011AF"/>
    <w:rsid w:val="6D7852E1"/>
    <w:rsid w:val="6D7E51D1"/>
    <w:rsid w:val="6D85009B"/>
    <w:rsid w:val="6D8F383B"/>
    <w:rsid w:val="6DB765BB"/>
    <w:rsid w:val="6DE23F75"/>
    <w:rsid w:val="6DFA7360"/>
    <w:rsid w:val="6E1328AE"/>
    <w:rsid w:val="6E4C4DD9"/>
    <w:rsid w:val="6E641C0F"/>
    <w:rsid w:val="6E6738E4"/>
    <w:rsid w:val="6E7A7446"/>
    <w:rsid w:val="6EA41A66"/>
    <w:rsid w:val="6EB26AA6"/>
    <w:rsid w:val="6EB5655C"/>
    <w:rsid w:val="6EB64282"/>
    <w:rsid w:val="6EF31D55"/>
    <w:rsid w:val="6EF81F33"/>
    <w:rsid w:val="6F0443E2"/>
    <w:rsid w:val="6F206044"/>
    <w:rsid w:val="6F341860"/>
    <w:rsid w:val="6F3736FC"/>
    <w:rsid w:val="6F717261"/>
    <w:rsid w:val="6F9838E9"/>
    <w:rsid w:val="6FA63A8F"/>
    <w:rsid w:val="6FB2375A"/>
    <w:rsid w:val="6FB92CCF"/>
    <w:rsid w:val="6FD4510A"/>
    <w:rsid w:val="6FE1596B"/>
    <w:rsid w:val="6FEA5DE7"/>
    <w:rsid w:val="6FF717AD"/>
    <w:rsid w:val="702A187E"/>
    <w:rsid w:val="704F7ACB"/>
    <w:rsid w:val="706C2D6E"/>
    <w:rsid w:val="707226DE"/>
    <w:rsid w:val="70A13F5D"/>
    <w:rsid w:val="70AD1DB7"/>
    <w:rsid w:val="70B1579A"/>
    <w:rsid w:val="70B535EE"/>
    <w:rsid w:val="70C13E2F"/>
    <w:rsid w:val="70CB429A"/>
    <w:rsid w:val="70D148EA"/>
    <w:rsid w:val="71230BF9"/>
    <w:rsid w:val="71326885"/>
    <w:rsid w:val="714A2BD8"/>
    <w:rsid w:val="71684020"/>
    <w:rsid w:val="71854000"/>
    <w:rsid w:val="71915223"/>
    <w:rsid w:val="71B456A4"/>
    <w:rsid w:val="720F1FB8"/>
    <w:rsid w:val="721505D9"/>
    <w:rsid w:val="722141F8"/>
    <w:rsid w:val="72222DA3"/>
    <w:rsid w:val="7252298E"/>
    <w:rsid w:val="72563F45"/>
    <w:rsid w:val="7259341A"/>
    <w:rsid w:val="72654555"/>
    <w:rsid w:val="72873AAF"/>
    <w:rsid w:val="72942218"/>
    <w:rsid w:val="72A56F06"/>
    <w:rsid w:val="72A7559D"/>
    <w:rsid w:val="72B7448E"/>
    <w:rsid w:val="72B81F97"/>
    <w:rsid w:val="72C133A2"/>
    <w:rsid w:val="72F14F85"/>
    <w:rsid w:val="72FE7CAF"/>
    <w:rsid w:val="73096F42"/>
    <w:rsid w:val="73401AA2"/>
    <w:rsid w:val="735204C1"/>
    <w:rsid w:val="73532B7A"/>
    <w:rsid w:val="735359C4"/>
    <w:rsid w:val="739C19BB"/>
    <w:rsid w:val="739F677F"/>
    <w:rsid w:val="73B96EEC"/>
    <w:rsid w:val="73D35310"/>
    <w:rsid w:val="73E61BF0"/>
    <w:rsid w:val="73F05ED3"/>
    <w:rsid w:val="741A338D"/>
    <w:rsid w:val="74436E8A"/>
    <w:rsid w:val="74520C61"/>
    <w:rsid w:val="74563CA5"/>
    <w:rsid w:val="7461411B"/>
    <w:rsid w:val="74A07042"/>
    <w:rsid w:val="74AB57B5"/>
    <w:rsid w:val="74D74AC9"/>
    <w:rsid w:val="74E23B8B"/>
    <w:rsid w:val="75011332"/>
    <w:rsid w:val="7509090C"/>
    <w:rsid w:val="752435E5"/>
    <w:rsid w:val="753D3A0D"/>
    <w:rsid w:val="754423C5"/>
    <w:rsid w:val="757D4C02"/>
    <w:rsid w:val="758117C9"/>
    <w:rsid w:val="75C04716"/>
    <w:rsid w:val="75CC4AC3"/>
    <w:rsid w:val="75E81387"/>
    <w:rsid w:val="763C4503"/>
    <w:rsid w:val="76794B88"/>
    <w:rsid w:val="76846FB5"/>
    <w:rsid w:val="76926956"/>
    <w:rsid w:val="769754D1"/>
    <w:rsid w:val="76A5254F"/>
    <w:rsid w:val="76B23324"/>
    <w:rsid w:val="76CE5891"/>
    <w:rsid w:val="76E6101A"/>
    <w:rsid w:val="773329D3"/>
    <w:rsid w:val="7755361E"/>
    <w:rsid w:val="77606550"/>
    <w:rsid w:val="7763338C"/>
    <w:rsid w:val="777C3B66"/>
    <w:rsid w:val="779240DD"/>
    <w:rsid w:val="77B57628"/>
    <w:rsid w:val="77BB55EE"/>
    <w:rsid w:val="77D35912"/>
    <w:rsid w:val="77E91C52"/>
    <w:rsid w:val="78050F64"/>
    <w:rsid w:val="78135433"/>
    <w:rsid w:val="784F4252"/>
    <w:rsid w:val="78595563"/>
    <w:rsid w:val="786E5CE2"/>
    <w:rsid w:val="787D2C33"/>
    <w:rsid w:val="788D6426"/>
    <w:rsid w:val="78A70B7F"/>
    <w:rsid w:val="78AA778F"/>
    <w:rsid w:val="78AB5352"/>
    <w:rsid w:val="78B45488"/>
    <w:rsid w:val="78B864DE"/>
    <w:rsid w:val="790F3B43"/>
    <w:rsid w:val="79151196"/>
    <w:rsid w:val="7933190B"/>
    <w:rsid w:val="793B26B8"/>
    <w:rsid w:val="795231FA"/>
    <w:rsid w:val="795E0FAE"/>
    <w:rsid w:val="795E746D"/>
    <w:rsid w:val="79B23A4E"/>
    <w:rsid w:val="79B87F88"/>
    <w:rsid w:val="79D17C92"/>
    <w:rsid w:val="79D408A5"/>
    <w:rsid w:val="79E37C2E"/>
    <w:rsid w:val="7A034366"/>
    <w:rsid w:val="7A082975"/>
    <w:rsid w:val="7A0A4C54"/>
    <w:rsid w:val="7A1C4F51"/>
    <w:rsid w:val="7A3B51E0"/>
    <w:rsid w:val="7A4628A5"/>
    <w:rsid w:val="7A4F7A10"/>
    <w:rsid w:val="7AB251C2"/>
    <w:rsid w:val="7ACA6CA4"/>
    <w:rsid w:val="7AD43B6E"/>
    <w:rsid w:val="7B036AB2"/>
    <w:rsid w:val="7B246709"/>
    <w:rsid w:val="7B253C04"/>
    <w:rsid w:val="7B3940F7"/>
    <w:rsid w:val="7B436557"/>
    <w:rsid w:val="7B547F35"/>
    <w:rsid w:val="7BAE751D"/>
    <w:rsid w:val="7BC348C0"/>
    <w:rsid w:val="7BCA22E4"/>
    <w:rsid w:val="7BCB6839"/>
    <w:rsid w:val="7BD15720"/>
    <w:rsid w:val="7BD20387"/>
    <w:rsid w:val="7C2617ED"/>
    <w:rsid w:val="7C397CD0"/>
    <w:rsid w:val="7C3F6EC4"/>
    <w:rsid w:val="7C590030"/>
    <w:rsid w:val="7C611D42"/>
    <w:rsid w:val="7C725766"/>
    <w:rsid w:val="7C860830"/>
    <w:rsid w:val="7C885795"/>
    <w:rsid w:val="7C9E63E3"/>
    <w:rsid w:val="7CBE6F3F"/>
    <w:rsid w:val="7CD57447"/>
    <w:rsid w:val="7CF412D8"/>
    <w:rsid w:val="7CF861AC"/>
    <w:rsid w:val="7CFB786F"/>
    <w:rsid w:val="7CFE7798"/>
    <w:rsid w:val="7D0963A9"/>
    <w:rsid w:val="7D304E17"/>
    <w:rsid w:val="7D553D10"/>
    <w:rsid w:val="7D631851"/>
    <w:rsid w:val="7D8868BE"/>
    <w:rsid w:val="7DA76B6A"/>
    <w:rsid w:val="7DB7550F"/>
    <w:rsid w:val="7DBB4CD4"/>
    <w:rsid w:val="7DBE3CBF"/>
    <w:rsid w:val="7DC667E5"/>
    <w:rsid w:val="7DEE6351"/>
    <w:rsid w:val="7DEE6FA2"/>
    <w:rsid w:val="7E032AD7"/>
    <w:rsid w:val="7E0D5E53"/>
    <w:rsid w:val="7E3F6DA9"/>
    <w:rsid w:val="7E6C089B"/>
    <w:rsid w:val="7E895454"/>
    <w:rsid w:val="7EAA736C"/>
    <w:rsid w:val="7ED1674F"/>
    <w:rsid w:val="7EF008FE"/>
    <w:rsid w:val="7EFA49F0"/>
    <w:rsid w:val="7F0B0755"/>
    <w:rsid w:val="7F2B119C"/>
    <w:rsid w:val="7F4559A8"/>
    <w:rsid w:val="7F7D56F8"/>
    <w:rsid w:val="7F875D1F"/>
    <w:rsid w:val="7F8D1C29"/>
    <w:rsid w:val="7FA119CE"/>
    <w:rsid w:val="7FA12062"/>
    <w:rsid w:val="7FAF1E3A"/>
    <w:rsid w:val="7FDB0E9F"/>
    <w:rsid w:val="7FE75A6C"/>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numPr>
        <w:ilvl w:val="2"/>
      </w:numPr>
      <w:spacing w:before="120"/>
      <w:outlineLvl w:val="2"/>
    </w:pPr>
  </w:style>
  <w:style w:type="paragraph" w:styleId="5">
    <w:name w:val="heading 4"/>
    <w:basedOn w:val="4"/>
    <w:next w:val="1"/>
    <w:link w:val="137"/>
    <w:qFormat/>
    <w:uiPriority w:val="0"/>
    <w:pPr>
      <w:numPr>
        <w:ilvl w:val="3"/>
      </w:numPr>
      <w:outlineLvl w:val="3"/>
    </w:pPr>
    <w:rPr>
      <w:sz w:val="24"/>
    </w:rPr>
  </w:style>
  <w:style w:type="paragraph" w:styleId="6">
    <w:name w:val="heading 5"/>
    <w:basedOn w:val="5"/>
    <w:next w:val="1"/>
    <w:link w:val="138"/>
    <w:qFormat/>
    <w:uiPriority w:val="0"/>
    <w:pPr>
      <w:numPr>
        <w:ilvl w:val="4"/>
      </w:num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numPr>
        <w:ilvl w:val="7"/>
      </w:numPr>
      <w:outlineLvl w:val="7"/>
    </w:pPr>
  </w:style>
  <w:style w:type="paragraph" w:styleId="11">
    <w:name w:val="heading 9"/>
    <w:basedOn w:val="10"/>
    <w:next w:val="1"/>
    <w:link w:val="141"/>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99"/>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basedOn w:val="1"/>
    <w:link w:val="109"/>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31"/>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r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2"/>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5"/>
    <w:qFormat/>
    <w:uiPriority w:val="0"/>
    <w:pPr>
      <w:keepLines/>
      <w:ind w:left="1135" w:hanging="851"/>
    </w:pPr>
    <w:rPr>
      <w:lang w:val="zh-CN"/>
    </w:rPr>
  </w:style>
  <w:style w:type="paragraph" w:customStyle="1" w:styleId="65">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2"/>
    <w:qFormat/>
    <w:uiPriority w:val="0"/>
    <w:pPr>
      <w:keepNext/>
      <w:keepLines/>
      <w:spacing w:after="0"/>
    </w:pPr>
    <w:rPr>
      <w:rFonts w:ascii="Arial" w:hAnsi="Arial"/>
      <w:sz w:val="18"/>
      <w:lang w:val="zh-CN"/>
    </w:rPr>
  </w:style>
  <w:style w:type="paragraph" w:customStyle="1" w:styleId="68">
    <w:name w:val="TAH"/>
    <w:basedOn w:val="69"/>
    <w:link w:val="104"/>
    <w:qFormat/>
    <w:uiPriority w:val="0"/>
    <w:rPr>
      <w:b/>
    </w:rPr>
  </w:style>
  <w:style w:type="paragraph" w:customStyle="1" w:styleId="69">
    <w:name w:val="TAC"/>
    <w:basedOn w:val="67"/>
    <w:link w:val="114"/>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2"/>
    <w:qFormat/>
    <w:uiPriority w:val="0"/>
  </w:style>
  <w:style w:type="paragraph" w:customStyle="1" w:styleId="76">
    <w:name w:val="Editor's Note"/>
    <w:basedOn w:val="64"/>
    <w:qFormat/>
    <w:uiPriority w:val="0"/>
    <w:rPr>
      <w:color w:val="FF0000"/>
    </w:rPr>
  </w:style>
  <w:style w:type="paragraph" w:customStyle="1" w:styleId="77">
    <w:name w:val="TH"/>
    <w:basedOn w:val="78"/>
    <w:next w:val="78"/>
    <w:link w:val="103"/>
    <w:qFormat/>
    <w:uiPriority w:val="0"/>
    <w:rPr>
      <w:rFonts w:ascii="Arial" w:hAnsi="Arial"/>
      <w:lang w:val="zh-CN"/>
    </w:rPr>
  </w:style>
  <w:style w:type="paragraph" w:customStyle="1" w:styleId="78">
    <w:name w:val="FL"/>
    <w:basedOn w:val="1"/>
    <w:qFormat/>
    <w:uiPriority w:val="0"/>
    <w:pPr>
      <w:keepNext/>
      <w:keepLines/>
      <w:spacing w:before="60"/>
      <w:jc w:val="center"/>
    </w:pPr>
    <w:rPr>
      <w:b/>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7"/>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5">
    <w:name w:val="TF"/>
    <w:basedOn w:val="77"/>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7"/>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7"/>
    <w:qFormat/>
    <w:uiPriority w:val="0"/>
    <w:rPr>
      <w:rFonts w:ascii="Arial" w:hAnsi="Arial"/>
      <w:sz w:val="18"/>
      <w:lang w:eastAsia="en-US"/>
    </w:rPr>
  </w:style>
  <w:style w:type="character" w:customStyle="1" w:styleId="103">
    <w:name w:val="TH Char"/>
    <w:link w:val="77"/>
    <w:qFormat/>
    <w:uiPriority w:val="0"/>
    <w:rPr>
      <w:rFonts w:ascii="Arial" w:hAnsi="Arial"/>
      <w:b/>
      <w:lang w:eastAsia="en-US"/>
    </w:rPr>
  </w:style>
  <w:style w:type="character" w:customStyle="1" w:styleId="104">
    <w:name w:val="TAH Car"/>
    <w:link w:val="68"/>
    <w:qFormat/>
    <w:uiPriority w:val="0"/>
    <w:rPr>
      <w:rFonts w:ascii="Arial" w:hAnsi="Arial"/>
      <w:b/>
      <w:sz w:val="18"/>
      <w:lang w:eastAsia="en-US"/>
    </w:rPr>
  </w:style>
  <w:style w:type="character" w:customStyle="1" w:styleId="105">
    <w:name w:val="NO Char"/>
    <w:link w:val="64"/>
    <w:qFormat/>
    <w:uiPriority w:val="0"/>
    <w:rPr>
      <w:lang w:eastAsia="en-US"/>
    </w:rPr>
  </w:style>
  <w:style w:type="character" w:customStyle="1" w:styleId="106">
    <w:name w:val="Heading 2 Char"/>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Heading 1 Char"/>
    <w:link w:val="2"/>
    <w:qFormat/>
    <w:uiPriority w:val="0"/>
    <w:rPr>
      <w:rFonts w:ascii="Arial" w:hAnsi="Arial"/>
      <w:sz w:val="36"/>
      <w:lang w:eastAsia="en-US" w:bidi="ar-SA"/>
    </w:rPr>
  </w:style>
  <w:style w:type="character" w:customStyle="1" w:styleId="109">
    <w:name w:val="Header Char"/>
    <w:link w:val="39"/>
    <w:qFormat/>
    <w:uiPriority w:val="0"/>
    <w:rPr>
      <w:rFonts w:ascii="Arial" w:hAnsi="Arial"/>
      <w:b/>
      <w:sz w:val="18"/>
      <w:lang w:val="en-GB" w:bidi="ar-SA"/>
    </w:rPr>
  </w:style>
  <w:style w:type="character" w:customStyle="1" w:styleId="110">
    <w:name w:val="Comment Text Char"/>
    <w:link w:val="30"/>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3">
    <w:name w:val="Balloon Text Char"/>
    <w:link w:val="37"/>
    <w:qFormat/>
    <w:uiPriority w:val="0"/>
    <w:rPr>
      <w:sz w:val="18"/>
      <w:szCs w:val="18"/>
      <w:lang w:val="en-GB" w:eastAsia="en-US"/>
    </w:rPr>
  </w:style>
  <w:style w:type="character" w:customStyle="1" w:styleId="114">
    <w:name w:val="TAC Char"/>
    <w:link w:val="69"/>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pPr>
    <w:rPr>
      <w:rFonts w:ascii="Arial" w:hAnsi="Arial" w:eastAsia="宋体" w:cs="Times New Roman"/>
      <w:lang w:val="en-GB" w:eastAsia="en-US" w:bidi="ar-SA"/>
    </w:rPr>
  </w:style>
  <w:style w:type="character" w:customStyle="1" w:styleId="120">
    <w:name w:val="Heading 8 Char"/>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5"/>
    <w:qFormat/>
    <w:uiPriority w:val="0"/>
    <w:rPr>
      <w:lang w:val="en-GB"/>
    </w:rPr>
  </w:style>
  <w:style w:type="character" w:customStyle="1" w:styleId="123">
    <w:name w:val="Caption Char"/>
    <w:link w:val="28"/>
    <w:qFormat/>
    <w:uiPriority w:val="0"/>
    <w:rPr>
      <w:b/>
      <w:lang w:val="en-GB"/>
    </w:rPr>
  </w:style>
  <w:style w:type="character" w:customStyle="1" w:styleId="124">
    <w:name w:val="Heading 3 Char"/>
    <w:link w:val="4"/>
    <w:qFormat/>
    <w:uiPriority w:val="0"/>
    <w:rPr>
      <w:rFonts w:ascii="Arial" w:hAnsi="Arial"/>
      <w:sz w:val="28"/>
      <w:lang w:eastAsia="en-US"/>
    </w:rPr>
  </w:style>
  <w:style w:type="character" w:customStyle="1" w:styleId="125">
    <w:name w:val="Body Text Char"/>
    <w:link w:val="31"/>
    <w:qFormat/>
    <w:uiPriority w:val="0"/>
    <w:rPr>
      <w:lang w:val="en-GB"/>
    </w:rPr>
  </w:style>
  <w:style w:type="paragraph" w:customStyle="1" w:styleId="126">
    <w:name w:val="3GPP Normal Text"/>
    <w:basedOn w:val="31"/>
    <w:link w:val="127"/>
    <w:qFormat/>
    <w:uiPriority w:val="0"/>
    <w:pPr>
      <w:spacing w:after="120"/>
      <w:ind w:left="1440" w:hanging="1440"/>
      <w:jc w:val="both"/>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Plain Text Char"/>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1">
    <w:name w:val="Comment Subject Char"/>
    <w:link w:val="48"/>
    <w:qFormat/>
    <w:uiPriority w:val="99"/>
    <w:rPr>
      <w:b/>
      <w:bCs/>
      <w:lang w:val="en-GB" w:eastAsia="en-US"/>
    </w:rPr>
  </w:style>
  <w:style w:type="character" w:customStyle="1" w:styleId="132">
    <w:name w:val="Subtle Reference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Footer Char"/>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7">
    <w:name w:val="Heading 4 Char"/>
    <w:basedOn w:val="51"/>
    <w:link w:val="5"/>
    <w:qFormat/>
    <w:uiPriority w:val="0"/>
    <w:rPr>
      <w:rFonts w:ascii="Arial" w:hAnsi="Arial"/>
      <w:sz w:val="24"/>
      <w:lang w:eastAsia="en-US"/>
    </w:rPr>
  </w:style>
  <w:style w:type="character" w:customStyle="1" w:styleId="138">
    <w:name w:val="Heading 5 Char"/>
    <w:basedOn w:val="51"/>
    <w:link w:val="6"/>
    <w:qFormat/>
    <w:uiPriority w:val="0"/>
    <w:rPr>
      <w:rFonts w:ascii="Arial" w:hAnsi="Arial"/>
      <w:sz w:val="22"/>
      <w:lang w:eastAsia="en-US"/>
    </w:rPr>
  </w:style>
  <w:style w:type="character" w:customStyle="1" w:styleId="139">
    <w:name w:val="Heading 6 Char"/>
    <w:basedOn w:val="51"/>
    <w:link w:val="7"/>
    <w:qFormat/>
    <w:uiPriority w:val="0"/>
    <w:rPr>
      <w:rFonts w:ascii="Arial" w:hAnsi="Arial"/>
      <w:lang w:eastAsia="en-US"/>
    </w:rPr>
  </w:style>
  <w:style w:type="character" w:customStyle="1" w:styleId="140">
    <w:name w:val="Heading 7 Char"/>
    <w:basedOn w:val="51"/>
    <w:link w:val="9"/>
    <w:qFormat/>
    <w:uiPriority w:val="0"/>
    <w:rPr>
      <w:rFonts w:ascii="Arial" w:hAnsi="Arial"/>
      <w:lang w:eastAsia="en-US"/>
    </w:rPr>
  </w:style>
  <w:style w:type="character" w:customStyle="1" w:styleId="141">
    <w:name w:val="Heading 9 Char"/>
    <w:basedOn w:val="51"/>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Body Text Indent 2 Char"/>
    <w:basedOn w:val="51"/>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Endnote Text Char"/>
    <w:basedOn w:val="51"/>
    <w:link w:val="36"/>
    <w:qFormat/>
    <w:uiPriority w:val="0"/>
    <w:rPr>
      <w:rFonts w:eastAsia="Yu Mincho"/>
      <w:lang w:val="en-GB" w:eastAsia="en-US"/>
    </w:rPr>
  </w:style>
  <w:style w:type="character" w:customStyle="1" w:styleId="146">
    <w:name w:val="Footnote Text Char"/>
    <w:basedOn w:val="51"/>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59"/>
    <w:qFormat/>
    <w:locked/>
    <w:uiPriority w:val="0"/>
    <w:rPr>
      <w:lang w:val="en-GB" w:eastAsia="en-US"/>
    </w:rPr>
  </w:style>
  <w:style w:type="character" w:customStyle="1" w:styleId="153">
    <w:name w:val="PL Char"/>
    <w:link w:val="65"/>
    <w:qFormat/>
    <w:uiPriority w:val="0"/>
    <w:rPr>
      <w:rFonts w:ascii="Courier New" w:hAnsi="Courier New"/>
      <w:sz w:val="16"/>
      <w:lang w:val="en-GB" w:eastAsia="en-US"/>
    </w:rPr>
  </w:style>
  <w:style w:type="character" w:customStyle="1" w:styleId="154">
    <w:name w:val="List Paragraph Char"/>
    <w:link w:val="151"/>
    <w:qFormat/>
    <w:locked/>
    <w:uiPriority w:val="34"/>
    <w:rPr>
      <w:rFonts w:eastAsia="MS Mincho"/>
      <w:lang w:val="en-GB" w:eastAsia="en-US"/>
    </w:rPr>
  </w:style>
  <w:style w:type="character" w:customStyle="1" w:styleId="155">
    <w:name w:val="文稿抬头"/>
    <w:qFormat/>
    <w:uiPriority w:val="0"/>
    <w:rPr>
      <w:rFonts w:eastAsia="MS Mincho"/>
      <w:b/>
      <w:bCs/>
      <w:sz w:val="24"/>
    </w:rPr>
  </w:style>
  <w:style w:type="paragraph" w:customStyle="1" w:styleId="1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7">
    <w:name w:val="Observation"/>
    <w:basedOn w:val="1"/>
    <w:qFormat/>
    <w:uiPriority w:val="0"/>
    <w:pPr>
      <w:numPr>
        <w:ilvl w:val="0"/>
        <w:numId w:val="2"/>
      </w:numPr>
      <w:tabs>
        <w:tab w:val="left" w:pos="1701"/>
      </w:tabs>
      <w:spacing w:after="120"/>
      <w:jc w:val="both"/>
    </w:pPr>
    <w:rPr>
      <w:rFonts w:eastAsia="Times New Roman"/>
      <w:b/>
      <w:bCs/>
      <w:lang w:eastAsia="ja-JP"/>
    </w:rPr>
  </w:style>
  <w:style w:type="paragraph" w:customStyle="1" w:styleId="158">
    <w:name w:val="Proposal"/>
    <w:basedOn w:val="1"/>
    <w:link w:val="161"/>
    <w:qFormat/>
    <w:uiPriority w:val="0"/>
    <w:pPr>
      <w:numPr>
        <w:ilvl w:val="0"/>
        <w:numId w:val="3"/>
      </w:numPr>
    </w:pPr>
    <w:rPr>
      <w:b/>
    </w:rPr>
  </w:style>
  <w:style w:type="character" w:customStyle="1" w:styleId="159">
    <w:name w:val="normaltextrun"/>
    <w:basedOn w:val="51"/>
    <w:qFormat/>
    <w:uiPriority w:val="0"/>
  </w:style>
  <w:style w:type="paragraph" w:customStyle="1" w:styleId="160">
    <w:name w:val="Revision"/>
    <w:hidden/>
    <w:semiHidden/>
    <w:qFormat/>
    <w:uiPriority w:val="99"/>
    <w:pPr>
      <w:spacing w:after="0" w:line="240" w:lineRule="auto"/>
    </w:pPr>
    <w:rPr>
      <w:rFonts w:ascii="Times New Roman" w:hAnsi="Times New Roman" w:eastAsia="宋体" w:cs="Times New Roman"/>
      <w:lang w:val="en-GB" w:eastAsia="en-US" w:bidi="ar-SA"/>
    </w:rPr>
  </w:style>
  <w:style w:type="character" w:customStyle="1" w:styleId="161">
    <w:name w:val="Proposal Char"/>
    <w:link w:val="158"/>
    <w:qFormat/>
    <w:uiPriority w:val="0"/>
    <w:rPr>
      <w:b/>
      <w:lang w:val="en-GB" w:eastAsia="en-US"/>
    </w:rPr>
  </w:style>
  <w:style w:type="character" w:customStyle="1" w:styleId="162">
    <w:name w:val="eop"/>
    <w:basedOn w:val="5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23E30F-A061-414C-AEC4-5D5CEA633B8C}">
  <ds:schemaRefs/>
</ds:datastoreItem>
</file>

<file path=docProps/app.xml><?xml version="1.0" encoding="utf-8"?>
<Properties xmlns="http://schemas.openxmlformats.org/officeDocument/2006/extended-properties" xmlns:vt="http://schemas.openxmlformats.org/officeDocument/2006/docPropsVTypes">
  <Template>3gpp_70</Template>
  <Company>EchoStar</Company>
  <Pages>22</Pages>
  <Words>6251</Words>
  <Characters>32556</Characters>
  <Lines>271</Lines>
  <Paragraphs>77</Paragraphs>
  <TotalTime>2</TotalTime>
  <ScaleCrop>false</ScaleCrop>
  <LinksUpToDate>false</LinksUpToDate>
  <CharactersWithSpaces>38730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2022-08-18T15:42:00Z</dcterms:created>
  <dc:creator>양윤오/책임연구원/미래기술센터 C&amp;M표준(연)5G무선통신표준Task(yoonoh.yang@lge.com)</dc:creator>
  <cp:lastModifiedBy>ZTE,Fei Xue</cp:lastModifiedBy>
  <cp:lastPrinted>2019-04-25T01:09:00Z</cp:lastPrinted>
  <dcterms:modified xsi:type="dcterms:W3CDTF">2022-08-19T16:03:37Z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2052-11.8.2.8875</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1660798009</vt:lpwstr>
  </property>
</Properties>
</file>