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0AD01E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w:t>
      </w:r>
      <w:r w:rsidR="00CF24F4">
        <w:rPr>
          <w:rFonts w:ascii="Arial" w:eastAsiaTheme="minorEastAsia" w:hAnsi="Arial" w:cs="Arial"/>
          <w:b/>
          <w:sz w:val="24"/>
          <w:szCs w:val="24"/>
          <w:lang w:eastAsia="zh-CN"/>
        </w:rPr>
        <w:t>4</w:t>
      </w:r>
      <w:r w:rsidR="002B6369" w:rsidRPr="002B6369">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6513" w:rsidRPr="00D66513">
        <w:rPr>
          <w:rFonts w:ascii="Arial" w:eastAsiaTheme="minorEastAsia" w:hAnsi="Arial" w:cs="Arial"/>
          <w:b/>
          <w:sz w:val="24"/>
          <w:szCs w:val="24"/>
          <w:lang w:eastAsia="zh-CN"/>
        </w:rPr>
        <w:t>R4-2214147</w:t>
      </w:r>
      <w:bookmarkStart w:id="0" w:name="_GoBack"/>
      <w:bookmarkEnd w:id="0"/>
    </w:p>
    <w:p w14:paraId="0E0F466F" w14:textId="4983EEE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84F94" w:rsidRPr="00384F94">
        <w:rPr>
          <w:rFonts w:ascii="Arial" w:hAnsi="Arial"/>
          <w:b/>
          <w:sz w:val="24"/>
          <w:szCs w:val="24"/>
          <w:lang w:eastAsia="zh-CN"/>
        </w:rPr>
        <w:t>August 15 – August 26, 2022</w:t>
      </w:r>
    </w:p>
    <w:p w14:paraId="282755FA" w14:textId="18E354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55D4">
        <w:rPr>
          <w:rFonts w:ascii="Arial" w:eastAsiaTheme="minorEastAsia" w:hAnsi="Arial" w:cs="Arial"/>
          <w:color w:val="000000"/>
          <w:sz w:val="22"/>
          <w:lang w:eastAsia="zh-CN"/>
        </w:rPr>
        <w:t>9.2</w:t>
      </w:r>
      <w:r w:rsidR="00CF24F4">
        <w:rPr>
          <w:rFonts w:ascii="Arial" w:eastAsiaTheme="minorEastAsia" w:hAnsi="Arial" w:cs="Arial"/>
          <w:color w:val="000000"/>
          <w:sz w:val="22"/>
          <w:lang w:eastAsia="zh-CN"/>
        </w:rPr>
        <w:t>0</w:t>
      </w:r>
      <w:r w:rsidR="00232040">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258881AE" w:rsidR="00915D73" w:rsidRPr="00CF24F4"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F24F4" w:rsidRPr="00CF24F4">
        <w:rPr>
          <w:rFonts w:ascii="Arial" w:eastAsiaTheme="minorEastAsia" w:hAnsi="Arial" w:cs="Arial"/>
          <w:color w:val="000000"/>
          <w:sz w:val="22"/>
          <w:lang w:eastAsia="zh-CN"/>
        </w:rPr>
        <w:t>[10</w:t>
      </w:r>
      <w:r w:rsidR="00CF24F4">
        <w:rPr>
          <w:rFonts w:ascii="Arial" w:eastAsiaTheme="minorEastAsia" w:hAnsi="Arial" w:cs="Arial"/>
          <w:color w:val="000000"/>
          <w:sz w:val="22"/>
          <w:lang w:eastAsia="zh-CN"/>
        </w:rPr>
        <w:t>4</w:t>
      </w:r>
      <w:r w:rsidR="00CF24F4" w:rsidRPr="00CF24F4">
        <w:rPr>
          <w:rFonts w:ascii="Arial" w:eastAsiaTheme="minorEastAsia" w:hAnsi="Arial" w:cs="Arial"/>
          <w:color w:val="000000"/>
          <w:sz w:val="22"/>
          <w:lang w:eastAsia="zh-CN"/>
        </w:rPr>
        <w:t>-e][227]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0B0D42A" w:rsidR="00E544ED" w:rsidRDefault="008503E2" w:rsidP="00CF24F4">
      <w:pPr>
        <w:rPr>
          <w:lang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Further Multi-RAT Dual-Connectivity enhancements</w:t>
      </w:r>
      <w:r w:rsidR="00CF24F4">
        <w:rPr>
          <w:kern w:val="2"/>
          <w:lang w:val="en-US" w:eastAsia="zh-CN"/>
        </w:rPr>
        <w:t xml:space="preserve"> including both maintenance core requirements and performance part.</w:t>
      </w:r>
    </w:p>
    <w:p w14:paraId="34B9C0FE" w14:textId="77777777" w:rsidR="008503E2" w:rsidRPr="0092115E" w:rsidRDefault="008503E2" w:rsidP="008503E2">
      <w:pPr>
        <w:spacing w:after="120"/>
        <w:rPr>
          <w:lang w:eastAsia="zh-CN"/>
        </w:rPr>
      </w:pPr>
      <w:r w:rsidRPr="0092115E">
        <w:rPr>
          <w:lang w:eastAsia="zh-CN"/>
        </w:rPr>
        <w:t>List of candidate target of email discussion for 1</w:t>
      </w:r>
      <w:r w:rsidRPr="0092115E">
        <w:rPr>
          <w:vertAlign w:val="superscript"/>
          <w:lang w:eastAsia="zh-CN"/>
        </w:rPr>
        <w:t>st</w:t>
      </w:r>
      <w:r w:rsidRPr="0092115E">
        <w:rPr>
          <w:lang w:eastAsia="zh-CN"/>
        </w:rPr>
        <w:t xml:space="preserve"> round and 2</w:t>
      </w:r>
      <w:r w:rsidRPr="0092115E">
        <w:rPr>
          <w:vertAlign w:val="superscript"/>
          <w:lang w:eastAsia="zh-CN"/>
        </w:rPr>
        <w:t>nd</w:t>
      </w:r>
      <w:r w:rsidRPr="0092115E">
        <w:rPr>
          <w:lang w:eastAsia="zh-CN"/>
        </w:rPr>
        <w:t xml:space="preserve"> round:</w:t>
      </w:r>
    </w:p>
    <w:p w14:paraId="552D99C7" w14:textId="58E83197" w:rsidR="008503E2" w:rsidRPr="0092115E"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1</w:t>
      </w:r>
      <w:r w:rsidRPr="0092115E">
        <w:rPr>
          <w:rFonts w:eastAsiaTheme="minorEastAsia"/>
          <w:vertAlign w:val="superscript"/>
          <w:lang w:eastAsia="zh-CN"/>
        </w:rPr>
        <w:t>st</w:t>
      </w:r>
      <w:r w:rsidRPr="0092115E">
        <w:rPr>
          <w:rFonts w:eastAsiaTheme="minorEastAsia"/>
          <w:lang w:eastAsia="zh-CN"/>
        </w:rPr>
        <w:t xml:space="preserve"> round: Invite companies to </w:t>
      </w:r>
      <w:r w:rsidR="00E544ED" w:rsidRPr="0092115E">
        <w:rPr>
          <w:rFonts w:eastAsiaTheme="minorEastAsia"/>
          <w:lang w:eastAsia="zh-CN"/>
        </w:rPr>
        <w:t>comment</w:t>
      </w:r>
      <w:r w:rsidRPr="0092115E">
        <w:rPr>
          <w:rFonts w:eastAsiaTheme="minorEastAsia"/>
          <w:lang w:eastAsia="zh-CN"/>
        </w:rPr>
        <w:t xml:space="preserve"> in each sub-topic.</w:t>
      </w:r>
    </w:p>
    <w:p w14:paraId="51714866" w14:textId="77777777" w:rsidR="008503E2" w:rsidRPr="0092115E" w:rsidRDefault="008503E2" w:rsidP="00ED7691">
      <w:pPr>
        <w:pStyle w:val="afe"/>
        <w:numPr>
          <w:ilvl w:val="0"/>
          <w:numId w:val="1"/>
        </w:numPr>
        <w:spacing w:after="120"/>
        <w:ind w:firstLineChars="0"/>
        <w:textAlignment w:val="auto"/>
        <w:rPr>
          <w:lang w:eastAsia="zh-CN"/>
        </w:rPr>
      </w:pPr>
      <w:r w:rsidRPr="0092115E">
        <w:rPr>
          <w:rFonts w:eastAsiaTheme="minorEastAsia"/>
          <w:lang w:eastAsia="zh-CN"/>
        </w:rPr>
        <w:t>2</w:t>
      </w:r>
      <w:r w:rsidRPr="0092115E">
        <w:rPr>
          <w:rFonts w:eastAsiaTheme="minorEastAsia"/>
          <w:vertAlign w:val="superscript"/>
          <w:lang w:eastAsia="zh-CN"/>
        </w:rPr>
        <w:t>nd</w:t>
      </w:r>
      <w:r w:rsidRPr="0092115E">
        <w:rPr>
          <w:rFonts w:eastAsiaTheme="minorEastAsia"/>
          <w:lang w:eastAsia="zh-CN"/>
        </w:rPr>
        <w:t xml:space="preserve"> round: TBA</w:t>
      </w:r>
    </w:p>
    <w:p w14:paraId="609286E5" w14:textId="5CA6BC2D" w:rsidR="00E80B52" w:rsidRPr="00805BE8" w:rsidRDefault="00142BB9" w:rsidP="005B3C6C">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 xml:space="preserve">: </w:t>
      </w:r>
      <w:r w:rsidR="005B3C6C" w:rsidRPr="005B3C6C">
        <w:rPr>
          <w:lang w:eastAsia="ja-JP"/>
        </w:rPr>
        <w:t xml:space="preserve">Efficient activation/de-activation mechanism for SCells </w:t>
      </w:r>
      <w:r w:rsidR="005B3C6C">
        <w:rPr>
          <w:lang w:eastAsia="ja-JP"/>
        </w:rPr>
        <w:t xml:space="preserve">(i.e.,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C46DAD"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30618347" w:rsidR="00C46DAD" w:rsidRPr="00FC16DF" w:rsidRDefault="00B45AA2" w:rsidP="00C46DAD">
            <w:pPr>
              <w:snapToGrid w:val="0"/>
              <w:spacing w:before="60" w:after="60"/>
            </w:pPr>
            <w:r w:rsidRPr="00B45AA2">
              <w:t>R4-2211899</w:t>
            </w:r>
          </w:p>
        </w:tc>
        <w:tc>
          <w:tcPr>
            <w:tcW w:w="1363" w:type="dxa"/>
            <w:tcBorders>
              <w:top w:val="single" w:sz="4" w:space="0" w:color="auto"/>
              <w:left w:val="single" w:sz="4" w:space="0" w:color="auto"/>
              <w:bottom w:val="single" w:sz="4" w:space="0" w:color="auto"/>
              <w:right w:val="single" w:sz="4" w:space="0" w:color="auto"/>
            </w:tcBorders>
          </w:tcPr>
          <w:p w14:paraId="64099D91" w14:textId="5B3E0735" w:rsidR="00C46DAD" w:rsidRPr="00FC16DF" w:rsidRDefault="00C46DAD" w:rsidP="00C46DAD">
            <w:pPr>
              <w:snapToGrid w:val="0"/>
              <w:spacing w:before="60" w:after="60"/>
            </w:pPr>
            <w:r w:rsidRPr="00C46DAD">
              <w:t>Apple</w:t>
            </w:r>
          </w:p>
        </w:tc>
        <w:tc>
          <w:tcPr>
            <w:tcW w:w="6876" w:type="dxa"/>
            <w:tcBorders>
              <w:top w:val="single" w:sz="4" w:space="0" w:color="auto"/>
              <w:left w:val="single" w:sz="4" w:space="0" w:color="auto"/>
              <w:bottom w:val="single" w:sz="4" w:space="0" w:color="auto"/>
              <w:right w:val="single" w:sz="4" w:space="0" w:color="auto"/>
            </w:tcBorders>
            <w:vAlign w:val="center"/>
          </w:tcPr>
          <w:p w14:paraId="27400F93" w14:textId="77777777" w:rsidR="009A3499" w:rsidRPr="009A3499" w:rsidRDefault="009A3499" w:rsidP="009A3499">
            <w:pPr>
              <w:pStyle w:val="ab"/>
              <w:rPr>
                <w:b w:val="0"/>
              </w:rPr>
            </w:pPr>
            <w:bookmarkStart w:id="1" w:name="_Ref110840786"/>
            <w:r w:rsidRPr="009A3499">
              <w:rPr>
                <w:b w:val="0"/>
              </w:rPr>
              <w:t xml:space="preserve">Proposal </w:t>
            </w:r>
            <w:r w:rsidRPr="009A3499">
              <w:rPr>
                <w:b w:val="0"/>
              </w:rPr>
              <w:fldChar w:fldCharType="begin"/>
            </w:r>
            <w:r w:rsidRPr="009A3499">
              <w:rPr>
                <w:b w:val="0"/>
              </w:rPr>
              <w:instrText xml:space="preserve"> SEQ Proposal \* ARABIC </w:instrText>
            </w:r>
            <w:r w:rsidRPr="009A3499">
              <w:rPr>
                <w:b w:val="0"/>
              </w:rPr>
              <w:fldChar w:fldCharType="separate"/>
            </w:r>
            <w:r w:rsidRPr="009A3499">
              <w:rPr>
                <w:b w:val="0"/>
              </w:rPr>
              <w:t>1</w:t>
            </w:r>
            <w:r w:rsidRPr="009A3499">
              <w:rPr>
                <w:b w:val="0"/>
              </w:rPr>
              <w:fldChar w:fldCharType="end"/>
            </w:r>
            <w:r w:rsidRPr="009A3499">
              <w:rPr>
                <w:b w:val="0"/>
              </w:rPr>
              <w:t>: for scenario 3, Add one additional condition:</w:t>
            </w:r>
            <w:bookmarkEnd w:id="1"/>
          </w:p>
          <w:p w14:paraId="5FEEAE99" w14:textId="52E96108" w:rsidR="00C46DAD" w:rsidRPr="009A3499" w:rsidRDefault="009A3499" w:rsidP="009A3499">
            <w:pPr>
              <w:pStyle w:val="ab"/>
              <w:rPr>
                <w:b w:val="0"/>
              </w:rPr>
            </w:pPr>
            <w:r w:rsidRPr="009A3499">
              <w:rPr>
                <w:b w:val="0"/>
              </w:rPr>
              <w:t>UE receives the SCell activation command and TCI state activation command at the same time.</w:t>
            </w:r>
          </w:p>
        </w:tc>
      </w:tr>
      <w:tr w:rsidR="00C46DAD"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0B8AAE0D" w:rsidR="00C46DAD" w:rsidRDefault="00B45AA2" w:rsidP="00C46DAD">
            <w:pPr>
              <w:snapToGrid w:val="0"/>
              <w:spacing w:before="60" w:after="60"/>
            </w:pPr>
            <w:r w:rsidRPr="00B45AA2">
              <w:t>R4-2212416</w:t>
            </w:r>
          </w:p>
        </w:tc>
        <w:tc>
          <w:tcPr>
            <w:tcW w:w="1363" w:type="dxa"/>
            <w:tcBorders>
              <w:top w:val="single" w:sz="4" w:space="0" w:color="auto"/>
              <w:left w:val="single" w:sz="4" w:space="0" w:color="auto"/>
              <w:bottom w:val="single" w:sz="4" w:space="0" w:color="auto"/>
              <w:right w:val="single" w:sz="4" w:space="0" w:color="auto"/>
            </w:tcBorders>
          </w:tcPr>
          <w:p w14:paraId="204F80EB" w14:textId="3A398394" w:rsidR="00C46DAD" w:rsidRDefault="00B45AA2" w:rsidP="00C46DAD">
            <w:pPr>
              <w:snapToGrid w:val="0"/>
              <w:spacing w:before="60" w:after="60"/>
            </w:pPr>
            <w:r w:rsidRPr="00B45AA2">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4A0486E8" w14:textId="77777777" w:rsidR="009A3499" w:rsidRPr="009A3499" w:rsidRDefault="009A3499" w:rsidP="009A3499">
            <w:pPr>
              <w:pStyle w:val="ab"/>
              <w:rPr>
                <w:b w:val="0"/>
              </w:rPr>
            </w:pPr>
            <w:r>
              <w:rPr>
                <w:b w:val="0"/>
              </w:rPr>
              <w:t>Proposal 1:  UE would receive the SCell activation command and TCI state activation command at the same time in Scenario#3 and TCI state for PDCCH/PDSCH/CSI-RS-for-CQI is the same as the triggered A-TRS.</w:t>
            </w:r>
          </w:p>
          <w:p w14:paraId="15C83E84" w14:textId="1EC7379C" w:rsidR="00C46DAD" w:rsidRPr="009A3499" w:rsidRDefault="00C46DAD" w:rsidP="0084406E">
            <w:pPr>
              <w:jc w:val="both"/>
              <w:rPr>
                <w:rFonts w:eastAsia="宋体"/>
                <w:lang w:val="en-US" w:eastAsia="zh-CN"/>
              </w:rPr>
            </w:pPr>
          </w:p>
        </w:tc>
      </w:tr>
      <w:tr w:rsidR="00B45AA2" w14:paraId="590D764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A2C8CD6" w14:textId="532ABBB3" w:rsidR="00B45AA2" w:rsidRPr="00B45AA2" w:rsidRDefault="00B45AA2" w:rsidP="00C46DAD">
            <w:pPr>
              <w:snapToGrid w:val="0"/>
              <w:spacing w:before="60" w:after="60"/>
            </w:pPr>
            <w:r w:rsidRPr="00B45AA2">
              <w:t>R4-2212877</w:t>
            </w:r>
          </w:p>
        </w:tc>
        <w:tc>
          <w:tcPr>
            <w:tcW w:w="1363" w:type="dxa"/>
            <w:tcBorders>
              <w:top w:val="single" w:sz="4" w:space="0" w:color="auto"/>
              <w:left w:val="single" w:sz="4" w:space="0" w:color="auto"/>
              <w:bottom w:val="single" w:sz="4" w:space="0" w:color="auto"/>
              <w:right w:val="single" w:sz="4" w:space="0" w:color="auto"/>
            </w:tcBorders>
          </w:tcPr>
          <w:p w14:paraId="2A23B839" w14:textId="41F5E22D" w:rsidR="00B45AA2" w:rsidRPr="00B45AA2" w:rsidRDefault="00B45AA2" w:rsidP="00C46DAD">
            <w:pPr>
              <w:snapToGrid w:val="0"/>
              <w:spacing w:before="60" w:after="60"/>
            </w:pPr>
            <w:r w:rsidRPr="00B45AA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75F2B50" w14:textId="0D99898E" w:rsidR="00B45AA2" w:rsidRPr="00B772E6" w:rsidRDefault="00B772E6" w:rsidP="00B772E6">
            <w:pPr>
              <w:pStyle w:val="ab"/>
              <w:rPr>
                <w:b w:val="0"/>
              </w:rPr>
            </w:pPr>
            <w:bookmarkStart w:id="2" w:name="_Hlk101607392"/>
            <w:r>
              <w:rPr>
                <w:b w:val="0"/>
              </w:rPr>
              <w:t xml:space="preserve">Proposal 1: </w:t>
            </w:r>
            <w:r w:rsidRPr="00B772E6">
              <w:rPr>
                <w:b w:val="0"/>
              </w:rPr>
              <w:t>Additional activation time is allowed, if UE is not provided with the TCI state activation command in the same MAC command as the SCell activation command.</w:t>
            </w:r>
            <w:bookmarkEnd w:id="2"/>
          </w:p>
        </w:tc>
      </w:tr>
      <w:tr w:rsidR="00C46DAD"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1E4B3176" w:rsidR="00C46DAD" w:rsidRPr="00EE13BE" w:rsidRDefault="00B45AA2" w:rsidP="00C46DAD">
            <w:pPr>
              <w:snapToGrid w:val="0"/>
              <w:spacing w:before="60" w:after="60"/>
            </w:pPr>
            <w:r w:rsidRPr="00B45AA2">
              <w:t>R4-2212978</w:t>
            </w:r>
          </w:p>
        </w:tc>
        <w:tc>
          <w:tcPr>
            <w:tcW w:w="1363" w:type="dxa"/>
            <w:tcBorders>
              <w:top w:val="single" w:sz="4" w:space="0" w:color="auto"/>
              <w:left w:val="single" w:sz="4" w:space="0" w:color="auto"/>
              <w:bottom w:val="single" w:sz="4" w:space="0" w:color="auto"/>
              <w:right w:val="single" w:sz="4" w:space="0" w:color="auto"/>
            </w:tcBorders>
          </w:tcPr>
          <w:p w14:paraId="29D8E812" w14:textId="37F35BCC" w:rsidR="00C46DAD" w:rsidRPr="002B6369" w:rsidRDefault="00B45AA2" w:rsidP="00B45AA2">
            <w:pPr>
              <w:spacing w:after="0"/>
            </w:pPr>
            <w:r w:rsidRPr="00B45AA2">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05DFCB7" w14:textId="77777777" w:rsidR="00E2716C" w:rsidRPr="00E2716C" w:rsidRDefault="00E2716C" w:rsidP="00E2716C">
            <w:pPr>
              <w:contextualSpacing/>
              <w:jc w:val="both"/>
              <w:rPr>
                <w:rFonts w:eastAsia="宋体"/>
                <w:lang w:eastAsia="zh-CN"/>
              </w:rPr>
            </w:pPr>
            <w:r w:rsidRPr="00E2716C">
              <w:rPr>
                <w:rFonts w:eastAsia="宋体"/>
                <w:lang w:eastAsia="zh-CN"/>
              </w:rPr>
              <w:t>Proposal 1: For scenario #3, it is reasonable to add one additional condition:</w:t>
            </w:r>
          </w:p>
          <w:p w14:paraId="014BCC84" w14:textId="40B4C881" w:rsidR="00C46DAD" w:rsidRPr="00E2716C" w:rsidRDefault="00E2716C" w:rsidP="00E2716C">
            <w:pPr>
              <w:overflowPunct/>
              <w:autoSpaceDE/>
              <w:autoSpaceDN/>
              <w:adjustRightInd/>
              <w:contextualSpacing/>
              <w:jc w:val="both"/>
              <w:textAlignment w:val="auto"/>
              <w:rPr>
                <w:rFonts w:eastAsia="宋体"/>
                <w:lang w:eastAsia="zh-CN"/>
              </w:rPr>
            </w:pPr>
            <w:r w:rsidRPr="00E2716C">
              <w:rPr>
                <w:rFonts w:eastAsia="宋体"/>
                <w:lang w:eastAsia="zh-CN"/>
              </w:rPr>
              <w:t xml:space="preserve"> UE receives the SCell activation command and TCI state activation command at the same time.</w:t>
            </w:r>
          </w:p>
        </w:tc>
      </w:tr>
      <w:tr w:rsidR="00C46DAD"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4BE8D581" w:rsidR="00C46DAD" w:rsidRPr="00370974" w:rsidRDefault="00B45AA2" w:rsidP="00C46DAD">
            <w:pPr>
              <w:snapToGrid w:val="0"/>
              <w:spacing w:before="60" w:after="60"/>
            </w:pPr>
            <w:r w:rsidRPr="00B45AA2">
              <w:t>R4-2213898</w:t>
            </w:r>
          </w:p>
        </w:tc>
        <w:tc>
          <w:tcPr>
            <w:tcW w:w="1363" w:type="dxa"/>
            <w:tcBorders>
              <w:top w:val="single" w:sz="4" w:space="0" w:color="auto"/>
              <w:left w:val="single" w:sz="4" w:space="0" w:color="auto"/>
              <w:bottom w:val="single" w:sz="4" w:space="0" w:color="auto"/>
              <w:right w:val="single" w:sz="4" w:space="0" w:color="auto"/>
            </w:tcBorders>
          </w:tcPr>
          <w:p w14:paraId="3EF198E2" w14:textId="0C7A34EC" w:rsidR="00C46DAD" w:rsidRPr="002B6369" w:rsidRDefault="00B45AA2" w:rsidP="00C46DAD">
            <w:pPr>
              <w:snapToGrid w:val="0"/>
              <w:spacing w:before="60" w:after="60"/>
            </w:pPr>
            <w:r w:rsidRPr="00B45AA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08309A14" w14:textId="77777777" w:rsidR="00C46DAD" w:rsidRDefault="00E2716C" w:rsidP="00C46DAD">
            <w:pPr>
              <w:rPr>
                <w:rFonts w:eastAsia="宋体"/>
                <w:kern w:val="2"/>
                <w:lang w:val="en-US" w:eastAsia="zh-CN"/>
              </w:rPr>
            </w:pPr>
            <w:r>
              <w:rPr>
                <w:rFonts w:eastAsia="宋体"/>
                <w:kern w:val="2"/>
                <w:lang w:val="en-US" w:eastAsia="zh-CN"/>
              </w:rPr>
              <w:t xml:space="preserve">Proposal 1: </w:t>
            </w:r>
            <w:r w:rsidRPr="00E2716C">
              <w:rPr>
                <w:rFonts w:eastAsia="宋体"/>
                <w:kern w:val="2"/>
                <w:lang w:val="en-US" w:eastAsia="zh-CN"/>
              </w:rPr>
              <w:t>RAN4 shall allow the UE the additional activation time for receiving the TCI state activation command if not provided in the same MAC command as the SCell activation command.</w:t>
            </w:r>
          </w:p>
          <w:p w14:paraId="5582F556" w14:textId="461B7D09" w:rsidR="00E2716C" w:rsidRPr="00E2716C" w:rsidRDefault="00E2716C" w:rsidP="00C46DAD">
            <w:pPr>
              <w:rPr>
                <w:rFonts w:eastAsia="宋体"/>
                <w:kern w:val="2"/>
                <w:lang w:val="en-US" w:eastAsia="zh-CN"/>
              </w:rPr>
            </w:pPr>
            <w:r>
              <w:rPr>
                <w:rFonts w:eastAsia="宋体"/>
                <w:kern w:val="2"/>
                <w:lang w:val="en-US" w:eastAsia="zh-CN"/>
              </w:rPr>
              <w:t xml:space="preserve">Proposal 2: </w:t>
            </w:r>
            <w:r w:rsidRPr="00E2716C">
              <w:rPr>
                <w:rFonts w:eastAsia="宋体"/>
                <w:kern w:val="2"/>
                <w:lang w:val="en-US" w:eastAsia="zh-CN"/>
              </w:rPr>
              <w:t>CR is provided according to the 3 issues explained in the latest specification.</w:t>
            </w: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7D516FA9" w14:textId="65F3A9F8" w:rsidR="00F80A0F" w:rsidRDefault="00F80A0F" w:rsidP="00F80A0F">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75A1042D" w14:textId="0EFF9385" w:rsidR="00F80A0F" w:rsidRPr="00F80A0F" w:rsidRDefault="00F80A0F" w:rsidP="00F80A0F">
      <w:pPr>
        <w:spacing w:after="120"/>
        <w:rPr>
          <w:color w:val="0070C0"/>
          <w:lang w:val="en-US" w:eastAsia="zh-CN"/>
        </w:rPr>
      </w:pPr>
      <w:r w:rsidRPr="00F80A0F">
        <w:rPr>
          <w:color w:val="0070C0"/>
          <w:lang w:val="en-US" w:eastAsia="zh-CN"/>
        </w:rPr>
        <w:t>Background</w:t>
      </w:r>
    </w:p>
    <w:p w14:paraId="6F9DD398" w14:textId="69B462B9" w:rsidR="00F80A0F" w:rsidRPr="00F80A0F" w:rsidRDefault="00F80A0F" w:rsidP="00F80A0F">
      <w:pPr>
        <w:spacing w:after="120"/>
        <w:rPr>
          <w:color w:val="0070C0"/>
          <w:lang w:val="en-US" w:eastAsia="zh-CN"/>
        </w:rPr>
      </w:pPr>
      <w:r w:rsidRPr="00F80A0F">
        <w:rPr>
          <w:color w:val="0070C0"/>
          <w:lang w:val="en-US" w:eastAsia="zh-CN"/>
        </w:rPr>
        <w:t>The below agreement is achieved in RAN4#102e. The only open issues is whether add one additional condition.</w:t>
      </w:r>
    </w:p>
    <w:tbl>
      <w:tblPr>
        <w:tblStyle w:val="afd"/>
        <w:tblW w:w="0" w:type="auto"/>
        <w:tblLook w:val="04A0" w:firstRow="1" w:lastRow="0" w:firstColumn="1" w:lastColumn="0" w:noHBand="0" w:noVBand="1"/>
      </w:tblPr>
      <w:tblGrid>
        <w:gridCol w:w="9631"/>
      </w:tblGrid>
      <w:tr w:rsidR="00F80A0F" w14:paraId="4D7D9654" w14:textId="77777777" w:rsidTr="00F80A0F">
        <w:tc>
          <w:tcPr>
            <w:tcW w:w="9631" w:type="dxa"/>
          </w:tcPr>
          <w:p w14:paraId="65FCFFBC" w14:textId="77777777" w:rsidR="00F80A0F" w:rsidRPr="00F80A0F" w:rsidRDefault="00F80A0F" w:rsidP="00F80A0F">
            <w:pPr>
              <w:spacing w:after="120"/>
              <w:rPr>
                <w:b/>
                <w:color w:val="0070C0"/>
                <w:lang w:val="en-US" w:eastAsia="zh-CN"/>
              </w:rPr>
            </w:pPr>
            <w:r w:rsidRPr="00F80A0F">
              <w:rPr>
                <w:b/>
                <w:color w:val="0070C0"/>
                <w:lang w:val="en-US" w:eastAsia="zh-CN"/>
              </w:rPr>
              <w:t>Scenario #3: SCell to be activated belongs to FR2, if there is no active serving cell on that FR2 band, and target SCell is known to UE.</w:t>
            </w:r>
          </w:p>
          <w:p w14:paraId="35EBCCBA" w14:textId="77777777" w:rsidR="00F80A0F" w:rsidRPr="00F80A0F" w:rsidRDefault="00F80A0F" w:rsidP="00F80A0F">
            <w:pPr>
              <w:spacing w:after="120"/>
              <w:rPr>
                <w:color w:val="0070C0"/>
                <w:szCs w:val="24"/>
                <w:lang w:eastAsia="zh-CN"/>
              </w:rPr>
            </w:pPr>
            <w:r w:rsidRPr="00665D5A">
              <w:rPr>
                <w:bCs/>
                <w:color w:val="0070C0"/>
                <w:szCs w:val="24"/>
                <w:highlight w:val="green"/>
                <w:lang w:eastAsia="zh-CN"/>
              </w:rPr>
              <w:t xml:space="preserve">Assuming </w:t>
            </w:r>
            <w:r w:rsidRPr="00665D5A">
              <w:rPr>
                <w:bCs/>
                <w:color w:val="0070C0"/>
                <w:highlight w:val="green"/>
              </w:rPr>
              <w:t>PDCCH TCI and PDSCH TCI (when applicable) shall be associated with the triggered temporary RS burst:</w:t>
            </w:r>
          </w:p>
          <w:p w14:paraId="3219D7F5" w14:textId="77777777" w:rsidR="00F80A0F" w:rsidRPr="00665D5A" w:rsidRDefault="00F80A0F" w:rsidP="00D522F9">
            <w:pPr>
              <w:pStyle w:val="afe"/>
              <w:widowControl w:val="0"/>
              <w:numPr>
                <w:ilvl w:val="5"/>
                <w:numId w:val="15"/>
              </w:numPr>
              <w:overflowPunct/>
              <w:autoSpaceDE/>
              <w:autoSpaceDN/>
              <w:adjustRightInd/>
              <w:spacing w:after="120"/>
              <w:ind w:leftChars="350" w:left="880" w:firstLineChars="0"/>
              <w:contextualSpacing/>
              <w:jc w:val="both"/>
              <w:textAlignment w:val="auto"/>
              <w:rPr>
                <w:color w:val="0070C0"/>
                <w:highlight w:val="green"/>
              </w:rPr>
            </w:pPr>
            <w:r w:rsidRPr="00665D5A">
              <w:rPr>
                <w:color w:val="0070C0"/>
                <w:highlight w:val="green"/>
              </w:rPr>
              <w:t>if semi-persistent CSI-RS is used for CSI reporting, T</w:t>
            </w:r>
            <w:r w:rsidRPr="00665D5A">
              <w:rPr>
                <w:color w:val="0070C0"/>
                <w:highlight w:val="green"/>
                <w:vertAlign w:val="subscript"/>
              </w:rPr>
              <w:t>activation_time</w:t>
            </w:r>
            <w:r w:rsidRPr="00665D5A">
              <w:rPr>
                <w:color w:val="0070C0"/>
                <w:highlight w:val="green"/>
              </w:rPr>
              <w:t xml:space="preserve"> is 3ms + max (T</w:t>
            </w:r>
            <w:r w:rsidRPr="00665D5A">
              <w:rPr>
                <w:color w:val="0070C0"/>
                <w:highlight w:val="green"/>
                <w:vertAlign w:val="subscript"/>
              </w:rPr>
              <w:t>temp_RS</w:t>
            </w:r>
            <w:r w:rsidRPr="00665D5A">
              <w:rPr>
                <w:color w:val="0070C0"/>
                <w:highlight w:val="green"/>
              </w:rPr>
              <w:t>+ 2ms, T</w:t>
            </w:r>
            <w:r w:rsidRPr="00665D5A">
              <w:rPr>
                <w:color w:val="0070C0"/>
                <w:highlight w:val="green"/>
                <w:vertAlign w:val="subscript"/>
              </w:rPr>
              <w:t>uncertainty_SP</w:t>
            </w:r>
            <w:r w:rsidRPr="00665D5A">
              <w:rPr>
                <w:color w:val="0070C0"/>
                <w:highlight w:val="green"/>
              </w:rPr>
              <w:t>)</w:t>
            </w:r>
          </w:p>
          <w:p w14:paraId="247EAA6C" w14:textId="77777777" w:rsidR="00F80A0F" w:rsidRPr="00665D5A" w:rsidRDefault="00F80A0F" w:rsidP="00D522F9">
            <w:pPr>
              <w:pStyle w:val="afe"/>
              <w:widowControl w:val="0"/>
              <w:numPr>
                <w:ilvl w:val="5"/>
                <w:numId w:val="15"/>
              </w:numPr>
              <w:overflowPunct/>
              <w:autoSpaceDE/>
              <w:autoSpaceDN/>
              <w:adjustRightInd/>
              <w:spacing w:after="120"/>
              <w:ind w:leftChars="350" w:left="880" w:firstLineChars="0"/>
              <w:contextualSpacing/>
              <w:jc w:val="both"/>
              <w:textAlignment w:val="auto"/>
              <w:rPr>
                <w:color w:val="0070C0"/>
                <w:highlight w:val="green"/>
              </w:rPr>
            </w:pPr>
            <w:r w:rsidRPr="00665D5A">
              <w:rPr>
                <w:color w:val="0070C0"/>
                <w:highlight w:val="green"/>
              </w:rPr>
              <w:t>if periodic CSI-RS is used for CSI reporting, T</w:t>
            </w:r>
            <w:r w:rsidRPr="00665D5A">
              <w:rPr>
                <w:color w:val="0070C0"/>
                <w:highlight w:val="green"/>
                <w:vertAlign w:val="subscript"/>
              </w:rPr>
              <w:t>activation_time</w:t>
            </w:r>
            <w:r w:rsidRPr="00665D5A">
              <w:rPr>
                <w:color w:val="0070C0"/>
                <w:highlight w:val="green"/>
              </w:rPr>
              <w:t xml:space="preserve"> is max (T</w:t>
            </w:r>
            <w:r w:rsidRPr="00665D5A">
              <w:rPr>
                <w:color w:val="0070C0"/>
                <w:highlight w:val="green"/>
                <w:vertAlign w:val="subscript"/>
              </w:rPr>
              <w:t>temp_RS</w:t>
            </w:r>
            <w:r w:rsidRPr="00665D5A">
              <w:rPr>
                <w:color w:val="0070C0"/>
                <w:highlight w:val="green"/>
              </w:rPr>
              <w:t xml:space="preserve"> + 5ms, T</w:t>
            </w:r>
            <w:r w:rsidRPr="00665D5A">
              <w:rPr>
                <w:color w:val="0070C0"/>
                <w:highlight w:val="green"/>
                <w:vertAlign w:val="subscript"/>
              </w:rPr>
              <w:t>uncertainty_RRC</w:t>
            </w:r>
            <w:r w:rsidRPr="00665D5A">
              <w:rPr>
                <w:color w:val="0070C0"/>
                <w:highlight w:val="green"/>
              </w:rPr>
              <w:t xml:space="preserve"> + T</w:t>
            </w:r>
            <w:r w:rsidRPr="00665D5A">
              <w:rPr>
                <w:color w:val="0070C0"/>
                <w:highlight w:val="green"/>
                <w:vertAlign w:val="subscript"/>
              </w:rPr>
              <w:t>RRC_delay</w:t>
            </w:r>
            <w:r w:rsidRPr="00665D5A">
              <w:rPr>
                <w:color w:val="0070C0"/>
                <w:highlight w:val="green"/>
              </w:rPr>
              <w:t>-T</w:t>
            </w:r>
            <w:r w:rsidRPr="00665D5A">
              <w:rPr>
                <w:color w:val="0070C0"/>
                <w:highlight w:val="green"/>
                <w:vertAlign w:val="subscript"/>
              </w:rPr>
              <w:t>HARQ</w:t>
            </w:r>
            <w:r w:rsidRPr="00665D5A">
              <w:rPr>
                <w:color w:val="0070C0"/>
                <w:highlight w:val="green"/>
              </w:rPr>
              <w:t>)</w:t>
            </w:r>
          </w:p>
          <w:p w14:paraId="2A5CB199" w14:textId="77777777" w:rsidR="00F80A0F" w:rsidRPr="00665D5A" w:rsidRDefault="00F80A0F" w:rsidP="00F80A0F">
            <w:pPr>
              <w:pStyle w:val="afe"/>
              <w:spacing w:after="120"/>
              <w:ind w:leftChars="128" w:left="256" w:firstLine="400"/>
              <w:textAlignment w:val="auto"/>
              <w:rPr>
                <w:color w:val="0070C0"/>
                <w:highlight w:val="green"/>
              </w:rPr>
            </w:pPr>
            <w:r w:rsidRPr="00665D5A">
              <w:rPr>
                <w:color w:val="0070C0"/>
                <w:highlight w:val="green"/>
              </w:rPr>
              <w:t xml:space="preserve">under the condition that </w:t>
            </w:r>
          </w:p>
          <w:p w14:paraId="4116158C" w14:textId="77777777" w:rsidR="00F80A0F" w:rsidRPr="00665D5A" w:rsidRDefault="00F80A0F" w:rsidP="00D522F9">
            <w:pPr>
              <w:pStyle w:val="afe"/>
              <w:widowControl w:val="0"/>
              <w:numPr>
                <w:ilvl w:val="5"/>
                <w:numId w:val="15"/>
              </w:numPr>
              <w:overflowPunct/>
              <w:autoSpaceDE/>
              <w:autoSpaceDN/>
              <w:adjustRightInd/>
              <w:spacing w:after="120"/>
              <w:ind w:leftChars="350" w:left="880" w:firstLineChars="0"/>
              <w:contextualSpacing/>
              <w:jc w:val="both"/>
              <w:textAlignment w:val="auto"/>
              <w:rPr>
                <w:color w:val="0070C0"/>
                <w:highlight w:val="green"/>
              </w:rPr>
            </w:pPr>
            <w:r w:rsidRPr="00665D5A">
              <w:rPr>
                <w:color w:val="0070C0"/>
                <w:highlight w:val="green"/>
                <w:lang w:eastAsia="zh-CN"/>
              </w:rPr>
              <w:t>One of the candidate TCI states configured in TCI-StatesPDCCH-ToAddList has the same QCL source of the triggered A-TRS,</w:t>
            </w:r>
          </w:p>
          <w:p w14:paraId="074562F8" w14:textId="77777777" w:rsidR="00F80A0F" w:rsidRPr="00665D5A" w:rsidRDefault="00F80A0F" w:rsidP="00D522F9">
            <w:pPr>
              <w:pStyle w:val="afe"/>
              <w:widowControl w:val="0"/>
              <w:numPr>
                <w:ilvl w:val="5"/>
                <w:numId w:val="15"/>
              </w:numPr>
              <w:overflowPunct/>
              <w:autoSpaceDE/>
              <w:autoSpaceDN/>
              <w:adjustRightInd/>
              <w:spacing w:after="120"/>
              <w:ind w:leftChars="350" w:left="880" w:firstLineChars="0"/>
              <w:contextualSpacing/>
              <w:jc w:val="both"/>
              <w:textAlignment w:val="auto"/>
              <w:rPr>
                <w:color w:val="0070C0"/>
                <w:highlight w:val="green"/>
              </w:rPr>
            </w:pPr>
            <w:r w:rsidRPr="00665D5A">
              <w:rPr>
                <w:color w:val="0070C0"/>
                <w:highlight w:val="green"/>
                <w:lang w:eastAsia="zh-CN"/>
              </w:rPr>
              <w:t>The QCL source of CSI-RS for CQI reporting is the same as the triggered A-TRS,</w:t>
            </w:r>
          </w:p>
          <w:p w14:paraId="0BF28609" w14:textId="77777777" w:rsidR="00F80A0F" w:rsidRPr="00665D5A" w:rsidRDefault="00F80A0F" w:rsidP="00D522F9">
            <w:pPr>
              <w:pStyle w:val="afe"/>
              <w:widowControl w:val="0"/>
              <w:numPr>
                <w:ilvl w:val="5"/>
                <w:numId w:val="15"/>
              </w:numPr>
              <w:overflowPunct/>
              <w:autoSpaceDE/>
              <w:autoSpaceDN/>
              <w:adjustRightInd/>
              <w:spacing w:after="120"/>
              <w:ind w:leftChars="350" w:left="880" w:firstLineChars="0"/>
              <w:contextualSpacing/>
              <w:jc w:val="both"/>
              <w:textAlignment w:val="auto"/>
              <w:rPr>
                <w:color w:val="0070C0"/>
                <w:highlight w:val="green"/>
              </w:rPr>
            </w:pPr>
            <w:r w:rsidRPr="00665D5A">
              <w:rPr>
                <w:color w:val="0070C0"/>
                <w:highlight w:val="green"/>
              </w:rPr>
              <w:t>The TCI state for PDCCH/PDSCH that is the same as A-TRS is assumed during SCell activation until changed by network after SCell activation.</w:t>
            </w:r>
          </w:p>
          <w:p w14:paraId="720CB4C0" w14:textId="77777777" w:rsidR="00F80A0F" w:rsidRPr="00F80A0F" w:rsidRDefault="00F80A0F" w:rsidP="00F80A0F">
            <w:pPr>
              <w:pStyle w:val="afe"/>
              <w:ind w:left="620" w:firstLineChars="0" w:firstLine="0"/>
              <w:rPr>
                <w:rFonts w:eastAsiaTheme="minorEastAsia"/>
                <w:b/>
                <w:color w:val="0070C0"/>
                <w:lang w:eastAsia="zh-CN"/>
              </w:rPr>
            </w:pPr>
          </w:p>
          <w:p w14:paraId="6C7F0D67" w14:textId="77777777" w:rsidR="00F80A0F" w:rsidRPr="00F80A0F" w:rsidRDefault="00F80A0F" w:rsidP="00F80A0F">
            <w:pPr>
              <w:pStyle w:val="afe"/>
              <w:ind w:left="620" w:firstLineChars="0" w:firstLine="0"/>
              <w:rPr>
                <w:rFonts w:eastAsiaTheme="minorEastAsia"/>
                <w:color w:val="0070C0"/>
                <w:lang w:eastAsia="zh-CN"/>
              </w:rPr>
            </w:pPr>
            <w:r w:rsidRPr="00F20904">
              <w:rPr>
                <w:rFonts w:eastAsiaTheme="minorEastAsia"/>
                <w:b/>
                <w:color w:val="0070C0"/>
                <w:highlight w:val="yellow"/>
                <w:lang w:eastAsia="zh-CN"/>
              </w:rPr>
              <w:t>FFS</w:t>
            </w:r>
            <w:r w:rsidRPr="00F20904">
              <w:rPr>
                <w:rFonts w:eastAsiaTheme="minorEastAsia"/>
                <w:color w:val="0070C0"/>
                <w:highlight w:val="yellow"/>
                <w:lang w:eastAsia="zh-CN"/>
              </w:rPr>
              <w:t>: whether add one additional condition:</w:t>
            </w:r>
          </w:p>
          <w:p w14:paraId="613218BC" w14:textId="77777777" w:rsidR="00F80A0F" w:rsidRPr="00413BD8" w:rsidRDefault="00F80A0F" w:rsidP="00F80A0F">
            <w:pPr>
              <w:pStyle w:val="afe"/>
              <w:ind w:left="620" w:firstLineChars="0" w:firstLine="0"/>
              <w:rPr>
                <w:rFonts w:eastAsiaTheme="minorEastAsia"/>
                <w:lang w:eastAsia="zh-CN"/>
              </w:rPr>
            </w:pPr>
            <w:r w:rsidRPr="00F80A0F">
              <w:rPr>
                <w:rFonts w:eastAsiaTheme="minorEastAsia"/>
                <w:color w:val="0070C0"/>
                <w:lang w:eastAsia="zh-CN"/>
              </w:rPr>
              <w:t xml:space="preserve"> UE receives the SCell activation command and TCI state activation command at the same time</w:t>
            </w:r>
            <w:r w:rsidRPr="00413BD8">
              <w:rPr>
                <w:rFonts w:eastAsiaTheme="minorEastAsia"/>
                <w:lang w:eastAsia="zh-CN"/>
              </w:rPr>
              <w:t>.</w:t>
            </w:r>
          </w:p>
          <w:p w14:paraId="20573AF5" w14:textId="77777777" w:rsidR="00F80A0F" w:rsidRPr="00F80A0F" w:rsidRDefault="00F80A0F" w:rsidP="00F80A0F">
            <w:pPr>
              <w:spacing w:after="120"/>
              <w:rPr>
                <w:b/>
                <w:lang w:eastAsia="zh-CN"/>
              </w:rPr>
            </w:pPr>
          </w:p>
        </w:tc>
      </w:tr>
    </w:tbl>
    <w:p w14:paraId="19EE86AE" w14:textId="77777777" w:rsidR="00665D5A" w:rsidRDefault="00665D5A" w:rsidP="00665D5A">
      <w:pPr>
        <w:spacing w:after="0"/>
        <w:contextualSpacing/>
        <w:jc w:val="both"/>
        <w:rPr>
          <w:color w:val="000000" w:themeColor="text1"/>
          <w:szCs w:val="24"/>
          <w:lang w:eastAsia="zh-CN"/>
        </w:rPr>
      </w:pPr>
    </w:p>
    <w:p w14:paraId="0DDDC34D" w14:textId="7F2C2DBA" w:rsidR="00665D5A" w:rsidRPr="00FF47D7" w:rsidRDefault="00665D5A" w:rsidP="001F7E8B">
      <w:pPr>
        <w:spacing w:after="0"/>
        <w:contextualSpacing/>
        <w:jc w:val="both"/>
        <w:rPr>
          <w:color w:val="0070C0"/>
          <w:lang w:eastAsia="zh-CN"/>
        </w:rPr>
      </w:pPr>
      <w:r w:rsidRPr="00FF47D7">
        <w:rPr>
          <w:b/>
          <w:color w:val="0070C0"/>
          <w:szCs w:val="24"/>
          <w:lang w:eastAsia="zh-CN"/>
        </w:rPr>
        <w:t>Moderator’s note</w:t>
      </w:r>
      <w:r w:rsidRPr="00FF47D7">
        <w:rPr>
          <w:color w:val="0070C0"/>
          <w:szCs w:val="24"/>
          <w:lang w:eastAsia="zh-CN"/>
        </w:rPr>
        <w:t xml:space="preserve">: </w:t>
      </w:r>
      <w:r w:rsidRPr="00FF47D7">
        <w:rPr>
          <w:rFonts w:hint="eastAsia"/>
          <w:color w:val="0070C0"/>
          <w:szCs w:val="24"/>
          <w:lang w:eastAsia="zh-CN"/>
        </w:rPr>
        <w:t>I</w:t>
      </w:r>
      <w:r w:rsidRPr="00FF47D7">
        <w:rPr>
          <w:color w:val="0070C0"/>
          <w:szCs w:val="24"/>
          <w:lang w:eastAsia="zh-CN"/>
        </w:rPr>
        <w:t xml:space="preserve">n this meeting, </w:t>
      </w:r>
      <w:r w:rsidRPr="00FF47D7">
        <w:rPr>
          <w:rFonts w:hint="eastAsia"/>
          <w:color w:val="0070C0"/>
          <w:lang w:eastAsia="zh-CN"/>
        </w:rPr>
        <w:t>[</w:t>
      </w:r>
      <w:r w:rsidRPr="00FF47D7">
        <w:rPr>
          <w:color w:val="0070C0"/>
        </w:rPr>
        <w:t>R4-2213898</w:t>
      </w:r>
      <w:r w:rsidRPr="00FF47D7">
        <w:rPr>
          <w:color w:val="0070C0"/>
          <w:lang w:eastAsia="zh-CN"/>
        </w:rPr>
        <w:t>]</w:t>
      </w:r>
      <w:r w:rsidR="001F7E8B" w:rsidRPr="00FF47D7">
        <w:rPr>
          <w:color w:val="0070C0"/>
          <w:lang w:eastAsia="zh-CN"/>
        </w:rPr>
        <w:t xml:space="preserve"> also</w:t>
      </w:r>
      <w:r w:rsidRPr="00FF47D7">
        <w:rPr>
          <w:color w:val="0070C0"/>
          <w:lang w:eastAsia="zh-CN"/>
        </w:rPr>
        <w:t xml:space="preserve"> proposed to remove the assumption “</w:t>
      </w:r>
      <w:r w:rsidRPr="00FF47D7">
        <w:rPr>
          <w:bCs/>
          <w:color w:val="0070C0"/>
          <w:szCs w:val="24"/>
          <w:lang w:eastAsia="zh-CN"/>
        </w:rPr>
        <w:t xml:space="preserve">Assuming </w:t>
      </w:r>
      <w:r w:rsidRPr="00FF47D7">
        <w:rPr>
          <w:bCs/>
          <w:color w:val="0070C0"/>
        </w:rPr>
        <w:t>PDCCH TCI and PDSCH TCI (when applicable) shall be associated with the triggered temporary RS burst</w:t>
      </w:r>
      <w:r w:rsidRPr="00FF47D7">
        <w:rPr>
          <w:color w:val="0070C0"/>
          <w:lang w:eastAsia="zh-CN"/>
        </w:rPr>
        <w:t xml:space="preserve">”. This assumption has experienced multiple meeting cycle discussion and was finally agreed in RAN4#102e. </w:t>
      </w:r>
      <w:r w:rsidR="00660443" w:rsidRPr="00FF47D7">
        <w:rPr>
          <w:color w:val="0070C0"/>
          <w:lang w:eastAsia="zh-CN"/>
        </w:rPr>
        <w:t xml:space="preserve">Encourage to respect the company’s </w:t>
      </w:r>
      <w:r w:rsidR="001F7E8B" w:rsidRPr="00FF47D7">
        <w:rPr>
          <w:color w:val="0070C0"/>
          <w:lang w:eastAsia="zh-CN"/>
        </w:rPr>
        <w:t>effort and the approved conclusion.</w:t>
      </w:r>
    </w:p>
    <w:p w14:paraId="33595393" w14:textId="77777777" w:rsidR="001F7E8B" w:rsidRPr="001F7E8B" w:rsidRDefault="001F7E8B" w:rsidP="001F7E8B">
      <w:pPr>
        <w:spacing w:after="0"/>
        <w:contextualSpacing/>
        <w:jc w:val="both"/>
        <w:rPr>
          <w:color w:val="000000" w:themeColor="text1"/>
          <w:lang w:eastAsia="zh-CN"/>
        </w:rPr>
      </w:pP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73A588A8" w:rsidR="00DB1BBC" w:rsidRPr="00A016CF" w:rsidRDefault="00DB1BBC" w:rsidP="00DB1BBC">
      <w:pPr>
        <w:pStyle w:val="afe"/>
        <w:numPr>
          <w:ilvl w:val="1"/>
          <w:numId w:val="2"/>
        </w:numPr>
        <w:spacing w:after="120"/>
        <w:ind w:firstLineChars="0"/>
        <w:textAlignment w:val="auto"/>
        <w:rPr>
          <w:rFonts w:eastAsia="宋体"/>
          <w:szCs w:val="24"/>
          <w:lang w:eastAsia="zh-CN"/>
        </w:rPr>
      </w:pPr>
      <w:r>
        <w:rPr>
          <w:bCs/>
          <w:szCs w:val="24"/>
          <w:lang w:eastAsia="zh-CN"/>
        </w:rPr>
        <w:t>Option 1(</w:t>
      </w:r>
      <w:r w:rsidR="001F7E8B">
        <w:rPr>
          <w:bCs/>
          <w:szCs w:val="24"/>
          <w:lang w:eastAsia="zh-CN"/>
        </w:rPr>
        <w:t>Apple, MTK, Huawei</w:t>
      </w:r>
      <w:r>
        <w:rPr>
          <w:bCs/>
          <w:szCs w:val="24"/>
          <w:lang w:eastAsia="zh-CN"/>
        </w:rPr>
        <w:t xml:space="preserve">): </w:t>
      </w:r>
      <w:r w:rsidR="00F20904">
        <w:rPr>
          <w:rFonts w:eastAsiaTheme="minorEastAsia"/>
          <w:lang w:eastAsia="zh-CN"/>
        </w:rPr>
        <w:t>A</w:t>
      </w:r>
      <w:r w:rsidR="00F80A0F" w:rsidRPr="00413BD8">
        <w:rPr>
          <w:rFonts w:eastAsiaTheme="minorEastAsia"/>
          <w:lang w:eastAsia="zh-CN"/>
        </w:rPr>
        <w:t>dd one additional condition</w:t>
      </w:r>
    </w:p>
    <w:p w14:paraId="1E9C9ED3" w14:textId="333EAC8F" w:rsidR="00187512" w:rsidRPr="00FF47D7" w:rsidRDefault="00F80A0F" w:rsidP="00D522F9">
      <w:pPr>
        <w:pStyle w:val="afe"/>
        <w:widowControl w:val="0"/>
        <w:numPr>
          <w:ilvl w:val="5"/>
          <w:numId w:val="15"/>
        </w:numPr>
        <w:overflowPunct/>
        <w:autoSpaceDE/>
        <w:autoSpaceDN/>
        <w:adjustRightInd/>
        <w:spacing w:after="120"/>
        <w:ind w:leftChars="1150" w:left="248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73479BF3" w14:textId="72D90236" w:rsidR="00F80A0F" w:rsidRPr="00F80A0F" w:rsidRDefault="00DB1BBC" w:rsidP="00F80A0F">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w:t>
      </w:r>
      <w:r w:rsidR="00510AEC" w:rsidRPr="00F80A0F">
        <w:rPr>
          <w:rFonts w:eastAsiaTheme="minorEastAsia"/>
          <w:lang w:eastAsia="zh-CN"/>
        </w:rPr>
        <w:t xml:space="preserve"> (</w:t>
      </w:r>
      <w:r w:rsidR="00F80A0F" w:rsidRPr="00F80A0F">
        <w:rPr>
          <w:rFonts w:eastAsiaTheme="minorEastAsia"/>
          <w:lang w:eastAsia="zh-CN"/>
        </w:rPr>
        <w:t>Nokia</w:t>
      </w:r>
      <w:r w:rsidR="001F7E8B">
        <w:rPr>
          <w:rFonts w:eastAsiaTheme="minorEastAsia"/>
          <w:lang w:eastAsia="zh-CN"/>
        </w:rPr>
        <w:t>, Ericsson</w:t>
      </w:r>
      <w:r w:rsidR="00510AEC" w:rsidRPr="00F80A0F">
        <w:rPr>
          <w:rFonts w:eastAsiaTheme="minorEastAsia"/>
          <w:lang w:eastAsia="zh-CN"/>
        </w:rPr>
        <w:t>)</w:t>
      </w:r>
      <w:r w:rsidRPr="00F80A0F">
        <w:rPr>
          <w:bCs/>
          <w:szCs w:val="24"/>
          <w:lang w:eastAsia="zh-CN"/>
        </w:rPr>
        <w:t xml:space="preserve">: </w:t>
      </w:r>
      <w:r w:rsidR="00F80A0F" w:rsidRPr="00F80A0F">
        <w:rPr>
          <w:bCs/>
          <w:szCs w:val="24"/>
          <w:lang w:eastAsia="zh-CN"/>
        </w:rPr>
        <w:t>Allow the UE the additional activation time for receiving the TCI state activation command if not provided in the same MAC command as the SCell activation command.</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5A6437" w14:paraId="6ECCE44C"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BE48C7" w14:paraId="295F6D6B"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455F180B" w14:textId="540FA164" w:rsidR="00BE48C7" w:rsidRDefault="00BE48C7" w:rsidP="00BE48C7">
            <w:pPr>
              <w:spacing w:after="120"/>
              <w:rPr>
                <w:rFonts w:eastAsiaTheme="minorEastAsia"/>
                <w:lang w:val="en-US" w:eastAsia="zh-CN"/>
              </w:rPr>
            </w:pPr>
            <w:ins w:id="3" w:author="Qualcomm-CH" w:date="2022-08-15T06:59:00Z">
              <w:r>
                <w:rPr>
                  <w:rFonts w:eastAsiaTheme="minorEastAsia"/>
                  <w:lang w:val="en-US" w:eastAsia="zh-CN"/>
                </w:rPr>
                <w:t>Qualcomm</w:t>
              </w:r>
            </w:ins>
            <w:del w:id="4" w:author="Qualcomm-CH" w:date="2022-08-15T06:59:00Z">
              <w:r w:rsidDel="001516E9">
                <w:rPr>
                  <w:rFonts w:eastAsiaTheme="minorEastAsia" w:hint="eastAsia"/>
                  <w:lang w:val="en-US" w:eastAsia="zh-CN"/>
                </w:rPr>
                <w:delText>X</w:delText>
              </w:r>
              <w:r w:rsidDel="001516E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734AE81" w14:textId="77777777" w:rsidR="00BE48C7" w:rsidRPr="00425FFF" w:rsidRDefault="00BE48C7" w:rsidP="00BE48C7">
            <w:pPr>
              <w:rPr>
                <w:ins w:id="5" w:author="Qualcomm-CH" w:date="2022-08-15T06:59:00Z"/>
                <w:rFonts w:eastAsiaTheme="minorEastAsia"/>
                <w:lang w:eastAsia="zh-CN"/>
              </w:rPr>
            </w:pPr>
            <w:ins w:id="6" w:author="Qualcomm-CH" w:date="2022-08-15T06:59:00Z">
              <w:r w:rsidRPr="00425FFF">
                <w:rPr>
                  <w:rFonts w:eastAsiaTheme="minorEastAsia"/>
                  <w:lang w:eastAsia="zh-CN"/>
                </w:rPr>
                <w:t>Support Option 1.</w:t>
              </w:r>
            </w:ins>
          </w:p>
          <w:p w14:paraId="6C2A2F24" w14:textId="0B174D07" w:rsidR="00BE48C7" w:rsidRPr="00902589" w:rsidRDefault="00BE48C7" w:rsidP="00BE48C7">
            <w:pPr>
              <w:rPr>
                <w:rFonts w:eastAsiaTheme="minorEastAsia"/>
                <w:lang w:eastAsia="zh-CN"/>
              </w:rPr>
            </w:pPr>
            <w:ins w:id="7" w:author="Qualcomm-CH" w:date="2022-08-15T06:59:00Z">
              <w:r w:rsidRPr="00425FFF">
                <w:rPr>
                  <w:rFonts w:eastAsiaTheme="minorEastAsia"/>
                  <w:lang w:eastAsia="zh-CN"/>
                </w:rPr>
                <w:t xml:space="preserve">As the whole </w:t>
              </w:r>
              <w:r>
                <w:rPr>
                  <w:rFonts w:eastAsiaTheme="minorEastAsia"/>
                  <w:lang w:eastAsia="zh-CN"/>
                </w:rPr>
                <w:t>point</w:t>
              </w:r>
              <w:r w:rsidRPr="00425FFF">
                <w:rPr>
                  <w:rFonts w:eastAsiaTheme="minorEastAsia"/>
                  <w:lang w:eastAsia="zh-CN"/>
                </w:rPr>
                <w:t xml:space="preserve"> of Temporary RS based SCell activation is to reduce the SCell activation latency, Option 1 is always desirable.</w:t>
              </w:r>
            </w:ins>
          </w:p>
        </w:tc>
      </w:tr>
      <w:tr w:rsidR="00F3410D" w14:paraId="7B387AAF" w14:textId="77777777" w:rsidTr="00F3410D">
        <w:trPr>
          <w:ins w:id="8" w:author="Qiming Li" w:date="2022-08-15T23:28:00Z"/>
        </w:trPr>
        <w:tc>
          <w:tcPr>
            <w:tcW w:w="1538" w:type="dxa"/>
            <w:tcBorders>
              <w:top w:val="single" w:sz="4" w:space="0" w:color="auto"/>
              <w:left w:val="single" w:sz="4" w:space="0" w:color="auto"/>
              <w:bottom w:val="single" w:sz="4" w:space="0" w:color="auto"/>
              <w:right w:val="single" w:sz="4" w:space="0" w:color="auto"/>
            </w:tcBorders>
          </w:tcPr>
          <w:p w14:paraId="5E25E606" w14:textId="2235B2A0" w:rsidR="00F3410D" w:rsidRDefault="00F3410D" w:rsidP="00F3410D">
            <w:pPr>
              <w:spacing w:after="120"/>
              <w:rPr>
                <w:ins w:id="9" w:author="Qiming Li" w:date="2022-08-15T23:28:00Z"/>
                <w:rFonts w:eastAsiaTheme="minorEastAsia"/>
                <w:lang w:val="en-US" w:eastAsia="zh-CN"/>
              </w:rPr>
            </w:pPr>
            <w:ins w:id="10" w:author="Qiming Li" w:date="2022-08-15T23:2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11267CA" w14:textId="77777777" w:rsidR="00F3410D" w:rsidRDefault="00F3410D" w:rsidP="00F3410D">
            <w:pPr>
              <w:rPr>
                <w:ins w:id="11" w:author="Qiming Li" w:date="2022-08-15T23:28:00Z"/>
                <w:rFonts w:eastAsiaTheme="minorEastAsia"/>
                <w:lang w:eastAsia="zh-CN"/>
              </w:rPr>
            </w:pPr>
            <w:ins w:id="12" w:author="Qiming Li" w:date="2022-08-15T23:28:00Z">
              <w:r>
                <w:rPr>
                  <w:rFonts w:eastAsiaTheme="minorEastAsia"/>
                  <w:lang w:eastAsia="zh-CN"/>
                </w:rPr>
                <w:t>Support option 1.</w:t>
              </w:r>
            </w:ins>
          </w:p>
          <w:p w14:paraId="3A2464AF" w14:textId="77777777" w:rsidR="00F3410D" w:rsidRDefault="00F3410D" w:rsidP="00F3410D">
            <w:pPr>
              <w:rPr>
                <w:ins w:id="13" w:author="Qiming Li" w:date="2022-08-15T23:28:00Z"/>
                <w:bCs/>
                <w:lang w:val="en-US" w:eastAsia="x-none"/>
              </w:rPr>
            </w:pPr>
            <w:ins w:id="14" w:author="Qiming Li" w:date="2022-08-15T23:28:00Z">
              <w:r>
                <w:rPr>
                  <w:bCs/>
                  <w:lang w:val="en-US" w:eastAsia="x-none"/>
                </w:rPr>
                <w:t>As it has already been agreed in RAN4 that TCI for PDCCH/PDSCH/CSI-RS for CQI reporting is same as that of the temporary RS used for efficient SCell activation, network shall not send TCI state activation command with different TCI state with that of the temporary RS. Otherwise RAN4 requirements do not apply. Since same TCI is expected, network can send the TCI state activation command together with SCell activation command. It is unlike some other cases wherein network has to wait for UE L1-RSRP to determine which TCI to configure.</w:t>
              </w:r>
            </w:ins>
          </w:p>
          <w:p w14:paraId="6EF6556F" w14:textId="4B42CBC6" w:rsidR="00F3410D" w:rsidRPr="00425FFF" w:rsidRDefault="00F3410D" w:rsidP="00F3410D">
            <w:pPr>
              <w:rPr>
                <w:ins w:id="15" w:author="Qiming Li" w:date="2022-08-15T23:28:00Z"/>
                <w:rFonts w:eastAsiaTheme="minorEastAsia"/>
                <w:lang w:eastAsia="zh-CN"/>
              </w:rPr>
            </w:pPr>
            <w:ins w:id="16" w:author="Qiming Li" w:date="2022-08-15T23:28:00Z">
              <w:r>
                <w:rPr>
                  <w:bCs/>
                  <w:lang w:val="en-US" w:eastAsia="x-none"/>
                </w:rPr>
                <w:lastRenderedPageBreak/>
                <w:t xml:space="preserve">On the other hand, the idea of using temporary RS for SCell activation is to reduce activation latency. Since same TCI is expected, we don’t see any necessity for network to postpone the TCI activation command since it will introduce additional unnecessary latency. </w:t>
              </w:r>
            </w:ins>
          </w:p>
        </w:tc>
      </w:tr>
      <w:tr w:rsidR="00BC0D09" w14:paraId="66BF092B" w14:textId="77777777" w:rsidTr="00F3410D">
        <w:trPr>
          <w:ins w:id="17" w:author="Nokia Networks" w:date="2022-08-15T21:41:00Z"/>
        </w:trPr>
        <w:tc>
          <w:tcPr>
            <w:tcW w:w="1538" w:type="dxa"/>
            <w:tcBorders>
              <w:top w:val="single" w:sz="4" w:space="0" w:color="auto"/>
              <w:left w:val="single" w:sz="4" w:space="0" w:color="auto"/>
              <w:bottom w:val="single" w:sz="4" w:space="0" w:color="auto"/>
              <w:right w:val="single" w:sz="4" w:space="0" w:color="auto"/>
            </w:tcBorders>
          </w:tcPr>
          <w:p w14:paraId="30954C00" w14:textId="546CD5F1" w:rsidR="00BC0D09" w:rsidRPr="00BC0D09" w:rsidRDefault="00BC0D09" w:rsidP="00F3410D">
            <w:pPr>
              <w:spacing w:after="120"/>
              <w:rPr>
                <w:ins w:id="18" w:author="Nokia Networks" w:date="2022-08-15T21:41:00Z"/>
                <w:rFonts w:eastAsiaTheme="minorEastAsia"/>
                <w:lang w:eastAsia="zh-CN"/>
              </w:rPr>
            </w:pPr>
            <w:ins w:id="19" w:author="Nokia Networks" w:date="2022-08-15T21:41:00Z">
              <w:r>
                <w:rPr>
                  <w:rFonts w:eastAsiaTheme="minorEastAsia"/>
                  <w:lang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63BC974E" w14:textId="77777777" w:rsidR="00BC0D09" w:rsidRDefault="00BC0D09" w:rsidP="00BC0D09">
            <w:pPr>
              <w:ind w:right="-22"/>
              <w:rPr>
                <w:ins w:id="20" w:author="Nokia Networks" w:date="2022-08-15T21:41:00Z"/>
                <w:rFonts w:eastAsia="Calibri"/>
              </w:rPr>
            </w:pPr>
            <w:ins w:id="21" w:author="Nokia Networks" w:date="2022-08-15T21:41:00Z">
              <w:r>
                <w:rPr>
                  <w:rFonts w:eastAsia="Calibri"/>
                </w:rPr>
                <w:t>As stated in last meeting, w</w:t>
              </w:r>
              <w:r w:rsidRPr="00D51CE4">
                <w:rPr>
                  <w:rFonts w:eastAsia="Calibri"/>
                </w:rPr>
                <w:t xml:space="preserve">e do not see a problem in allowing the UE the additional time </w:t>
              </w:r>
              <w:r>
                <w:rPr>
                  <w:rFonts w:eastAsia="Calibri"/>
                </w:rPr>
                <w:t xml:space="preserve">for </w:t>
              </w:r>
              <w:r w:rsidRPr="00D51CE4">
                <w:rPr>
                  <w:rFonts w:eastAsia="Calibri"/>
                </w:rPr>
                <w:t xml:space="preserve">receiving the TCI state activation command if this is not provided in the same MAC command as the SCell activation command. </w:t>
              </w:r>
            </w:ins>
          </w:p>
          <w:p w14:paraId="55057608" w14:textId="77777777" w:rsidR="00BC0D09" w:rsidRDefault="00BC0D09" w:rsidP="00BC0D09">
            <w:pPr>
              <w:rPr>
                <w:ins w:id="22" w:author="Nokia Networks" w:date="2022-08-15T21:41:00Z"/>
              </w:rPr>
            </w:pPr>
            <w:ins w:id="23" w:author="Nokia Networks" w:date="2022-08-15T21:41:00Z">
              <w:r>
                <w:t xml:space="preserve">However, why RAN4 should not define requirements if not received in same MAC command. We see reason leaving this scenario where the </w:t>
              </w:r>
              <w:r w:rsidRPr="00084D51">
                <w:t xml:space="preserve">UE </w:t>
              </w:r>
              <w:r>
                <w:t xml:space="preserve">does not </w:t>
              </w:r>
              <w:r w:rsidRPr="00084D51">
                <w:t>receive the SCell activation command and TCI state activation command at the same time</w:t>
              </w:r>
              <w:r>
                <w:t xml:space="preserve"> without UE requirements.</w:t>
              </w:r>
            </w:ins>
          </w:p>
          <w:p w14:paraId="4D8E03EC" w14:textId="77777777" w:rsidR="00BC0D09" w:rsidRPr="008E095F" w:rsidRDefault="00BC0D09" w:rsidP="00BC0D09">
            <w:pPr>
              <w:ind w:right="-22"/>
              <w:rPr>
                <w:ins w:id="24" w:author="Nokia Networks" w:date="2022-08-15T21:41:00Z"/>
              </w:rPr>
            </w:pPr>
            <w:ins w:id="25" w:author="Nokia Networks" w:date="2022-08-15T21:41:00Z">
              <w:r>
                <w:rPr>
                  <w:rFonts w:eastAsia="Calibri"/>
                </w:rPr>
                <w:t xml:space="preserve">Allowing such extra time if the </w:t>
              </w:r>
              <w:r w:rsidRPr="00D51CE4">
                <w:t>TCI state activation command if not provided in the same MAC command as the SCell activation command</w:t>
              </w:r>
              <w:r>
                <w:t xml:space="preserve"> is also applied in other RAN4 activation delay requirements. For example, in section 8.2:</w:t>
              </w:r>
            </w:ins>
          </w:p>
          <w:p w14:paraId="5C39479B" w14:textId="77777777" w:rsidR="00BC0D09" w:rsidRPr="009C5807" w:rsidRDefault="00BC0D09" w:rsidP="00BC0D09">
            <w:pPr>
              <w:pStyle w:val="B2"/>
              <w:rPr>
                <w:ins w:id="26" w:author="Nokia Networks" w:date="2022-08-15T21:41:00Z"/>
              </w:rPr>
            </w:pPr>
            <w:ins w:id="27" w:author="Nokia Networks" w:date="2022-08-15T21:41:00Z">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ins>
          </w:p>
          <w:p w14:paraId="1C7CDB1B" w14:textId="77777777" w:rsidR="00BC0D09" w:rsidRPr="009C5807" w:rsidRDefault="00BC0D09" w:rsidP="00BC0D09">
            <w:pPr>
              <w:pStyle w:val="B3"/>
              <w:rPr>
                <w:ins w:id="28" w:author="Nokia Networks" w:date="2022-08-15T21:41:00Z"/>
                <w:lang w:eastAsia="zh-CN"/>
              </w:rPr>
            </w:pPr>
            <w:ins w:id="29" w:author="Nokia Networks" w:date="2022-08-15T21:41:00Z">
              <w:r w:rsidRPr="009C5807">
                <w:rPr>
                  <w:lang w:eastAsia="zh-CN"/>
                </w:rPr>
                <w:t>-</w:t>
              </w:r>
              <w:r w:rsidRPr="009C5807">
                <w:rPr>
                  <w:lang w:eastAsia="zh-CN"/>
                </w:rPr>
                <w:tab/>
                <w:t>SCell activation command for known case;</w:t>
              </w:r>
            </w:ins>
          </w:p>
          <w:p w14:paraId="10F29BA9" w14:textId="77777777" w:rsidR="00BC0D09" w:rsidRDefault="00BC0D09" w:rsidP="00BC0D09">
            <w:pPr>
              <w:rPr>
                <w:ins w:id="30" w:author="Nokia Networks" w:date="2022-08-15T21:41:00Z"/>
                <w:rFonts w:eastAsia="Calibri"/>
              </w:rPr>
            </w:pPr>
            <w:ins w:id="31" w:author="Nokia Networks" w:date="2022-08-15T21:41:00Z">
              <w:r>
                <w:rPr>
                  <w:rFonts w:eastAsiaTheme="minorEastAsia"/>
                  <w:lang w:eastAsia="zh-CN"/>
                </w:rPr>
                <w:t xml:space="preserve">Hence, it is fine to add a condition provided RAN4 also define requirements for the scenario where the </w:t>
              </w:r>
              <w:r w:rsidRPr="00D51CE4">
                <w:rPr>
                  <w:rFonts w:eastAsia="Calibri"/>
                </w:rPr>
                <w:t>TCI state activation command is not provided in the same MAC command</w:t>
              </w:r>
              <w:r>
                <w:rPr>
                  <w:rFonts w:eastAsia="Calibri"/>
                </w:rPr>
                <w:t>.</w:t>
              </w:r>
            </w:ins>
          </w:p>
          <w:p w14:paraId="6A91643B" w14:textId="3D2939A6" w:rsidR="00BC0D09" w:rsidRDefault="00BC0D09" w:rsidP="00BC0D09">
            <w:pPr>
              <w:rPr>
                <w:ins w:id="32" w:author="Nokia Networks" w:date="2022-08-15T21:41:00Z"/>
                <w:rFonts w:eastAsiaTheme="minorEastAsia"/>
                <w:lang w:eastAsia="zh-CN"/>
              </w:rPr>
            </w:pPr>
            <w:ins w:id="33" w:author="Nokia Networks" w:date="2022-08-15T21:41:00Z">
              <w:r>
                <w:rPr>
                  <w:rFonts w:eastAsia="Calibri"/>
                </w:rPr>
                <w:t>We agree that the feature goal is to enable fast SCell activation</w:t>
              </w:r>
            </w:ins>
            <w:ins w:id="34" w:author="Nokia Networks" w:date="2022-08-15T21:42:00Z">
              <w:r>
                <w:rPr>
                  <w:rFonts w:eastAsia="Calibri"/>
                </w:rPr>
                <w:t>. However, there may be situations where network for some reason select not to include both commands in the same MAC command. An</w:t>
              </w:r>
            </w:ins>
            <w:ins w:id="35" w:author="Nokia Networks" w:date="2022-08-15T21:43:00Z">
              <w:r>
                <w:rPr>
                  <w:rFonts w:eastAsia="Calibri"/>
                </w:rPr>
                <w:t>d it does not seem reasonable not to have any requirements for such scenario.</w:t>
              </w:r>
            </w:ins>
          </w:p>
        </w:tc>
      </w:tr>
      <w:tr w:rsidR="00983257" w14:paraId="72508F71" w14:textId="77777777" w:rsidTr="00F3410D">
        <w:trPr>
          <w:ins w:id="36" w:author="OPPO" w:date="2022-08-16T14:24:00Z"/>
        </w:trPr>
        <w:tc>
          <w:tcPr>
            <w:tcW w:w="1538" w:type="dxa"/>
            <w:tcBorders>
              <w:top w:val="single" w:sz="4" w:space="0" w:color="auto"/>
              <w:left w:val="single" w:sz="4" w:space="0" w:color="auto"/>
              <w:bottom w:val="single" w:sz="4" w:space="0" w:color="auto"/>
              <w:right w:val="single" w:sz="4" w:space="0" w:color="auto"/>
            </w:tcBorders>
          </w:tcPr>
          <w:p w14:paraId="2ECFA5F3" w14:textId="0BB85C25" w:rsidR="00983257" w:rsidRPr="00983257" w:rsidRDefault="00983257" w:rsidP="00983257">
            <w:pPr>
              <w:spacing w:after="120"/>
              <w:rPr>
                <w:ins w:id="37" w:author="OPPO" w:date="2022-08-16T14:24:00Z"/>
                <w:rFonts w:eastAsiaTheme="minorEastAsia"/>
                <w:lang w:eastAsia="zh-CN"/>
              </w:rPr>
            </w:pPr>
            <w:ins w:id="38" w:author="OPPO" w:date="2022-08-16T14:24:00Z">
              <w:r>
                <w:rPr>
                  <w:rFonts w:eastAsiaTheme="minorEastAsia" w:hint="eastAsia"/>
                  <w:lang w:eastAsia="zh-CN"/>
                </w:rPr>
                <w:t>O</w:t>
              </w:r>
              <w:r>
                <w:rPr>
                  <w:rFonts w:eastAsiaTheme="minorEastAsia"/>
                  <w:lang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F1E23CE" w14:textId="1EBDAE7E" w:rsidR="00983257" w:rsidRDefault="00983257" w:rsidP="00983257">
            <w:pPr>
              <w:ind w:right="-22"/>
              <w:rPr>
                <w:ins w:id="39" w:author="OPPO" w:date="2022-08-16T14:24:00Z"/>
                <w:rFonts w:eastAsia="Calibri"/>
              </w:rPr>
            </w:pPr>
            <w:ins w:id="40" w:author="OPPO" w:date="2022-08-16T14:24:00Z">
              <w:r>
                <w:rPr>
                  <w:rFonts w:eastAsiaTheme="minorEastAsia" w:hint="eastAsia"/>
                  <w:lang w:eastAsia="zh-CN"/>
                </w:rPr>
                <w:t>S</w:t>
              </w:r>
              <w:r>
                <w:rPr>
                  <w:rFonts w:eastAsiaTheme="minorEastAsia"/>
                  <w:lang w:eastAsia="zh-CN"/>
                </w:rPr>
                <w:t xml:space="preserve">upport option 1. This condition is important to ensure fast SCell activation. Otherwise the uncertain delay could happen and </w:t>
              </w:r>
              <w:r>
                <w:rPr>
                  <w:bCs/>
                  <w:lang w:val="en-US" w:eastAsia="x-none"/>
                </w:rPr>
                <w:t>RAN4 requirements do not apply.</w:t>
              </w:r>
            </w:ins>
          </w:p>
        </w:tc>
      </w:tr>
      <w:tr w:rsidR="00123DBC" w14:paraId="6BC324BE" w14:textId="77777777" w:rsidTr="00F3410D">
        <w:trPr>
          <w:ins w:id="41" w:author="Ada Wang (王苗)" w:date="2022-08-16T17:08:00Z"/>
        </w:trPr>
        <w:tc>
          <w:tcPr>
            <w:tcW w:w="1538" w:type="dxa"/>
            <w:tcBorders>
              <w:top w:val="single" w:sz="4" w:space="0" w:color="auto"/>
              <w:left w:val="single" w:sz="4" w:space="0" w:color="auto"/>
              <w:bottom w:val="single" w:sz="4" w:space="0" w:color="auto"/>
              <w:right w:val="single" w:sz="4" w:space="0" w:color="auto"/>
            </w:tcBorders>
          </w:tcPr>
          <w:p w14:paraId="407C2FA5" w14:textId="3A189E13" w:rsidR="00123DBC" w:rsidRPr="00123DBC" w:rsidRDefault="00123DBC" w:rsidP="00983257">
            <w:pPr>
              <w:spacing w:after="120"/>
              <w:rPr>
                <w:ins w:id="42" w:author="Ada Wang (王苗)" w:date="2022-08-16T17:08:00Z"/>
                <w:rFonts w:eastAsiaTheme="minorEastAsia"/>
                <w:lang w:eastAsia="zh-CN"/>
              </w:rPr>
            </w:pPr>
            <w:ins w:id="43" w:author="Ada Wang (王苗)" w:date="2022-08-16T17:09:00Z">
              <w:r>
                <w:rPr>
                  <w:rFonts w:eastAsiaTheme="minorEastAsia" w:hint="eastAsia"/>
                  <w:lang w:eastAsia="zh-CN"/>
                </w:rPr>
                <w:t>M</w:t>
              </w:r>
              <w:r>
                <w:rPr>
                  <w:rFonts w:eastAsiaTheme="minorEastAsia"/>
                  <w:lang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73C9F96" w14:textId="5D7522A1" w:rsidR="00123DBC" w:rsidRDefault="00123DBC" w:rsidP="00983257">
            <w:pPr>
              <w:ind w:right="-22"/>
              <w:rPr>
                <w:ins w:id="44" w:author="Ada Wang (王苗)" w:date="2022-08-16T17:08:00Z"/>
                <w:rFonts w:eastAsiaTheme="minorEastAsia"/>
                <w:lang w:eastAsia="zh-CN"/>
              </w:rPr>
            </w:pPr>
            <w:ins w:id="45" w:author="Ada Wang (王苗)" w:date="2022-08-16T17:09:00Z">
              <w:r>
                <w:rPr>
                  <w:rFonts w:eastAsiaTheme="minorEastAsia"/>
                  <w:lang w:eastAsia="zh-CN"/>
                </w:rPr>
                <w:t>Option 1. W</w:t>
              </w:r>
              <w:r w:rsidRPr="009164E6">
                <w:rPr>
                  <w:rFonts w:eastAsiaTheme="minorEastAsia"/>
                  <w:lang w:eastAsia="zh-CN"/>
                </w:rPr>
                <w:t>e are fine to add the condition to align with R15/R16</w:t>
              </w:r>
              <w:r>
                <w:rPr>
                  <w:rFonts w:eastAsiaTheme="minorEastAsia"/>
                  <w:lang w:eastAsia="zh-CN"/>
                </w:rPr>
                <w:t>.</w:t>
              </w:r>
            </w:ins>
          </w:p>
        </w:tc>
      </w:tr>
      <w:tr w:rsidR="002325C2" w14:paraId="3062FD8F" w14:textId="77777777" w:rsidTr="00F3410D">
        <w:trPr>
          <w:ins w:id="46" w:author="Griselda WANG" w:date="2022-08-16T12:20:00Z"/>
        </w:trPr>
        <w:tc>
          <w:tcPr>
            <w:tcW w:w="1538" w:type="dxa"/>
            <w:tcBorders>
              <w:top w:val="single" w:sz="4" w:space="0" w:color="auto"/>
              <w:left w:val="single" w:sz="4" w:space="0" w:color="auto"/>
              <w:bottom w:val="single" w:sz="4" w:space="0" w:color="auto"/>
              <w:right w:val="single" w:sz="4" w:space="0" w:color="auto"/>
            </w:tcBorders>
          </w:tcPr>
          <w:p w14:paraId="1EDDD8E7" w14:textId="504FA1AC" w:rsidR="002325C2" w:rsidRDefault="002325C2" w:rsidP="002325C2">
            <w:pPr>
              <w:spacing w:after="120"/>
              <w:rPr>
                <w:ins w:id="47" w:author="Griselda WANG" w:date="2022-08-16T12:20:00Z"/>
                <w:rFonts w:eastAsiaTheme="minorEastAsia"/>
                <w:lang w:eastAsia="zh-CN"/>
              </w:rPr>
            </w:pPr>
            <w:ins w:id="48" w:author="Griselda WANG" w:date="2022-08-16T12:21:00Z">
              <w:r>
                <w:rPr>
                  <w:rFonts w:eastAsiaTheme="minorEastAsia"/>
                  <w:lang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9FA22AE" w14:textId="77777777" w:rsidR="002325C2" w:rsidRDefault="002325C2" w:rsidP="002325C2">
            <w:pPr>
              <w:ind w:right="-22"/>
              <w:rPr>
                <w:ins w:id="49" w:author="Griselda WANG" w:date="2022-08-16T12:21:00Z"/>
                <w:rFonts w:eastAsiaTheme="minorEastAsia"/>
                <w:lang w:eastAsia="zh-CN"/>
              </w:rPr>
            </w:pPr>
            <w:ins w:id="50" w:author="Griselda WANG" w:date="2022-08-16T12:21:00Z">
              <w:r>
                <w:rPr>
                  <w:rFonts w:eastAsiaTheme="minorEastAsia"/>
                  <w:lang w:eastAsia="zh-CN"/>
                </w:rPr>
                <w:t xml:space="preserve">Our view, delay equation shall cover the scenarios that is applicable. Instead of removing the delay component adding conditions. </w:t>
              </w:r>
            </w:ins>
          </w:p>
          <w:p w14:paraId="2C11239C" w14:textId="77777777" w:rsidR="002325C2" w:rsidRDefault="002325C2" w:rsidP="002325C2">
            <w:pPr>
              <w:ind w:right="-22"/>
              <w:rPr>
                <w:ins w:id="51" w:author="Griselda WANG" w:date="2022-08-16T12:21:00Z"/>
                <w:rFonts w:eastAsiaTheme="minorEastAsia"/>
                <w:lang w:eastAsia="zh-CN"/>
              </w:rPr>
            </w:pPr>
            <w:ins w:id="52" w:author="Griselda WANG" w:date="2022-08-16T12:21:00Z">
              <w:r>
                <w:rPr>
                  <w:rFonts w:eastAsiaTheme="minorEastAsia"/>
                  <w:lang w:eastAsia="zh-CN"/>
                </w:rPr>
                <w:t>As we agreed the</w:t>
              </w:r>
              <w:r w:rsidRPr="009C5807">
                <w:t xml:space="preserve"> T</w:t>
              </w:r>
              <w:r w:rsidRPr="009C5807">
                <w:rPr>
                  <w:vertAlign w:val="subscript"/>
                  <w:lang w:eastAsia="zh-CN"/>
                </w:rPr>
                <w:t>uncertainty_MAC</w:t>
              </w:r>
              <w:r>
                <w:rPr>
                  <w:vertAlign w:val="subscript"/>
                  <w:lang w:eastAsia="zh-CN"/>
                </w:rPr>
                <w:t xml:space="preserve">= </w:t>
              </w:r>
              <w:r>
                <w:rPr>
                  <w:rFonts w:eastAsiaTheme="minorEastAsia"/>
                  <w:lang w:eastAsia="zh-CN"/>
                </w:rPr>
                <w:t xml:space="preserve">0ms within this known scenario when the TCI and activation command is within the same MAC CE. </w:t>
              </w:r>
            </w:ins>
          </w:p>
          <w:p w14:paraId="288FEC91" w14:textId="77777777" w:rsidR="002325C2" w:rsidRDefault="002325C2" w:rsidP="002325C2">
            <w:pPr>
              <w:ind w:right="-22"/>
              <w:rPr>
                <w:ins w:id="53" w:author="Griselda WANG" w:date="2022-08-16T12:21:00Z"/>
                <w:rFonts w:eastAsiaTheme="minorEastAsia"/>
                <w:lang w:eastAsia="zh-CN"/>
              </w:rPr>
            </w:pPr>
            <w:ins w:id="54" w:author="Griselda WANG" w:date="2022-08-16T12:21:00Z">
              <w:r>
                <w:rPr>
                  <w:rFonts w:eastAsiaTheme="minorEastAsia"/>
                  <w:lang w:eastAsia="zh-CN"/>
                </w:rPr>
                <w:t xml:space="preserve">However, we do understand from RAN2 signalling aspect, the TCI activation and Scell activation will be guaranteed from the same MAC PDU. </w:t>
              </w:r>
            </w:ins>
          </w:p>
          <w:p w14:paraId="3FD6D981" w14:textId="347348CC" w:rsidR="002325C2" w:rsidRDefault="002325C2" w:rsidP="002325C2">
            <w:pPr>
              <w:ind w:right="-22"/>
              <w:rPr>
                <w:ins w:id="55" w:author="Griselda WANG" w:date="2022-08-16T12:20:00Z"/>
                <w:rFonts w:eastAsiaTheme="minorEastAsia"/>
                <w:lang w:eastAsia="zh-CN"/>
              </w:rPr>
            </w:pPr>
            <w:ins w:id="56" w:author="Griselda WANG" w:date="2022-08-16T12:21:00Z">
              <w:r>
                <w:rPr>
                  <w:rFonts w:eastAsiaTheme="minorEastAsia"/>
                  <w:lang w:eastAsia="zh-CN"/>
                </w:rPr>
                <w:t>We can compromise to Option 1.</w:t>
              </w:r>
            </w:ins>
          </w:p>
        </w:tc>
      </w:tr>
      <w:tr w:rsidR="00FC5E1A" w14:paraId="79513916" w14:textId="77777777" w:rsidTr="00F3410D">
        <w:trPr>
          <w:ins w:id="57" w:author="Huawei" w:date="2022-08-16T19:20:00Z"/>
        </w:trPr>
        <w:tc>
          <w:tcPr>
            <w:tcW w:w="1538" w:type="dxa"/>
            <w:tcBorders>
              <w:top w:val="single" w:sz="4" w:space="0" w:color="auto"/>
              <w:left w:val="single" w:sz="4" w:space="0" w:color="auto"/>
              <w:bottom w:val="single" w:sz="4" w:space="0" w:color="auto"/>
              <w:right w:val="single" w:sz="4" w:space="0" w:color="auto"/>
            </w:tcBorders>
          </w:tcPr>
          <w:p w14:paraId="5AB7F1D5" w14:textId="10DD40ED" w:rsidR="00FC5E1A" w:rsidRPr="00FC5E1A" w:rsidRDefault="00FC5E1A" w:rsidP="00FC5E1A">
            <w:pPr>
              <w:spacing w:after="120"/>
              <w:rPr>
                <w:ins w:id="58" w:author="Huawei" w:date="2022-08-16T19:20:00Z"/>
                <w:rFonts w:eastAsiaTheme="minorEastAsia"/>
                <w:lang w:eastAsia="zh-CN"/>
              </w:rPr>
            </w:pPr>
            <w:ins w:id="59" w:author="Huawei" w:date="2022-08-16T19:20:00Z">
              <w:r>
                <w:rPr>
                  <w:rFonts w:eastAsiaTheme="minorEastAsia"/>
                  <w:lang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131077E0" w14:textId="77777777" w:rsidR="00FC5E1A" w:rsidRDefault="00FC5E1A" w:rsidP="00FC5E1A">
            <w:pPr>
              <w:spacing w:after="120"/>
              <w:rPr>
                <w:ins w:id="60" w:author="Huawei" w:date="2022-08-16T19:20:00Z"/>
                <w:rFonts w:eastAsiaTheme="minorEastAsia"/>
                <w:lang w:eastAsia="zh-CN"/>
              </w:rPr>
            </w:pPr>
            <w:ins w:id="61" w:author="Huawei" w:date="2022-08-16T19:20:00Z">
              <w:r>
                <w:rPr>
                  <w:rFonts w:eastAsiaTheme="minorEastAsia"/>
                  <w:lang w:eastAsia="zh-CN"/>
                </w:rPr>
                <w:t xml:space="preserve">Support option 1. </w:t>
              </w:r>
            </w:ins>
          </w:p>
          <w:p w14:paraId="5DC568C5" w14:textId="79D3938E" w:rsidR="00FC5E1A" w:rsidRDefault="00FC5E1A" w:rsidP="00FC5E1A">
            <w:pPr>
              <w:ind w:right="-22"/>
              <w:rPr>
                <w:ins w:id="62" w:author="Huawei" w:date="2022-08-16T19:20:00Z"/>
                <w:rFonts w:eastAsiaTheme="minorEastAsia"/>
                <w:lang w:eastAsia="zh-CN"/>
              </w:rPr>
            </w:pPr>
            <w:ins w:id="63" w:author="Huawei" w:date="2022-08-16T19:20:00Z">
              <w:r>
                <w:rPr>
                  <w:rFonts w:eastAsia="宋体"/>
                  <w:lang w:val="en-US" w:eastAsia="zh-CN"/>
                </w:rPr>
                <w:t xml:space="preserve">We understand the motivation of option2: Adding </w:t>
              </w:r>
              <w:r w:rsidRPr="005F3827">
                <w:rPr>
                  <w:rFonts w:eastAsia="宋体"/>
                  <w:lang w:val="en-US" w:eastAsia="zh-CN"/>
                </w:rPr>
                <w:t>T</w:t>
              </w:r>
              <w:r w:rsidRPr="005F3827">
                <w:rPr>
                  <w:rFonts w:eastAsia="宋体"/>
                  <w:vertAlign w:val="subscript"/>
                  <w:lang w:val="en-US" w:eastAsia="zh-CN"/>
                </w:rPr>
                <w:t>uncertainty_MAC</w:t>
              </w:r>
              <w:r>
                <w:rPr>
                  <w:rFonts w:eastAsia="宋体"/>
                  <w:lang w:val="en-US" w:eastAsia="zh-CN"/>
                </w:rPr>
                <w:t xml:space="preserve"> can provide configuration flexibility for network. However there is conclusion at RAN4#102 meeting: </w:t>
              </w:r>
              <w:r w:rsidRPr="005F3827">
                <w:rPr>
                  <w:rFonts w:eastAsia="宋体"/>
                  <w:lang w:val="en-US" w:eastAsia="zh-CN"/>
                </w:rPr>
                <w:t>T</w:t>
              </w:r>
              <w:r w:rsidRPr="005F3827">
                <w:rPr>
                  <w:rFonts w:eastAsia="宋体"/>
                  <w:vertAlign w:val="subscript"/>
                  <w:lang w:val="en-US" w:eastAsia="zh-CN"/>
                </w:rPr>
                <w:t>uncertainty_MAC</w:t>
              </w:r>
              <w:r>
                <w:rPr>
                  <w:rFonts w:eastAsia="宋体"/>
                  <w:lang w:val="en-US" w:eastAsia="zh-CN"/>
                </w:rPr>
                <w:t xml:space="preserve"> is </w:t>
              </w:r>
              <w:r w:rsidRPr="000F2D4B">
                <w:rPr>
                  <w:rFonts w:eastAsia="宋体"/>
                  <w:b/>
                  <w:lang w:val="en-US" w:eastAsia="zh-CN"/>
                </w:rPr>
                <w:t>not</w:t>
              </w:r>
              <w:r>
                <w:rPr>
                  <w:rFonts w:eastAsia="宋体"/>
                  <w:lang w:val="en-US" w:eastAsia="zh-CN"/>
                </w:rPr>
                <w:t xml:space="preserve"> included in SCell activation delay in scenario#3. The reason is to save fast SCell activation delay, as </w:t>
              </w:r>
              <w:r w:rsidRPr="00FF47D7">
                <w:rPr>
                  <w:bCs/>
                  <w:color w:val="0070C0"/>
                </w:rPr>
                <w:t>PDCCH TCI and PDSCH TCI</w:t>
              </w:r>
              <w:r>
                <w:rPr>
                  <w:bCs/>
                  <w:color w:val="0070C0"/>
                </w:rPr>
                <w:t xml:space="preserve"> is always </w:t>
              </w:r>
              <w:r w:rsidRPr="00FF47D7">
                <w:rPr>
                  <w:bCs/>
                  <w:color w:val="0070C0"/>
                </w:rPr>
                <w:t>associated with the triggered temporary RS burst</w:t>
              </w:r>
              <w:r>
                <w:rPr>
                  <w:bCs/>
                  <w:color w:val="0070C0"/>
                </w:rPr>
                <w:t>.</w:t>
              </w:r>
              <w:r>
                <w:rPr>
                  <w:rFonts w:eastAsia="宋体"/>
                  <w:lang w:val="en-US" w:eastAsia="zh-CN"/>
                </w:rPr>
                <w:t xml:space="preserve"> To respect the</w:t>
              </w:r>
              <w:r w:rsidRPr="00CE4D48">
                <w:rPr>
                  <w:rFonts w:eastAsia="宋体"/>
                  <w:lang w:val="en-US" w:eastAsia="zh-CN"/>
                </w:rPr>
                <w:t xml:space="preserve"> </w:t>
              </w:r>
              <w:r>
                <w:rPr>
                  <w:rFonts w:eastAsia="宋体"/>
                  <w:lang w:val="en-US" w:eastAsia="zh-CN"/>
                </w:rPr>
                <w:t xml:space="preserve">achieved conclusion, we suggest not to include </w:t>
              </w:r>
              <w:r w:rsidRPr="005F3827">
                <w:rPr>
                  <w:rFonts w:eastAsia="宋体"/>
                  <w:lang w:val="en-US" w:eastAsia="zh-CN"/>
                </w:rPr>
                <w:t>T</w:t>
              </w:r>
              <w:r w:rsidRPr="005F3827">
                <w:rPr>
                  <w:rFonts w:eastAsia="宋体"/>
                  <w:vertAlign w:val="subscript"/>
                  <w:lang w:val="en-US" w:eastAsia="zh-CN"/>
                </w:rPr>
                <w:t>uncertainty_MAC</w:t>
              </w:r>
              <w:r>
                <w:rPr>
                  <w:rFonts w:eastAsia="宋体"/>
                  <w:lang w:val="en-US" w:eastAsia="zh-CN"/>
                </w:rPr>
                <w:t xml:space="preserve"> in the fast SCell activation delay.</w:t>
              </w:r>
            </w:ins>
          </w:p>
        </w:tc>
      </w:tr>
    </w:tbl>
    <w:p w14:paraId="4CF566BB" w14:textId="77777777" w:rsidR="005A6437" w:rsidRDefault="005A6437" w:rsidP="005A6437">
      <w:pPr>
        <w:spacing w:after="120"/>
        <w:rPr>
          <w:b/>
          <w:szCs w:val="24"/>
          <w:highlight w:val="yellow"/>
          <w:u w:val="single"/>
          <w:lang w:eastAsia="zh-CN"/>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46DAD" w14:paraId="2DE47BFC" w14:textId="77777777" w:rsidTr="00B45AA2">
        <w:tc>
          <w:tcPr>
            <w:tcW w:w="1233" w:type="dxa"/>
            <w:vMerge w:val="restart"/>
          </w:tcPr>
          <w:p w14:paraId="317DFDDD" w14:textId="77777777" w:rsidR="00C46DAD" w:rsidRDefault="00B45AA2" w:rsidP="00C46DAD">
            <w:pPr>
              <w:spacing w:after="120"/>
              <w:rPr>
                <w:rFonts w:eastAsiaTheme="minorEastAsia"/>
                <w:color w:val="0070C0"/>
                <w:lang w:val="en-US" w:eastAsia="zh-CN"/>
              </w:rPr>
            </w:pPr>
            <w:r w:rsidRPr="00B45AA2">
              <w:rPr>
                <w:rFonts w:eastAsiaTheme="minorEastAsia"/>
                <w:color w:val="0070C0"/>
                <w:lang w:val="en-US" w:eastAsia="zh-CN"/>
              </w:rPr>
              <w:t>R4-2212417</w:t>
            </w:r>
          </w:p>
          <w:p w14:paraId="5E4D4486" w14:textId="315036F6" w:rsidR="00B45AA2" w:rsidRDefault="00B45AA2" w:rsidP="00C46DA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8" w:type="dxa"/>
            <w:hideMark/>
          </w:tcPr>
          <w:p w14:paraId="1C947680" w14:textId="77777777" w:rsidR="00FC5E1A" w:rsidRDefault="00FC5E1A" w:rsidP="00FC5E1A">
            <w:pPr>
              <w:spacing w:after="120"/>
              <w:rPr>
                <w:ins w:id="64" w:author="Huawei" w:date="2022-08-16T19:20:00Z"/>
                <w:rFonts w:eastAsiaTheme="minorEastAsia"/>
                <w:color w:val="0070C0"/>
                <w:lang w:val="en-US" w:eastAsia="zh-CN"/>
              </w:rPr>
            </w:pPr>
            <w:ins w:id="65" w:author="Huawei" w:date="2022-08-16T19:20:00Z">
              <w:r>
                <w:rPr>
                  <w:rFonts w:eastAsiaTheme="minorEastAsia"/>
                  <w:color w:val="0070C0"/>
                  <w:lang w:val="en-US" w:eastAsia="zh-CN"/>
                </w:rPr>
                <w:lastRenderedPageBreak/>
                <w:t>Huawei: have concern on the change Tgap. As per RAN2 signalling, Tgap is a concrete value. “at least” is not supposed to be added.</w:t>
              </w:r>
            </w:ins>
          </w:p>
          <w:p w14:paraId="0692C466" w14:textId="77777777" w:rsidR="00FC5E1A" w:rsidRPr="0087216B" w:rsidRDefault="00FC5E1A" w:rsidP="00FC5E1A">
            <w:pPr>
              <w:keepNext/>
              <w:keepLines/>
              <w:spacing w:after="0"/>
              <w:rPr>
                <w:ins w:id="66" w:author="Huawei" w:date="2022-08-16T19:20:00Z"/>
                <w:rFonts w:ascii="Arial" w:eastAsia="MS Mincho" w:hAnsi="Arial"/>
                <w:b/>
                <w:bCs/>
                <w:i/>
                <w:color w:val="0070C0"/>
                <w:sz w:val="18"/>
                <w:szCs w:val="22"/>
                <w:lang w:eastAsia="en-GB"/>
              </w:rPr>
            </w:pPr>
            <w:ins w:id="67" w:author="Huawei" w:date="2022-08-16T19:20:00Z">
              <w:r w:rsidRPr="0087216B">
                <w:rPr>
                  <w:rFonts w:ascii="Arial" w:hAnsi="Arial"/>
                  <w:b/>
                  <w:bCs/>
                  <w:i/>
                  <w:color w:val="0070C0"/>
                  <w:sz w:val="18"/>
                  <w:szCs w:val="22"/>
                  <w:lang w:eastAsia="en-GB"/>
                </w:rPr>
                <w:lastRenderedPageBreak/>
                <w:t>gapBetweenBursts</w:t>
              </w:r>
            </w:ins>
          </w:p>
          <w:p w14:paraId="554AB3E7" w14:textId="478543DD" w:rsidR="00C46DAD" w:rsidRDefault="00FC5E1A" w:rsidP="00FC5E1A">
            <w:pPr>
              <w:spacing w:after="120"/>
              <w:rPr>
                <w:rFonts w:eastAsiaTheme="minorEastAsia"/>
                <w:color w:val="0070C0"/>
                <w:lang w:val="en-US" w:eastAsia="zh-CN"/>
              </w:rPr>
            </w:pPr>
            <w:ins w:id="68" w:author="Huawei" w:date="2022-08-16T19:20:00Z">
              <w:r w:rsidRPr="0087216B">
                <w:rPr>
                  <w:rFonts w:ascii="Arial" w:hAnsi="Arial"/>
                  <w:bCs/>
                  <w:color w:val="0070C0"/>
                  <w:sz w:val="18"/>
                  <w:szCs w:val="22"/>
                  <w:lang w:eastAsia="en-GB"/>
                </w:rPr>
                <w:t>When this field is present, there are two bursts and it indicates the gap between the two bursts in number of slots. When this field is absent, there is a single burst.</w:t>
              </w:r>
            </w:ins>
            <w:del w:id="69" w:author="Huawei" w:date="2022-08-16T19:20:00Z">
              <w:r w:rsidR="00C46DAD" w:rsidDel="00FC5E1A">
                <w:rPr>
                  <w:rFonts w:eastAsiaTheme="minorEastAsia"/>
                  <w:color w:val="0070C0"/>
                  <w:lang w:val="en-US" w:eastAsia="zh-CN"/>
                </w:rPr>
                <w:delText>Company A</w:delText>
              </w:r>
            </w:del>
          </w:p>
        </w:tc>
      </w:tr>
      <w:tr w:rsidR="00C46DAD" w14:paraId="5689ADE3" w14:textId="77777777" w:rsidTr="00B45AA2">
        <w:tc>
          <w:tcPr>
            <w:tcW w:w="0" w:type="auto"/>
            <w:vMerge/>
          </w:tcPr>
          <w:p w14:paraId="31754EEF" w14:textId="77777777" w:rsidR="00C46DAD" w:rsidRDefault="00C46DAD" w:rsidP="00C46DAD">
            <w:pPr>
              <w:spacing w:after="0"/>
              <w:rPr>
                <w:rFonts w:eastAsiaTheme="minorEastAsia"/>
                <w:color w:val="0070C0"/>
                <w:lang w:val="en-US" w:eastAsia="zh-CN"/>
              </w:rPr>
            </w:pPr>
          </w:p>
        </w:tc>
        <w:tc>
          <w:tcPr>
            <w:tcW w:w="8398" w:type="dxa"/>
            <w:hideMark/>
          </w:tcPr>
          <w:p w14:paraId="7C61FF3C" w14:textId="77777777" w:rsidR="00C46DAD" w:rsidRDefault="00C46DAD" w:rsidP="00C46DAD">
            <w:pPr>
              <w:spacing w:after="120"/>
              <w:rPr>
                <w:rFonts w:eastAsiaTheme="minorEastAsia"/>
                <w:color w:val="0070C0"/>
                <w:lang w:val="en-US" w:eastAsia="zh-CN"/>
              </w:rPr>
            </w:pPr>
            <w:r>
              <w:rPr>
                <w:rFonts w:eastAsiaTheme="minorEastAsia"/>
                <w:color w:val="0070C0"/>
                <w:lang w:val="en-US" w:eastAsia="zh-CN"/>
              </w:rPr>
              <w:t>Company B</w:t>
            </w:r>
          </w:p>
        </w:tc>
      </w:tr>
      <w:tr w:rsidR="00421B7B" w14:paraId="6531AD84" w14:textId="77777777" w:rsidTr="00B45AA2">
        <w:tc>
          <w:tcPr>
            <w:tcW w:w="0" w:type="auto"/>
            <w:vMerge/>
          </w:tcPr>
          <w:p w14:paraId="7AE0B880" w14:textId="77777777" w:rsidR="00421B7B" w:rsidRDefault="00421B7B" w:rsidP="00421B7B">
            <w:pPr>
              <w:spacing w:after="0"/>
              <w:rPr>
                <w:rFonts w:eastAsiaTheme="minorEastAsia"/>
                <w:color w:val="0070C0"/>
                <w:lang w:val="en-US" w:eastAsia="zh-CN"/>
              </w:rPr>
            </w:pPr>
          </w:p>
        </w:tc>
        <w:tc>
          <w:tcPr>
            <w:tcW w:w="8398" w:type="dxa"/>
          </w:tcPr>
          <w:p w14:paraId="1A12FAF1" w14:textId="50490D23" w:rsidR="00421B7B" w:rsidRDefault="00421B7B" w:rsidP="00421B7B">
            <w:pPr>
              <w:spacing w:after="120"/>
              <w:rPr>
                <w:rFonts w:eastAsiaTheme="minorEastAsia"/>
                <w:color w:val="0070C0"/>
                <w:lang w:val="en-US" w:eastAsia="zh-CN"/>
              </w:rPr>
            </w:pPr>
          </w:p>
        </w:tc>
      </w:tr>
      <w:tr w:rsidR="00421B7B" w14:paraId="1803BF20" w14:textId="77777777" w:rsidTr="00B45AA2">
        <w:tc>
          <w:tcPr>
            <w:tcW w:w="0" w:type="auto"/>
            <w:vMerge/>
          </w:tcPr>
          <w:p w14:paraId="3DDA831C" w14:textId="77777777" w:rsidR="00421B7B" w:rsidRDefault="00421B7B" w:rsidP="00421B7B">
            <w:pPr>
              <w:spacing w:after="0"/>
              <w:rPr>
                <w:rFonts w:eastAsiaTheme="minorEastAsia"/>
                <w:color w:val="0070C0"/>
                <w:lang w:val="en-US" w:eastAsia="zh-CN"/>
              </w:rPr>
            </w:pPr>
          </w:p>
        </w:tc>
        <w:tc>
          <w:tcPr>
            <w:tcW w:w="8398" w:type="dxa"/>
          </w:tcPr>
          <w:p w14:paraId="02E4A111" w14:textId="77777777" w:rsidR="00421B7B" w:rsidRDefault="00421B7B" w:rsidP="00421B7B">
            <w:pPr>
              <w:spacing w:after="120"/>
              <w:rPr>
                <w:rFonts w:eastAsiaTheme="minorEastAsia"/>
                <w:color w:val="0070C0"/>
                <w:lang w:val="en-US" w:eastAsia="zh-CN"/>
              </w:rPr>
            </w:pPr>
          </w:p>
        </w:tc>
      </w:tr>
      <w:tr w:rsidR="00421B7B" w14:paraId="7B9031D9" w14:textId="77777777" w:rsidTr="00B45AA2">
        <w:tc>
          <w:tcPr>
            <w:tcW w:w="1233" w:type="dxa"/>
            <w:vMerge w:val="restart"/>
          </w:tcPr>
          <w:p w14:paraId="5F57ACA3" w14:textId="6680CB92" w:rsidR="00421B7B" w:rsidRDefault="00421B7B" w:rsidP="00421B7B">
            <w:pPr>
              <w:spacing w:after="120"/>
              <w:rPr>
                <w:rFonts w:eastAsiaTheme="minorEastAsia"/>
                <w:color w:val="0070C0"/>
                <w:lang w:val="en-US" w:eastAsia="zh-CN"/>
              </w:rPr>
            </w:pPr>
            <w:r w:rsidRPr="00B45AA2">
              <w:rPr>
                <w:rFonts w:eastAsiaTheme="minorEastAsia"/>
                <w:color w:val="0070C0"/>
                <w:lang w:val="en-US" w:eastAsia="zh-CN"/>
              </w:rPr>
              <w:t>R4-221287</w:t>
            </w:r>
            <w:r>
              <w:rPr>
                <w:rFonts w:eastAsiaTheme="minorEastAsia"/>
                <w:color w:val="0070C0"/>
                <w:lang w:val="en-US" w:eastAsia="zh-CN"/>
              </w:rPr>
              <w:t>8</w:t>
            </w:r>
          </w:p>
          <w:p w14:paraId="62C80013" w14:textId="7DE5314F" w:rsidR="00421B7B" w:rsidRDefault="00421B7B" w:rsidP="00421B7B">
            <w:pPr>
              <w:spacing w:after="120"/>
              <w:rPr>
                <w:rFonts w:eastAsiaTheme="minorEastAsia"/>
                <w:color w:val="0070C0"/>
                <w:lang w:val="en-US" w:eastAsia="zh-CN"/>
              </w:rPr>
            </w:pPr>
            <w:r>
              <w:rPr>
                <w:rFonts w:eastAsiaTheme="minorEastAsia"/>
                <w:color w:val="0070C0"/>
                <w:lang w:val="en-US" w:eastAsia="zh-CN"/>
              </w:rPr>
              <w:t>(Nokia)</w:t>
            </w:r>
          </w:p>
        </w:tc>
        <w:tc>
          <w:tcPr>
            <w:tcW w:w="8398" w:type="dxa"/>
            <w:hideMark/>
          </w:tcPr>
          <w:p w14:paraId="2DB7B464" w14:textId="7B4469E8" w:rsidR="00421B7B" w:rsidRDefault="00421B7B" w:rsidP="00421B7B">
            <w:pPr>
              <w:spacing w:after="120"/>
              <w:rPr>
                <w:rFonts w:eastAsiaTheme="minorEastAsia"/>
                <w:color w:val="0070C0"/>
                <w:lang w:val="en-US" w:eastAsia="zh-CN"/>
              </w:rPr>
            </w:pPr>
            <w:del w:id="70" w:author="Ada Wang (王苗)" w:date="2022-08-16T17:09:00Z">
              <w:r w:rsidDel="00123DBC">
                <w:rPr>
                  <w:rFonts w:eastAsiaTheme="minorEastAsia"/>
                  <w:color w:val="0070C0"/>
                  <w:lang w:val="en-US" w:eastAsia="zh-CN"/>
                </w:rPr>
                <w:delText>Company A</w:delText>
              </w:r>
            </w:del>
            <w:ins w:id="71" w:author="Ada Wang (王苗)" w:date="2022-08-16T17:10:00Z">
              <w:r w:rsidR="00123DBC">
                <w:rPr>
                  <w:rFonts w:eastAsiaTheme="minorEastAsia"/>
                  <w:color w:val="0070C0"/>
                  <w:lang w:val="en-US" w:eastAsia="zh-CN"/>
                </w:rPr>
                <w:t xml:space="preserve"> MTK: Pending on outcome of issue 1-1.</w:t>
              </w:r>
            </w:ins>
          </w:p>
        </w:tc>
      </w:tr>
      <w:tr w:rsidR="00421B7B" w14:paraId="74CD0FCD" w14:textId="77777777" w:rsidTr="00B45AA2">
        <w:tc>
          <w:tcPr>
            <w:tcW w:w="0" w:type="auto"/>
            <w:vMerge/>
          </w:tcPr>
          <w:p w14:paraId="65D543A5" w14:textId="77777777" w:rsidR="00421B7B" w:rsidRDefault="00421B7B" w:rsidP="00421B7B">
            <w:pPr>
              <w:spacing w:after="0"/>
              <w:rPr>
                <w:rFonts w:eastAsiaTheme="minorEastAsia"/>
                <w:color w:val="0070C0"/>
                <w:lang w:val="en-US" w:eastAsia="zh-CN"/>
              </w:rPr>
            </w:pPr>
          </w:p>
        </w:tc>
        <w:tc>
          <w:tcPr>
            <w:tcW w:w="8398" w:type="dxa"/>
            <w:hideMark/>
          </w:tcPr>
          <w:p w14:paraId="41910DD9" w14:textId="77777777" w:rsidR="00421B7B" w:rsidRDefault="00421B7B" w:rsidP="00421B7B">
            <w:pPr>
              <w:spacing w:after="120"/>
              <w:rPr>
                <w:rFonts w:eastAsiaTheme="minorEastAsia"/>
                <w:color w:val="0070C0"/>
                <w:lang w:val="en-US" w:eastAsia="zh-CN"/>
              </w:rPr>
            </w:pPr>
            <w:r>
              <w:rPr>
                <w:rFonts w:eastAsiaTheme="minorEastAsia"/>
                <w:color w:val="0070C0"/>
                <w:lang w:val="en-US" w:eastAsia="zh-CN"/>
              </w:rPr>
              <w:t>Company B</w:t>
            </w:r>
          </w:p>
        </w:tc>
      </w:tr>
      <w:tr w:rsidR="00421B7B" w14:paraId="11270C9E" w14:textId="77777777" w:rsidTr="00B45AA2">
        <w:tc>
          <w:tcPr>
            <w:tcW w:w="0" w:type="auto"/>
            <w:vMerge/>
          </w:tcPr>
          <w:p w14:paraId="79E420BB" w14:textId="77777777" w:rsidR="00421B7B" w:rsidRDefault="00421B7B" w:rsidP="00421B7B">
            <w:pPr>
              <w:spacing w:after="0"/>
              <w:rPr>
                <w:rFonts w:eastAsiaTheme="minorEastAsia"/>
                <w:color w:val="0070C0"/>
                <w:lang w:val="en-US" w:eastAsia="zh-CN"/>
              </w:rPr>
            </w:pPr>
          </w:p>
        </w:tc>
        <w:tc>
          <w:tcPr>
            <w:tcW w:w="8398" w:type="dxa"/>
          </w:tcPr>
          <w:p w14:paraId="3FC8B07A" w14:textId="3992D02C" w:rsidR="00421B7B" w:rsidRDefault="00421B7B" w:rsidP="00421B7B">
            <w:pPr>
              <w:spacing w:after="120"/>
              <w:rPr>
                <w:rFonts w:eastAsiaTheme="minorEastAsia"/>
                <w:color w:val="0070C0"/>
                <w:lang w:val="en-US" w:eastAsia="zh-CN"/>
              </w:rPr>
            </w:pPr>
          </w:p>
        </w:tc>
      </w:tr>
      <w:tr w:rsidR="00421B7B" w14:paraId="21DC6F66" w14:textId="77777777" w:rsidTr="00B45AA2">
        <w:tc>
          <w:tcPr>
            <w:tcW w:w="0" w:type="auto"/>
            <w:vMerge/>
          </w:tcPr>
          <w:p w14:paraId="221BCA23" w14:textId="77777777" w:rsidR="00421B7B" w:rsidRDefault="00421B7B" w:rsidP="00421B7B">
            <w:pPr>
              <w:spacing w:after="0"/>
              <w:rPr>
                <w:rFonts w:eastAsiaTheme="minorEastAsia"/>
                <w:color w:val="0070C0"/>
                <w:lang w:val="en-US" w:eastAsia="zh-CN"/>
              </w:rPr>
            </w:pPr>
          </w:p>
        </w:tc>
        <w:tc>
          <w:tcPr>
            <w:tcW w:w="8398" w:type="dxa"/>
          </w:tcPr>
          <w:p w14:paraId="1F267829" w14:textId="77777777" w:rsidR="00421B7B" w:rsidRDefault="00421B7B" w:rsidP="00421B7B">
            <w:pPr>
              <w:spacing w:after="120"/>
              <w:rPr>
                <w:rFonts w:eastAsiaTheme="minorEastAsia"/>
                <w:color w:val="0070C0"/>
                <w:lang w:val="en-US" w:eastAsia="zh-CN"/>
              </w:rPr>
            </w:pPr>
          </w:p>
        </w:tc>
      </w:tr>
      <w:tr w:rsidR="00421B7B" w14:paraId="2D50919A" w14:textId="77777777" w:rsidTr="00B45AA2">
        <w:tc>
          <w:tcPr>
            <w:tcW w:w="1233" w:type="dxa"/>
            <w:vMerge w:val="restart"/>
          </w:tcPr>
          <w:p w14:paraId="67421C5B" w14:textId="6F3C1916" w:rsidR="00421B7B" w:rsidRDefault="00421B7B" w:rsidP="00421B7B">
            <w:pPr>
              <w:spacing w:after="120"/>
              <w:rPr>
                <w:rFonts w:eastAsiaTheme="minorEastAsia"/>
                <w:color w:val="0070C0"/>
                <w:lang w:val="en-US" w:eastAsia="zh-CN"/>
              </w:rPr>
            </w:pPr>
            <w:r w:rsidRPr="00B45AA2">
              <w:rPr>
                <w:rFonts w:eastAsiaTheme="minorEastAsia"/>
                <w:color w:val="0070C0"/>
                <w:lang w:val="en-US" w:eastAsia="zh-CN"/>
              </w:rPr>
              <w:t xml:space="preserve">R4-2212979 </w:t>
            </w:r>
            <w:r>
              <w:rPr>
                <w:rFonts w:eastAsiaTheme="minorEastAsia"/>
                <w:color w:val="0070C0"/>
                <w:lang w:val="en-US" w:eastAsia="zh-CN"/>
              </w:rPr>
              <w:t>(Huawei)</w:t>
            </w:r>
          </w:p>
        </w:tc>
        <w:tc>
          <w:tcPr>
            <w:tcW w:w="8398" w:type="dxa"/>
            <w:hideMark/>
          </w:tcPr>
          <w:p w14:paraId="6E46CDC3" w14:textId="77777777" w:rsidR="00421B7B" w:rsidRDefault="00421B7B" w:rsidP="00421B7B">
            <w:pPr>
              <w:spacing w:after="120"/>
              <w:rPr>
                <w:rFonts w:eastAsiaTheme="minorEastAsia"/>
                <w:color w:val="0070C0"/>
                <w:lang w:val="en-US" w:eastAsia="zh-CN"/>
              </w:rPr>
            </w:pPr>
            <w:r>
              <w:rPr>
                <w:rFonts w:eastAsiaTheme="minorEastAsia"/>
                <w:color w:val="0070C0"/>
                <w:lang w:val="en-US" w:eastAsia="zh-CN"/>
              </w:rPr>
              <w:t>Company A</w:t>
            </w:r>
          </w:p>
        </w:tc>
      </w:tr>
      <w:tr w:rsidR="00421B7B" w14:paraId="4F6379CC" w14:textId="77777777" w:rsidTr="00B45AA2">
        <w:tc>
          <w:tcPr>
            <w:tcW w:w="0" w:type="auto"/>
            <w:vMerge/>
          </w:tcPr>
          <w:p w14:paraId="06EE79D2" w14:textId="77777777" w:rsidR="00421B7B" w:rsidRDefault="00421B7B" w:rsidP="00421B7B">
            <w:pPr>
              <w:spacing w:after="0"/>
              <w:rPr>
                <w:rFonts w:eastAsiaTheme="minorEastAsia"/>
                <w:color w:val="0070C0"/>
                <w:lang w:val="en-US" w:eastAsia="zh-CN"/>
              </w:rPr>
            </w:pPr>
          </w:p>
        </w:tc>
        <w:tc>
          <w:tcPr>
            <w:tcW w:w="8398" w:type="dxa"/>
            <w:hideMark/>
          </w:tcPr>
          <w:p w14:paraId="05C41B99" w14:textId="77777777" w:rsidR="00421B7B" w:rsidRDefault="00421B7B" w:rsidP="00421B7B">
            <w:pPr>
              <w:spacing w:after="120"/>
              <w:rPr>
                <w:rFonts w:eastAsiaTheme="minorEastAsia"/>
                <w:color w:val="0070C0"/>
                <w:lang w:val="en-US" w:eastAsia="zh-CN"/>
              </w:rPr>
            </w:pPr>
            <w:r>
              <w:rPr>
                <w:rFonts w:eastAsiaTheme="minorEastAsia"/>
                <w:color w:val="0070C0"/>
                <w:lang w:val="en-US" w:eastAsia="zh-CN"/>
              </w:rPr>
              <w:t>Company B</w:t>
            </w:r>
          </w:p>
        </w:tc>
      </w:tr>
      <w:tr w:rsidR="00421B7B" w14:paraId="4FC7DE41" w14:textId="77777777" w:rsidTr="00B45AA2">
        <w:tc>
          <w:tcPr>
            <w:tcW w:w="0" w:type="auto"/>
            <w:vMerge/>
          </w:tcPr>
          <w:p w14:paraId="3644704F" w14:textId="77777777" w:rsidR="00421B7B" w:rsidRDefault="00421B7B" w:rsidP="00421B7B">
            <w:pPr>
              <w:spacing w:after="0"/>
              <w:rPr>
                <w:rFonts w:eastAsiaTheme="minorEastAsia"/>
                <w:color w:val="0070C0"/>
                <w:lang w:val="en-US" w:eastAsia="zh-CN"/>
              </w:rPr>
            </w:pPr>
          </w:p>
        </w:tc>
        <w:tc>
          <w:tcPr>
            <w:tcW w:w="8398" w:type="dxa"/>
          </w:tcPr>
          <w:p w14:paraId="7A95616F" w14:textId="77777777" w:rsidR="00421B7B" w:rsidRDefault="00421B7B" w:rsidP="00421B7B">
            <w:pPr>
              <w:spacing w:after="120"/>
              <w:rPr>
                <w:rFonts w:eastAsiaTheme="minorEastAsia"/>
                <w:color w:val="0070C0"/>
                <w:lang w:val="en-US" w:eastAsia="zh-CN"/>
              </w:rPr>
            </w:pPr>
          </w:p>
        </w:tc>
      </w:tr>
      <w:tr w:rsidR="00421B7B" w14:paraId="40769192" w14:textId="77777777" w:rsidTr="00B45AA2">
        <w:tc>
          <w:tcPr>
            <w:tcW w:w="0" w:type="auto"/>
            <w:vMerge/>
          </w:tcPr>
          <w:p w14:paraId="41A63210" w14:textId="77777777" w:rsidR="00421B7B" w:rsidRDefault="00421B7B" w:rsidP="00421B7B">
            <w:pPr>
              <w:spacing w:after="0"/>
              <w:rPr>
                <w:rFonts w:eastAsiaTheme="minorEastAsia"/>
                <w:color w:val="0070C0"/>
                <w:lang w:val="en-US" w:eastAsia="zh-CN"/>
              </w:rPr>
            </w:pPr>
          </w:p>
        </w:tc>
        <w:tc>
          <w:tcPr>
            <w:tcW w:w="8398" w:type="dxa"/>
          </w:tcPr>
          <w:p w14:paraId="1FDB7079" w14:textId="77777777" w:rsidR="00421B7B" w:rsidRDefault="00421B7B" w:rsidP="00421B7B">
            <w:pPr>
              <w:spacing w:after="120"/>
              <w:rPr>
                <w:rFonts w:eastAsiaTheme="minorEastAsia"/>
                <w:color w:val="0070C0"/>
                <w:lang w:val="en-US" w:eastAsia="zh-CN"/>
              </w:rPr>
            </w:pPr>
          </w:p>
        </w:tc>
      </w:tr>
      <w:tr w:rsidR="00FF47D7" w14:paraId="53C90303" w14:textId="77777777" w:rsidTr="00FF47D7">
        <w:tc>
          <w:tcPr>
            <w:tcW w:w="1233" w:type="dxa"/>
            <w:vMerge w:val="restart"/>
          </w:tcPr>
          <w:p w14:paraId="7348FD67" w14:textId="1882CF4D" w:rsidR="005012DE" w:rsidRDefault="00FF47D7" w:rsidP="00FF47D7">
            <w:pPr>
              <w:spacing w:after="120"/>
              <w:rPr>
                <w:rFonts w:eastAsiaTheme="minorEastAsia"/>
                <w:color w:val="0070C0"/>
                <w:lang w:val="en-US" w:eastAsia="zh-CN"/>
              </w:rPr>
            </w:pPr>
            <w:r w:rsidRPr="00B45AA2">
              <w:rPr>
                <w:rFonts w:eastAsiaTheme="minorEastAsia"/>
                <w:color w:val="0070C0"/>
                <w:lang w:val="en-US" w:eastAsia="zh-CN"/>
              </w:rPr>
              <w:t>R4-22</w:t>
            </w:r>
            <w:r>
              <w:rPr>
                <w:rFonts w:eastAsiaTheme="minorEastAsia"/>
                <w:color w:val="0070C0"/>
                <w:lang w:val="en-US" w:eastAsia="zh-CN"/>
              </w:rPr>
              <w:t>13929</w:t>
            </w:r>
            <w:r w:rsidRPr="00B45AA2">
              <w:rPr>
                <w:rFonts w:eastAsiaTheme="minorEastAsia"/>
                <w:color w:val="0070C0"/>
                <w:lang w:val="en-US" w:eastAsia="zh-CN"/>
              </w:rPr>
              <w:t xml:space="preserve"> </w:t>
            </w:r>
            <w:r>
              <w:rPr>
                <w:rFonts w:eastAsiaTheme="minorEastAsia"/>
                <w:color w:val="0070C0"/>
                <w:lang w:val="en-US" w:eastAsia="zh-CN"/>
              </w:rPr>
              <w:t>(Ericsson)</w:t>
            </w:r>
          </w:p>
        </w:tc>
        <w:tc>
          <w:tcPr>
            <w:tcW w:w="8398" w:type="dxa"/>
            <w:hideMark/>
          </w:tcPr>
          <w:p w14:paraId="51DA4E89" w14:textId="77777777" w:rsidR="00123DBC" w:rsidRDefault="00123DBC" w:rsidP="00123DBC">
            <w:pPr>
              <w:spacing w:after="120"/>
              <w:rPr>
                <w:ins w:id="72" w:author="Ada Wang (王苗)" w:date="2022-08-16T17:11:00Z"/>
                <w:rFonts w:eastAsiaTheme="minorEastAsia"/>
                <w:color w:val="0070C0"/>
                <w:lang w:val="en-US" w:eastAsia="zh-CN"/>
              </w:rPr>
            </w:pPr>
            <w:ins w:id="73" w:author="Ada Wang (王苗)" w:date="2022-08-16T17:11:00Z">
              <w:r>
                <w:rPr>
                  <w:rFonts w:eastAsiaTheme="minorEastAsia"/>
                  <w:color w:val="0070C0"/>
                  <w:lang w:val="en-US" w:eastAsia="zh-CN"/>
                </w:rPr>
                <w:t xml:space="preserve">MTK: </w:t>
              </w:r>
            </w:ins>
          </w:p>
          <w:p w14:paraId="3F03B43D" w14:textId="77777777" w:rsidR="00123DBC" w:rsidRPr="006E6250" w:rsidRDefault="00123DBC" w:rsidP="00123DBC">
            <w:pPr>
              <w:spacing w:after="120"/>
              <w:rPr>
                <w:ins w:id="74" w:author="Ada Wang (王苗)" w:date="2022-08-16T17:11:00Z"/>
                <w:rFonts w:eastAsiaTheme="minorEastAsia"/>
                <w:color w:val="0070C0"/>
                <w:lang w:val="en-US" w:eastAsia="zh-CN"/>
              </w:rPr>
            </w:pPr>
            <w:ins w:id="75" w:author="Ada Wang (王苗)" w:date="2022-08-16T17:11:00Z">
              <w:r>
                <w:rPr>
                  <w:rFonts w:eastAsiaTheme="minorEastAsia" w:hint="eastAsia"/>
                  <w:color w:val="0070C0"/>
                  <w:lang w:val="en-US" w:eastAsia="zh-CN"/>
                </w:rPr>
                <w:t>C</w:t>
              </w:r>
              <w:r>
                <w:rPr>
                  <w:rFonts w:eastAsiaTheme="minorEastAsia"/>
                  <w:color w:val="0070C0"/>
                  <w:lang w:val="en-US" w:eastAsia="zh-CN"/>
                </w:rPr>
                <w:t xml:space="preserve">hange#1: Don’t agree to remove SSB related conditions, as these are some of the conditions why cell search is not needed for unknown FR1 scell which is </w:t>
              </w:r>
              <w:r w:rsidRPr="006E6250">
                <w:rPr>
                  <w:rFonts w:eastAsiaTheme="minorEastAsia"/>
                  <w:color w:val="0070C0"/>
                  <w:lang w:val="en-US" w:eastAsia="zh-CN"/>
                </w:rPr>
                <w:t>contiguous to an active serving cell in the same band.</w:t>
              </w:r>
            </w:ins>
          </w:p>
          <w:p w14:paraId="522E42E4" w14:textId="0C26532B" w:rsidR="00FF47D7" w:rsidRDefault="00123DBC" w:rsidP="00123DBC">
            <w:pPr>
              <w:spacing w:after="120"/>
              <w:rPr>
                <w:rFonts w:eastAsiaTheme="minorEastAsia"/>
                <w:color w:val="0070C0"/>
                <w:lang w:val="en-US" w:eastAsia="zh-CN"/>
              </w:rPr>
            </w:pPr>
            <w:ins w:id="76" w:author="Ada Wang (王苗)" w:date="2022-08-16T17:11:00Z">
              <w:r w:rsidRPr="006E6250">
                <w:rPr>
                  <w:rFonts w:eastAsiaTheme="minorEastAsia"/>
                  <w:color w:val="0070C0"/>
                  <w:lang w:val="en-US" w:eastAsia="zh-CN"/>
                </w:rPr>
                <w:t>Change#2: Don’t agree to remove “One of the candidate TCI states configured in TCI-StatesPDCCH-ToAddList has the same QCL source of the triggered A-TRS”</w:t>
              </w:r>
              <w:r>
                <w:rPr>
                  <w:rFonts w:eastAsiaTheme="minorEastAsia"/>
                  <w:color w:val="0070C0"/>
                  <w:lang w:val="en-US" w:eastAsia="zh-CN"/>
                </w:rPr>
                <w:t>. This is one of the conditions that ensures UE does not need to wait for the TCI state indication for PDCCH/PDSCH.</w:t>
              </w:r>
            </w:ins>
            <w:del w:id="77" w:author="Ada Wang (王苗)" w:date="2022-08-16T17:11:00Z">
              <w:r w:rsidR="00FF47D7" w:rsidDel="00123DBC">
                <w:rPr>
                  <w:rFonts w:eastAsiaTheme="minorEastAsia"/>
                  <w:color w:val="0070C0"/>
                  <w:lang w:val="en-US" w:eastAsia="zh-CN"/>
                </w:rPr>
                <w:delText>Company A</w:delText>
              </w:r>
            </w:del>
          </w:p>
        </w:tc>
      </w:tr>
      <w:tr w:rsidR="00FF47D7" w14:paraId="2A4AF8B4" w14:textId="77777777" w:rsidTr="00FF47D7">
        <w:tc>
          <w:tcPr>
            <w:tcW w:w="0" w:type="auto"/>
            <w:vMerge/>
          </w:tcPr>
          <w:p w14:paraId="6185704A" w14:textId="77777777" w:rsidR="00FF47D7" w:rsidRDefault="00FF47D7" w:rsidP="00983257">
            <w:pPr>
              <w:spacing w:after="0"/>
              <w:rPr>
                <w:rFonts w:eastAsiaTheme="minorEastAsia"/>
                <w:color w:val="0070C0"/>
                <w:lang w:val="en-US" w:eastAsia="zh-CN"/>
              </w:rPr>
            </w:pPr>
          </w:p>
        </w:tc>
        <w:tc>
          <w:tcPr>
            <w:tcW w:w="8398" w:type="dxa"/>
            <w:hideMark/>
          </w:tcPr>
          <w:p w14:paraId="00D7CD40" w14:textId="77777777" w:rsidR="00FC5E1A" w:rsidRDefault="00FC5E1A" w:rsidP="00FC5E1A">
            <w:pPr>
              <w:spacing w:after="120"/>
              <w:rPr>
                <w:ins w:id="78" w:author="Huawei" w:date="2022-08-16T19:20:00Z"/>
                <w:rFonts w:eastAsiaTheme="minorEastAsia"/>
                <w:color w:val="0070C0"/>
                <w:lang w:val="en-US" w:eastAsia="zh-CN"/>
              </w:rPr>
            </w:pPr>
            <w:ins w:id="79" w:author="Huawei" w:date="2022-08-16T19:20:00Z">
              <w:r>
                <w:rPr>
                  <w:rFonts w:eastAsiaTheme="minorEastAsia"/>
                  <w:color w:val="0070C0"/>
                  <w:lang w:val="en-US" w:eastAsia="zh-CN"/>
                </w:rPr>
                <w:t>Huawei: have below concerns:</w:t>
              </w:r>
            </w:ins>
          </w:p>
          <w:p w14:paraId="71E9D09C" w14:textId="77777777" w:rsidR="00FC5E1A" w:rsidRDefault="00FC5E1A" w:rsidP="00FC5E1A">
            <w:pPr>
              <w:spacing w:after="120"/>
              <w:rPr>
                <w:ins w:id="80" w:author="Huawei" w:date="2022-08-16T19:20:00Z"/>
                <w:rFonts w:eastAsiaTheme="minorEastAsia"/>
                <w:color w:val="0070C0"/>
                <w:lang w:val="en-US" w:eastAsia="zh-CN"/>
              </w:rPr>
            </w:pPr>
            <w:ins w:id="81" w:author="Huawei" w:date="2022-08-16T19:20:00Z">
              <w:r>
                <w:rPr>
                  <w:rFonts w:eastAsiaTheme="minorEastAsia"/>
                  <w:color w:val="0070C0"/>
                  <w:lang w:val="en-US" w:eastAsia="zh-CN"/>
                </w:rPr>
                <w:t>For change1: we had ever agreement to keep the SSB related conditions to guarantee network deployment (anyway there is SSB in network although the fast SCell activation is performed based on A-TRS).</w:t>
              </w:r>
            </w:ins>
          </w:p>
          <w:p w14:paraId="5731BDCB" w14:textId="31F4F200" w:rsidR="00FF47D7" w:rsidRDefault="00FC5E1A" w:rsidP="00FC5E1A">
            <w:pPr>
              <w:spacing w:after="120"/>
              <w:rPr>
                <w:rFonts w:eastAsiaTheme="minorEastAsia"/>
                <w:color w:val="0070C0"/>
                <w:lang w:val="en-US" w:eastAsia="zh-CN"/>
              </w:rPr>
            </w:pPr>
            <w:ins w:id="82" w:author="Huawei" w:date="2022-08-16T19:20:00Z">
              <w:r>
                <w:rPr>
                  <w:rFonts w:eastAsiaTheme="minorEastAsia"/>
                  <w:color w:val="0070C0"/>
                  <w:lang w:val="en-US" w:eastAsia="zh-CN"/>
                </w:rPr>
                <w:t>For change 3, 4, 5,6: we don’t think the known case with [2400]ms measurement period shall be removed</w:t>
              </w:r>
            </w:ins>
            <w:del w:id="83" w:author="Huawei" w:date="2022-08-16T19:20:00Z">
              <w:r w:rsidR="00FF47D7" w:rsidDel="00FC5E1A">
                <w:rPr>
                  <w:rFonts w:eastAsiaTheme="minorEastAsia"/>
                  <w:color w:val="0070C0"/>
                  <w:lang w:val="en-US" w:eastAsia="zh-CN"/>
                </w:rPr>
                <w:delText>Company B</w:delText>
              </w:r>
            </w:del>
          </w:p>
        </w:tc>
      </w:tr>
      <w:tr w:rsidR="00FF47D7" w14:paraId="1EE95FE8" w14:textId="77777777" w:rsidTr="00FF47D7">
        <w:tc>
          <w:tcPr>
            <w:tcW w:w="0" w:type="auto"/>
            <w:vMerge/>
          </w:tcPr>
          <w:p w14:paraId="1933D0B5" w14:textId="77777777" w:rsidR="00FF47D7" w:rsidRDefault="00FF47D7" w:rsidP="00983257">
            <w:pPr>
              <w:spacing w:after="0"/>
              <w:rPr>
                <w:rFonts w:eastAsiaTheme="minorEastAsia"/>
                <w:color w:val="0070C0"/>
                <w:lang w:val="en-US" w:eastAsia="zh-CN"/>
              </w:rPr>
            </w:pPr>
          </w:p>
        </w:tc>
        <w:tc>
          <w:tcPr>
            <w:tcW w:w="8398" w:type="dxa"/>
          </w:tcPr>
          <w:p w14:paraId="73DA75E2" w14:textId="05CD04E0" w:rsidR="00475BC7" w:rsidRDefault="00475BC7" w:rsidP="007452B6">
            <w:pPr>
              <w:spacing w:after="120"/>
              <w:rPr>
                <w:rFonts w:eastAsiaTheme="minorEastAsia"/>
                <w:color w:val="0070C0"/>
                <w:lang w:val="en-US" w:eastAsia="zh-CN"/>
              </w:rPr>
            </w:pPr>
          </w:p>
        </w:tc>
      </w:tr>
      <w:tr w:rsidR="00FF47D7" w14:paraId="0123F3CA" w14:textId="77777777" w:rsidTr="00FF47D7">
        <w:tc>
          <w:tcPr>
            <w:tcW w:w="0" w:type="auto"/>
            <w:vMerge/>
          </w:tcPr>
          <w:p w14:paraId="7A11040B" w14:textId="77777777" w:rsidR="00FF47D7" w:rsidRDefault="00FF47D7" w:rsidP="00983257">
            <w:pPr>
              <w:spacing w:after="0"/>
              <w:rPr>
                <w:rFonts w:eastAsiaTheme="minorEastAsia"/>
                <w:color w:val="0070C0"/>
                <w:lang w:val="en-US" w:eastAsia="zh-CN"/>
              </w:rPr>
            </w:pPr>
          </w:p>
        </w:tc>
        <w:tc>
          <w:tcPr>
            <w:tcW w:w="8398" w:type="dxa"/>
          </w:tcPr>
          <w:p w14:paraId="79D5261C" w14:textId="77777777" w:rsidR="00FF47D7" w:rsidRDefault="00FF47D7" w:rsidP="00983257">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12D65412" w14:textId="77777777" w:rsidR="00775058" w:rsidRDefault="00775058" w:rsidP="00775058">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4363E8D1" w14:textId="77777777" w:rsidR="00775058" w:rsidRDefault="00775058" w:rsidP="00775058">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agree on option 1. Two companies agree on option 2. This issue was discussed on GTW (2022-8-16), no consensus was achieved. The followings are captured in chairman notes:</w:t>
      </w:r>
    </w:p>
    <w:p w14:paraId="6AE76F31" w14:textId="77777777" w:rsidR="00775058" w:rsidRPr="00012588" w:rsidRDefault="00775058" w:rsidP="00775058">
      <w:pPr>
        <w:ind w:leftChars="300" w:left="600"/>
        <w:rPr>
          <w:b/>
          <w:lang w:eastAsia="zh-CN"/>
        </w:rPr>
      </w:pPr>
      <w:r>
        <w:rPr>
          <w:b/>
          <w:lang w:eastAsia="zh-CN"/>
        </w:rPr>
        <w:t>FFS on the following bullets</w:t>
      </w:r>
      <w:r w:rsidRPr="00012588">
        <w:rPr>
          <w:b/>
          <w:lang w:eastAsia="zh-CN"/>
        </w:rPr>
        <w:t>:</w:t>
      </w:r>
    </w:p>
    <w:p w14:paraId="4BA19FC3" w14:textId="77777777" w:rsidR="00775058" w:rsidRPr="00D55C6B" w:rsidRDefault="00775058" w:rsidP="00775058">
      <w:pPr>
        <w:pStyle w:val="afe"/>
        <w:numPr>
          <w:ilvl w:val="0"/>
          <w:numId w:val="31"/>
        </w:numPr>
        <w:overflowPunct/>
        <w:autoSpaceDE/>
        <w:autoSpaceDN/>
        <w:adjustRightInd/>
        <w:spacing w:after="120"/>
        <w:ind w:leftChars="300" w:left="1020" w:firstLineChars="0"/>
        <w:textAlignment w:val="auto"/>
      </w:pPr>
      <w:r>
        <w:t>whether or not to</w:t>
      </w:r>
      <w:r>
        <w:rPr>
          <w:rFonts w:hint="eastAsia"/>
        </w:rPr>
        <w:t xml:space="preserve"> preclude the </w:t>
      </w:r>
      <w:r>
        <w:t>scenario</w:t>
      </w:r>
      <w:r>
        <w:rPr>
          <w:rFonts w:hint="eastAsia"/>
        </w:rPr>
        <w:t xml:space="preserve"> </w:t>
      </w:r>
      <w:r>
        <w:t xml:space="preserve">where </w:t>
      </w:r>
      <w:r w:rsidRPr="008538F6">
        <w:t xml:space="preserve">UE </w:t>
      </w:r>
      <w:r>
        <w:t>does not receive</w:t>
      </w:r>
      <w:r w:rsidRPr="008538F6">
        <w:t xml:space="preserve"> the SCell activation command and TCI state activation command at the same time.</w:t>
      </w:r>
    </w:p>
    <w:p w14:paraId="127AEA83" w14:textId="77777777" w:rsidR="00775058" w:rsidRPr="00651903" w:rsidRDefault="00775058" w:rsidP="00775058">
      <w:pPr>
        <w:pStyle w:val="afe"/>
        <w:numPr>
          <w:ilvl w:val="0"/>
          <w:numId w:val="31"/>
        </w:numPr>
        <w:overflowPunct/>
        <w:autoSpaceDE/>
        <w:autoSpaceDN/>
        <w:adjustRightInd/>
        <w:spacing w:after="120"/>
        <w:ind w:leftChars="300" w:left="1020" w:firstLineChars="0"/>
        <w:textAlignment w:val="auto"/>
      </w:pPr>
      <w:r>
        <w:t xml:space="preserve">In the test case, only consier the condition that </w:t>
      </w:r>
      <w:r w:rsidRPr="008538F6">
        <w:t>UE receives the SCell activation command and TCI state activation command at the same time</w:t>
      </w:r>
    </w:p>
    <w:p w14:paraId="108361EF" w14:textId="77777777" w:rsidR="00775058" w:rsidRPr="00651903"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1B50C619" w14:textId="77777777" w:rsidR="00775058" w:rsidRPr="00AA144A" w:rsidRDefault="00775058" w:rsidP="00775058">
      <w:pPr>
        <w:pStyle w:val="afe"/>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4CC705F" w14:textId="77777777" w:rsidR="00775058" w:rsidRPr="00A016CF" w:rsidRDefault="00775058" w:rsidP="00775058">
      <w:pPr>
        <w:pStyle w:val="afe"/>
        <w:numPr>
          <w:ilvl w:val="1"/>
          <w:numId w:val="2"/>
        </w:numPr>
        <w:spacing w:after="120"/>
        <w:ind w:firstLineChars="0"/>
        <w:textAlignment w:val="auto"/>
        <w:rPr>
          <w:rFonts w:eastAsia="宋体"/>
          <w:szCs w:val="24"/>
          <w:lang w:eastAsia="zh-CN"/>
        </w:rPr>
      </w:pPr>
      <w:r>
        <w:rPr>
          <w:bCs/>
          <w:szCs w:val="24"/>
          <w:lang w:eastAsia="zh-CN"/>
        </w:rPr>
        <w:lastRenderedPageBreak/>
        <w:t xml:space="preserve">Option 1(QC, Apple, OPPO, MTK, Huawei): </w:t>
      </w:r>
      <w:r>
        <w:rPr>
          <w:rFonts w:eastAsiaTheme="minorEastAsia"/>
          <w:lang w:eastAsia="zh-CN"/>
        </w:rPr>
        <w:t>A</w:t>
      </w:r>
      <w:r w:rsidRPr="00413BD8">
        <w:rPr>
          <w:rFonts w:eastAsiaTheme="minorEastAsia"/>
          <w:lang w:eastAsia="zh-CN"/>
        </w:rPr>
        <w:t>dd one additional condition</w:t>
      </w:r>
    </w:p>
    <w:p w14:paraId="31FFA456" w14:textId="77777777" w:rsidR="00775058" w:rsidRPr="00FF47D7" w:rsidRDefault="00775058" w:rsidP="00775058">
      <w:pPr>
        <w:pStyle w:val="afe"/>
        <w:widowControl w:val="0"/>
        <w:overflowPunct/>
        <w:autoSpaceDE/>
        <w:autoSpaceDN/>
        <w:adjustRightInd/>
        <w:spacing w:after="120"/>
        <w:ind w:left="2480" w:firstLineChars="0" w:firstLine="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37503715" w14:textId="01F582A8" w:rsidR="00775058" w:rsidRPr="00F80A0F" w:rsidRDefault="00775058" w:rsidP="00775058">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(Nokia</w:t>
      </w:r>
      <w:r>
        <w:rPr>
          <w:rFonts w:eastAsiaTheme="minorEastAsia"/>
          <w:lang w:eastAsia="zh-CN"/>
        </w:rPr>
        <w:t>, Ericsson</w:t>
      </w:r>
      <w:r w:rsidRPr="00F80A0F">
        <w:rPr>
          <w:rFonts w:eastAsiaTheme="minorEastAsia"/>
          <w:lang w:eastAsia="zh-CN"/>
        </w:rPr>
        <w:t>)</w:t>
      </w:r>
      <w:r w:rsidRPr="00F80A0F">
        <w:rPr>
          <w:bCs/>
          <w:szCs w:val="24"/>
          <w:lang w:eastAsia="zh-CN"/>
        </w:rPr>
        <w:t>: Allow the additional activation time for receiving the TCI state activation command if not provided in the same MAC command as the SCell activation command.</w:t>
      </w:r>
    </w:p>
    <w:p w14:paraId="1B5DF12E" w14:textId="77777777" w:rsidR="00775058" w:rsidRPr="00651903" w:rsidRDefault="00775058" w:rsidP="00775058">
      <w:pPr>
        <w:rPr>
          <w:rFonts w:eastAsiaTheme="minorEastAsia"/>
          <w:i/>
          <w:color w:val="0070C0"/>
          <w:lang w:val="en-US" w:eastAsia="zh-CN"/>
        </w:rPr>
      </w:pPr>
      <w:r w:rsidRPr="00651903">
        <w:rPr>
          <w:rFonts w:eastAsiaTheme="minorEastAsia"/>
          <w:i/>
          <w:color w:val="0070C0"/>
          <w:lang w:val="en-US" w:eastAsia="zh-CN"/>
        </w:rPr>
        <w:t>Recommendations</w:t>
      </w:r>
      <w:r w:rsidRPr="00651903">
        <w:rPr>
          <w:rFonts w:eastAsiaTheme="minorEastAsia" w:hint="eastAsia"/>
          <w:i/>
          <w:color w:val="0070C0"/>
          <w:lang w:val="en-US" w:eastAsia="zh-CN"/>
        </w:rPr>
        <w:t xml:space="preserve"> for 2</w:t>
      </w:r>
      <w:r w:rsidRPr="00651903">
        <w:rPr>
          <w:rFonts w:eastAsiaTheme="minorEastAsia" w:hint="eastAsia"/>
          <w:i/>
          <w:color w:val="0070C0"/>
          <w:vertAlign w:val="superscript"/>
          <w:lang w:val="en-US" w:eastAsia="zh-CN"/>
        </w:rPr>
        <w:t>nd</w:t>
      </w:r>
      <w:r w:rsidRPr="00651903">
        <w:rPr>
          <w:rFonts w:eastAsiaTheme="minorEastAsia" w:hint="eastAsia"/>
          <w:i/>
          <w:color w:val="0070C0"/>
          <w:lang w:val="en-US" w:eastAsia="zh-CN"/>
        </w:rPr>
        <w:t xml:space="preserve"> round:</w:t>
      </w:r>
      <w:r w:rsidRPr="00651903">
        <w:rPr>
          <w:rFonts w:eastAsiaTheme="minorEastAsia"/>
          <w:i/>
          <w:color w:val="0070C0"/>
          <w:lang w:val="en-US" w:eastAsia="zh-CN"/>
        </w:rPr>
        <w:t xml:space="preserve"> </w:t>
      </w:r>
      <w:r>
        <w:rPr>
          <w:rFonts w:eastAsiaTheme="minorEastAsia"/>
          <w:i/>
          <w:color w:val="0070C0"/>
          <w:lang w:val="en-US" w:eastAsia="zh-CN"/>
        </w:rPr>
        <w:t>further discussion.</w:t>
      </w:r>
    </w:p>
    <w:p w14:paraId="4432E4B7" w14:textId="72F0534B" w:rsidR="00DD19DE" w:rsidRPr="00805BE8" w:rsidRDefault="00DD19DE" w:rsidP="00A00A47">
      <w:pPr>
        <w:pStyle w:val="3"/>
        <w:numPr>
          <w:ilvl w:val="2"/>
          <w:numId w:val="6"/>
        </w:numPr>
        <w:ind w:left="709"/>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B1CB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B1CB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1F4B7B0E" w14:textId="7A4DF290" w:rsidR="00CB17D1" w:rsidRPr="00CB17D1" w:rsidRDefault="00CB17D1" w:rsidP="00CB17D1">
      <w:pPr>
        <w:pStyle w:val="1"/>
        <w:rPr>
          <w:lang w:val="en-US" w:eastAsia="zh-CN"/>
        </w:rPr>
      </w:pPr>
      <w:r>
        <w:rPr>
          <w:lang w:eastAsia="ja-JP"/>
        </w:rPr>
        <w:t>Topic</w:t>
      </w:r>
      <w:r w:rsidRPr="00805BE8">
        <w:rPr>
          <w:lang w:eastAsia="ja-JP"/>
        </w:rPr>
        <w:t xml:space="preserve"> #</w:t>
      </w:r>
      <w:r w:rsidR="005B3C6C">
        <w:rPr>
          <w:lang w:eastAsia="ja-JP"/>
        </w:rPr>
        <w:t>2</w:t>
      </w:r>
      <w:r w:rsidRPr="00805BE8">
        <w:rPr>
          <w:lang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EB4EC1"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4C713B33" w:rsidR="00EB4EC1" w:rsidRPr="00A23F98" w:rsidRDefault="00CD1ED3" w:rsidP="00EB4EC1">
            <w:pPr>
              <w:snapToGrid w:val="0"/>
              <w:spacing w:before="60" w:after="60"/>
            </w:pPr>
            <w:r w:rsidRPr="00CD1ED3">
              <w:t>R4-2211900</w:t>
            </w:r>
          </w:p>
        </w:tc>
        <w:tc>
          <w:tcPr>
            <w:tcW w:w="1363" w:type="dxa"/>
            <w:tcBorders>
              <w:top w:val="single" w:sz="4" w:space="0" w:color="auto"/>
              <w:left w:val="single" w:sz="4" w:space="0" w:color="auto"/>
              <w:bottom w:val="single" w:sz="4" w:space="0" w:color="auto"/>
              <w:right w:val="single" w:sz="4" w:space="0" w:color="auto"/>
            </w:tcBorders>
          </w:tcPr>
          <w:p w14:paraId="1348047D" w14:textId="214BC3DC" w:rsidR="00EB4EC1" w:rsidRPr="008A4012" w:rsidRDefault="00EB4EC1" w:rsidP="00EB4EC1">
            <w:pPr>
              <w:snapToGrid w:val="0"/>
              <w:spacing w:before="60" w:after="60"/>
            </w:pPr>
            <w:r w:rsidRPr="00000BA7">
              <w:t>Apple</w:t>
            </w:r>
          </w:p>
        </w:tc>
        <w:tc>
          <w:tcPr>
            <w:tcW w:w="6876" w:type="dxa"/>
            <w:tcBorders>
              <w:top w:val="single" w:sz="4" w:space="0" w:color="auto"/>
              <w:left w:val="single" w:sz="4" w:space="0" w:color="auto"/>
              <w:bottom w:val="single" w:sz="4" w:space="0" w:color="auto"/>
              <w:right w:val="single" w:sz="4" w:space="0" w:color="auto"/>
            </w:tcBorders>
            <w:vAlign w:val="center"/>
          </w:tcPr>
          <w:p w14:paraId="2FCF1E3F" w14:textId="77777777" w:rsidR="00CD1ED3" w:rsidRPr="005012DE" w:rsidRDefault="00CD1ED3" w:rsidP="00CD1ED3">
            <w:pPr>
              <w:pStyle w:val="ab"/>
              <w:rPr>
                <w:b w:val="0"/>
              </w:rPr>
            </w:pPr>
            <w:r w:rsidRPr="005012DE">
              <w:rPr>
                <w:b w:val="0"/>
              </w:rPr>
              <w:t>Observation 1: existing RACH-based SCG activation requirements already cover the case that RLM and BFD are not configured on the deactivated SCG.</w:t>
            </w:r>
          </w:p>
          <w:p w14:paraId="37C824F6" w14:textId="77777777" w:rsidR="00CD1ED3" w:rsidRPr="005012DE" w:rsidRDefault="00CD1ED3" w:rsidP="00CD1ED3">
            <w:pPr>
              <w:pStyle w:val="ab"/>
              <w:rPr>
                <w:b w:val="0"/>
              </w:rPr>
            </w:pPr>
            <w:r w:rsidRPr="005012DE">
              <w:rPr>
                <w:b w:val="0"/>
              </w:rPr>
              <w:t>Proposal 1: RAN4 does not need to explicitly specify RACH-less based PSCell activation when RLM/BFD is not configured.</w:t>
            </w:r>
          </w:p>
          <w:p w14:paraId="143ED58D" w14:textId="77777777" w:rsidR="00CD1ED3" w:rsidRPr="005012DE" w:rsidRDefault="00CD1ED3" w:rsidP="00CD1ED3">
            <w:pPr>
              <w:pStyle w:val="ab"/>
              <w:rPr>
                <w:b w:val="0"/>
              </w:rPr>
            </w:pPr>
            <w:r w:rsidRPr="005012DE">
              <w:rPr>
                <w:b w:val="0"/>
              </w:rPr>
              <w:t>Proposal 2: regarding Tsearch in issue 2-1-4, no need to add the yellow highlight part.</w:t>
            </w:r>
          </w:p>
          <w:p w14:paraId="49933014" w14:textId="77777777" w:rsidR="00CD1ED3" w:rsidRPr="005012DE" w:rsidRDefault="00CD1ED3" w:rsidP="00CD1ED3">
            <w:pPr>
              <w:pStyle w:val="ab"/>
              <w:rPr>
                <w:b w:val="0"/>
              </w:rPr>
            </w:pPr>
            <w:r w:rsidRPr="005012DE">
              <w:rPr>
                <w:b w:val="0"/>
              </w:rPr>
              <w:t>Proposal 3: reuse the current agreement for PSCell activation.</w:t>
            </w:r>
          </w:p>
          <w:p w14:paraId="2EA84F66" w14:textId="77777777" w:rsidR="00CD1ED3" w:rsidRPr="005012DE" w:rsidRDefault="00CD1ED3" w:rsidP="00CD1ED3">
            <w:pPr>
              <w:pStyle w:val="ab"/>
              <w:rPr>
                <w:b w:val="0"/>
              </w:rPr>
            </w:pPr>
            <w:r w:rsidRPr="005012DE">
              <w:rPr>
                <w:b w:val="0"/>
              </w:rPr>
              <w:t>Proposal 4: Use the parameter measCyclePSCell to relax measurements on inter-frequency configured only by SCG when SCG is deactivated.</w:t>
            </w:r>
          </w:p>
          <w:p w14:paraId="772EBB7E" w14:textId="09FAD79F" w:rsidR="00EB4EC1" w:rsidRPr="005012DE" w:rsidRDefault="00CD1ED3" w:rsidP="00CD1ED3">
            <w:pPr>
              <w:jc w:val="both"/>
              <w:rPr>
                <w:rFonts w:eastAsiaTheme="minorEastAsia" w:cs="v4.2.0"/>
                <w:bCs/>
                <w:lang w:val="en-US" w:eastAsia="zh-CN"/>
              </w:rPr>
            </w:pPr>
            <w:r w:rsidRPr="005012DE">
              <w:t>Proposal 5: keep the low bound 160ms for measCyclePSCell.</w:t>
            </w:r>
          </w:p>
        </w:tc>
      </w:tr>
      <w:tr w:rsidR="00EB4EC1"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52DF1229" w:rsidR="00EB4EC1" w:rsidRPr="00A23F98" w:rsidRDefault="00CD1ED3" w:rsidP="00EB4EC1">
            <w:pPr>
              <w:snapToGrid w:val="0"/>
              <w:spacing w:before="60" w:after="60"/>
            </w:pPr>
            <w:r w:rsidRPr="00CD1ED3">
              <w:t>R4-2212054</w:t>
            </w:r>
          </w:p>
        </w:tc>
        <w:tc>
          <w:tcPr>
            <w:tcW w:w="1363" w:type="dxa"/>
            <w:tcBorders>
              <w:top w:val="single" w:sz="4" w:space="0" w:color="auto"/>
              <w:left w:val="single" w:sz="4" w:space="0" w:color="auto"/>
              <w:bottom w:val="single" w:sz="4" w:space="0" w:color="auto"/>
              <w:right w:val="single" w:sz="4" w:space="0" w:color="auto"/>
            </w:tcBorders>
          </w:tcPr>
          <w:p w14:paraId="7778931D" w14:textId="1DF23F3D" w:rsidR="00EB4EC1" w:rsidRPr="00CD1ED3" w:rsidRDefault="00CD1ED3" w:rsidP="00CD1ED3">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6876" w:type="dxa"/>
            <w:tcBorders>
              <w:top w:val="single" w:sz="4" w:space="0" w:color="auto"/>
              <w:left w:val="single" w:sz="4" w:space="0" w:color="auto"/>
              <w:bottom w:val="single" w:sz="4" w:space="0" w:color="auto"/>
              <w:right w:val="single" w:sz="4" w:space="0" w:color="auto"/>
            </w:tcBorders>
            <w:vAlign w:val="center"/>
          </w:tcPr>
          <w:p w14:paraId="3084F0E7" w14:textId="77777777" w:rsidR="00CD1ED3" w:rsidRPr="005012DE" w:rsidRDefault="00CD1ED3" w:rsidP="00CD1ED3">
            <w:pPr>
              <w:snapToGrid w:val="0"/>
              <w:spacing w:before="60" w:after="60"/>
              <w:rPr>
                <w:rFonts w:eastAsiaTheme="minorEastAsia"/>
                <w:lang w:eastAsia="zh-CN"/>
              </w:rPr>
            </w:pPr>
            <w:r w:rsidRPr="005012DE">
              <w:rPr>
                <w:rFonts w:eastAsiaTheme="minorEastAsia"/>
                <w:lang w:eastAsia="zh-CN"/>
              </w:rPr>
              <w:t>Proposal 1: RAN4 does not need to explicitly specify RACH-less based PSCell activation when RLM/BFD is not configured.</w:t>
            </w:r>
          </w:p>
          <w:p w14:paraId="771A8D4E" w14:textId="77777777" w:rsidR="00CD1ED3" w:rsidRPr="005012DE" w:rsidRDefault="00CD1ED3" w:rsidP="00CD1ED3">
            <w:pPr>
              <w:snapToGrid w:val="0"/>
              <w:spacing w:before="60" w:after="60"/>
              <w:rPr>
                <w:rFonts w:eastAsiaTheme="minorEastAsia"/>
                <w:lang w:eastAsia="zh-CN"/>
              </w:rPr>
            </w:pPr>
            <w:r w:rsidRPr="005012DE">
              <w:rPr>
                <w:rFonts w:eastAsiaTheme="minorEastAsia"/>
                <w:lang w:eastAsia="zh-CN"/>
              </w:rPr>
              <w:t>Proposal 2: Reuse the current agreement of the definition for known PScell to avoid impact on other features.</w:t>
            </w:r>
          </w:p>
          <w:p w14:paraId="2E70B3A9" w14:textId="0488EB0A" w:rsidR="00EB4EC1" w:rsidRPr="005012DE" w:rsidRDefault="00CD1ED3" w:rsidP="00CD1ED3">
            <w:pPr>
              <w:snapToGrid w:val="0"/>
              <w:spacing w:before="60" w:after="60"/>
              <w:rPr>
                <w:rFonts w:eastAsiaTheme="minorEastAsia"/>
                <w:lang w:eastAsia="zh-CN"/>
              </w:rPr>
            </w:pPr>
            <w:r w:rsidRPr="005012DE">
              <w:rPr>
                <w:rFonts w:eastAsiaTheme="minorEastAsia"/>
                <w:lang w:eastAsia="zh-CN"/>
              </w:rPr>
              <w:t>Proposal 3: Add the requirements for EN-DC in the maintenance CR [2].</w:t>
            </w:r>
          </w:p>
        </w:tc>
      </w:tr>
      <w:tr w:rsidR="00EB4EC1"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2A0BE971" w:rsidR="00EB4EC1" w:rsidRPr="00A23F98" w:rsidRDefault="004E473A" w:rsidP="00EB4EC1">
            <w:pPr>
              <w:snapToGrid w:val="0"/>
              <w:spacing w:before="60" w:after="60"/>
            </w:pPr>
            <w:r w:rsidRPr="004E473A">
              <w:lastRenderedPageBreak/>
              <w:t>R4-2212418</w:t>
            </w:r>
          </w:p>
        </w:tc>
        <w:tc>
          <w:tcPr>
            <w:tcW w:w="1363" w:type="dxa"/>
            <w:tcBorders>
              <w:top w:val="single" w:sz="4" w:space="0" w:color="auto"/>
              <w:left w:val="single" w:sz="4" w:space="0" w:color="auto"/>
              <w:bottom w:val="single" w:sz="4" w:space="0" w:color="auto"/>
              <w:right w:val="single" w:sz="4" w:space="0" w:color="auto"/>
            </w:tcBorders>
          </w:tcPr>
          <w:p w14:paraId="01F92AA6" w14:textId="1A905E51" w:rsidR="00EB4EC1" w:rsidRPr="004E473A" w:rsidRDefault="004E473A" w:rsidP="00EB4EC1">
            <w:pPr>
              <w:snapToGrid w:val="0"/>
              <w:spacing w:before="60" w:after="60"/>
            </w:pPr>
            <w:r w:rsidRPr="004E473A">
              <w:t>MTK</w:t>
            </w:r>
          </w:p>
        </w:tc>
        <w:tc>
          <w:tcPr>
            <w:tcW w:w="6876" w:type="dxa"/>
            <w:tcBorders>
              <w:top w:val="single" w:sz="4" w:space="0" w:color="auto"/>
              <w:left w:val="single" w:sz="4" w:space="0" w:color="auto"/>
              <w:bottom w:val="single" w:sz="4" w:space="0" w:color="auto"/>
              <w:right w:val="single" w:sz="4" w:space="0" w:color="auto"/>
            </w:tcBorders>
            <w:vAlign w:val="center"/>
          </w:tcPr>
          <w:p w14:paraId="7061E851" w14:textId="77777777" w:rsidR="00CD1ED3" w:rsidRPr="005012DE" w:rsidRDefault="00CD1ED3" w:rsidP="00CD1ED3">
            <w:pPr>
              <w:spacing w:beforeLines="50" w:before="120" w:after="120"/>
              <w:rPr>
                <w:lang w:val="en-US" w:eastAsia="zh-CN"/>
              </w:rPr>
            </w:pPr>
            <w:r w:rsidRPr="005012DE">
              <w:t xml:space="preserve">Proposal 1: Use the parameter measCyclePSCell to relax measurements on inter-frequency configured only by SCG when SCG is deactivated. </w:t>
            </w:r>
          </w:p>
          <w:p w14:paraId="112B6690" w14:textId="60B466AB" w:rsidR="00EB4EC1" w:rsidRPr="005012DE" w:rsidRDefault="00CD1ED3" w:rsidP="004E473A">
            <w:pPr>
              <w:spacing w:beforeLines="50" w:before="120" w:after="120"/>
            </w:pPr>
            <w:r w:rsidRPr="005012DE">
              <w:t>Proposal 2: The RACH-less SCG activation delay requirements are applicable under the condition that PL-RS of PSCell to use is identical to SSB or source CSI-RS of the TCI state of PSCell.</w:t>
            </w:r>
          </w:p>
        </w:tc>
      </w:tr>
      <w:tr w:rsidR="00EB4EC1"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070FB72F" w:rsidR="00EB4EC1" w:rsidRDefault="004E473A" w:rsidP="00EB4EC1">
            <w:pPr>
              <w:snapToGrid w:val="0"/>
              <w:spacing w:before="60" w:after="60"/>
            </w:pPr>
            <w:r w:rsidRPr="004E473A">
              <w:t>R4-2212879</w:t>
            </w:r>
          </w:p>
        </w:tc>
        <w:tc>
          <w:tcPr>
            <w:tcW w:w="1363" w:type="dxa"/>
            <w:tcBorders>
              <w:top w:val="single" w:sz="4" w:space="0" w:color="auto"/>
              <w:left w:val="single" w:sz="4" w:space="0" w:color="auto"/>
              <w:bottom w:val="single" w:sz="4" w:space="0" w:color="auto"/>
              <w:right w:val="single" w:sz="4" w:space="0" w:color="auto"/>
            </w:tcBorders>
          </w:tcPr>
          <w:p w14:paraId="33621EF2" w14:textId="20A9299F" w:rsidR="00EB4EC1" w:rsidRPr="004E473A" w:rsidRDefault="004E473A" w:rsidP="00EB4EC1">
            <w:pPr>
              <w:snapToGrid w:val="0"/>
              <w:spacing w:before="60" w:after="60"/>
              <w:rPr>
                <w:rFonts w:eastAsiaTheme="minorEastAsia"/>
                <w:lang w:eastAsia="zh-CN"/>
              </w:rPr>
            </w:pPr>
            <w:r>
              <w:rPr>
                <w:rFonts w:eastAsiaTheme="minorEastAsia"/>
                <w:lang w:eastAsia="zh-CN"/>
              </w:rPr>
              <w:t>Nokia</w:t>
            </w:r>
          </w:p>
        </w:tc>
        <w:tc>
          <w:tcPr>
            <w:tcW w:w="6876" w:type="dxa"/>
            <w:tcBorders>
              <w:top w:val="single" w:sz="4" w:space="0" w:color="auto"/>
              <w:left w:val="single" w:sz="4" w:space="0" w:color="auto"/>
              <w:bottom w:val="single" w:sz="4" w:space="0" w:color="auto"/>
              <w:right w:val="single" w:sz="4" w:space="0" w:color="auto"/>
            </w:tcBorders>
            <w:vAlign w:val="center"/>
          </w:tcPr>
          <w:p w14:paraId="10D34EB1" w14:textId="77777777" w:rsidR="004E473A" w:rsidRPr="004E473A" w:rsidRDefault="004E473A" w:rsidP="00D63EC9">
            <w:pPr>
              <w:pStyle w:val="RAN4Observation"/>
              <w:numPr>
                <w:ilvl w:val="0"/>
                <w:numId w:val="22"/>
              </w:numPr>
              <w:tabs>
                <w:tab w:val="num" w:pos="360"/>
              </w:tabs>
              <w:spacing w:line="256" w:lineRule="auto"/>
              <w:ind w:left="360" w:hanging="360"/>
            </w:pPr>
            <w:r w:rsidRPr="004E473A">
              <w:t xml:space="preserve">If the UE is required to perform </w:t>
            </w:r>
            <w:r w:rsidRPr="004E473A">
              <w:rPr>
                <w:i/>
                <w:iCs/>
              </w:rPr>
              <w:t>bfd-and-RLM</w:t>
            </w:r>
            <w:r w:rsidRPr="004E473A">
              <w:t xml:space="preserve"> and UE has not experienced either beam failure or RLF on the deactivated PSCell, there is no need for additional measurements at PSCell activation.</w:t>
            </w:r>
          </w:p>
          <w:p w14:paraId="157EA25D" w14:textId="77777777" w:rsidR="004E473A" w:rsidRPr="004E473A" w:rsidRDefault="004E473A" w:rsidP="004E473A">
            <w:pPr>
              <w:rPr>
                <w:rFonts w:eastAsia="Calibri"/>
              </w:rPr>
            </w:pPr>
            <w:r w:rsidRPr="004E473A">
              <w:rPr>
                <w:rFonts w:eastAsia="Calibri"/>
              </w:rPr>
              <w:t>Issue 2-1-3: Tsearch in RACH-less based PSCell activation delay:</w:t>
            </w:r>
          </w:p>
          <w:p w14:paraId="362776E5" w14:textId="77777777" w:rsidR="004E473A" w:rsidRPr="004E473A" w:rsidRDefault="004E473A" w:rsidP="00D63EC9">
            <w:pPr>
              <w:pStyle w:val="RAN4proposal"/>
              <w:numPr>
                <w:ilvl w:val="0"/>
                <w:numId w:val="12"/>
              </w:numPr>
              <w:rPr>
                <w:b w:val="0"/>
                <w:lang w:val="en-GB"/>
              </w:rPr>
            </w:pPr>
            <w:r w:rsidRPr="004E473A">
              <w:rPr>
                <w:b w:val="0"/>
                <w:lang w:val="en-GB"/>
              </w:rPr>
              <w:t>For the RACH-less based PSCell activation the condition when T</w:t>
            </w:r>
            <w:r w:rsidRPr="004E473A">
              <w:rPr>
                <w:b w:val="0"/>
                <w:vertAlign w:val="subscript"/>
                <w:lang w:val="en-GB"/>
              </w:rPr>
              <w:t>search</w:t>
            </w:r>
            <w:r w:rsidRPr="004E473A">
              <w:rPr>
                <w:b w:val="0"/>
                <w:lang w:val="en-GB"/>
              </w:rPr>
              <w:t xml:space="preserve"> = 0ms applies while the TCI state is known.</w:t>
            </w:r>
          </w:p>
          <w:p w14:paraId="2308F002" w14:textId="77777777" w:rsidR="004E473A" w:rsidRPr="004E473A" w:rsidRDefault="004E473A" w:rsidP="00D63EC9">
            <w:pPr>
              <w:pStyle w:val="RAN4proposal"/>
              <w:numPr>
                <w:ilvl w:val="0"/>
                <w:numId w:val="12"/>
              </w:numPr>
              <w:rPr>
                <w:rFonts w:eastAsia="Malgun Gothic"/>
                <w:b w:val="0"/>
                <w:lang w:eastAsia="ko-KR"/>
              </w:rPr>
            </w:pPr>
            <w:r w:rsidRPr="004E473A">
              <w:rPr>
                <w:b w:val="0"/>
                <w:lang w:eastAsia="ko-KR"/>
              </w:rPr>
              <w:t xml:space="preserve">For </w:t>
            </w:r>
            <w:r w:rsidRPr="004E473A">
              <w:rPr>
                <w:b w:val="0"/>
              </w:rPr>
              <w:t>RACH-less based PSCell activation,</w:t>
            </w:r>
            <w:r w:rsidRPr="004E473A">
              <w:rPr>
                <w:b w:val="0"/>
                <w:lang w:eastAsia="ko-KR"/>
              </w:rPr>
              <w:t xml:space="preserve"> if RLM and BFD are configured and TCI state is known </w:t>
            </w:r>
            <w:r w:rsidRPr="004E473A">
              <w:rPr>
                <w:b w:val="0"/>
                <w:highlight w:val="yellow"/>
                <w:lang w:eastAsia="ko-KR"/>
              </w:rPr>
              <w:t>or if the target cell is a known FR2 PScell</w:t>
            </w:r>
            <w:r w:rsidRPr="004E473A">
              <w:rPr>
                <w:b w:val="0"/>
                <w:lang w:eastAsia="ko-KR"/>
              </w:rPr>
              <w:t>, T</w:t>
            </w:r>
            <w:r w:rsidRPr="004E473A">
              <w:rPr>
                <w:b w:val="0"/>
                <w:vertAlign w:val="subscript"/>
                <w:lang w:eastAsia="ko-KR"/>
              </w:rPr>
              <w:t>search</w:t>
            </w:r>
            <w:r w:rsidRPr="004E473A">
              <w:rPr>
                <w:b w:val="0"/>
                <w:lang w:eastAsia="ko-KR"/>
              </w:rPr>
              <w:t xml:space="preserve"> = 0 ms</w:t>
            </w:r>
            <w:r w:rsidRPr="004E473A">
              <w:rPr>
                <w:b w:val="0"/>
                <w:strike/>
                <w:highlight w:val="yellow"/>
                <w:lang w:eastAsia="ko-KR"/>
              </w:rPr>
              <w:t>. if the target cell is a known FR2 PScell</w:t>
            </w:r>
            <w:r w:rsidRPr="004E473A">
              <w:rPr>
                <w:b w:val="0"/>
                <w:lang w:eastAsia="ko-KR"/>
              </w:rPr>
              <w:t>.</w:t>
            </w:r>
            <w:r w:rsidRPr="004E473A">
              <w:rPr>
                <w:b w:val="0"/>
              </w:rPr>
              <w:t xml:space="preserve"> </w:t>
            </w:r>
            <w:r w:rsidRPr="004E473A">
              <w:rPr>
                <w:b w:val="0"/>
                <w:highlight w:val="yellow"/>
              </w:rPr>
              <w:t>Otherwise,</w:t>
            </w:r>
            <w:r w:rsidRPr="004E473A">
              <w:rPr>
                <w:b w:val="0"/>
              </w:rPr>
              <w:t xml:space="preserve"> there are no requirements if PSCell is unknown.</w:t>
            </w:r>
          </w:p>
          <w:p w14:paraId="28EC34C6" w14:textId="77777777" w:rsidR="004E473A" w:rsidRPr="004E473A" w:rsidRDefault="004E473A" w:rsidP="004E473A">
            <w:pPr>
              <w:rPr>
                <w:rFonts w:eastAsia="Calibri"/>
              </w:rPr>
            </w:pPr>
            <w:r w:rsidRPr="004E473A">
              <w:rPr>
                <w:rFonts w:eastAsia="Calibri"/>
              </w:rPr>
              <w:t>Issue 2-1-4: Tsearch in RACH-based PSCell activation delay:</w:t>
            </w:r>
          </w:p>
          <w:p w14:paraId="08B164AD" w14:textId="77777777" w:rsidR="004E473A" w:rsidRPr="004E473A" w:rsidRDefault="004E473A" w:rsidP="00D63EC9">
            <w:pPr>
              <w:pStyle w:val="RAN4proposal"/>
              <w:numPr>
                <w:ilvl w:val="0"/>
                <w:numId w:val="12"/>
              </w:numPr>
              <w:rPr>
                <w:b w:val="0"/>
                <w:lang w:val="en-GB" w:eastAsia="ko-KR"/>
              </w:rPr>
            </w:pPr>
            <w:r w:rsidRPr="004E473A">
              <w:rPr>
                <w:b w:val="0"/>
                <w:lang w:eastAsia="ko-KR"/>
              </w:rPr>
              <w:t xml:space="preserve">For </w:t>
            </w:r>
            <w:r w:rsidRPr="004E473A">
              <w:rPr>
                <w:b w:val="0"/>
              </w:rPr>
              <w:t>RACH based PSCell activation,</w:t>
            </w:r>
            <w:r w:rsidRPr="004E473A">
              <w:rPr>
                <w:b w:val="0"/>
                <w:lang w:eastAsia="ko-KR"/>
              </w:rPr>
              <w:t xml:space="preserve"> if the target cell is a known NR FR2 PSCell </w:t>
            </w:r>
            <w:r w:rsidRPr="004E473A">
              <w:rPr>
                <w:b w:val="0"/>
                <w:highlight w:val="yellow"/>
                <w:lang w:eastAsia="ko-KR"/>
              </w:rPr>
              <w:t>or if RLM and BFD are configured and TCI state is known</w:t>
            </w:r>
            <w:r w:rsidRPr="004E473A">
              <w:rPr>
                <w:b w:val="0"/>
                <w:lang w:eastAsia="ko-KR"/>
              </w:rPr>
              <w:t>, T</w:t>
            </w:r>
            <w:r w:rsidRPr="004E473A">
              <w:rPr>
                <w:b w:val="0"/>
                <w:vertAlign w:val="subscript"/>
                <w:lang w:eastAsia="ko-KR"/>
              </w:rPr>
              <w:t>search</w:t>
            </w:r>
            <w:r w:rsidRPr="004E473A">
              <w:rPr>
                <w:b w:val="0"/>
                <w:lang w:eastAsia="ko-KR"/>
              </w:rPr>
              <w:t xml:space="preserve"> = 0 ms. </w:t>
            </w:r>
            <w:r w:rsidRPr="004E473A">
              <w:rPr>
                <w:b w:val="0"/>
                <w:strike/>
                <w:highlight w:val="yellow"/>
                <w:lang w:eastAsia="ko-KR"/>
              </w:rPr>
              <w:t>If</w:t>
            </w:r>
            <w:r w:rsidRPr="004E473A">
              <w:rPr>
                <w:b w:val="0"/>
                <w:highlight w:val="yellow"/>
                <w:lang w:eastAsia="ko-KR"/>
              </w:rPr>
              <w:t>Otherwise</w:t>
            </w:r>
            <w:r w:rsidRPr="004E473A">
              <w:rPr>
                <w:b w:val="0"/>
                <w:lang w:eastAsia="ko-KR"/>
              </w:rPr>
              <w:t xml:space="preserve"> the target cell is an unknown FR2 PSCell and Es/Iot </w:t>
            </w:r>
            <w:r w:rsidRPr="004E473A">
              <w:rPr>
                <w:rFonts w:hint="eastAsia"/>
                <w:b w:val="0"/>
                <w:lang w:eastAsia="ko-KR"/>
              </w:rPr>
              <w:t>≥</w:t>
            </w:r>
            <w:r w:rsidRPr="004E473A">
              <w:rPr>
                <w:b w:val="0"/>
                <w:lang w:eastAsia="ko-KR"/>
              </w:rPr>
              <w:t xml:space="preserve"> -2 dB, then T</w:t>
            </w:r>
            <w:r w:rsidRPr="004E473A">
              <w:rPr>
                <w:b w:val="0"/>
                <w:vertAlign w:val="subscript"/>
                <w:lang w:eastAsia="ko-KR"/>
              </w:rPr>
              <w:t>search</w:t>
            </w:r>
            <w:r w:rsidRPr="004E473A">
              <w:rPr>
                <w:b w:val="0"/>
                <w:lang w:eastAsia="ko-KR"/>
              </w:rPr>
              <w:t xml:space="preserve"> = 24* T</w:t>
            </w:r>
            <w:r w:rsidRPr="004E473A">
              <w:rPr>
                <w:b w:val="0"/>
                <w:vertAlign w:val="subscript"/>
                <w:lang w:eastAsia="ko-KR"/>
              </w:rPr>
              <w:t xml:space="preserve">rs </w:t>
            </w:r>
            <w:r w:rsidRPr="004E473A">
              <w:rPr>
                <w:b w:val="0"/>
                <w:lang w:eastAsia="ko-KR"/>
              </w:rPr>
              <w:t>ms.</w:t>
            </w:r>
          </w:p>
          <w:p w14:paraId="18700509" w14:textId="77777777" w:rsidR="004E473A" w:rsidRPr="004E473A" w:rsidRDefault="004E473A" w:rsidP="004E473A">
            <w:pPr>
              <w:rPr>
                <w:rFonts w:eastAsia="Calibri"/>
              </w:rPr>
            </w:pPr>
            <w:r w:rsidRPr="004E473A">
              <w:t>Known condition for PSCell activation:</w:t>
            </w:r>
          </w:p>
          <w:p w14:paraId="1C7DE8FD" w14:textId="77777777" w:rsidR="004E473A" w:rsidRPr="004E473A" w:rsidRDefault="004E473A" w:rsidP="00D63EC9">
            <w:pPr>
              <w:pStyle w:val="RAN4proposal"/>
              <w:numPr>
                <w:ilvl w:val="0"/>
                <w:numId w:val="12"/>
              </w:numPr>
              <w:rPr>
                <w:b w:val="0"/>
                <w:lang w:eastAsia="ko-KR"/>
              </w:rPr>
            </w:pPr>
            <w:r w:rsidRPr="004E473A">
              <w:rPr>
                <w:b w:val="0"/>
                <w:lang w:eastAsia="ko-KR"/>
              </w:rPr>
              <w:t xml:space="preserve">Capture the condition when </w:t>
            </w:r>
            <w:r w:rsidRPr="004E473A">
              <w:rPr>
                <w:b w:val="0"/>
                <w:i/>
                <w:lang w:eastAsia="ko-KR"/>
              </w:rPr>
              <w:t>bfd_and_RLM</w:t>
            </w:r>
            <w:r w:rsidRPr="004E473A">
              <w:rPr>
                <w:b w:val="0"/>
                <w:lang w:eastAsia="ko-KR"/>
              </w:rPr>
              <w:t xml:space="preserve"> with value </w:t>
            </w:r>
            <w:r w:rsidRPr="004E473A">
              <w:rPr>
                <w:b w:val="0"/>
                <w:i/>
                <w:lang w:eastAsia="ko-KR"/>
              </w:rPr>
              <w:t>true</w:t>
            </w:r>
            <w:r w:rsidRPr="004E473A">
              <w:rPr>
                <w:b w:val="0"/>
                <w:lang w:eastAsia="ko-KR"/>
              </w:rPr>
              <w:t xml:space="preserve"> is configured and the TCI state is known in the known conditions for a deactivated PSCell.</w:t>
            </w:r>
          </w:p>
          <w:p w14:paraId="255FE6A9" w14:textId="77777777" w:rsidR="004E473A" w:rsidRPr="004E473A" w:rsidRDefault="004E473A" w:rsidP="004E473A">
            <w:r w:rsidRPr="004E473A">
              <w:t xml:space="preserve">Additionally, we suggest clarifying </w:t>
            </w:r>
            <w:r w:rsidRPr="004E473A">
              <w:rPr>
                <w:rFonts w:eastAsia="Calibri"/>
              </w:rPr>
              <w:t xml:space="preserve">capture that the requirements apply if </w:t>
            </w:r>
            <w:r w:rsidRPr="004E473A">
              <w:rPr>
                <w:rFonts w:eastAsia="Calibri"/>
                <w:i/>
                <w:iCs/>
              </w:rPr>
              <w:t>bfd-and-RLM</w:t>
            </w:r>
            <w:r w:rsidRPr="004E473A">
              <w:rPr>
                <w:rFonts w:eastAsia="Calibri"/>
              </w:rPr>
              <w:t xml:space="preserve"> with value </w:t>
            </w:r>
            <w:r w:rsidRPr="004E473A">
              <w:rPr>
                <w:rFonts w:eastAsia="Calibri"/>
                <w:i/>
                <w:iCs/>
              </w:rPr>
              <w:t>true</w:t>
            </w:r>
            <w:r w:rsidRPr="004E473A">
              <w:rPr>
                <w:rFonts w:eastAsia="Calibri"/>
              </w:rPr>
              <w:t xml:space="preserve"> has been configured</w:t>
            </w:r>
            <w:r w:rsidRPr="004E473A">
              <w:t xml:space="preserve">: </w:t>
            </w:r>
          </w:p>
          <w:p w14:paraId="6B20B670" w14:textId="77777777" w:rsidR="004E473A" w:rsidRPr="004E473A" w:rsidRDefault="004E473A" w:rsidP="00D63EC9">
            <w:pPr>
              <w:pStyle w:val="RAN4proposal"/>
              <w:numPr>
                <w:ilvl w:val="0"/>
                <w:numId w:val="12"/>
              </w:numPr>
              <w:rPr>
                <w:b w:val="0"/>
              </w:rPr>
            </w:pPr>
            <w:r w:rsidRPr="004E473A">
              <w:rPr>
                <w:b w:val="0"/>
              </w:rPr>
              <w:t>Capture the listed clarifications to section 8.1.1, 8.1.5 and 8.2.4.2.18 in 38.133.</w:t>
            </w:r>
          </w:p>
          <w:p w14:paraId="5FE8EDDA" w14:textId="00C0BF53" w:rsidR="00EB4EC1" w:rsidRPr="003E7C30" w:rsidRDefault="00EB4EC1" w:rsidP="00EB4EC1">
            <w:pPr>
              <w:overflowPunct/>
              <w:autoSpaceDE/>
              <w:autoSpaceDN/>
              <w:adjustRightInd/>
              <w:spacing w:after="120"/>
              <w:textAlignment w:val="auto"/>
              <w:rPr>
                <w:bCs/>
              </w:rPr>
            </w:pPr>
          </w:p>
        </w:tc>
      </w:tr>
      <w:tr w:rsidR="00EB4EC1"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28F3F089" w:rsidR="00EB4EC1" w:rsidRDefault="00DB5098" w:rsidP="00EB4EC1">
            <w:pPr>
              <w:snapToGrid w:val="0"/>
              <w:spacing w:before="60" w:after="60"/>
            </w:pPr>
            <w:r w:rsidRPr="00DB5098">
              <w:t>R4-2212980</w:t>
            </w:r>
          </w:p>
        </w:tc>
        <w:tc>
          <w:tcPr>
            <w:tcW w:w="1363" w:type="dxa"/>
            <w:tcBorders>
              <w:top w:val="single" w:sz="4" w:space="0" w:color="auto"/>
              <w:left w:val="single" w:sz="4" w:space="0" w:color="auto"/>
              <w:bottom w:val="single" w:sz="4" w:space="0" w:color="auto"/>
              <w:right w:val="single" w:sz="4" w:space="0" w:color="auto"/>
            </w:tcBorders>
          </w:tcPr>
          <w:p w14:paraId="0A0EE382" w14:textId="018D1955" w:rsidR="00EB4EC1" w:rsidRPr="00DB5098" w:rsidRDefault="00DB5098" w:rsidP="00EB4EC1">
            <w:pPr>
              <w:snapToGrid w:val="0"/>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BE84D22" w14:textId="77777777" w:rsidR="0068662B" w:rsidRPr="005012DE" w:rsidRDefault="0068662B" w:rsidP="0068662B">
            <w:pPr>
              <w:rPr>
                <w:rFonts w:eastAsia="宋体"/>
                <w:lang w:eastAsia="zh-CN"/>
              </w:rPr>
            </w:pPr>
            <w:r w:rsidRPr="005012DE">
              <w:t xml:space="preserve">Proposal 1: For RACH based PSCell activation, </w:t>
            </w:r>
            <w:r w:rsidRPr="005012DE">
              <w:rPr>
                <w:rFonts w:eastAsia="宋体"/>
                <w:lang w:eastAsia="zh-CN"/>
              </w:rPr>
              <w:t>suggest not to add the yellow part in option1.</w:t>
            </w:r>
          </w:p>
          <w:p w14:paraId="79E3F78D" w14:textId="77777777" w:rsidR="0068662B" w:rsidRPr="005012DE" w:rsidRDefault="0068662B" w:rsidP="0068662B">
            <w:pPr>
              <w:pStyle w:val="afe"/>
              <w:ind w:firstLineChars="0" w:firstLine="0"/>
              <w:rPr>
                <w:rFonts w:eastAsia="Times New Roman"/>
                <w:lang w:eastAsia="zh-CN"/>
              </w:rPr>
            </w:pPr>
            <w:r w:rsidRPr="005012DE">
              <w:rPr>
                <w:rFonts w:eastAsia="宋体"/>
                <w:lang w:eastAsia="zh-CN"/>
              </w:rPr>
              <w:t>Proposal 2: It is not preferred to add the followin</w:t>
            </w:r>
            <w:r w:rsidRPr="005012DE">
              <w:rPr>
                <w:lang w:eastAsia="zh-CN"/>
              </w:rPr>
              <w:t>g condition to existing known condition of PSCell activation:</w:t>
            </w:r>
          </w:p>
          <w:p w14:paraId="399CD322" w14:textId="77777777" w:rsidR="0068662B" w:rsidRPr="005012DE" w:rsidRDefault="0068662B" w:rsidP="00D63EC9">
            <w:pPr>
              <w:pStyle w:val="B10"/>
              <w:numPr>
                <w:ilvl w:val="0"/>
                <w:numId w:val="23"/>
              </w:numPr>
              <w:tabs>
                <w:tab w:val="num" w:pos="360"/>
              </w:tabs>
              <w:rPr>
                <w:lang w:eastAsia="ko-KR"/>
              </w:rPr>
            </w:pPr>
            <w:r w:rsidRPr="005012DE">
              <w:rPr>
                <w:lang w:eastAsia="ko-KR"/>
              </w:rPr>
              <w:t>If bfd_and_RLM is configured for the deactivated PSCell and the TCI state is known.</w:t>
            </w:r>
          </w:p>
          <w:p w14:paraId="783AA15A" w14:textId="0CF4ACE3" w:rsidR="00EB4EC1" w:rsidRPr="0068662B" w:rsidRDefault="0068662B" w:rsidP="0068662B">
            <w:pPr>
              <w:rPr>
                <w:rFonts w:eastAsia="宋体"/>
                <w:lang w:eastAsia="zh-CN"/>
              </w:rPr>
            </w:pPr>
            <w:r w:rsidRPr="005012DE">
              <w:rPr>
                <w:rFonts w:eastAsia="宋体"/>
                <w:lang w:eastAsia="zh-CN"/>
              </w:rPr>
              <w:t xml:space="preserve">Proposal 3: Keep the lower boundary of </w:t>
            </w:r>
            <w:r w:rsidRPr="005012DE">
              <w:rPr>
                <w:lang w:eastAsia="ko-KR"/>
              </w:rPr>
              <w:t>measCyclePSCell on deactivated PSCell as 160ms.</w:t>
            </w:r>
          </w:p>
        </w:tc>
      </w:tr>
      <w:tr w:rsidR="00EB4EC1"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7B3075C8" w:rsidR="00EB4EC1" w:rsidRPr="00683912" w:rsidRDefault="004134EE" w:rsidP="00EB4EC1">
            <w:pPr>
              <w:snapToGrid w:val="0"/>
              <w:spacing w:before="60" w:after="60"/>
            </w:pPr>
            <w:r w:rsidRPr="004134EE">
              <w:t>R4-2213022</w:t>
            </w:r>
          </w:p>
        </w:tc>
        <w:tc>
          <w:tcPr>
            <w:tcW w:w="1363" w:type="dxa"/>
            <w:tcBorders>
              <w:top w:val="single" w:sz="4" w:space="0" w:color="auto"/>
              <w:left w:val="single" w:sz="4" w:space="0" w:color="auto"/>
              <w:bottom w:val="single" w:sz="4" w:space="0" w:color="auto"/>
              <w:right w:val="single" w:sz="4" w:space="0" w:color="auto"/>
            </w:tcBorders>
          </w:tcPr>
          <w:p w14:paraId="1F13A2F7" w14:textId="4FA751E4" w:rsidR="00EB4EC1" w:rsidRPr="004134EE" w:rsidRDefault="004134EE" w:rsidP="00EB4EC1">
            <w:pPr>
              <w:snapToGrid w:val="0"/>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6FB759F5" w14:textId="77777777" w:rsidR="004134EE" w:rsidRPr="005012DE" w:rsidRDefault="004134EE" w:rsidP="004134EE">
            <w:pPr>
              <w:jc w:val="both"/>
              <w:rPr>
                <w:rFonts w:eastAsia="宋体"/>
                <w:lang w:eastAsia="zh-CN"/>
              </w:rPr>
            </w:pPr>
            <w:r w:rsidRPr="005012DE">
              <w:rPr>
                <w:rFonts w:eastAsia="宋体"/>
              </w:rPr>
              <w:t>Proposal 1:</w:t>
            </w:r>
            <w:r w:rsidRPr="005012DE">
              <w:rPr>
                <w:rFonts w:eastAsia="宋体"/>
                <w:lang w:eastAsia="zh-CN"/>
              </w:rPr>
              <w:t xml:space="preserve"> There is no necessity for RAN4 to explicitly specify RACH-less based PSCell activation when RLM/BFD is not configured. </w:t>
            </w:r>
          </w:p>
          <w:p w14:paraId="6802FB1F" w14:textId="77777777" w:rsidR="004134EE" w:rsidRPr="004134EE" w:rsidRDefault="004134EE" w:rsidP="004134EE">
            <w:pPr>
              <w:jc w:val="both"/>
              <w:rPr>
                <w:rFonts w:eastAsia="宋体"/>
                <w:lang w:eastAsia="zh-CN"/>
              </w:rPr>
            </w:pPr>
            <w:r w:rsidRPr="005012DE">
              <w:rPr>
                <w:rFonts w:eastAsia="宋体"/>
                <w:lang w:eastAsia="zh-CN"/>
              </w:rPr>
              <w:t>Proposal 2:</w:t>
            </w:r>
            <w:r w:rsidRPr="004134EE">
              <w:rPr>
                <w:rFonts w:eastAsia="宋体"/>
                <w:lang w:eastAsia="zh-CN"/>
              </w:rPr>
              <w:t xml:space="preserve"> There is no necessity to explicitly add the yellow part (</w:t>
            </w:r>
            <w:r w:rsidRPr="004134EE">
              <w:rPr>
                <w:rFonts w:eastAsia="宋体"/>
                <w:i/>
                <w:highlight w:val="yellow"/>
                <w:lang w:eastAsia="zh-CN"/>
              </w:rPr>
              <w:t>bfd_and_RLM is not configured for the deactivated PSCell</w:t>
            </w:r>
            <w:r w:rsidRPr="004134EE">
              <w:rPr>
                <w:rFonts w:eastAsia="宋体"/>
                <w:lang w:eastAsia="zh-CN"/>
              </w:rPr>
              <w:t xml:space="preserve">) to RACH based PSCell activation in the spec. </w:t>
            </w:r>
          </w:p>
          <w:p w14:paraId="5568BC7C" w14:textId="77777777" w:rsidR="004134EE" w:rsidRPr="005012DE" w:rsidRDefault="004134EE" w:rsidP="004134EE">
            <w:pPr>
              <w:rPr>
                <w:rFonts w:eastAsia="宋体"/>
              </w:rPr>
            </w:pPr>
            <w:r w:rsidRPr="005012DE">
              <w:rPr>
                <w:rFonts w:eastAsia="宋体"/>
              </w:rPr>
              <w:lastRenderedPageBreak/>
              <w:t>Proposal 3: When adding ‘If bfd_and_RLM is configured for the deactivated PSCell and the TCI state is known’ as the known condition for PSCell activation, Deactivated PSCell cannot be necessarily guaranteed to be known.</w:t>
            </w:r>
          </w:p>
          <w:p w14:paraId="2E13D44A" w14:textId="77777777" w:rsidR="004134EE" w:rsidRPr="005012DE" w:rsidRDefault="004134EE" w:rsidP="004134EE">
            <w:pPr>
              <w:jc w:val="both"/>
              <w:rPr>
                <w:rFonts w:eastAsia="宋体"/>
                <w:lang w:eastAsia="zh-CN"/>
              </w:rPr>
            </w:pPr>
            <w:r w:rsidRPr="005012DE">
              <w:rPr>
                <w:rFonts w:eastAsia="宋体"/>
                <w:lang w:eastAsia="zh-CN"/>
              </w:rPr>
              <w:t xml:space="preserve">Proposal 4: The parameter </w:t>
            </w:r>
            <w:r w:rsidRPr="005012DE">
              <w:rPr>
                <w:i/>
              </w:rPr>
              <w:t>measCyclePSCell</w:t>
            </w:r>
            <w:r w:rsidRPr="005012DE">
              <w:t xml:space="preserve"> can be used to relax measurements on inter-frequency configured only by SCG when SCG is deactivated</w:t>
            </w:r>
          </w:p>
          <w:p w14:paraId="49C3DC4C" w14:textId="77777777" w:rsidR="004134EE" w:rsidRPr="005012DE" w:rsidRDefault="004134EE" w:rsidP="004134EE">
            <w:pPr>
              <w:jc w:val="both"/>
              <w:rPr>
                <w:rFonts w:eastAsiaTheme="minorEastAsia"/>
                <w:lang w:eastAsia="zh-CN"/>
              </w:rPr>
            </w:pPr>
            <w:r w:rsidRPr="005012DE">
              <w:rPr>
                <w:rFonts w:eastAsiaTheme="minorEastAsia"/>
                <w:lang w:eastAsia="zh-CN"/>
              </w:rPr>
              <w:t>Proposal 5:</w:t>
            </w:r>
            <w:r w:rsidRPr="005012DE">
              <w:t xml:space="preserve"> </w:t>
            </w:r>
            <w:r w:rsidRPr="005012DE">
              <w:rPr>
                <w:rFonts w:eastAsia="宋体"/>
                <w:lang w:eastAsia="zh-CN"/>
              </w:rPr>
              <w:t>Keep the low bound 160ms to avoid so freqent measurement considering the objective of WI for power saving</w:t>
            </w:r>
          </w:p>
          <w:p w14:paraId="79E71909" w14:textId="77777777" w:rsidR="004134EE" w:rsidRPr="004134EE" w:rsidRDefault="004134EE" w:rsidP="004134EE">
            <w:pPr>
              <w:jc w:val="both"/>
              <w:rPr>
                <w:rFonts w:eastAsia="宋体"/>
                <w:lang w:eastAsia="zh-CN"/>
              </w:rPr>
            </w:pPr>
            <w:r w:rsidRPr="005012DE">
              <w:rPr>
                <w:rFonts w:eastAsia="宋体"/>
              </w:rPr>
              <w:t>Proposal 6:</w:t>
            </w:r>
            <w:r w:rsidRPr="005012DE">
              <w:rPr>
                <w:rFonts w:eastAsia="宋体"/>
                <w:lang w:eastAsia="zh-CN"/>
              </w:rPr>
              <w:t xml:space="preserve"> There is no necessity to capture the clarification “The UE is not expected to receive SSB for maintaining the Te in the PSCell while the SCG is deactivated except at least one SSB during the last 160 ms before sending the first transmission on the PSCell for activating the SCG” in 38.133.</w:t>
            </w:r>
          </w:p>
          <w:p w14:paraId="4F5FAD4E" w14:textId="77777777" w:rsidR="00EB4EC1" w:rsidRPr="00787C11" w:rsidRDefault="00EB4EC1" w:rsidP="00EB4EC1">
            <w:pPr>
              <w:spacing w:after="120"/>
              <w:rPr>
                <w:bCs/>
              </w:rPr>
            </w:pPr>
          </w:p>
        </w:tc>
      </w:tr>
      <w:tr w:rsidR="00EB4EC1"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0B7E6931" w:rsidR="00EB4EC1" w:rsidRPr="00683912" w:rsidRDefault="004134EE" w:rsidP="00EB4EC1">
            <w:pPr>
              <w:snapToGrid w:val="0"/>
              <w:spacing w:before="60" w:after="60"/>
            </w:pPr>
            <w:r w:rsidRPr="004134EE">
              <w:lastRenderedPageBreak/>
              <w:t>R4-2213900</w:t>
            </w:r>
          </w:p>
        </w:tc>
        <w:tc>
          <w:tcPr>
            <w:tcW w:w="1363" w:type="dxa"/>
            <w:tcBorders>
              <w:top w:val="single" w:sz="4" w:space="0" w:color="auto"/>
              <w:left w:val="single" w:sz="4" w:space="0" w:color="auto"/>
              <w:bottom w:val="single" w:sz="4" w:space="0" w:color="auto"/>
              <w:right w:val="single" w:sz="4" w:space="0" w:color="auto"/>
            </w:tcBorders>
          </w:tcPr>
          <w:p w14:paraId="5CB3FC9E" w14:textId="2CCF85A9" w:rsidR="00EB4EC1" w:rsidRPr="004134EE" w:rsidRDefault="004134EE" w:rsidP="00EB4EC1">
            <w:pPr>
              <w:snapToGrid w:val="0"/>
              <w:spacing w:before="60" w:after="60"/>
              <w:rPr>
                <w:rFonts w:eastAsiaTheme="minorEastAsia"/>
                <w:lang w:eastAsia="zh-CN"/>
              </w:rPr>
            </w:pPr>
            <w:r>
              <w:rPr>
                <w:rFonts w:eastAsiaTheme="minorEastAsia" w:hint="eastAsia"/>
                <w:lang w:eastAsia="zh-CN"/>
              </w:rPr>
              <w:t>E</w:t>
            </w:r>
            <w:r>
              <w:rPr>
                <w:rFonts w:eastAsiaTheme="minorEastAsia"/>
                <w:lang w:eastAsia="zh-CN"/>
              </w:rPr>
              <w:t>ricsson</w:t>
            </w:r>
          </w:p>
        </w:tc>
        <w:tc>
          <w:tcPr>
            <w:tcW w:w="6876" w:type="dxa"/>
            <w:tcBorders>
              <w:top w:val="single" w:sz="4" w:space="0" w:color="auto"/>
              <w:left w:val="single" w:sz="4" w:space="0" w:color="auto"/>
              <w:bottom w:val="single" w:sz="4" w:space="0" w:color="auto"/>
              <w:right w:val="single" w:sz="4" w:space="0" w:color="auto"/>
            </w:tcBorders>
            <w:vAlign w:val="center"/>
          </w:tcPr>
          <w:p w14:paraId="1505F141" w14:textId="77777777" w:rsidR="004134EE" w:rsidRPr="005012DE" w:rsidRDefault="004134EE" w:rsidP="004134EE">
            <w:pPr>
              <w:jc w:val="both"/>
              <w:rPr>
                <w:rFonts w:eastAsia="宋体"/>
                <w:lang w:eastAsia="zh-CN"/>
              </w:rPr>
            </w:pPr>
            <w:r w:rsidRPr="005012DE">
              <w:rPr>
                <w:rFonts w:eastAsia="宋体"/>
                <w:lang w:eastAsia="zh-CN"/>
              </w:rPr>
              <w:t xml:space="preserve">Proposal 1: </w:t>
            </w:r>
            <w:r w:rsidRPr="005012DE">
              <w:rPr>
                <w:rFonts w:eastAsia="宋体"/>
                <w:lang w:eastAsia="zh-CN"/>
              </w:rPr>
              <w:tab/>
              <w:t>RAN4 shall keep the new introduced parameter measCyclePSCell within agreed scope and not extended to relaxing other measurement requirement</w:t>
            </w:r>
          </w:p>
          <w:p w14:paraId="20050296" w14:textId="77777777" w:rsidR="004134EE" w:rsidRPr="004134EE" w:rsidRDefault="004134EE" w:rsidP="004134EE">
            <w:pPr>
              <w:jc w:val="both"/>
              <w:rPr>
                <w:rFonts w:eastAsia="宋体"/>
                <w:lang w:eastAsia="zh-CN"/>
              </w:rPr>
            </w:pPr>
            <w:r w:rsidRPr="005012DE">
              <w:rPr>
                <w:rFonts w:eastAsia="宋体"/>
                <w:lang w:eastAsia="zh-CN"/>
              </w:rPr>
              <w:t xml:space="preserve">Proposal 2: </w:t>
            </w:r>
            <w:r w:rsidRPr="005012DE">
              <w:rPr>
                <w:rFonts w:eastAsia="宋体"/>
                <w:lang w:eastAsia="zh-CN"/>
              </w:rPr>
              <w:tab/>
              <w:t>RAN4 shall allow the flexibility to configure measCyclePSCell within more useful scenarios and allow the value range of this parameter to be set from 80ms to 1280ms</w:t>
            </w:r>
            <w:r w:rsidRPr="004134EE">
              <w:rPr>
                <w:rFonts w:eastAsia="宋体"/>
                <w:lang w:eastAsia="zh-CN"/>
              </w:rPr>
              <w:t xml:space="preserve"> </w:t>
            </w:r>
          </w:p>
          <w:p w14:paraId="7FEF2F55" w14:textId="57B65FD3" w:rsidR="00EB4EC1" w:rsidRPr="004134EE" w:rsidRDefault="00EB4EC1" w:rsidP="00EB4EC1">
            <w:pPr>
              <w:ind w:leftChars="100" w:left="200"/>
              <w:rPr>
                <w:rFonts w:eastAsia="宋体"/>
                <w:lang w:val="en-US" w:eastAsia="zh-CN"/>
              </w:rPr>
            </w:pP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3C4BCB05" w14:textId="2AA4F778" w:rsidR="00E07915" w:rsidRDefault="00E07915" w:rsidP="00E07915">
      <w:pPr>
        <w:rPr>
          <w:b/>
          <w:u w:val="single"/>
          <w:lang w:eastAsia="ko-KR"/>
        </w:rPr>
      </w:pPr>
      <w:r w:rsidRPr="000965E9">
        <w:rPr>
          <w:b/>
          <w:u w:val="single"/>
          <w:lang w:eastAsia="ko-KR"/>
        </w:rPr>
        <w:t xml:space="preserve">Issue 2-1: </w:t>
      </w:r>
      <w:r>
        <w:rPr>
          <w:b/>
          <w:u w:val="single"/>
          <w:lang w:eastAsia="ko-KR"/>
        </w:rPr>
        <w:t>Scenarios for SCG</w:t>
      </w:r>
      <w:r w:rsidRPr="000965E9">
        <w:rPr>
          <w:b/>
          <w:u w:val="single"/>
          <w:lang w:eastAsia="ko-KR"/>
        </w:rPr>
        <w:t xml:space="preserve"> activation delay</w:t>
      </w:r>
    </w:p>
    <w:p w14:paraId="255E08B9" w14:textId="4778B07B" w:rsidR="00E07915" w:rsidRPr="00BA73FF" w:rsidRDefault="00E07915" w:rsidP="00E07915">
      <w:pPr>
        <w:spacing w:after="120"/>
        <w:rPr>
          <w:b/>
          <w:color w:val="0070C0"/>
          <w:lang w:eastAsia="zh-CN"/>
        </w:rPr>
      </w:pPr>
      <w:r w:rsidRPr="00446DA8">
        <w:rPr>
          <w:rFonts w:hint="eastAsia"/>
          <w:b/>
          <w:color w:val="0070C0"/>
          <w:lang w:eastAsia="zh-CN"/>
        </w:rPr>
        <w:t>B</w:t>
      </w:r>
      <w:r w:rsidRPr="00446DA8">
        <w:rPr>
          <w:b/>
          <w:color w:val="0070C0"/>
          <w:lang w:eastAsia="zh-CN"/>
        </w:rPr>
        <w:t>ackground:</w:t>
      </w:r>
    </w:p>
    <w:tbl>
      <w:tblPr>
        <w:tblStyle w:val="afd"/>
        <w:tblW w:w="0" w:type="auto"/>
        <w:tblLook w:val="04A0" w:firstRow="1" w:lastRow="0" w:firstColumn="1" w:lastColumn="0" w:noHBand="0" w:noVBand="1"/>
      </w:tblPr>
      <w:tblGrid>
        <w:gridCol w:w="9631"/>
      </w:tblGrid>
      <w:tr w:rsidR="00BA73FF" w14:paraId="15B3324F" w14:textId="77777777" w:rsidTr="00BA73FF">
        <w:tc>
          <w:tcPr>
            <w:tcW w:w="9631" w:type="dxa"/>
          </w:tcPr>
          <w:p w14:paraId="169DBA2C" w14:textId="77777777" w:rsidR="00BA73FF" w:rsidRPr="00BA73FF" w:rsidRDefault="00BA73FF" w:rsidP="00BA73FF">
            <w:pPr>
              <w:pStyle w:val="B10"/>
              <w:ind w:left="0" w:firstLine="0"/>
              <w:rPr>
                <w:color w:val="0070C0"/>
              </w:rPr>
            </w:pPr>
            <w:r w:rsidRPr="00BA73FF">
              <w:rPr>
                <w:rFonts w:hint="eastAsia"/>
                <w:color w:val="0070C0"/>
                <w:lang w:eastAsia="zh-CN"/>
              </w:rPr>
              <w:t>(</w:t>
            </w:r>
            <w:r w:rsidRPr="00BA73FF">
              <w:rPr>
                <w:color w:val="0070C0"/>
                <w:lang w:eastAsia="zh-CN"/>
              </w:rPr>
              <w:t xml:space="preserve">an example in clause 5.3.5 of RRC connection reconfiguration in </w:t>
            </w:r>
            <w:r w:rsidRPr="00BA73FF">
              <w:rPr>
                <w:b/>
                <w:color w:val="0070C0"/>
                <w:lang w:eastAsia="zh-CN"/>
              </w:rPr>
              <w:t>TS 36.331</w:t>
            </w:r>
            <w:r w:rsidRPr="00BA73FF">
              <w:rPr>
                <w:color w:val="0070C0"/>
                <w:lang w:eastAsia="zh-CN"/>
              </w:rPr>
              <w:t>)</w:t>
            </w:r>
          </w:p>
          <w:p w14:paraId="3BFBE9AD" w14:textId="77777777" w:rsidR="00BA73FF" w:rsidRPr="00BA73FF" w:rsidRDefault="00BA73FF" w:rsidP="00BA73FF">
            <w:pPr>
              <w:pStyle w:val="B10"/>
              <w:rPr>
                <w:color w:val="0070C0"/>
              </w:rPr>
            </w:pPr>
            <w:r w:rsidRPr="00BA73FF">
              <w:rPr>
                <w:color w:val="0070C0"/>
              </w:rPr>
              <w:t>1&gt;</w:t>
            </w:r>
            <w:r w:rsidRPr="00BA73FF">
              <w:rPr>
                <w:color w:val="0070C0"/>
              </w:rPr>
              <w:tab/>
              <w:t>if the UE is in (NG)EN-DC and;</w:t>
            </w:r>
          </w:p>
          <w:p w14:paraId="4A405475" w14:textId="77777777" w:rsidR="00BA73FF" w:rsidRPr="00BA73FF" w:rsidRDefault="00BA73FF" w:rsidP="00BA73FF">
            <w:pPr>
              <w:pStyle w:val="B10"/>
              <w:rPr>
                <w:color w:val="0070C0"/>
              </w:rPr>
            </w:pPr>
            <w:r w:rsidRPr="00BA73FF">
              <w:rPr>
                <w:color w:val="0070C0"/>
              </w:rPr>
              <w:t>1&gt;</w:t>
            </w:r>
            <w:r w:rsidRPr="00BA73FF">
              <w:rPr>
                <w:color w:val="0070C0"/>
              </w:rPr>
              <w:tab/>
              <w:t xml:space="preserve">if the </w:t>
            </w:r>
            <w:r w:rsidRPr="00BA73FF">
              <w:rPr>
                <w:i/>
                <w:color w:val="0070C0"/>
              </w:rPr>
              <w:t>RRCConnectionReconfiguration</w:t>
            </w:r>
            <w:r w:rsidRPr="00BA73FF">
              <w:rPr>
                <w:color w:val="0070C0"/>
              </w:rPr>
              <w:t xml:space="preserve"> does not include the </w:t>
            </w:r>
            <w:r w:rsidRPr="00BA73FF">
              <w:rPr>
                <w:i/>
                <w:color w:val="0070C0"/>
              </w:rPr>
              <w:t>nr-SecondaryCellGroupConfig</w:t>
            </w:r>
            <w:r w:rsidRPr="00BA73FF">
              <w:rPr>
                <w:color w:val="0070C0"/>
              </w:rPr>
              <w:t>:</w:t>
            </w:r>
          </w:p>
          <w:p w14:paraId="20F4F8B4" w14:textId="77777777" w:rsidR="00BA73FF" w:rsidRPr="00BA73FF" w:rsidRDefault="00BA73FF" w:rsidP="00BA73FF">
            <w:pPr>
              <w:pStyle w:val="B2"/>
              <w:rPr>
                <w:color w:val="0070C0"/>
              </w:rPr>
            </w:pPr>
            <w:r w:rsidRPr="00BA73FF">
              <w:rPr>
                <w:color w:val="0070C0"/>
              </w:rPr>
              <w:t>2&gt;</w:t>
            </w:r>
            <w:r w:rsidRPr="00BA73FF">
              <w:rPr>
                <w:color w:val="0070C0"/>
              </w:rPr>
              <w:tab/>
              <w:t xml:space="preserve">if the </w:t>
            </w:r>
            <w:r w:rsidRPr="00BA73FF">
              <w:rPr>
                <w:i/>
                <w:iCs/>
                <w:color w:val="0070C0"/>
              </w:rPr>
              <w:t>RRCConnectionReconfiguration</w:t>
            </w:r>
            <w:r w:rsidRPr="00BA73FF">
              <w:rPr>
                <w:color w:val="0070C0"/>
              </w:rPr>
              <w:t xml:space="preserve"> includes the </w:t>
            </w:r>
            <w:r w:rsidRPr="00BA73FF">
              <w:rPr>
                <w:i/>
                <w:iCs/>
                <w:color w:val="0070C0"/>
              </w:rPr>
              <w:t>scg-State</w:t>
            </w:r>
            <w:r w:rsidRPr="00BA73FF">
              <w:rPr>
                <w:color w:val="0070C0"/>
              </w:rPr>
              <w:t>:</w:t>
            </w:r>
          </w:p>
          <w:p w14:paraId="70F5CFF4" w14:textId="77777777" w:rsidR="00BA73FF" w:rsidRPr="00BA73FF" w:rsidRDefault="00BA73FF" w:rsidP="00BA73FF">
            <w:pPr>
              <w:pStyle w:val="B3"/>
              <w:rPr>
                <w:color w:val="0070C0"/>
              </w:rPr>
            </w:pPr>
            <w:r w:rsidRPr="00BA73FF">
              <w:rPr>
                <w:color w:val="0070C0"/>
              </w:rPr>
              <w:t>3&gt;</w:t>
            </w:r>
            <w:r w:rsidRPr="00BA73FF">
              <w:rPr>
                <w:color w:val="0070C0"/>
              </w:rPr>
              <w:tab/>
              <w:t xml:space="preserve">perform </w:t>
            </w:r>
            <w:r w:rsidRPr="00BA73FF">
              <w:rPr>
                <w:b/>
                <w:color w:val="0070C0"/>
              </w:rPr>
              <w:t>SCG deactivation</w:t>
            </w:r>
            <w:r w:rsidRPr="00BA73FF">
              <w:rPr>
                <w:color w:val="0070C0"/>
              </w:rPr>
              <w:t xml:space="preserve"> as specified in TS 38.331 [82], clause 5.3.5.13b;</w:t>
            </w:r>
          </w:p>
          <w:p w14:paraId="2137B72F" w14:textId="77777777" w:rsidR="00BA73FF" w:rsidRPr="00BA73FF" w:rsidRDefault="00BA73FF" w:rsidP="00BA73FF">
            <w:pPr>
              <w:pStyle w:val="B2"/>
              <w:rPr>
                <w:color w:val="0070C0"/>
              </w:rPr>
            </w:pPr>
            <w:r w:rsidRPr="00BA73FF">
              <w:rPr>
                <w:color w:val="0070C0"/>
              </w:rPr>
              <w:t>2&gt;</w:t>
            </w:r>
            <w:r w:rsidRPr="00BA73FF">
              <w:rPr>
                <w:color w:val="0070C0"/>
              </w:rPr>
              <w:tab/>
              <w:t>else:</w:t>
            </w:r>
          </w:p>
          <w:p w14:paraId="471F4552" w14:textId="717B3D25" w:rsidR="00BA73FF" w:rsidRDefault="00BA73FF" w:rsidP="00BA73FF">
            <w:pPr>
              <w:spacing w:after="120"/>
              <w:rPr>
                <w:color w:val="0070C0"/>
                <w:lang w:eastAsia="zh-CN"/>
              </w:rPr>
            </w:pPr>
            <w:r w:rsidRPr="00BA73FF">
              <w:rPr>
                <w:color w:val="0070C0"/>
              </w:rPr>
              <w:t>3&gt;</w:t>
            </w:r>
            <w:r w:rsidRPr="00BA73FF">
              <w:rPr>
                <w:color w:val="0070C0"/>
              </w:rPr>
              <w:tab/>
              <w:t xml:space="preserve">perform </w:t>
            </w:r>
            <w:r w:rsidRPr="00BA73FF">
              <w:rPr>
                <w:b/>
                <w:color w:val="0070C0"/>
              </w:rPr>
              <w:t>SCG activation</w:t>
            </w:r>
            <w:r w:rsidRPr="00BA73FF">
              <w:rPr>
                <w:color w:val="0070C0"/>
              </w:rPr>
              <w:t xml:space="preserve"> without SN message as specified in TS 38.331 [82], clause 5.3.5.13b1;</w:t>
            </w:r>
          </w:p>
        </w:tc>
      </w:tr>
    </w:tbl>
    <w:p w14:paraId="30DF1A2F" w14:textId="77777777" w:rsidR="00BA73FF" w:rsidRPr="00BA73FF" w:rsidRDefault="00BA73FF" w:rsidP="00E07915">
      <w:pPr>
        <w:spacing w:after="120"/>
        <w:rPr>
          <w:color w:val="0070C0"/>
          <w:lang w:eastAsia="zh-CN"/>
        </w:rPr>
      </w:pPr>
    </w:p>
    <w:p w14:paraId="23816F82"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ED1C39C" w14:textId="03532F9F" w:rsidR="00E07915" w:rsidRPr="00BA73FF" w:rsidRDefault="00E07915" w:rsidP="00BA73FF">
      <w:pPr>
        <w:pStyle w:val="afe"/>
        <w:numPr>
          <w:ilvl w:val="1"/>
          <w:numId w:val="2"/>
        </w:numPr>
        <w:ind w:firstLineChars="0"/>
        <w:rPr>
          <w:rFonts w:eastAsia="宋体"/>
          <w:szCs w:val="24"/>
          <w:lang w:eastAsia="zh-CN"/>
        </w:rPr>
      </w:pPr>
      <w:r w:rsidRPr="00340B8E">
        <w:rPr>
          <w:rFonts w:eastAsia="宋体"/>
          <w:szCs w:val="24"/>
          <w:lang w:eastAsia="zh-CN"/>
        </w:rPr>
        <w:t>Option 1(</w:t>
      </w:r>
      <w:r>
        <w:rPr>
          <w:rFonts w:eastAsia="宋体"/>
          <w:szCs w:val="24"/>
          <w:lang w:eastAsia="zh-CN"/>
        </w:rPr>
        <w:t>OPPO</w:t>
      </w:r>
      <w:r w:rsidRPr="00340B8E">
        <w:rPr>
          <w:rFonts w:eastAsia="宋体"/>
          <w:szCs w:val="24"/>
          <w:lang w:eastAsia="zh-CN"/>
        </w:rPr>
        <w:t xml:space="preserve">): </w:t>
      </w:r>
      <w:r w:rsidR="00BA73FF">
        <w:rPr>
          <w:rFonts w:eastAsia="宋体"/>
          <w:szCs w:val="24"/>
          <w:lang w:eastAsia="zh-CN"/>
        </w:rPr>
        <w:t>SCG activation requirements are also applied for ENDC.</w:t>
      </w:r>
    </w:p>
    <w:p w14:paraId="404A08AC" w14:textId="77777777" w:rsidR="00E07915" w:rsidRPr="00A26E55" w:rsidRDefault="00E07915" w:rsidP="00E0791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33B8686" w14:textId="77777777" w:rsidR="00E07915" w:rsidRDefault="00E07915" w:rsidP="00E0791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E07915" w14:paraId="0A1EF81A"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4DA4ACED"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18AEFD1" w14:textId="77777777" w:rsidR="00E07915" w:rsidRDefault="00E07915"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F3410D" w14:paraId="45D57362"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6120A262" w14:textId="62F4DF79" w:rsidR="00F3410D" w:rsidRDefault="00F3410D" w:rsidP="00F3410D">
            <w:pPr>
              <w:spacing w:after="120"/>
              <w:rPr>
                <w:rFonts w:eastAsiaTheme="minorEastAsia"/>
                <w:lang w:val="en-US" w:eastAsia="zh-CN"/>
              </w:rPr>
            </w:pPr>
            <w:ins w:id="84" w:author="Qiming Li" w:date="2022-08-15T23:28:00Z">
              <w:r>
                <w:rPr>
                  <w:rFonts w:eastAsiaTheme="minorEastAsia" w:hint="eastAsia"/>
                  <w:lang w:val="en-US" w:eastAsia="zh-CN"/>
                </w:rPr>
                <w:t>App</w:t>
              </w:r>
              <w:r>
                <w:rPr>
                  <w:rFonts w:eastAsiaTheme="minorEastAsia"/>
                  <w:lang w:val="en-US" w:eastAsia="zh-CN"/>
                </w:rPr>
                <w:t>le</w:t>
              </w:r>
            </w:ins>
            <w:del w:id="85" w:author="Qiming Li" w:date="2022-08-15T23:28:00Z">
              <w:r w:rsidDel="00330589">
                <w:rPr>
                  <w:rFonts w:eastAsiaTheme="minorEastAsia" w:hint="eastAsia"/>
                  <w:lang w:val="en-US" w:eastAsia="zh-CN"/>
                </w:rPr>
                <w:delText>X</w:delText>
              </w:r>
              <w:r w:rsidDel="00330589">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3C02787F" w14:textId="672E2109" w:rsidR="00F3410D" w:rsidRPr="00902589" w:rsidRDefault="00F3410D" w:rsidP="00F3410D">
            <w:pPr>
              <w:rPr>
                <w:rFonts w:eastAsiaTheme="minorEastAsia"/>
                <w:lang w:eastAsia="zh-CN"/>
              </w:rPr>
            </w:pPr>
            <w:ins w:id="86" w:author="Qiming Li" w:date="2022-08-15T23:28:00Z">
              <w:r>
                <w:rPr>
                  <w:rFonts w:eastAsiaTheme="minorEastAsia"/>
                  <w:lang w:eastAsia="zh-CN"/>
                </w:rPr>
                <w:t>Fine with option 1. Some definition needs to be updated, e.g. T</w:t>
              </w:r>
              <w:r w:rsidRPr="00D51FA3">
                <w:rPr>
                  <w:rFonts w:eastAsiaTheme="minorEastAsia"/>
                  <w:vertAlign w:val="subscript"/>
                  <w:lang w:eastAsia="zh-CN"/>
                </w:rPr>
                <w:t>RRC</w:t>
              </w:r>
              <w:r>
                <w:rPr>
                  <w:rFonts w:eastAsiaTheme="minorEastAsia"/>
                  <w:vertAlign w:val="subscript"/>
                  <w:lang w:eastAsia="zh-CN"/>
                </w:rPr>
                <w:t>_delay</w:t>
              </w:r>
              <w:r>
                <w:rPr>
                  <w:rFonts w:eastAsiaTheme="minorEastAsia"/>
                  <w:lang w:eastAsia="zh-CN"/>
                </w:rPr>
                <w:t xml:space="preserve"> </w:t>
              </w:r>
            </w:ins>
          </w:p>
        </w:tc>
      </w:tr>
      <w:tr w:rsidR="00BC0D09" w14:paraId="19765BA4" w14:textId="77777777" w:rsidTr="0087216B">
        <w:tc>
          <w:tcPr>
            <w:tcW w:w="1235" w:type="dxa"/>
            <w:tcBorders>
              <w:top w:val="single" w:sz="4" w:space="0" w:color="auto"/>
              <w:left w:val="single" w:sz="4" w:space="0" w:color="auto"/>
              <w:bottom w:val="single" w:sz="4" w:space="0" w:color="auto"/>
              <w:right w:val="single" w:sz="4" w:space="0" w:color="auto"/>
            </w:tcBorders>
          </w:tcPr>
          <w:p w14:paraId="28B848E0" w14:textId="5749A6DF" w:rsidR="00BC0D09" w:rsidRDefault="00BC0D09" w:rsidP="00BC0D09">
            <w:pPr>
              <w:spacing w:after="120"/>
              <w:rPr>
                <w:rFonts w:eastAsiaTheme="minorEastAsia"/>
                <w:lang w:val="en-US" w:eastAsia="zh-CN"/>
              </w:rPr>
            </w:pPr>
            <w:ins w:id="87" w:author="Nokia Networks" w:date="2022-08-15T21: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0D07DC9" w14:textId="3F938BE2" w:rsidR="00BC0D09" w:rsidRPr="00902589" w:rsidRDefault="00BC0D09" w:rsidP="00BC0D09">
            <w:pPr>
              <w:rPr>
                <w:rFonts w:eastAsiaTheme="minorEastAsia"/>
                <w:lang w:eastAsia="zh-CN"/>
              </w:rPr>
            </w:pPr>
            <w:ins w:id="88" w:author="Nokia Networks" w:date="2022-08-15T21:44:00Z">
              <w:r>
                <w:rPr>
                  <w:rFonts w:eastAsiaTheme="minorEastAsia"/>
                  <w:lang w:eastAsia="zh-CN"/>
                </w:rPr>
                <w:t>It is our understanding as well that MN can be LTE (RAN2 agreement). Hence, RAN4 requirements should be defined also for EN-DC.</w:t>
              </w:r>
            </w:ins>
          </w:p>
        </w:tc>
      </w:tr>
      <w:tr w:rsidR="00983257" w14:paraId="674E450E" w14:textId="77777777" w:rsidTr="0087216B">
        <w:trPr>
          <w:ins w:id="89" w:author="OPPO" w:date="2022-08-16T14:25:00Z"/>
        </w:trPr>
        <w:tc>
          <w:tcPr>
            <w:tcW w:w="1235" w:type="dxa"/>
            <w:tcBorders>
              <w:top w:val="single" w:sz="4" w:space="0" w:color="auto"/>
              <w:left w:val="single" w:sz="4" w:space="0" w:color="auto"/>
              <w:bottom w:val="single" w:sz="4" w:space="0" w:color="auto"/>
              <w:right w:val="single" w:sz="4" w:space="0" w:color="auto"/>
            </w:tcBorders>
          </w:tcPr>
          <w:p w14:paraId="76538D22" w14:textId="10E5D7B1" w:rsidR="00983257" w:rsidRDefault="00983257" w:rsidP="00983257">
            <w:pPr>
              <w:spacing w:after="120"/>
              <w:rPr>
                <w:ins w:id="90" w:author="OPPO" w:date="2022-08-16T14:25:00Z"/>
                <w:rFonts w:eastAsiaTheme="minorEastAsia"/>
                <w:lang w:val="en-US" w:eastAsia="zh-CN"/>
              </w:rPr>
            </w:pPr>
            <w:ins w:id="91" w:author="OPPO" w:date="2022-08-16T14: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C905C7E" w14:textId="77777777" w:rsidR="00983257" w:rsidRDefault="00983257" w:rsidP="00983257">
            <w:pPr>
              <w:spacing w:after="120"/>
              <w:rPr>
                <w:ins w:id="92" w:author="OPPO" w:date="2022-08-16T14:25:00Z"/>
                <w:rFonts w:eastAsiaTheme="minorEastAsia"/>
                <w:lang w:eastAsia="zh-CN"/>
              </w:rPr>
            </w:pPr>
            <w:ins w:id="93" w:author="OPPO" w:date="2022-08-16T14:25:00Z">
              <w:r>
                <w:rPr>
                  <w:rFonts w:eastAsiaTheme="minorEastAsia" w:hint="eastAsia"/>
                  <w:lang w:eastAsia="zh-CN"/>
                </w:rPr>
                <w:t>S</w:t>
              </w:r>
              <w:r>
                <w:rPr>
                  <w:rFonts w:eastAsiaTheme="minorEastAsia"/>
                  <w:lang w:eastAsia="zh-CN"/>
                </w:rPr>
                <w:t xml:space="preserve">upport option 1. It is to align with RAN2 agreements. </w:t>
              </w:r>
            </w:ins>
          </w:p>
          <w:p w14:paraId="7E5A3FCB" w14:textId="29393AA5" w:rsidR="00983257" w:rsidRDefault="00983257" w:rsidP="00983257">
            <w:pPr>
              <w:rPr>
                <w:ins w:id="94" w:author="OPPO" w:date="2022-08-16T14:25:00Z"/>
                <w:rFonts w:eastAsiaTheme="minorEastAsia"/>
                <w:lang w:eastAsia="zh-CN"/>
              </w:rPr>
            </w:pPr>
            <w:ins w:id="95" w:author="OPPO" w:date="2022-08-16T14:25:00Z">
              <w:r>
                <w:rPr>
                  <w:rFonts w:eastAsiaTheme="minorEastAsia"/>
                  <w:lang w:eastAsia="zh-CN"/>
                </w:rPr>
                <w:lastRenderedPageBreak/>
                <w:t xml:space="preserve">The </w:t>
              </w:r>
              <w:r>
                <w:rPr>
                  <w:rFonts w:eastAsiaTheme="minorEastAsia" w:hint="eastAsia"/>
                  <w:lang w:eastAsia="zh-CN"/>
                </w:rPr>
                <w:t>details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requirements for EN-DC scenarios can be further discussed based on </w:t>
              </w:r>
              <w:r>
                <w:rPr>
                  <w:rFonts w:eastAsiaTheme="minorEastAsia" w:hint="eastAsia"/>
                  <w:lang w:eastAsia="zh-CN"/>
                </w:rPr>
                <w:t>draft</w:t>
              </w:r>
              <w:r>
                <w:rPr>
                  <w:rFonts w:eastAsiaTheme="minorEastAsia"/>
                  <w:lang w:eastAsia="zh-CN"/>
                </w:rPr>
                <w:t xml:space="preserve"> </w:t>
              </w:r>
              <w:r>
                <w:rPr>
                  <w:rFonts w:eastAsiaTheme="minorEastAsia" w:hint="eastAsia"/>
                  <w:lang w:eastAsia="zh-CN"/>
                </w:rPr>
                <w:t>CR</w:t>
              </w:r>
              <w:r>
                <w:rPr>
                  <w:rFonts w:eastAsiaTheme="minorEastAsia"/>
                  <w:lang w:eastAsia="zh-CN"/>
                </w:rPr>
                <w:t xml:space="preserve"> </w:t>
              </w:r>
              <w:r w:rsidRPr="002B1824">
                <w:rPr>
                  <w:rFonts w:eastAsiaTheme="minorEastAsia"/>
                  <w:color w:val="0070C0"/>
                  <w:lang w:val="en-US" w:eastAsia="zh-CN"/>
                </w:rPr>
                <w:t>R4-2212055</w:t>
              </w:r>
              <w:r>
                <w:rPr>
                  <w:rFonts w:eastAsiaTheme="minorEastAsia" w:hint="eastAsia"/>
                  <w:color w:val="0070C0"/>
                  <w:lang w:val="en-US" w:eastAsia="zh-CN"/>
                </w:rPr>
                <w:t>(</w:t>
              </w:r>
              <w:r>
                <w:rPr>
                  <w:rFonts w:eastAsiaTheme="minorEastAsia"/>
                  <w:color w:val="0070C0"/>
                  <w:lang w:val="en-US" w:eastAsia="zh-CN"/>
                </w:rPr>
                <w:t xml:space="preserve">e.g., applicability, </w:t>
              </w:r>
              <w:r w:rsidRPr="00FD506A">
                <w:rPr>
                  <w:rFonts w:eastAsia="Times New Roman"/>
                  <w:lang w:eastAsia="en-GB"/>
                </w:rPr>
                <w:t>T</w:t>
              </w:r>
              <w:r w:rsidRPr="00FD506A">
                <w:rPr>
                  <w:rFonts w:eastAsia="Times New Roman"/>
                  <w:vertAlign w:val="subscript"/>
                  <w:lang w:eastAsia="en-GB"/>
                </w:rPr>
                <w:t>processing</w:t>
              </w:r>
              <w:r>
                <w:rPr>
                  <w:rFonts w:eastAsia="Times New Roman"/>
                  <w:vertAlign w:val="subscript"/>
                  <w:lang w:eastAsia="en-GB"/>
                </w:rPr>
                <w:t xml:space="preserve"> </w:t>
              </w:r>
              <w:r>
                <w:rPr>
                  <w:rFonts w:eastAsia="Times New Roman"/>
                  <w:lang w:eastAsia="ko-KR"/>
                </w:rPr>
                <w:t xml:space="preserve">and </w:t>
              </w:r>
              <w:r w:rsidRPr="00FD506A">
                <w:rPr>
                  <w:rFonts w:eastAsia="Times New Roman"/>
                  <w:lang w:eastAsia="ko-KR"/>
                </w:rPr>
                <w:t>T</w:t>
              </w:r>
              <w:r w:rsidRPr="00FD506A">
                <w:rPr>
                  <w:rFonts w:eastAsia="Times New Roman"/>
                  <w:vertAlign w:val="subscript"/>
                  <w:lang w:eastAsia="ko-KR"/>
                </w:rPr>
                <w:t>search</w:t>
              </w:r>
              <w:r>
                <w:rPr>
                  <w:rFonts w:eastAsia="Times New Roman"/>
                  <w:vertAlign w:val="subscript"/>
                  <w:lang w:eastAsia="ko-KR"/>
                </w:rPr>
                <w:t xml:space="preserve"> </w:t>
              </w:r>
              <w:r>
                <w:rPr>
                  <w:rFonts w:eastAsiaTheme="minorEastAsia"/>
                  <w:color w:val="0070C0"/>
                  <w:lang w:val="en-US" w:eastAsia="zh-CN"/>
                </w:rPr>
                <w:t xml:space="preserve">for </w:t>
              </w:r>
              <w:r>
                <w:rPr>
                  <w:rFonts w:eastAsia="Times New Roman"/>
                  <w:lang w:eastAsia="en-GB"/>
                </w:rPr>
                <w:t>NR FR1 PScell</w:t>
              </w:r>
              <w:r>
                <w:rPr>
                  <w:rFonts w:eastAsiaTheme="minorEastAsia" w:hint="eastAsia"/>
                  <w:color w:val="0070C0"/>
                  <w:lang w:val="en-US" w:eastAsia="zh-CN"/>
                </w:rPr>
                <w:t>)</w:t>
              </w:r>
            </w:ins>
          </w:p>
        </w:tc>
      </w:tr>
      <w:tr w:rsidR="00123DBC" w14:paraId="610C088B" w14:textId="77777777" w:rsidTr="0087216B">
        <w:trPr>
          <w:ins w:id="96" w:author="Ada Wang (王苗)" w:date="2022-08-16T17:12:00Z"/>
        </w:trPr>
        <w:tc>
          <w:tcPr>
            <w:tcW w:w="1235" w:type="dxa"/>
            <w:tcBorders>
              <w:top w:val="single" w:sz="4" w:space="0" w:color="auto"/>
              <w:left w:val="single" w:sz="4" w:space="0" w:color="auto"/>
              <w:bottom w:val="single" w:sz="4" w:space="0" w:color="auto"/>
              <w:right w:val="single" w:sz="4" w:space="0" w:color="auto"/>
            </w:tcBorders>
          </w:tcPr>
          <w:p w14:paraId="233478A2" w14:textId="262F9B8A" w:rsidR="00123DBC" w:rsidRDefault="00123DBC" w:rsidP="00983257">
            <w:pPr>
              <w:spacing w:after="120"/>
              <w:rPr>
                <w:ins w:id="97" w:author="Ada Wang (王苗)" w:date="2022-08-16T17:12:00Z"/>
                <w:rFonts w:eastAsiaTheme="minorEastAsia"/>
                <w:lang w:val="en-US" w:eastAsia="zh-CN"/>
              </w:rPr>
            </w:pPr>
            <w:ins w:id="98" w:author="Ada Wang (王苗)" w:date="2022-08-16T17:12:00Z">
              <w:r>
                <w:rPr>
                  <w:rFonts w:eastAsiaTheme="minorEastAsia" w:hint="eastAsia"/>
                  <w:lang w:val="en-US" w:eastAsia="zh-CN"/>
                </w:rPr>
                <w:lastRenderedPageBreak/>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F04AA75" w14:textId="25B0A59F" w:rsidR="00123DBC" w:rsidRDefault="00123DBC" w:rsidP="00983257">
            <w:pPr>
              <w:spacing w:after="120"/>
              <w:rPr>
                <w:ins w:id="99" w:author="Ada Wang (王苗)" w:date="2022-08-16T17:12:00Z"/>
                <w:rFonts w:eastAsiaTheme="minorEastAsia"/>
                <w:lang w:eastAsia="zh-CN"/>
              </w:rPr>
            </w:pPr>
            <w:ins w:id="100" w:author="Ada Wang (王苗)" w:date="2022-08-16T17:12:00Z">
              <w:r>
                <w:rPr>
                  <w:rFonts w:eastAsiaTheme="minorEastAsia"/>
                  <w:lang w:eastAsia="zh-CN"/>
                </w:rPr>
                <w:t>We are a bit confused with the proposal. Haven’t we specified SCG activation requirements for EN-DC in 36.133 clause 7.38?</w:t>
              </w:r>
            </w:ins>
          </w:p>
        </w:tc>
      </w:tr>
      <w:tr w:rsidR="002325C2" w14:paraId="07F084F5" w14:textId="77777777" w:rsidTr="0087216B">
        <w:trPr>
          <w:ins w:id="101" w:author="Griselda WANG" w:date="2022-08-16T12:21:00Z"/>
        </w:trPr>
        <w:tc>
          <w:tcPr>
            <w:tcW w:w="1235" w:type="dxa"/>
            <w:tcBorders>
              <w:top w:val="single" w:sz="4" w:space="0" w:color="auto"/>
              <w:left w:val="single" w:sz="4" w:space="0" w:color="auto"/>
              <w:bottom w:val="single" w:sz="4" w:space="0" w:color="auto"/>
              <w:right w:val="single" w:sz="4" w:space="0" w:color="auto"/>
            </w:tcBorders>
          </w:tcPr>
          <w:p w14:paraId="74AC2BC3" w14:textId="249C9215" w:rsidR="002325C2" w:rsidRDefault="002325C2" w:rsidP="00983257">
            <w:pPr>
              <w:spacing w:after="120"/>
              <w:rPr>
                <w:ins w:id="102" w:author="Griselda WANG" w:date="2022-08-16T12:21:00Z"/>
                <w:rFonts w:eastAsiaTheme="minorEastAsia"/>
                <w:lang w:val="en-US" w:eastAsia="zh-CN"/>
              </w:rPr>
            </w:pPr>
            <w:ins w:id="103" w:author="Griselda WANG" w:date="2022-08-16T12:2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C17CBC2" w14:textId="7ACD2FE6" w:rsidR="002325C2" w:rsidRDefault="002E013F" w:rsidP="00983257">
            <w:pPr>
              <w:spacing w:after="120"/>
              <w:rPr>
                <w:ins w:id="104" w:author="Griselda WANG" w:date="2022-08-16T12:21:00Z"/>
                <w:rFonts w:eastAsiaTheme="minorEastAsia"/>
                <w:lang w:eastAsia="zh-CN"/>
              </w:rPr>
            </w:pPr>
            <w:ins w:id="105" w:author="Griselda WANG" w:date="2022-08-16T12:21:00Z">
              <w:r>
                <w:rPr>
                  <w:rFonts w:eastAsiaTheme="minorEastAsia"/>
                  <w:lang w:eastAsia="zh-CN"/>
                </w:rPr>
                <w:t>We are fine with option 1.</w:t>
              </w:r>
            </w:ins>
          </w:p>
        </w:tc>
      </w:tr>
      <w:tr w:rsidR="009C78D3" w14:paraId="4FFE3877" w14:textId="77777777" w:rsidTr="0087216B">
        <w:trPr>
          <w:ins w:id="106" w:author="Huawei" w:date="2022-08-16T19:21:00Z"/>
        </w:trPr>
        <w:tc>
          <w:tcPr>
            <w:tcW w:w="1235" w:type="dxa"/>
            <w:tcBorders>
              <w:top w:val="single" w:sz="4" w:space="0" w:color="auto"/>
              <w:left w:val="single" w:sz="4" w:space="0" w:color="auto"/>
              <w:bottom w:val="single" w:sz="4" w:space="0" w:color="auto"/>
              <w:right w:val="single" w:sz="4" w:space="0" w:color="auto"/>
            </w:tcBorders>
          </w:tcPr>
          <w:p w14:paraId="2E617B94" w14:textId="57156AD2" w:rsidR="009C78D3" w:rsidRDefault="009C78D3" w:rsidP="009C78D3">
            <w:pPr>
              <w:spacing w:after="120"/>
              <w:rPr>
                <w:ins w:id="107" w:author="Huawei" w:date="2022-08-16T19:21:00Z"/>
                <w:rFonts w:eastAsiaTheme="minorEastAsia"/>
                <w:lang w:val="en-US" w:eastAsia="zh-CN"/>
              </w:rPr>
            </w:pPr>
            <w:ins w:id="108" w:author="Huawei" w:date="2022-08-16T19:2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CCEAE36" w14:textId="6BAFDB8B" w:rsidR="009C78D3" w:rsidRDefault="009C78D3" w:rsidP="009C78D3">
            <w:pPr>
              <w:spacing w:after="120"/>
              <w:rPr>
                <w:ins w:id="109" w:author="Huawei" w:date="2022-08-16T19:21:00Z"/>
                <w:rFonts w:eastAsiaTheme="minorEastAsia"/>
                <w:lang w:eastAsia="zh-CN"/>
              </w:rPr>
            </w:pPr>
            <w:ins w:id="110" w:author="Huawei" w:date="2022-08-16T19:21:00Z">
              <w:r>
                <w:rPr>
                  <w:rFonts w:eastAsiaTheme="minorEastAsia"/>
                  <w:lang w:eastAsia="zh-CN"/>
                </w:rPr>
                <w:t>Fine with option 1.</w:t>
              </w:r>
            </w:ins>
          </w:p>
        </w:tc>
      </w:tr>
      <w:tr w:rsidR="00EB354F" w14:paraId="1E917B29" w14:textId="77777777" w:rsidTr="0087216B">
        <w:trPr>
          <w:ins w:id="111" w:author="vivo/Minhua Zheng" w:date="2022-08-16T19:31:00Z"/>
        </w:trPr>
        <w:tc>
          <w:tcPr>
            <w:tcW w:w="1235" w:type="dxa"/>
            <w:tcBorders>
              <w:top w:val="single" w:sz="4" w:space="0" w:color="auto"/>
              <w:left w:val="single" w:sz="4" w:space="0" w:color="auto"/>
              <w:bottom w:val="single" w:sz="4" w:space="0" w:color="auto"/>
              <w:right w:val="single" w:sz="4" w:space="0" w:color="auto"/>
            </w:tcBorders>
          </w:tcPr>
          <w:p w14:paraId="2EFECC89" w14:textId="29CE006F" w:rsidR="00EB354F" w:rsidRDefault="00EB354F" w:rsidP="009C78D3">
            <w:pPr>
              <w:spacing w:after="120"/>
              <w:rPr>
                <w:ins w:id="112" w:author="vivo/Minhua Zheng" w:date="2022-08-16T19:31:00Z"/>
                <w:rFonts w:eastAsiaTheme="minorEastAsia"/>
                <w:lang w:val="en-US" w:eastAsia="zh-CN"/>
              </w:rPr>
            </w:pPr>
            <w:ins w:id="113" w:author="vivo/Minhua Zheng" w:date="2022-08-16T19:3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FF96B2C" w14:textId="19622555" w:rsidR="00EB354F" w:rsidRDefault="00EB354F" w:rsidP="00922996">
            <w:pPr>
              <w:rPr>
                <w:ins w:id="114" w:author="vivo/Minhua Zheng" w:date="2022-08-16T19:31:00Z"/>
                <w:rFonts w:eastAsiaTheme="minorEastAsia"/>
                <w:lang w:eastAsia="zh-CN"/>
              </w:rPr>
            </w:pPr>
            <w:ins w:id="115" w:author="vivo/Minhua Zheng" w:date="2022-08-16T19:31:00Z">
              <w:r w:rsidRPr="00F41720">
                <w:rPr>
                  <w:rFonts w:eastAsiaTheme="minorEastAsia"/>
                  <w:lang w:eastAsia="zh-CN"/>
                </w:rPr>
                <w:t>In our understanding, maybe the SCG activation requirements for EN-DC has already been discussed and the corresponding CR (R4-2207012) for TS36.133 has been agreed in RAN4#102</w:t>
              </w:r>
              <w:r>
                <w:rPr>
                  <w:rFonts w:eastAsiaTheme="minorEastAsia"/>
                  <w:lang w:eastAsia="zh-CN"/>
                </w:rPr>
                <w:t>-</w:t>
              </w:r>
              <w:r w:rsidRPr="00F41720">
                <w:rPr>
                  <w:rFonts w:eastAsiaTheme="minorEastAsia"/>
                  <w:lang w:eastAsia="zh-CN"/>
                </w:rPr>
                <w:t>e. Therefore, we fail to get the point about this proposal and doubt the necessity on specifying repeatedly the SCG activation requirement for EN-DC in TS38.133.</w:t>
              </w:r>
            </w:ins>
          </w:p>
        </w:tc>
      </w:tr>
      <w:tr w:rsidR="001F74CF" w14:paraId="7DDE834A" w14:textId="77777777" w:rsidTr="0087216B">
        <w:trPr>
          <w:ins w:id="116" w:author="Huawei" w:date="2022-08-18T19:37:00Z"/>
        </w:trPr>
        <w:tc>
          <w:tcPr>
            <w:tcW w:w="1235" w:type="dxa"/>
            <w:tcBorders>
              <w:top w:val="single" w:sz="4" w:space="0" w:color="auto"/>
              <w:left w:val="single" w:sz="4" w:space="0" w:color="auto"/>
              <w:bottom w:val="single" w:sz="4" w:space="0" w:color="auto"/>
              <w:right w:val="single" w:sz="4" w:space="0" w:color="auto"/>
            </w:tcBorders>
          </w:tcPr>
          <w:p w14:paraId="6E5BC1BD" w14:textId="3F53476D" w:rsidR="001F74CF" w:rsidRDefault="001F74CF" w:rsidP="001F74CF">
            <w:pPr>
              <w:spacing w:after="120"/>
              <w:rPr>
                <w:ins w:id="117" w:author="Huawei" w:date="2022-08-18T19:37:00Z"/>
                <w:rFonts w:eastAsiaTheme="minorEastAsia"/>
                <w:lang w:val="en-US" w:eastAsia="zh-CN"/>
              </w:rPr>
            </w:pPr>
            <w:ins w:id="118" w:author="Huawei" w:date="2022-08-18T19:37:00Z">
              <w:r>
                <w:rPr>
                  <w:rFonts w:eastAsiaTheme="minorEastAsia" w:hint="eastAsia"/>
                  <w:lang w:val="en-US" w:eastAsia="zh-CN"/>
                </w:rPr>
                <w:t>O</w:t>
              </w:r>
              <w:r>
                <w:rPr>
                  <w:rFonts w:eastAsiaTheme="minorEastAsia"/>
                  <w:lang w:val="en-US" w:eastAsia="zh-CN"/>
                </w:rPr>
                <w:t>PPO2</w:t>
              </w:r>
            </w:ins>
          </w:p>
        </w:tc>
        <w:tc>
          <w:tcPr>
            <w:tcW w:w="8396" w:type="dxa"/>
            <w:tcBorders>
              <w:top w:val="single" w:sz="4" w:space="0" w:color="auto"/>
              <w:left w:val="single" w:sz="4" w:space="0" w:color="auto"/>
              <w:bottom w:val="single" w:sz="4" w:space="0" w:color="auto"/>
              <w:right w:val="single" w:sz="4" w:space="0" w:color="auto"/>
            </w:tcBorders>
          </w:tcPr>
          <w:p w14:paraId="51246FB6" w14:textId="78E7F3D7" w:rsidR="001F74CF" w:rsidRPr="00F41720" w:rsidRDefault="001F74CF" w:rsidP="001F74CF">
            <w:pPr>
              <w:rPr>
                <w:ins w:id="119" w:author="Huawei" w:date="2022-08-18T19:37:00Z"/>
                <w:rFonts w:eastAsiaTheme="minorEastAsia"/>
                <w:lang w:eastAsia="zh-CN"/>
              </w:rPr>
            </w:pPr>
            <w:ins w:id="120" w:author="Huawei" w:date="2022-08-18T19:37:00Z">
              <w:r>
                <w:rPr>
                  <w:rFonts w:eastAsia="宋体"/>
                  <w:szCs w:val="24"/>
                  <w:lang w:eastAsia="zh-CN"/>
                </w:rPr>
                <w:t>After checking, this issue could be not valid. T</w:t>
              </w:r>
              <w:r w:rsidRPr="00F41720">
                <w:rPr>
                  <w:rFonts w:eastAsiaTheme="minorEastAsia"/>
                  <w:lang w:eastAsia="zh-CN"/>
                </w:rPr>
                <w:t>he SCG activation requirement</w:t>
              </w:r>
              <w:r>
                <w:rPr>
                  <w:rFonts w:eastAsiaTheme="minorEastAsia"/>
                  <w:lang w:eastAsia="zh-CN"/>
                </w:rPr>
                <w:t>s</w:t>
              </w:r>
              <w:r w:rsidRPr="00F41720">
                <w:rPr>
                  <w:rFonts w:eastAsiaTheme="minorEastAsia"/>
                  <w:lang w:eastAsia="zh-CN"/>
                </w:rPr>
                <w:t xml:space="preserve"> for EN-DC</w:t>
              </w:r>
              <w:r>
                <w:rPr>
                  <w:rFonts w:eastAsiaTheme="minorEastAsia"/>
                  <w:lang w:eastAsia="zh-CN"/>
                </w:rPr>
                <w:t xml:space="preserve"> have already captured in latest TS36133, and corresponding test cases for EN-DC should also refer to 36.133.</w:t>
              </w:r>
            </w:ins>
          </w:p>
        </w:tc>
      </w:tr>
    </w:tbl>
    <w:p w14:paraId="6CA67153" w14:textId="77777777" w:rsidR="00E07915" w:rsidRPr="008D138A" w:rsidRDefault="00E07915" w:rsidP="00E07915">
      <w:pPr>
        <w:rPr>
          <w:rFonts w:eastAsiaTheme="minorEastAsia"/>
          <w:u w:val="single"/>
          <w:lang w:eastAsia="zh-CN"/>
        </w:rPr>
      </w:pPr>
    </w:p>
    <w:p w14:paraId="65E13FBA" w14:textId="77777777" w:rsidR="0035042A" w:rsidRDefault="0035042A" w:rsidP="0035042A">
      <w:pPr>
        <w:rPr>
          <w:rFonts w:eastAsia="Malgun Gothic"/>
          <w:b/>
          <w:u w:val="single"/>
          <w:lang w:eastAsia="ko-KR"/>
        </w:rPr>
      </w:pPr>
    </w:p>
    <w:p w14:paraId="73961F04" w14:textId="16B330CD" w:rsidR="00A841FB" w:rsidRDefault="00A841FB" w:rsidP="00A841FB">
      <w:pPr>
        <w:rPr>
          <w:b/>
          <w:u w:val="single"/>
          <w:lang w:eastAsia="ko-KR"/>
        </w:rPr>
      </w:pPr>
      <w:r w:rsidRPr="000965E9">
        <w:rPr>
          <w:b/>
          <w:u w:val="single"/>
          <w:lang w:eastAsia="ko-KR"/>
        </w:rPr>
        <w:t>Issue 2-</w:t>
      </w:r>
      <w:r w:rsidR="005012DE">
        <w:rPr>
          <w:b/>
          <w:u w:val="single"/>
          <w:lang w:eastAsia="ko-KR"/>
        </w:rPr>
        <w:t>2</w:t>
      </w:r>
      <w:r w:rsidRPr="000965E9">
        <w:rPr>
          <w:b/>
          <w:u w:val="single"/>
          <w:lang w:eastAsia="ko-KR"/>
        </w:rPr>
        <w:t xml:space="preserve">: </w:t>
      </w:r>
      <w:r w:rsidR="003252F7" w:rsidRPr="000965E9">
        <w:rPr>
          <w:b/>
          <w:u w:val="single"/>
          <w:lang w:eastAsia="ko-KR"/>
        </w:rPr>
        <w:t>Tsearch</w:t>
      </w:r>
      <w:r w:rsidR="00340B8E" w:rsidRPr="000965E9">
        <w:rPr>
          <w:b/>
          <w:u w:val="single"/>
          <w:lang w:eastAsia="ko-KR"/>
        </w:rPr>
        <w:t xml:space="preserve"> in RACH-less based PSCell activation delay</w:t>
      </w:r>
    </w:p>
    <w:p w14:paraId="029F05C5" w14:textId="5C6FD76C" w:rsidR="00CC0F99" w:rsidRPr="00446DA8" w:rsidRDefault="00CC0F99" w:rsidP="00A841FB">
      <w:pPr>
        <w:spacing w:after="120"/>
        <w:rPr>
          <w:b/>
          <w:color w:val="0070C0"/>
          <w:lang w:eastAsia="zh-CN"/>
        </w:rPr>
      </w:pPr>
      <w:r w:rsidRPr="00446DA8">
        <w:rPr>
          <w:rFonts w:hint="eastAsia"/>
          <w:b/>
          <w:color w:val="0070C0"/>
          <w:lang w:eastAsia="zh-CN"/>
        </w:rPr>
        <w:t>B</w:t>
      </w:r>
      <w:r w:rsidRPr="00446DA8">
        <w:rPr>
          <w:b/>
          <w:color w:val="0070C0"/>
          <w:lang w:eastAsia="zh-CN"/>
        </w:rPr>
        <w:t>ackground:</w:t>
      </w:r>
    </w:p>
    <w:tbl>
      <w:tblPr>
        <w:tblStyle w:val="afd"/>
        <w:tblW w:w="0" w:type="auto"/>
        <w:tblLook w:val="04A0" w:firstRow="1" w:lastRow="0" w:firstColumn="1" w:lastColumn="0" w:noHBand="0" w:noVBand="1"/>
      </w:tblPr>
      <w:tblGrid>
        <w:gridCol w:w="9631"/>
      </w:tblGrid>
      <w:tr w:rsidR="00446DA8" w:rsidRPr="00446DA8" w14:paraId="6F3519A8" w14:textId="77777777" w:rsidTr="00CC0F99">
        <w:tc>
          <w:tcPr>
            <w:tcW w:w="9631" w:type="dxa"/>
          </w:tcPr>
          <w:p w14:paraId="4DC209CD" w14:textId="28E0B33F" w:rsidR="00CC0F99" w:rsidRPr="00446DA8" w:rsidRDefault="00CC0F99" w:rsidP="00CC0F99">
            <w:pPr>
              <w:pStyle w:val="B10"/>
              <w:ind w:left="0" w:firstLine="0"/>
              <w:rPr>
                <w:rFonts w:eastAsiaTheme="minorEastAsia"/>
                <w:b/>
                <w:color w:val="0070C0"/>
                <w:u w:val="single"/>
                <w:lang w:eastAsia="zh-CN"/>
              </w:rPr>
            </w:pPr>
            <w:r w:rsidRPr="00446DA8">
              <w:rPr>
                <w:rFonts w:eastAsiaTheme="minorEastAsia" w:hint="eastAsia"/>
                <w:b/>
                <w:color w:val="0070C0"/>
                <w:u w:val="single"/>
                <w:lang w:eastAsia="zh-CN"/>
              </w:rPr>
              <w:t>I</w:t>
            </w:r>
            <w:r w:rsidRPr="00446DA8">
              <w:rPr>
                <w:rFonts w:eastAsiaTheme="minorEastAsia"/>
                <w:b/>
                <w:color w:val="0070C0"/>
                <w:u w:val="single"/>
                <w:lang w:eastAsia="zh-CN"/>
              </w:rPr>
              <w:t>n current specification TS 38.133-h60</w:t>
            </w:r>
          </w:p>
          <w:p w14:paraId="63264215" w14:textId="77777777" w:rsidR="00CC0F99" w:rsidRPr="00446DA8" w:rsidRDefault="00CC0F99" w:rsidP="00CC0F99">
            <w:pPr>
              <w:pStyle w:val="B10"/>
              <w:rPr>
                <w:rFonts w:eastAsia="Malgun Gothic"/>
                <w:color w:val="0070C0"/>
                <w:lang w:eastAsia="ko-KR"/>
              </w:rPr>
            </w:pPr>
            <w:r w:rsidRPr="00446DA8">
              <w:rPr>
                <w:color w:val="0070C0"/>
                <w:lang w:eastAsia="ko-KR"/>
              </w:rPr>
              <w:t xml:space="preserve">For </w:t>
            </w:r>
            <w:r w:rsidRPr="00446DA8">
              <w:rPr>
                <w:color w:val="0070C0"/>
              </w:rPr>
              <w:t>RACH-less based PSCell activation,</w:t>
            </w:r>
            <w:r w:rsidRPr="00446DA8">
              <w:rPr>
                <w:color w:val="0070C0"/>
                <w:lang w:eastAsia="ko-KR"/>
              </w:rPr>
              <w:t xml:space="preserve"> if RLM and BFD are configured and TCI state is known, T</w:t>
            </w:r>
            <w:r w:rsidRPr="00446DA8">
              <w:rPr>
                <w:color w:val="0070C0"/>
                <w:vertAlign w:val="subscript"/>
                <w:lang w:eastAsia="ko-KR"/>
              </w:rPr>
              <w:t>search</w:t>
            </w:r>
            <w:r w:rsidRPr="00446DA8">
              <w:rPr>
                <w:color w:val="0070C0"/>
                <w:lang w:eastAsia="ko-KR"/>
              </w:rPr>
              <w:t xml:space="preserve"> = 0 ms if the target cell is a known FR2 PScell.</w:t>
            </w:r>
            <w:r w:rsidRPr="00446DA8">
              <w:rPr>
                <w:color w:val="0070C0"/>
              </w:rPr>
              <w:t xml:space="preserve"> There are no requirements if PSCell is unknown.</w:t>
            </w:r>
          </w:p>
          <w:p w14:paraId="29B711DD" w14:textId="77777777" w:rsidR="00CC0F99" w:rsidRPr="00446DA8" w:rsidRDefault="00CC0F99" w:rsidP="00A841FB">
            <w:pPr>
              <w:spacing w:after="120"/>
              <w:rPr>
                <w:color w:val="0070C0"/>
                <w:lang w:eastAsia="zh-CN"/>
              </w:rPr>
            </w:pPr>
          </w:p>
        </w:tc>
      </w:tr>
    </w:tbl>
    <w:p w14:paraId="05CAB6FA" w14:textId="77777777" w:rsidR="00CC0F99" w:rsidRPr="00446DA8" w:rsidRDefault="00CC0F99" w:rsidP="00A841FB">
      <w:pPr>
        <w:spacing w:after="120"/>
        <w:rPr>
          <w:color w:val="0070C0"/>
          <w:lang w:eastAsia="zh-CN"/>
        </w:rPr>
      </w:pPr>
    </w:p>
    <w:p w14:paraId="4F493A46" w14:textId="2110C66A" w:rsidR="00CC0F99" w:rsidRPr="00446DA8" w:rsidRDefault="00CC0F99" w:rsidP="00A841FB">
      <w:pPr>
        <w:spacing w:after="120"/>
        <w:rPr>
          <w:color w:val="0070C0"/>
          <w:lang w:eastAsia="zh-CN"/>
        </w:rPr>
      </w:pPr>
      <w:r w:rsidRPr="00446DA8">
        <w:rPr>
          <w:rFonts w:hint="eastAsia"/>
          <w:color w:val="0070C0"/>
          <w:lang w:eastAsia="zh-CN"/>
        </w:rPr>
        <w:t>I</w:t>
      </w:r>
      <w:r w:rsidRPr="00446DA8">
        <w:rPr>
          <w:color w:val="0070C0"/>
          <w:lang w:eastAsia="zh-CN"/>
        </w:rPr>
        <w:t>n RAN4#103e meeting, the below open issue is captured in WF</w:t>
      </w:r>
      <w:r w:rsidR="00446DA8">
        <w:rPr>
          <w:color w:val="0070C0"/>
          <w:lang w:eastAsia="zh-CN"/>
        </w:rPr>
        <w:t xml:space="preserve"> </w:t>
      </w:r>
      <w:r w:rsidR="00446DA8" w:rsidRPr="00446DA8">
        <w:rPr>
          <w:color w:val="0070C0"/>
          <w:lang w:eastAsia="zh-CN"/>
        </w:rPr>
        <w:t>[R4-2210605]</w:t>
      </w:r>
      <w:r w:rsidR="00446DA8">
        <w:rPr>
          <w:color w:val="0070C0"/>
          <w:lang w:eastAsia="zh-CN"/>
        </w:rPr>
        <w:t>:</w:t>
      </w:r>
    </w:p>
    <w:tbl>
      <w:tblPr>
        <w:tblStyle w:val="afd"/>
        <w:tblW w:w="0" w:type="auto"/>
        <w:tblLook w:val="04A0" w:firstRow="1" w:lastRow="0" w:firstColumn="1" w:lastColumn="0" w:noHBand="0" w:noVBand="1"/>
      </w:tblPr>
      <w:tblGrid>
        <w:gridCol w:w="9631"/>
      </w:tblGrid>
      <w:tr w:rsidR="00446DA8" w:rsidRPr="00446DA8" w14:paraId="51571807" w14:textId="77777777" w:rsidTr="00CC0F99">
        <w:tc>
          <w:tcPr>
            <w:tcW w:w="9631" w:type="dxa"/>
          </w:tcPr>
          <w:p w14:paraId="11185305" w14:textId="77777777" w:rsidR="00CC0F99" w:rsidRPr="00446DA8" w:rsidRDefault="00CC0F99" w:rsidP="00CC0F99">
            <w:pPr>
              <w:pStyle w:val="afe"/>
              <w:numPr>
                <w:ilvl w:val="0"/>
                <w:numId w:val="2"/>
              </w:numPr>
              <w:ind w:firstLineChars="0"/>
              <w:rPr>
                <w:color w:val="0070C0"/>
                <w:szCs w:val="24"/>
                <w:lang w:eastAsia="zh-CN"/>
              </w:rPr>
            </w:pPr>
            <w:r w:rsidRPr="00446DA8">
              <w:rPr>
                <w:color w:val="0070C0"/>
                <w:szCs w:val="24"/>
                <w:lang w:eastAsia="zh-CN"/>
              </w:rPr>
              <w:t>Option 1(Nokia, Ericsson): If RLM and BFD are not configured, the agreed activation delay from RAN4#102 for RACH-based PSCell activation can be applied.</w:t>
            </w:r>
          </w:p>
          <w:p w14:paraId="4D5502BE" w14:textId="559B2A3B" w:rsidR="00CC0F99" w:rsidRPr="00446DA8" w:rsidRDefault="00CC0F99" w:rsidP="00CC0F99">
            <w:pPr>
              <w:pStyle w:val="afe"/>
              <w:numPr>
                <w:ilvl w:val="0"/>
                <w:numId w:val="2"/>
              </w:numPr>
              <w:ind w:firstLineChars="0"/>
              <w:rPr>
                <w:color w:val="0070C0"/>
                <w:szCs w:val="24"/>
                <w:lang w:eastAsia="zh-CN"/>
              </w:rPr>
            </w:pPr>
            <w:r w:rsidRPr="00446DA8">
              <w:rPr>
                <w:color w:val="0070C0"/>
                <w:szCs w:val="24"/>
                <w:lang w:eastAsia="zh-CN"/>
              </w:rPr>
              <w:t xml:space="preserve">Option 2 (QC, MTK, Huawei, vivo, OPPO, Apple): </w:t>
            </w:r>
            <w:r w:rsidRPr="00446DA8">
              <w:rPr>
                <w:rFonts w:eastAsiaTheme="minorEastAsia"/>
                <w:color w:val="0070C0"/>
                <w:lang w:eastAsia="zh-CN"/>
              </w:rPr>
              <w:t>RAN4 does not need to explicitly specify</w:t>
            </w:r>
            <w:r w:rsidRPr="00446DA8">
              <w:rPr>
                <w:color w:val="0070C0"/>
              </w:rPr>
              <w:t xml:space="preserve"> </w:t>
            </w:r>
            <w:r w:rsidRPr="00446DA8">
              <w:rPr>
                <w:rFonts w:eastAsiaTheme="minorEastAsia"/>
                <w:color w:val="0070C0"/>
                <w:lang w:eastAsia="zh-CN"/>
              </w:rPr>
              <w:t>RACH-less based PSCell activation when RLM/BFD is not configured.</w:t>
            </w:r>
          </w:p>
        </w:tc>
      </w:tr>
    </w:tbl>
    <w:p w14:paraId="1F164795" w14:textId="77777777" w:rsidR="00CC0F99" w:rsidRDefault="00CC0F99" w:rsidP="00A841FB">
      <w:pPr>
        <w:spacing w:after="120"/>
        <w:rPr>
          <w:color w:val="4472C4" w:themeColor="accent1"/>
          <w:lang w:eastAsia="zh-CN"/>
        </w:rPr>
      </w:pPr>
    </w:p>
    <w:p w14:paraId="450751B6"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68A44CE" w14:textId="327C16D6" w:rsidR="00CC0F99" w:rsidRDefault="00340B8E" w:rsidP="00CC0F99">
      <w:pPr>
        <w:pStyle w:val="afe"/>
        <w:numPr>
          <w:ilvl w:val="1"/>
          <w:numId w:val="2"/>
        </w:numPr>
        <w:ind w:firstLineChars="0"/>
        <w:rPr>
          <w:rFonts w:eastAsia="宋体"/>
          <w:szCs w:val="24"/>
          <w:lang w:eastAsia="zh-CN"/>
        </w:rPr>
      </w:pPr>
      <w:r w:rsidRPr="00340B8E">
        <w:rPr>
          <w:rFonts w:eastAsia="宋体"/>
          <w:szCs w:val="24"/>
          <w:lang w:eastAsia="zh-CN"/>
        </w:rPr>
        <w:t>Option 1(</w:t>
      </w:r>
      <w:r w:rsidR="00CC0F99">
        <w:rPr>
          <w:rFonts w:eastAsia="宋体"/>
          <w:szCs w:val="24"/>
          <w:lang w:eastAsia="zh-CN"/>
        </w:rPr>
        <w:t xml:space="preserve">Apple, </w:t>
      </w:r>
      <w:r w:rsidR="00446DA8">
        <w:rPr>
          <w:rFonts w:eastAsia="宋体"/>
          <w:szCs w:val="24"/>
          <w:lang w:eastAsia="zh-CN"/>
        </w:rPr>
        <w:t xml:space="preserve">OPPO, </w:t>
      </w:r>
      <w:r w:rsidR="00CC0F99">
        <w:rPr>
          <w:rFonts w:eastAsia="宋体"/>
          <w:szCs w:val="24"/>
          <w:lang w:eastAsia="zh-CN"/>
        </w:rPr>
        <w:t>vivo</w:t>
      </w:r>
      <w:r w:rsidRPr="00340B8E">
        <w:rPr>
          <w:rFonts w:eastAsia="宋体"/>
          <w:szCs w:val="24"/>
          <w:lang w:eastAsia="zh-CN"/>
        </w:rPr>
        <w:t xml:space="preserve">): </w:t>
      </w:r>
      <w:r w:rsidR="00CC0F99" w:rsidRPr="00CC0F99">
        <w:rPr>
          <w:rFonts w:eastAsia="宋体"/>
          <w:szCs w:val="24"/>
          <w:lang w:eastAsia="zh-CN"/>
        </w:rPr>
        <w:t>RAN4 does not need to explicitly specify RACH-less based PSCell activation when RLM/BFD is not configured.</w:t>
      </w:r>
    </w:p>
    <w:p w14:paraId="3BF035EB" w14:textId="57173217" w:rsidR="00CC0F99" w:rsidRPr="005012DE" w:rsidRDefault="00CC0F99" w:rsidP="005012DE">
      <w:pPr>
        <w:pStyle w:val="afe"/>
        <w:numPr>
          <w:ilvl w:val="1"/>
          <w:numId w:val="2"/>
        </w:numPr>
        <w:ind w:firstLineChars="0"/>
        <w:rPr>
          <w:rFonts w:eastAsia="宋体"/>
          <w:szCs w:val="24"/>
          <w:lang w:eastAsia="zh-CN"/>
        </w:rPr>
      </w:pPr>
      <w:r w:rsidRPr="00CC0F99">
        <w:rPr>
          <w:rFonts w:eastAsia="宋体"/>
          <w:szCs w:val="24"/>
          <w:lang w:eastAsia="zh-CN"/>
        </w:rPr>
        <w:t xml:space="preserve">Option2 (Nokia): </w:t>
      </w:r>
      <w:r>
        <w:rPr>
          <w:lang w:eastAsia="ko-KR"/>
        </w:rPr>
        <w:t xml:space="preserve">For </w:t>
      </w:r>
      <w:r>
        <w:t>RACH-less based PSCell activation,</w:t>
      </w:r>
      <w:r>
        <w:rPr>
          <w:lang w:eastAsia="ko-KR"/>
        </w:rPr>
        <w:t xml:space="preserve"> if RLM and BFD are configured and </w:t>
      </w:r>
      <w:r w:rsidRPr="00CE1DB0">
        <w:rPr>
          <w:lang w:eastAsia="ko-KR"/>
        </w:rPr>
        <w:t>TCI state is known</w:t>
      </w:r>
      <w:r>
        <w:rPr>
          <w:lang w:eastAsia="ko-KR"/>
        </w:rPr>
        <w:t xml:space="preserve"> </w:t>
      </w:r>
      <w:r w:rsidRPr="00CC0F99">
        <w:rPr>
          <w:highlight w:val="yellow"/>
          <w:lang w:eastAsia="ko-KR"/>
        </w:rPr>
        <w:t>or if the target cell is a known FR2 PScell</w:t>
      </w:r>
      <w:r>
        <w:rPr>
          <w:lang w:eastAsia="ko-KR"/>
        </w:rPr>
        <w:t>, T</w:t>
      </w:r>
      <w:r w:rsidRPr="00CC0F99">
        <w:rPr>
          <w:vertAlign w:val="subscript"/>
          <w:lang w:eastAsia="ko-KR"/>
        </w:rPr>
        <w:t>search</w:t>
      </w:r>
      <w:r>
        <w:rPr>
          <w:lang w:eastAsia="ko-KR"/>
        </w:rPr>
        <w:t xml:space="preserve"> = 0 ms</w:t>
      </w:r>
      <w:r w:rsidRPr="00CC0F99">
        <w:rPr>
          <w:strike/>
          <w:highlight w:val="yellow"/>
          <w:lang w:eastAsia="ko-KR"/>
        </w:rPr>
        <w:t>. if the target cell is a known FR2 PScell</w:t>
      </w:r>
      <w:r>
        <w:rPr>
          <w:lang w:eastAsia="ko-KR"/>
        </w:rPr>
        <w:t>.</w:t>
      </w:r>
      <w:r>
        <w:t xml:space="preserve"> </w:t>
      </w:r>
      <w:r w:rsidRPr="00CC0F99">
        <w:rPr>
          <w:highlight w:val="yellow"/>
        </w:rPr>
        <w:t>Otherwise,</w:t>
      </w:r>
      <w:r>
        <w:t xml:space="preserve"> there are no requirements if PSCell is unknown.</w:t>
      </w: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887FAFE" w14:textId="77777777" w:rsidR="00446DA8" w:rsidRDefault="00446DA8" w:rsidP="00446DA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446DA8" w14:paraId="72CA36AA"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63B4AA47" w14:textId="77777777" w:rsidR="00446DA8" w:rsidRDefault="00446DA8"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4F554FD" w14:textId="77777777" w:rsidR="00446DA8" w:rsidRDefault="00446DA8"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491903" w14:paraId="4F7CF3DC"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529FFFE8" w14:textId="0371B7E1" w:rsidR="00491903" w:rsidRDefault="00491903" w:rsidP="00491903">
            <w:pPr>
              <w:spacing w:after="120"/>
              <w:rPr>
                <w:rFonts w:eastAsiaTheme="minorEastAsia"/>
                <w:lang w:val="en-US" w:eastAsia="zh-CN"/>
              </w:rPr>
            </w:pPr>
            <w:ins w:id="121" w:author="Qualcomm-CH" w:date="2022-08-15T06:59:00Z">
              <w:r>
                <w:rPr>
                  <w:rFonts w:eastAsiaTheme="minorEastAsia"/>
                  <w:lang w:val="en-US" w:eastAsia="zh-CN"/>
                </w:rPr>
                <w:t>Qualcomm</w:t>
              </w:r>
            </w:ins>
            <w:del w:id="122" w:author="Qualcomm-CH" w:date="2022-08-15T06:59:00Z">
              <w:r w:rsidDel="00DB2F46">
                <w:rPr>
                  <w:rFonts w:eastAsiaTheme="minorEastAsia" w:hint="eastAsia"/>
                  <w:lang w:val="en-US" w:eastAsia="zh-CN"/>
                </w:rPr>
                <w:delText>X</w:delText>
              </w:r>
              <w:r w:rsidDel="00DB2F46">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F2953B3" w14:textId="3CA7D56E" w:rsidR="00491903" w:rsidRPr="00902589" w:rsidRDefault="00491903" w:rsidP="00491903">
            <w:pPr>
              <w:rPr>
                <w:rFonts w:eastAsiaTheme="minorEastAsia"/>
                <w:lang w:eastAsia="zh-CN"/>
              </w:rPr>
            </w:pPr>
            <w:ins w:id="123" w:author="Qualcomm-CH" w:date="2022-08-15T06:59:00Z">
              <w:r>
                <w:rPr>
                  <w:rFonts w:eastAsiaTheme="minorEastAsia"/>
                  <w:lang w:eastAsia="zh-CN"/>
                </w:rPr>
                <w:t>Support Option 1.</w:t>
              </w:r>
            </w:ins>
          </w:p>
        </w:tc>
      </w:tr>
      <w:tr w:rsidR="00F3410D" w14:paraId="71669584" w14:textId="77777777" w:rsidTr="00F3410D">
        <w:tc>
          <w:tcPr>
            <w:tcW w:w="1538" w:type="dxa"/>
            <w:tcBorders>
              <w:top w:val="single" w:sz="4" w:space="0" w:color="auto"/>
              <w:left w:val="single" w:sz="4" w:space="0" w:color="auto"/>
              <w:bottom w:val="single" w:sz="4" w:space="0" w:color="auto"/>
              <w:right w:val="single" w:sz="4" w:space="0" w:color="auto"/>
            </w:tcBorders>
          </w:tcPr>
          <w:p w14:paraId="07A4261A" w14:textId="40855534" w:rsidR="00F3410D" w:rsidRDefault="00F3410D" w:rsidP="00F3410D">
            <w:pPr>
              <w:spacing w:after="120"/>
              <w:rPr>
                <w:rFonts w:eastAsiaTheme="minorEastAsia"/>
                <w:lang w:val="en-US" w:eastAsia="zh-CN"/>
              </w:rPr>
            </w:pPr>
            <w:ins w:id="124"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F566B7E" w14:textId="56228D39" w:rsidR="00F3410D" w:rsidRPr="00902589" w:rsidRDefault="00F3410D" w:rsidP="00F3410D">
            <w:pPr>
              <w:rPr>
                <w:rFonts w:eastAsiaTheme="minorEastAsia"/>
                <w:lang w:eastAsia="zh-CN"/>
              </w:rPr>
            </w:pPr>
            <w:ins w:id="125" w:author="Qiming Li" w:date="2022-08-15T23:29:00Z">
              <w:r>
                <w:rPr>
                  <w:rFonts w:eastAsiaTheme="minorEastAsia"/>
                  <w:lang w:eastAsia="zh-CN"/>
                </w:rPr>
                <w:t>No strong view. However, we are not sure about the necessity of option 2. The effect of option 2 seems to cover the case wherein target cell is known, RLM/BFD are configured but TCI is unknown (since if RLM/BFD are not configured, UE goes with RACH and RACH-based requirements apply). However, after reviewing contribution from proponent of option 2. We guess that’s not the intention.</w:t>
              </w:r>
            </w:ins>
          </w:p>
        </w:tc>
      </w:tr>
      <w:tr w:rsidR="00BC0D09" w14:paraId="75DB9278" w14:textId="77777777" w:rsidTr="00F3410D">
        <w:trPr>
          <w:ins w:id="126" w:author="Nokia Networks" w:date="2022-08-15T21:44:00Z"/>
        </w:trPr>
        <w:tc>
          <w:tcPr>
            <w:tcW w:w="1538" w:type="dxa"/>
            <w:tcBorders>
              <w:top w:val="single" w:sz="4" w:space="0" w:color="auto"/>
              <w:left w:val="single" w:sz="4" w:space="0" w:color="auto"/>
              <w:bottom w:val="single" w:sz="4" w:space="0" w:color="auto"/>
              <w:right w:val="single" w:sz="4" w:space="0" w:color="auto"/>
            </w:tcBorders>
          </w:tcPr>
          <w:p w14:paraId="6DBE4700" w14:textId="560CA9DF" w:rsidR="00BC0D09" w:rsidRDefault="00BC0D09" w:rsidP="00BC0D09">
            <w:pPr>
              <w:spacing w:after="120"/>
              <w:rPr>
                <w:ins w:id="127" w:author="Nokia Networks" w:date="2022-08-15T21:44:00Z"/>
                <w:rFonts w:eastAsiaTheme="minorEastAsia"/>
                <w:lang w:val="en-US" w:eastAsia="zh-CN"/>
              </w:rPr>
            </w:pPr>
            <w:ins w:id="128" w:author="Nokia Networks" w:date="2022-08-15T21:46: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57B8A32A" w14:textId="77777777" w:rsidR="00BC0D09" w:rsidRDefault="00BC0D09" w:rsidP="00BC0D09">
            <w:pPr>
              <w:rPr>
                <w:ins w:id="129" w:author="Nokia Networks" w:date="2022-08-15T21:46:00Z"/>
              </w:rPr>
            </w:pPr>
            <w:bookmarkStart w:id="130" w:name="_Hlk111488718"/>
            <w:ins w:id="131" w:author="Nokia Networks" w:date="2022-08-15T21:46:00Z">
              <w:r>
                <w:t xml:space="preserve">In our view RAN4 would need to define which PSCell activation delay requirements applies if </w:t>
              </w:r>
              <w:r w:rsidRPr="001D71FB">
                <w:rPr>
                  <w:i/>
                  <w:iCs/>
                </w:rPr>
                <w:t>bdf-and-RLM</w:t>
              </w:r>
              <w:r>
                <w:t xml:space="preserve"> is not configured. The only technical reason not to define requirements for this scenario would be that RACH-less activation is not allowed by RAN2 when </w:t>
              </w:r>
              <w:r w:rsidRPr="001D71FB">
                <w:rPr>
                  <w:i/>
                  <w:iCs/>
                </w:rPr>
                <w:t>bdf-and-RLM</w:t>
              </w:r>
              <w:r>
                <w:t xml:space="preserve"> is not configured.</w:t>
              </w:r>
              <w:bookmarkEnd w:id="130"/>
            </w:ins>
          </w:p>
          <w:p w14:paraId="37B6AB6F" w14:textId="43582A44" w:rsidR="00BC0D09" w:rsidRDefault="00BC0D09" w:rsidP="00BC0D09">
            <w:pPr>
              <w:rPr>
                <w:ins w:id="132" w:author="Nokia Networks" w:date="2022-08-15T21:44:00Z"/>
                <w:rFonts w:eastAsiaTheme="minorEastAsia"/>
                <w:lang w:eastAsia="zh-CN"/>
              </w:rPr>
            </w:pPr>
            <w:ins w:id="133" w:author="Nokia Networks" w:date="2022-08-15T21:46:00Z">
              <w:r>
                <w:t>Otherwise RAN4 would end up being unclear in the future.</w:t>
              </w:r>
            </w:ins>
          </w:p>
        </w:tc>
      </w:tr>
      <w:tr w:rsidR="00D30338" w14:paraId="55BDC225" w14:textId="77777777" w:rsidTr="00F3410D">
        <w:trPr>
          <w:ins w:id="134" w:author="Nokia Networks" w:date="2022-08-16T09:03:00Z"/>
        </w:trPr>
        <w:tc>
          <w:tcPr>
            <w:tcW w:w="1538" w:type="dxa"/>
            <w:tcBorders>
              <w:top w:val="single" w:sz="4" w:space="0" w:color="auto"/>
              <w:left w:val="single" w:sz="4" w:space="0" w:color="auto"/>
              <w:bottom w:val="single" w:sz="4" w:space="0" w:color="auto"/>
              <w:right w:val="single" w:sz="4" w:space="0" w:color="auto"/>
            </w:tcBorders>
          </w:tcPr>
          <w:p w14:paraId="173B272D" w14:textId="39F966E1" w:rsidR="00D30338" w:rsidRDefault="00D30338" w:rsidP="00BC0D09">
            <w:pPr>
              <w:spacing w:after="120"/>
              <w:rPr>
                <w:ins w:id="135" w:author="Nokia Networks" w:date="2022-08-16T09:03:00Z"/>
                <w:rFonts w:eastAsiaTheme="minorEastAsia"/>
                <w:lang w:val="en-US" w:eastAsia="zh-CN"/>
              </w:rPr>
            </w:pPr>
            <w:ins w:id="136" w:author="Nokia Networks" w:date="2022-08-16T09:03:00Z">
              <w:r>
                <w:rPr>
                  <w:rFonts w:eastAsiaTheme="minorEastAsia"/>
                  <w:lang w:val="en-US" w:eastAsia="zh-CN"/>
                </w:rPr>
                <w:t>Nokia</w:t>
              </w:r>
            </w:ins>
            <w:ins w:id="137" w:author="Nokia Networks" w:date="2022-08-16T09:09:00Z">
              <w:r>
                <w:rPr>
                  <w:rFonts w:eastAsiaTheme="minorEastAsia"/>
                  <w:lang w:val="en-US" w:eastAsia="zh-CN"/>
                </w:rPr>
                <w:t>2</w:t>
              </w:r>
            </w:ins>
          </w:p>
        </w:tc>
        <w:tc>
          <w:tcPr>
            <w:tcW w:w="8093" w:type="dxa"/>
            <w:tcBorders>
              <w:top w:val="single" w:sz="4" w:space="0" w:color="auto"/>
              <w:left w:val="single" w:sz="4" w:space="0" w:color="auto"/>
              <w:bottom w:val="single" w:sz="4" w:space="0" w:color="auto"/>
              <w:right w:val="single" w:sz="4" w:space="0" w:color="auto"/>
            </w:tcBorders>
          </w:tcPr>
          <w:p w14:paraId="11FC2ACE" w14:textId="77777777" w:rsidR="00D30338" w:rsidRPr="00D30338" w:rsidRDefault="00D30338" w:rsidP="00D30338">
            <w:pPr>
              <w:rPr>
                <w:ins w:id="138" w:author="Nokia Networks" w:date="2022-08-16T09:04:00Z"/>
              </w:rPr>
            </w:pPr>
            <w:ins w:id="139" w:author="Nokia Networks" w:date="2022-08-16T09:03:00Z">
              <w:r>
                <w:t>It seems we forgot to address both parts of the issue raised her</w:t>
              </w:r>
            </w:ins>
            <w:ins w:id="140" w:author="Nokia Networks" w:date="2022-08-16T09:04:00Z">
              <w:r>
                <w:t xml:space="preserve">e. </w:t>
              </w:r>
              <w:r w:rsidRPr="00D30338">
                <w:t>We see 2 aspects to be discussed here:</w:t>
              </w:r>
            </w:ins>
          </w:p>
          <w:p w14:paraId="1202D956" w14:textId="77777777" w:rsidR="00D30338" w:rsidRPr="00D30338" w:rsidRDefault="00D30338" w:rsidP="00D30338">
            <w:pPr>
              <w:rPr>
                <w:ins w:id="141" w:author="Nokia Networks" w:date="2022-08-16T09:04:00Z"/>
              </w:rPr>
            </w:pPr>
            <w:ins w:id="142" w:author="Nokia Networks" w:date="2022-08-16T09:04:00Z">
              <w:r w:rsidRPr="00D30338">
                <w:t>1) define RACH-less requirements if bfd-and-RLM is not configured true</w:t>
              </w:r>
            </w:ins>
          </w:p>
          <w:p w14:paraId="12588113" w14:textId="77777777" w:rsidR="00D30338" w:rsidRPr="00D30338" w:rsidRDefault="00D30338" w:rsidP="00D30338">
            <w:pPr>
              <w:rPr>
                <w:ins w:id="143" w:author="Nokia Networks" w:date="2022-08-16T09:04:00Z"/>
              </w:rPr>
            </w:pPr>
            <w:ins w:id="144" w:author="Nokia Networks" w:date="2022-08-16T09:04:00Z">
              <w:r w:rsidRPr="00D30338">
                <w:t>2) Tsearch for RACH-less based PSCell activation</w:t>
              </w:r>
            </w:ins>
          </w:p>
          <w:p w14:paraId="2785C530" w14:textId="32F60E8A" w:rsidR="00D30338" w:rsidRDefault="00D30338" w:rsidP="00BC0D09">
            <w:pPr>
              <w:rPr>
                <w:ins w:id="145" w:author="Nokia Networks" w:date="2022-08-16T09:04:00Z"/>
              </w:rPr>
            </w:pPr>
            <w:ins w:id="146" w:author="Nokia Networks" w:date="2022-08-16T09:06:00Z">
              <w:r>
                <w:t>In the 1</w:t>
              </w:r>
              <w:r w:rsidRPr="00D30338">
                <w:rPr>
                  <w:vertAlign w:val="superscript"/>
                </w:rPr>
                <w:t>st</w:t>
              </w:r>
              <w:r>
                <w:t xml:space="preserve"> reply a</w:t>
              </w:r>
            </w:ins>
            <w:ins w:id="147" w:author="Nokia Networks" w:date="2022-08-16T09:04:00Z">
              <w:r>
                <w:t xml:space="preserve">bove </w:t>
              </w:r>
            </w:ins>
            <w:ins w:id="148" w:author="Nokia Networks" w:date="2022-08-16T09:06:00Z">
              <w:r>
                <w:t xml:space="preserve">we only </w:t>
              </w:r>
            </w:ins>
            <w:ins w:id="149" w:author="Nokia Networks" w:date="2022-08-16T09:04:00Z">
              <w:r>
                <w:t xml:space="preserve">address the issue whether to define PSCell activation delay requirements if </w:t>
              </w:r>
              <w:r w:rsidRPr="001D71FB">
                <w:rPr>
                  <w:i/>
                  <w:iCs/>
                </w:rPr>
                <w:t>bdf-and-RLM</w:t>
              </w:r>
              <w:r>
                <w:t xml:space="preserve"> is not configured. </w:t>
              </w:r>
            </w:ins>
          </w:p>
          <w:p w14:paraId="4B9F3229" w14:textId="77777777" w:rsidR="00D30338" w:rsidRDefault="00D30338" w:rsidP="00BC0D09">
            <w:pPr>
              <w:rPr>
                <w:ins w:id="150" w:author="Nokia Networks" w:date="2022-08-16T09:05:00Z"/>
              </w:rPr>
            </w:pPr>
            <w:ins w:id="151" w:author="Nokia Networks" w:date="2022-08-16T09:05:00Z">
              <w:r>
                <w:t>We would like to comment 2</w:t>
              </w:r>
              <w:r w:rsidRPr="00D30338">
                <w:rPr>
                  <w:vertAlign w:val="superscript"/>
                </w:rPr>
                <w:t>nd</w:t>
              </w:r>
              <w:r>
                <w:t xml:space="preserve"> aspect as well.</w:t>
              </w:r>
            </w:ins>
          </w:p>
          <w:p w14:paraId="3F018E24" w14:textId="0CB5E8C9" w:rsidR="00D30338" w:rsidRPr="00D30338" w:rsidRDefault="00D30338" w:rsidP="00D30338">
            <w:pPr>
              <w:rPr>
                <w:ins w:id="152" w:author="Nokia Networks" w:date="2022-08-16T09:05:00Z"/>
              </w:rPr>
            </w:pPr>
            <w:ins w:id="153" w:author="Nokia Networks" w:date="2022-08-16T09:05:00Z">
              <w:r w:rsidRPr="00D30338">
                <w:t>For Tsearch for RACH-less based access, we have updated our proposal from last meeting, and what we propose is:</w:t>
              </w:r>
            </w:ins>
          </w:p>
          <w:p w14:paraId="39B6DECF" w14:textId="77777777" w:rsidR="00D30338" w:rsidRPr="00D30338" w:rsidRDefault="00D30338" w:rsidP="00D30338">
            <w:pPr>
              <w:ind w:left="284"/>
              <w:rPr>
                <w:ins w:id="154" w:author="Nokia Networks" w:date="2022-08-16T09:05:00Z"/>
              </w:rPr>
            </w:pPr>
            <w:ins w:id="155" w:author="Nokia Networks" w:date="2022-08-16T09:05:00Z">
              <w:r w:rsidRPr="00D30338">
                <w:t>Tsearch = 0ms if RLM and BFD is configured, and TCI state is known.</w:t>
              </w:r>
            </w:ins>
          </w:p>
          <w:p w14:paraId="378E7BF9" w14:textId="77777777" w:rsidR="00D30338" w:rsidRPr="00D30338" w:rsidRDefault="00D30338" w:rsidP="00D30338">
            <w:pPr>
              <w:rPr>
                <w:ins w:id="156" w:author="Nokia Networks" w:date="2022-08-16T09:05:00Z"/>
              </w:rPr>
            </w:pPr>
            <w:ins w:id="157" w:author="Nokia Networks" w:date="2022-08-16T09:05:00Z">
              <w:r w:rsidRPr="00D30338">
                <w:t>If the UE is configured ‘</w:t>
              </w:r>
              <w:r w:rsidRPr="00D30338">
                <w:rPr>
                  <w:i/>
                  <w:iCs/>
                </w:rPr>
                <w:t>bdf-and-RLM</w:t>
              </w:r>
              <w:r w:rsidRPr="00D30338">
                <w:t>’ with value ‘</w:t>
              </w:r>
              <w:r w:rsidRPr="00D30338">
                <w:rPr>
                  <w:i/>
                  <w:iCs/>
                </w:rPr>
                <w:t>true</w:t>
              </w:r>
              <w:r w:rsidRPr="00D30338">
                <w:t>’ the UE shall perform BFD (according to section 8.5) and radio link monitoring (according to section 8.1) on the deactivated PSCell. For the UE to perform these procedures, the UE is required to receive and evaluate the associated RSs according to the defined requirements. And such evaluation is performed in a regular manner.</w:t>
              </w:r>
            </w:ins>
          </w:p>
          <w:p w14:paraId="7036D1F3" w14:textId="77777777" w:rsidR="00D30338" w:rsidRPr="00D30338" w:rsidRDefault="00D30338" w:rsidP="00D30338">
            <w:pPr>
              <w:rPr>
                <w:ins w:id="158" w:author="Nokia Networks" w:date="2022-08-16T09:05:00Z"/>
              </w:rPr>
            </w:pPr>
            <w:ins w:id="159" w:author="Nokia Networks" w:date="2022-08-16T09:05:00Z">
              <w:r w:rsidRPr="00D30338">
                <w:t>There is no difference between performing BFD and RLM on the deactivated PSCell and performing the same procedures on the PCell or activated PSCell in DRX. Hence, just like in non-deactivated state the UE shall measure the deactivated PSCell to evaluate the downlink radio link quality (if configured).</w:t>
              </w:r>
            </w:ins>
          </w:p>
          <w:p w14:paraId="535A9973" w14:textId="022156F6" w:rsidR="00D30338" w:rsidRDefault="00D30338" w:rsidP="00D30338">
            <w:pPr>
              <w:rPr>
                <w:ins w:id="160" w:author="Nokia Networks" w:date="2022-08-16T09:03:00Z"/>
              </w:rPr>
            </w:pPr>
            <w:ins w:id="161" w:author="Nokia Networks" w:date="2022-08-16T09:05:00Z">
              <w:r w:rsidRPr="00D30338">
                <w:t xml:space="preserve">If the UE is required to perform </w:t>
              </w:r>
              <w:r w:rsidRPr="00D30338">
                <w:rPr>
                  <w:i/>
                  <w:iCs/>
                </w:rPr>
                <w:t>bfd-and-RLM</w:t>
              </w:r>
              <w:r w:rsidRPr="00D30338">
                <w:t xml:space="preserve"> and has not experienced either beam failure and RLF on the deactivated PSCell, there is no need for cell detection, measurement or beam recovery time upon PSCell activation.</w:t>
              </w:r>
            </w:ins>
          </w:p>
        </w:tc>
      </w:tr>
      <w:tr w:rsidR="005C54A2" w14:paraId="0E04A20F" w14:textId="77777777" w:rsidTr="00F3410D">
        <w:trPr>
          <w:ins w:id="162" w:author="OPPO" w:date="2022-08-16T14:28:00Z"/>
        </w:trPr>
        <w:tc>
          <w:tcPr>
            <w:tcW w:w="1538" w:type="dxa"/>
            <w:tcBorders>
              <w:top w:val="single" w:sz="4" w:space="0" w:color="auto"/>
              <w:left w:val="single" w:sz="4" w:space="0" w:color="auto"/>
              <w:bottom w:val="single" w:sz="4" w:space="0" w:color="auto"/>
              <w:right w:val="single" w:sz="4" w:space="0" w:color="auto"/>
            </w:tcBorders>
          </w:tcPr>
          <w:p w14:paraId="01C1C25C" w14:textId="395F8C11" w:rsidR="005C54A2" w:rsidRDefault="005C54A2" w:rsidP="005C54A2">
            <w:pPr>
              <w:spacing w:after="120"/>
              <w:rPr>
                <w:ins w:id="163" w:author="OPPO" w:date="2022-08-16T14:28:00Z"/>
                <w:rFonts w:eastAsiaTheme="minorEastAsia"/>
                <w:lang w:val="en-US" w:eastAsia="zh-CN"/>
              </w:rPr>
            </w:pPr>
            <w:ins w:id="164" w:author="OPPO" w:date="2022-08-16T14:28: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0149F9E6" w14:textId="05C06D2D" w:rsidR="005C54A2" w:rsidRDefault="005C54A2" w:rsidP="005C54A2">
            <w:pPr>
              <w:rPr>
                <w:ins w:id="165" w:author="OPPO" w:date="2022-08-16T14:28:00Z"/>
              </w:rPr>
            </w:pPr>
            <w:ins w:id="166" w:author="OPPO" w:date="2022-08-16T14:30:00Z">
              <w:r>
                <w:t xml:space="preserve">Prefer option 1. </w:t>
              </w:r>
            </w:ins>
            <w:ins w:id="167" w:author="OPPO" w:date="2022-08-16T14:28:00Z">
              <w:r>
                <w:t xml:space="preserve">If </w:t>
              </w:r>
              <w:r w:rsidRPr="001D71FB">
                <w:rPr>
                  <w:i/>
                  <w:iCs/>
                </w:rPr>
                <w:t>bdf-and-RLM</w:t>
              </w:r>
              <w:r>
                <w:t xml:space="preserve"> is not configured, </w:t>
              </w:r>
            </w:ins>
            <w:ins w:id="168" w:author="OPPO" w:date="2022-08-16T14:29:00Z">
              <w:r>
                <w:rPr>
                  <w:rFonts w:eastAsiaTheme="minorEastAsia"/>
                  <w:lang w:eastAsia="zh-CN"/>
                </w:rPr>
                <w:t xml:space="preserve">UE goes with RACH. </w:t>
              </w:r>
              <w:r>
                <w:t>RACH-less activation seems a bit strange in this case.</w:t>
              </w:r>
            </w:ins>
            <w:ins w:id="169" w:author="OPPO" w:date="2022-08-16T14:30:00Z">
              <w:r>
                <w:t xml:space="preserve"> So </w:t>
              </w:r>
              <w:r w:rsidRPr="00CC0F99">
                <w:rPr>
                  <w:rFonts w:eastAsia="宋体"/>
                  <w:szCs w:val="24"/>
                  <w:lang w:eastAsia="zh-CN"/>
                </w:rPr>
                <w:t>RAN4 does not need to explicitly specify RACH-less activation when RLM/BFD is not configured.</w:t>
              </w:r>
            </w:ins>
            <w:ins w:id="170" w:author="OPPO" w:date="2022-08-16T14:29:00Z">
              <w:r>
                <w:t xml:space="preserve"> </w:t>
              </w:r>
            </w:ins>
          </w:p>
        </w:tc>
      </w:tr>
      <w:tr w:rsidR="00753E4B" w14:paraId="7CBA0AB0" w14:textId="77777777" w:rsidTr="00F3410D">
        <w:trPr>
          <w:ins w:id="171" w:author="vivo/Minhua Zheng" w:date="2022-08-16T19:31:00Z"/>
        </w:trPr>
        <w:tc>
          <w:tcPr>
            <w:tcW w:w="1538" w:type="dxa"/>
            <w:tcBorders>
              <w:top w:val="single" w:sz="4" w:space="0" w:color="auto"/>
              <w:left w:val="single" w:sz="4" w:space="0" w:color="auto"/>
              <w:bottom w:val="single" w:sz="4" w:space="0" w:color="auto"/>
              <w:right w:val="single" w:sz="4" w:space="0" w:color="auto"/>
            </w:tcBorders>
          </w:tcPr>
          <w:p w14:paraId="438444A7" w14:textId="4F45DEC1" w:rsidR="00753E4B" w:rsidRDefault="00753E4B" w:rsidP="005C54A2">
            <w:pPr>
              <w:spacing w:after="120"/>
              <w:rPr>
                <w:ins w:id="172" w:author="vivo/Minhua Zheng" w:date="2022-08-16T19:31:00Z"/>
                <w:rFonts w:eastAsiaTheme="minorEastAsia"/>
                <w:lang w:val="en-US" w:eastAsia="zh-CN"/>
              </w:rPr>
            </w:pPr>
            <w:ins w:id="173" w:author="vivo/Minhua Zheng" w:date="2022-08-16T19:31: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80AB7C0" w14:textId="77777777" w:rsidR="00753E4B" w:rsidRDefault="00753E4B" w:rsidP="00753E4B">
            <w:pPr>
              <w:rPr>
                <w:ins w:id="174" w:author="vivo/Minhua Zheng" w:date="2022-08-16T19:32:00Z"/>
                <w:rFonts w:eastAsiaTheme="minorEastAsia"/>
                <w:lang w:eastAsia="zh-CN"/>
              </w:rPr>
            </w:pPr>
            <w:ins w:id="175" w:author="vivo/Minhua Zheng" w:date="2022-08-16T19:32:00Z">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1. </w:t>
              </w:r>
            </w:ins>
          </w:p>
          <w:p w14:paraId="4E38485F" w14:textId="77777777" w:rsidR="00753E4B" w:rsidRDefault="00753E4B" w:rsidP="00753E4B">
            <w:pPr>
              <w:rPr>
                <w:ins w:id="176" w:author="vivo/Minhua Zheng" w:date="2022-08-16T19:32:00Z"/>
                <w:rFonts w:eastAsiaTheme="minorEastAsia"/>
                <w:lang w:eastAsia="zh-CN"/>
              </w:rPr>
            </w:pPr>
            <w:ins w:id="177" w:author="vivo/Minhua Zheng" w:date="2022-08-16T19:32:00Z">
              <w:r>
                <w:rPr>
                  <w:rFonts w:eastAsiaTheme="minorEastAsia" w:hint="eastAsia"/>
                  <w:lang w:eastAsia="zh-CN"/>
                </w:rPr>
                <w:t>R</w:t>
              </w:r>
              <w:r>
                <w:rPr>
                  <w:rFonts w:eastAsiaTheme="minorEastAsia"/>
                  <w:lang w:eastAsia="zh-CN"/>
                </w:rPr>
                <w:t>egarding to the following parts discussed by Nokia, we would like to share our views on these one by one.</w:t>
              </w:r>
            </w:ins>
          </w:p>
          <w:p w14:paraId="603D35A8" w14:textId="77777777" w:rsidR="00753E4B" w:rsidRPr="004F1A44" w:rsidRDefault="00753E4B" w:rsidP="00753E4B">
            <w:pPr>
              <w:rPr>
                <w:ins w:id="178" w:author="vivo/Minhua Zheng" w:date="2022-08-16T19:32:00Z"/>
                <w:rFonts w:eastAsiaTheme="minorEastAsia"/>
                <w:lang w:eastAsia="zh-CN"/>
              </w:rPr>
            </w:pPr>
            <w:ins w:id="179" w:author="vivo/Minhua Zheng" w:date="2022-08-16T19:32:00Z">
              <w:r w:rsidRPr="004F1A44">
                <w:rPr>
                  <w:rFonts w:eastAsiaTheme="minorEastAsia"/>
                  <w:lang w:eastAsia="zh-CN"/>
                </w:rPr>
                <w:t>1) define RACH-less requirements if bfd-and-RLM is not configured true</w:t>
              </w:r>
            </w:ins>
          </w:p>
          <w:p w14:paraId="2740635F" w14:textId="77777777" w:rsidR="00753E4B" w:rsidRDefault="00753E4B" w:rsidP="00753E4B">
            <w:pPr>
              <w:rPr>
                <w:ins w:id="180" w:author="vivo/Minhua Zheng" w:date="2022-08-16T19:32:00Z"/>
                <w:rFonts w:eastAsiaTheme="minorEastAsia"/>
                <w:lang w:eastAsia="zh-CN"/>
              </w:rPr>
            </w:pPr>
            <w:ins w:id="181" w:author="vivo/Minhua Zheng" w:date="2022-08-16T19:32:00Z">
              <w:r w:rsidRPr="004F1A44">
                <w:rPr>
                  <w:rFonts w:eastAsiaTheme="minorEastAsia"/>
                  <w:lang w:eastAsia="zh-CN"/>
                </w:rPr>
                <w:t>2) Tsearch for RACH-less based PSCell activation</w:t>
              </w:r>
            </w:ins>
          </w:p>
          <w:p w14:paraId="6C30F838" w14:textId="77777777" w:rsidR="00753E4B" w:rsidRDefault="00753E4B" w:rsidP="00753E4B">
            <w:pPr>
              <w:rPr>
                <w:ins w:id="182" w:author="vivo/Minhua Zheng" w:date="2022-08-16T19:32:00Z"/>
                <w:rFonts w:eastAsiaTheme="minorEastAsia"/>
                <w:lang w:eastAsia="zh-CN"/>
              </w:rPr>
            </w:pPr>
            <w:ins w:id="183" w:author="vivo/Minhua Zheng" w:date="2022-08-16T19:32:00Z">
              <w:r>
                <w:rPr>
                  <w:rFonts w:eastAsiaTheme="minorEastAsia" w:hint="eastAsia"/>
                  <w:lang w:eastAsia="zh-CN"/>
                </w:rPr>
                <w:t>F</w:t>
              </w:r>
              <w:r>
                <w:rPr>
                  <w:rFonts w:eastAsiaTheme="minorEastAsia"/>
                  <w:lang w:eastAsia="zh-CN"/>
                </w:rPr>
                <w:t xml:space="preserve">or 1), it seems that Nokia’s concern is that </w:t>
              </w:r>
              <w:r w:rsidRPr="001F6081">
                <w:rPr>
                  <w:rFonts w:eastAsiaTheme="minorEastAsia"/>
                  <w:lang w:eastAsia="zh-CN"/>
                </w:rPr>
                <w:t>RAN4 would need to define which PSCell activation delay requirements applies if bdf-and-RLM is not configured</w:t>
              </w:r>
              <w:r>
                <w:rPr>
                  <w:rFonts w:eastAsiaTheme="minorEastAsia"/>
                  <w:lang w:eastAsia="zh-CN"/>
                </w:rPr>
                <w:t>. However, we think this part is clarified quite clearly in RAN2 agreement and RAN4 spec. We list all the impossible cases on RLM/BFD below:</w:t>
              </w:r>
            </w:ins>
          </w:p>
          <w:p w14:paraId="2DAF6BD7" w14:textId="77777777" w:rsidR="00753E4B" w:rsidRDefault="00753E4B" w:rsidP="00574F0E">
            <w:pPr>
              <w:pStyle w:val="afe"/>
              <w:numPr>
                <w:ilvl w:val="0"/>
                <w:numId w:val="24"/>
              </w:numPr>
              <w:tabs>
                <w:tab w:val="num" w:pos="360"/>
              </w:tabs>
              <w:ind w:firstLineChars="0"/>
              <w:rPr>
                <w:ins w:id="184" w:author="vivo/Minhua Zheng" w:date="2022-08-16T19:32:00Z"/>
                <w:rFonts w:eastAsiaTheme="minorEastAsia"/>
                <w:lang w:eastAsia="zh-CN"/>
              </w:rPr>
            </w:pPr>
            <w:ins w:id="185" w:author="vivo/Minhua Zheng" w:date="2022-08-16T19:32:00Z">
              <w:r>
                <w:rPr>
                  <w:rFonts w:eastAsiaTheme="minorEastAsia"/>
                  <w:lang w:eastAsia="zh-CN"/>
                </w:rPr>
                <w:t>Case 1: RLM/BFD is configured</w:t>
              </w:r>
            </w:ins>
          </w:p>
          <w:p w14:paraId="3DC8D55F" w14:textId="77777777" w:rsidR="00753E4B" w:rsidRDefault="00753E4B" w:rsidP="00574F0E">
            <w:pPr>
              <w:pStyle w:val="afe"/>
              <w:numPr>
                <w:ilvl w:val="1"/>
                <w:numId w:val="24"/>
              </w:numPr>
              <w:tabs>
                <w:tab w:val="num" w:pos="360"/>
              </w:tabs>
              <w:ind w:firstLineChars="0"/>
              <w:rPr>
                <w:ins w:id="186" w:author="vivo/Minhua Zheng" w:date="2022-08-16T19:32:00Z"/>
                <w:rFonts w:eastAsiaTheme="minorEastAsia"/>
                <w:lang w:eastAsia="zh-CN"/>
              </w:rPr>
            </w:pPr>
            <w:ins w:id="187" w:author="vivo/Minhua Zheng" w:date="2022-08-16T19:32:00Z">
              <w:r>
                <w:rPr>
                  <w:rFonts w:eastAsiaTheme="minorEastAsia"/>
                  <w:lang w:eastAsia="zh-CN"/>
                </w:rPr>
                <w:t xml:space="preserve">Case 1a: </w:t>
              </w:r>
              <w:r>
                <w:rPr>
                  <w:rFonts w:eastAsiaTheme="minorEastAsia" w:hint="eastAsia"/>
                  <w:lang w:eastAsia="zh-CN"/>
                </w:rPr>
                <w:t>N</w:t>
              </w:r>
              <w:r>
                <w:rPr>
                  <w:rFonts w:eastAsiaTheme="minorEastAsia"/>
                  <w:lang w:eastAsia="zh-CN"/>
                </w:rPr>
                <w:t>o RLF/BF</w:t>
              </w:r>
            </w:ins>
          </w:p>
          <w:p w14:paraId="5CAE752D" w14:textId="77777777" w:rsidR="00753E4B" w:rsidRDefault="00753E4B" w:rsidP="00574F0E">
            <w:pPr>
              <w:pStyle w:val="afe"/>
              <w:numPr>
                <w:ilvl w:val="1"/>
                <w:numId w:val="24"/>
              </w:numPr>
              <w:tabs>
                <w:tab w:val="num" w:pos="360"/>
              </w:tabs>
              <w:ind w:firstLineChars="0"/>
              <w:rPr>
                <w:ins w:id="188" w:author="vivo/Minhua Zheng" w:date="2022-08-16T19:32:00Z"/>
                <w:rFonts w:eastAsiaTheme="minorEastAsia"/>
                <w:lang w:eastAsia="zh-CN"/>
              </w:rPr>
            </w:pPr>
            <w:ins w:id="189" w:author="vivo/Minhua Zheng" w:date="2022-08-16T19:32:00Z">
              <w:r>
                <w:rPr>
                  <w:rFonts w:eastAsiaTheme="minorEastAsia"/>
                  <w:lang w:eastAsia="zh-CN"/>
                </w:rPr>
                <w:t xml:space="preserve">Case 1b: </w:t>
              </w:r>
              <w:r>
                <w:rPr>
                  <w:rFonts w:eastAsiaTheme="minorEastAsia" w:hint="eastAsia"/>
                  <w:lang w:eastAsia="zh-CN"/>
                </w:rPr>
                <w:t>R</w:t>
              </w:r>
              <w:r>
                <w:rPr>
                  <w:rFonts w:eastAsiaTheme="minorEastAsia"/>
                  <w:lang w:eastAsia="zh-CN"/>
                </w:rPr>
                <w:t xml:space="preserve">LF/BF is declared </w:t>
              </w:r>
            </w:ins>
          </w:p>
          <w:p w14:paraId="2BD22D1F" w14:textId="77777777" w:rsidR="00753E4B" w:rsidRDefault="00753E4B" w:rsidP="00574F0E">
            <w:pPr>
              <w:pStyle w:val="afe"/>
              <w:numPr>
                <w:ilvl w:val="0"/>
                <w:numId w:val="24"/>
              </w:numPr>
              <w:tabs>
                <w:tab w:val="num" w:pos="360"/>
              </w:tabs>
              <w:ind w:firstLineChars="0"/>
              <w:rPr>
                <w:ins w:id="190" w:author="vivo/Minhua Zheng" w:date="2022-08-16T19:32:00Z"/>
                <w:rFonts w:eastAsiaTheme="minorEastAsia"/>
                <w:lang w:eastAsia="zh-CN"/>
              </w:rPr>
            </w:pPr>
            <w:ins w:id="191" w:author="vivo/Minhua Zheng" w:date="2022-08-16T19:32:00Z">
              <w:r>
                <w:rPr>
                  <w:rFonts w:eastAsiaTheme="minorEastAsia"/>
                  <w:lang w:eastAsia="zh-CN"/>
                </w:rPr>
                <w:t xml:space="preserve">Case 2: </w:t>
              </w:r>
              <w:r>
                <w:rPr>
                  <w:rFonts w:eastAsiaTheme="minorEastAsia" w:hint="eastAsia"/>
                  <w:lang w:eastAsia="zh-CN"/>
                </w:rPr>
                <w:t>R</w:t>
              </w:r>
              <w:r>
                <w:rPr>
                  <w:rFonts w:eastAsiaTheme="minorEastAsia"/>
                  <w:lang w:eastAsia="zh-CN"/>
                </w:rPr>
                <w:t>LM/BFD is not configured</w:t>
              </w:r>
            </w:ins>
          </w:p>
          <w:p w14:paraId="3919B5B6" w14:textId="77777777" w:rsidR="00753E4B" w:rsidRDefault="00753E4B" w:rsidP="00753E4B">
            <w:pPr>
              <w:rPr>
                <w:ins w:id="192" w:author="vivo/Minhua Zheng" w:date="2022-08-16T19:32:00Z"/>
                <w:rFonts w:eastAsiaTheme="minorEastAsia"/>
                <w:lang w:eastAsia="zh-CN"/>
              </w:rPr>
            </w:pPr>
            <w:ins w:id="193" w:author="vivo/Minhua Zheng" w:date="2022-08-16T19:32:00Z">
              <w:r>
                <w:rPr>
                  <w:rFonts w:eastAsiaTheme="minorEastAsia"/>
                  <w:lang w:eastAsia="zh-CN"/>
                </w:rPr>
                <w:lastRenderedPageBreak/>
                <w:t>The case 1a has been specified in the current requirement as ‘</w:t>
              </w:r>
              <w:r w:rsidRPr="00DA5AE3">
                <w:rPr>
                  <w:rFonts w:eastAsiaTheme="minorEastAsia"/>
                  <w:lang w:eastAsia="zh-CN"/>
                </w:rPr>
                <w:t>For RACH-less based PSCell activation, if RLM and BFD are configured and TCI state is known, Tsearch = 0 ms if the target cell is a known FR2 PScell</w:t>
              </w:r>
              <w:r>
                <w:rPr>
                  <w:rFonts w:eastAsiaTheme="minorEastAsia"/>
                  <w:lang w:eastAsia="zh-CN"/>
                </w:rPr>
                <w:t xml:space="preserve">’. </w:t>
              </w:r>
            </w:ins>
          </w:p>
          <w:p w14:paraId="2A5CCA7B" w14:textId="77777777" w:rsidR="00753E4B" w:rsidRDefault="00753E4B" w:rsidP="00753E4B">
            <w:pPr>
              <w:rPr>
                <w:ins w:id="194" w:author="vivo/Minhua Zheng" w:date="2022-08-16T19:32:00Z"/>
                <w:rFonts w:eastAsiaTheme="minorEastAsia"/>
                <w:lang w:eastAsia="zh-CN"/>
              </w:rPr>
            </w:pPr>
            <w:ins w:id="195" w:author="vivo/Minhua Zheng" w:date="2022-08-16T19:32:00Z">
              <w:r>
                <w:rPr>
                  <w:rFonts w:eastAsiaTheme="minorEastAsia" w:hint="eastAsia"/>
                  <w:lang w:eastAsia="zh-CN"/>
                </w:rPr>
                <w:t>F</w:t>
              </w:r>
              <w:r>
                <w:rPr>
                  <w:rFonts w:eastAsiaTheme="minorEastAsia"/>
                  <w:lang w:eastAsia="zh-CN"/>
                </w:rPr>
                <w:t xml:space="preserve">or case 1b and case 2, we can know from the agreements below, there also have clear descriptions to specify RACH procedure will be performed. </w:t>
              </w:r>
            </w:ins>
          </w:p>
          <w:p w14:paraId="44D08F79" w14:textId="77777777" w:rsidR="00753E4B" w:rsidRPr="007A02B6" w:rsidRDefault="00753E4B" w:rsidP="00753E4B">
            <w:pPr>
              <w:rPr>
                <w:ins w:id="196" w:author="vivo/Minhua Zheng" w:date="2022-08-16T19:32:00Z"/>
                <w:rFonts w:eastAsiaTheme="minorEastAsia"/>
                <w:i/>
                <w:lang w:eastAsia="zh-CN"/>
              </w:rPr>
            </w:pPr>
            <w:ins w:id="197" w:author="vivo/Minhua Zheng" w:date="2022-08-16T19:32:00Z">
              <w:r w:rsidRPr="00061AB1">
                <w:rPr>
                  <w:rFonts w:eastAsiaTheme="minorEastAsia" w:hint="eastAsia"/>
                  <w:i/>
                  <w:highlight w:val="green"/>
                  <w:lang w:eastAsia="zh-CN"/>
                </w:rPr>
                <w:t>F</w:t>
              </w:r>
              <w:r w:rsidRPr="00061AB1">
                <w:rPr>
                  <w:rFonts w:eastAsiaTheme="minorEastAsia"/>
                  <w:i/>
                  <w:highlight w:val="green"/>
                  <w:lang w:eastAsia="zh-CN"/>
                </w:rPr>
                <w:t>rom RAN2 agreements:</w:t>
              </w:r>
            </w:ins>
          </w:p>
          <w:p w14:paraId="101CF70B" w14:textId="77777777" w:rsidR="00753E4B" w:rsidRPr="0062356D" w:rsidRDefault="00753E4B" w:rsidP="00753E4B">
            <w:pPr>
              <w:jc w:val="center"/>
              <w:rPr>
                <w:ins w:id="198" w:author="vivo/Minhua Zheng" w:date="2022-08-16T19:32:00Z"/>
                <w:rFonts w:eastAsiaTheme="minorEastAsia"/>
                <w:lang w:eastAsia="zh-CN"/>
              </w:rPr>
            </w:pPr>
            <w:ins w:id="199" w:author="vivo/Minhua Zheng" w:date="2022-08-16T19:32:00Z">
              <w:r w:rsidRPr="00326A43">
                <w:rPr>
                  <w:rFonts w:eastAsiaTheme="minorEastAsia"/>
                  <w:noProof/>
                  <w:lang w:val="en-US" w:eastAsia="zh-CN"/>
                </w:rPr>
                <w:drawing>
                  <wp:inline distT="0" distB="0" distL="0" distR="0" wp14:anchorId="645FFF0E" wp14:editId="51C895A0">
                    <wp:extent cx="4345127" cy="1396064"/>
                    <wp:effectExtent l="0" t="0" r="0" b="0"/>
                    <wp:docPr id="1" name="图片 1" descr="D:\Users\11136464\AppData\Roaming\vchat\ChatFiles\2022-08\bcae8e73-9720-4f24-a1fe-6816ce508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11136464\AppData\Roaming\vchat\ChatFiles\2022-08\bcae8e73-9720-4f24-a1fe-6816ce50832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1330" cy="1404483"/>
                            </a:xfrm>
                            <a:prstGeom prst="rect">
                              <a:avLst/>
                            </a:prstGeom>
                            <a:noFill/>
                            <a:ln>
                              <a:noFill/>
                            </a:ln>
                          </pic:spPr>
                        </pic:pic>
                      </a:graphicData>
                    </a:graphic>
                  </wp:inline>
                </w:drawing>
              </w:r>
            </w:ins>
          </w:p>
          <w:p w14:paraId="423E0B8E" w14:textId="77777777" w:rsidR="00753E4B" w:rsidRDefault="00753E4B" w:rsidP="00753E4B">
            <w:pPr>
              <w:rPr>
                <w:ins w:id="200" w:author="vivo/Minhua Zheng" w:date="2022-08-16T19:32:00Z"/>
                <w:rFonts w:eastAsiaTheme="minorEastAsia"/>
                <w:lang w:eastAsia="zh-CN"/>
              </w:rPr>
            </w:pPr>
            <w:ins w:id="201" w:author="vivo/Minhua Zheng" w:date="2022-08-16T19:32:00Z">
              <w:r>
                <w:rPr>
                  <w:rFonts w:eastAsiaTheme="minorEastAsia" w:hint="eastAsia"/>
                  <w:lang w:eastAsia="zh-CN"/>
                </w:rPr>
                <w:t>F</w:t>
              </w:r>
              <w:r>
                <w:rPr>
                  <w:rFonts w:eastAsiaTheme="minorEastAsia"/>
                  <w:lang w:eastAsia="zh-CN"/>
                </w:rPr>
                <w:t xml:space="preserve">rom the statements above, we do not observe any ambiguity on the current requirements. </w:t>
              </w:r>
            </w:ins>
          </w:p>
          <w:p w14:paraId="614E2704" w14:textId="77777777" w:rsidR="00753E4B" w:rsidRDefault="00753E4B" w:rsidP="00753E4B">
            <w:pPr>
              <w:rPr>
                <w:ins w:id="202" w:author="vivo/Minhua Zheng" w:date="2022-08-16T19:32:00Z"/>
                <w:rFonts w:eastAsiaTheme="minorEastAsia"/>
                <w:lang w:eastAsia="zh-CN"/>
              </w:rPr>
            </w:pPr>
            <w:ins w:id="203" w:author="vivo/Minhua Zheng" w:date="2022-08-16T19:32:00Z">
              <w:r>
                <w:rPr>
                  <w:rFonts w:eastAsiaTheme="minorEastAsia" w:hint="eastAsia"/>
                  <w:lang w:eastAsia="zh-CN"/>
                </w:rPr>
                <w:t>F</w:t>
              </w:r>
              <w:r>
                <w:rPr>
                  <w:rFonts w:eastAsiaTheme="minorEastAsia"/>
                  <w:lang w:eastAsia="zh-CN"/>
                </w:rPr>
                <w:t>or 2), according to the agreement below, we understand for RACH-less PSCell activation delay, The conclusion T</w:t>
              </w:r>
              <w:r w:rsidRPr="00E6556D">
                <w:rPr>
                  <w:rFonts w:eastAsiaTheme="minorEastAsia"/>
                  <w:sz w:val="18"/>
                  <w:lang w:eastAsia="zh-CN"/>
                </w:rPr>
                <w:t>search</w:t>
              </w:r>
              <w:r>
                <w:rPr>
                  <w:rFonts w:eastAsiaTheme="minorEastAsia"/>
                  <w:sz w:val="18"/>
                  <w:lang w:eastAsia="zh-CN"/>
                </w:rPr>
                <w:t xml:space="preserve"> = 0 is based on the intersection of these three conditions :‘</w:t>
              </w:r>
              <w:r w:rsidRPr="00E6556D">
                <w:rPr>
                  <w:rFonts w:eastAsiaTheme="minorEastAsia"/>
                  <w:sz w:val="18"/>
                  <w:lang w:eastAsia="zh-CN"/>
                </w:rPr>
                <w:t>RLM and BFD are configured and no failure is detected</w:t>
              </w:r>
              <w:r>
                <w:rPr>
                  <w:rFonts w:eastAsiaTheme="minorEastAsia"/>
                  <w:sz w:val="18"/>
                  <w:lang w:eastAsia="zh-CN"/>
                </w:rPr>
                <w:t>’ + ‘T</w:t>
              </w:r>
              <w:r w:rsidRPr="00E6556D">
                <w:rPr>
                  <w:rFonts w:eastAsiaTheme="minorEastAsia"/>
                  <w:sz w:val="18"/>
                  <w:lang w:eastAsia="zh-CN"/>
                </w:rPr>
                <w:t>he target cell is ‘known’</w:t>
              </w:r>
              <w:r>
                <w:rPr>
                  <w:rFonts w:eastAsiaTheme="minorEastAsia"/>
                  <w:sz w:val="18"/>
                  <w:lang w:eastAsia="zh-CN"/>
                </w:rPr>
                <w:t xml:space="preserve"> + ‘</w:t>
              </w:r>
              <w:r w:rsidRPr="00E6556D">
                <w:rPr>
                  <w:rFonts w:eastAsiaTheme="minorEastAsia" w:hint="eastAsia"/>
                  <w:sz w:val="18"/>
                  <w:lang w:eastAsia="zh-CN"/>
                </w:rPr>
                <w:t xml:space="preserve">SINR </w:t>
              </w:r>
              <w:r w:rsidRPr="00E6556D">
                <w:rPr>
                  <w:rFonts w:eastAsiaTheme="minorEastAsia" w:hint="eastAsia"/>
                  <w:sz w:val="18"/>
                  <w:lang w:eastAsia="zh-CN"/>
                </w:rPr>
                <w:t>≥</w:t>
              </w:r>
              <w:r w:rsidRPr="00E6556D">
                <w:rPr>
                  <w:rFonts w:eastAsiaTheme="minorEastAsia" w:hint="eastAsia"/>
                  <w:sz w:val="18"/>
                  <w:lang w:eastAsia="zh-CN"/>
                </w:rPr>
                <w:t xml:space="preserve"> -2dB</w:t>
              </w:r>
              <w:r>
                <w:rPr>
                  <w:rFonts w:eastAsiaTheme="minorEastAsia"/>
                  <w:sz w:val="18"/>
                  <w:lang w:eastAsia="zh-CN"/>
                </w:rPr>
                <w:t xml:space="preserve">’. </w:t>
              </w:r>
            </w:ins>
          </w:p>
          <w:p w14:paraId="0E3BBBE4" w14:textId="77777777" w:rsidR="00753E4B" w:rsidRPr="004907DD" w:rsidRDefault="00753E4B" w:rsidP="00753E4B">
            <w:pPr>
              <w:rPr>
                <w:ins w:id="204" w:author="vivo/Minhua Zheng" w:date="2022-08-16T19:32:00Z"/>
                <w:rFonts w:eastAsiaTheme="minorEastAsia"/>
                <w:i/>
                <w:lang w:eastAsia="zh-CN"/>
              </w:rPr>
            </w:pPr>
            <w:ins w:id="205" w:author="vivo/Minhua Zheng" w:date="2022-08-16T19:32:00Z">
              <w:r>
                <w:rPr>
                  <w:rFonts w:eastAsiaTheme="minorEastAsia"/>
                  <w:i/>
                  <w:lang w:eastAsia="zh-CN"/>
                </w:rPr>
                <w:t>[Agreement in</w:t>
              </w:r>
              <w:r w:rsidRPr="004907DD">
                <w:rPr>
                  <w:rFonts w:eastAsiaTheme="minorEastAsia"/>
                  <w:i/>
                  <w:lang w:eastAsia="zh-CN"/>
                </w:rPr>
                <w:t xml:space="preserve"> RAN4#102-e meeting</w:t>
              </w:r>
              <w:r>
                <w:rPr>
                  <w:rFonts w:eastAsiaTheme="minorEastAsia"/>
                  <w:i/>
                  <w:lang w:eastAsia="zh-CN"/>
                </w:rPr>
                <w:t>]</w:t>
              </w:r>
            </w:ins>
          </w:p>
          <w:p w14:paraId="24A3E1D6" w14:textId="77777777" w:rsidR="00753E4B" w:rsidRPr="0059765E" w:rsidRDefault="00753E4B" w:rsidP="00574F0E">
            <w:pPr>
              <w:pStyle w:val="afe"/>
              <w:numPr>
                <w:ilvl w:val="0"/>
                <w:numId w:val="17"/>
              </w:numPr>
              <w:spacing w:after="120" w:line="252" w:lineRule="auto"/>
              <w:ind w:left="644" w:firstLineChars="0"/>
              <w:textAlignment w:val="auto"/>
              <w:rPr>
                <w:ins w:id="206" w:author="vivo/Minhua Zheng" w:date="2022-08-16T19:32:00Z"/>
                <w:highlight w:val="green"/>
                <w:lang w:eastAsia="ja-JP"/>
              </w:rPr>
            </w:pPr>
            <w:ins w:id="207" w:author="vivo/Minhua Zheng" w:date="2022-08-16T19:32:00Z">
              <w:r w:rsidRPr="0059765E">
                <w:rPr>
                  <w:highlight w:val="green"/>
                  <w:lang w:eastAsia="ja-JP"/>
                </w:rPr>
                <w:t>Agreements</w:t>
              </w:r>
            </w:ins>
          </w:p>
          <w:p w14:paraId="3E1B9793" w14:textId="77777777" w:rsidR="00753E4B" w:rsidRPr="0059765E" w:rsidRDefault="00753E4B" w:rsidP="00574F0E">
            <w:pPr>
              <w:pStyle w:val="afe"/>
              <w:numPr>
                <w:ilvl w:val="1"/>
                <w:numId w:val="17"/>
              </w:numPr>
              <w:spacing w:after="120" w:line="252" w:lineRule="auto"/>
              <w:ind w:firstLineChars="0"/>
              <w:textAlignment w:val="auto"/>
              <w:rPr>
                <w:ins w:id="208" w:author="vivo/Minhua Zheng" w:date="2022-08-16T19:32:00Z"/>
                <w:highlight w:val="green"/>
                <w:lang w:eastAsia="ja-JP"/>
              </w:rPr>
            </w:pPr>
            <w:ins w:id="209" w:author="vivo/Minhua Zheng" w:date="2022-08-16T19:32:00Z">
              <w:r w:rsidRPr="0059765E">
                <w:rPr>
                  <w:highlight w:val="green"/>
                  <w:lang w:eastAsia="ko-KR"/>
                </w:rPr>
                <w:t>Tsearch is needed for RACH-less based PSCell activation delay</w:t>
              </w:r>
              <w:r w:rsidRPr="0059765E">
                <w:rPr>
                  <w:highlight w:val="green"/>
                  <w:lang w:eastAsia="ja-JP"/>
                </w:rPr>
                <w:t xml:space="preserve"> </w:t>
              </w:r>
            </w:ins>
          </w:p>
          <w:p w14:paraId="4392AB28" w14:textId="77777777" w:rsidR="00753E4B" w:rsidRPr="0059765E" w:rsidRDefault="00753E4B" w:rsidP="00574F0E">
            <w:pPr>
              <w:pStyle w:val="afe"/>
              <w:numPr>
                <w:ilvl w:val="2"/>
                <w:numId w:val="17"/>
              </w:numPr>
              <w:spacing w:after="120" w:line="252" w:lineRule="auto"/>
              <w:ind w:firstLineChars="0"/>
              <w:textAlignment w:val="auto"/>
              <w:rPr>
                <w:ins w:id="210" w:author="vivo/Minhua Zheng" w:date="2022-08-16T19:32:00Z"/>
                <w:highlight w:val="green"/>
                <w:lang w:eastAsia="ja-JP"/>
              </w:rPr>
            </w:pPr>
            <w:ins w:id="211" w:author="vivo/Minhua Zheng" w:date="2022-08-16T19:32:00Z">
              <w:r w:rsidRPr="0059765E">
                <w:rPr>
                  <w:highlight w:val="green"/>
                  <w:lang w:eastAsia="ja-JP"/>
                </w:rPr>
                <w:t>If RLM and BFD are configured and no failure is detected</w:t>
              </w:r>
            </w:ins>
          </w:p>
          <w:p w14:paraId="6CBD05AE" w14:textId="77777777" w:rsidR="00753E4B" w:rsidRPr="0059765E" w:rsidRDefault="00753E4B" w:rsidP="00574F0E">
            <w:pPr>
              <w:pStyle w:val="afe"/>
              <w:numPr>
                <w:ilvl w:val="3"/>
                <w:numId w:val="17"/>
              </w:numPr>
              <w:spacing w:after="120" w:line="252" w:lineRule="auto"/>
              <w:ind w:firstLineChars="0"/>
              <w:textAlignment w:val="auto"/>
              <w:rPr>
                <w:ins w:id="212" w:author="vivo/Minhua Zheng" w:date="2022-08-16T19:32:00Z"/>
                <w:highlight w:val="green"/>
                <w:lang w:eastAsia="ja-JP"/>
              </w:rPr>
            </w:pPr>
            <w:ins w:id="213" w:author="vivo/Minhua Zheng" w:date="2022-08-16T19:32:00Z">
              <w:r w:rsidRPr="0059765E">
                <w:rPr>
                  <w:highlight w:val="green"/>
                  <w:lang w:eastAsia="ja-JP"/>
                </w:rPr>
                <w:t>Tsearch = 0 ms if the target cell is ‘known’, assuming SINR ≥ -2dB,</w:t>
              </w:r>
            </w:ins>
          </w:p>
          <w:p w14:paraId="2A8FD07C" w14:textId="77777777" w:rsidR="00753E4B" w:rsidRPr="0059765E" w:rsidRDefault="00753E4B" w:rsidP="00574F0E">
            <w:pPr>
              <w:pStyle w:val="afe"/>
              <w:numPr>
                <w:ilvl w:val="3"/>
                <w:numId w:val="17"/>
              </w:numPr>
              <w:spacing w:after="120" w:line="252" w:lineRule="auto"/>
              <w:ind w:firstLineChars="0"/>
              <w:textAlignment w:val="auto"/>
              <w:rPr>
                <w:ins w:id="214" w:author="vivo/Minhua Zheng" w:date="2022-08-16T19:32:00Z"/>
                <w:highlight w:val="green"/>
                <w:lang w:eastAsia="ja-JP"/>
              </w:rPr>
            </w:pPr>
            <w:ins w:id="215" w:author="vivo/Minhua Zheng" w:date="2022-08-16T19:32:00Z">
              <w:r w:rsidRPr="0059765E">
                <w:rPr>
                  <w:highlight w:val="green"/>
                  <w:lang w:eastAsia="ja-JP"/>
                </w:rPr>
                <w:t>Do not define requirements for the case when target cell is unknown.</w:t>
              </w:r>
            </w:ins>
          </w:p>
          <w:p w14:paraId="444A981B" w14:textId="6A3DEAA7" w:rsidR="00753E4B" w:rsidRDefault="00753E4B" w:rsidP="00753E4B">
            <w:pPr>
              <w:rPr>
                <w:ins w:id="216" w:author="vivo/Minhua Zheng" w:date="2022-08-16T19:31:00Z"/>
              </w:rPr>
            </w:pPr>
            <w:ins w:id="217" w:author="vivo/Minhua Zheng" w:date="2022-08-16T19:32:00Z">
              <w:r>
                <w:rPr>
                  <w:rFonts w:eastAsiaTheme="minorEastAsia" w:hint="eastAsia"/>
                  <w:lang w:eastAsia="zh-CN"/>
                </w:rPr>
                <w:t>H</w:t>
              </w:r>
              <w:r>
                <w:rPr>
                  <w:rFonts w:eastAsiaTheme="minorEastAsia"/>
                  <w:lang w:eastAsia="zh-CN"/>
                </w:rPr>
                <w:t>owever, the description in Option 2 seems to split the above intersection conditions into two independent case. In other words, it will regard ‘RLM/BFD are configured and TCI state is known’ as the independent conditions on T</w:t>
              </w:r>
              <w:r w:rsidRPr="004015C0">
                <w:rPr>
                  <w:rFonts w:eastAsiaTheme="minorEastAsia"/>
                  <w:vertAlign w:val="subscript"/>
                  <w:lang w:eastAsia="zh-CN"/>
                </w:rPr>
                <w:t>search</w:t>
              </w:r>
              <w:r>
                <w:rPr>
                  <w:rFonts w:eastAsiaTheme="minorEastAsia"/>
                  <w:lang w:eastAsia="zh-CN"/>
                </w:rPr>
                <w:t xml:space="preserve"> = 0. It seems to be inconsistent with the agreement and the spec.</w:t>
              </w:r>
            </w:ins>
          </w:p>
        </w:tc>
      </w:tr>
      <w:tr w:rsidR="002D2F92" w14:paraId="5678ED17" w14:textId="77777777" w:rsidTr="00F3410D">
        <w:trPr>
          <w:ins w:id="218" w:author="Huawei" w:date="2022-08-18T19:09:00Z"/>
        </w:trPr>
        <w:tc>
          <w:tcPr>
            <w:tcW w:w="1538" w:type="dxa"/>
            <w:tcBorders>
              <w:top w:val="single" w:sz="4" w:space="0" w:color="auto"/>
              <w:left w:val="single" w:sz="4" w:space="0" w:color="auto"/>
              <w:bottom w:val="single" w:sz="4" w:space="0" w:color="auto"/>
              <w:right w:val="single" w:sz="4" w:space="0" w:color="auto"/>
            </w:tcBorders>
          </w:tcPr>
          <w:p w14:paraId="6432A594" w14:textId="3C584A23" w:rsidR="002D2F92" w:rsidRDefault="002D2F92" w:rsidP="002D2F92">
            <w:pPr>
              <w:spacing w:after="120"/>
              <w:rPr>
                <w:ins w:id="219" w:author="Huawei" w:date="2022-08-18T19:09:00Z"/>
                <w:rFonts w:eastAsiaTheme="minorEastAsia"/>
                <w:lang w:val="en-US" w:eastAsia="zh-CN"/>
              </w:rPr>
            </w:pPr>
            <w:ins w:id="220" w:author="Huawei" w:date="2022-08-18T19:10:00Z">
              <w:r>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2221020D" w14:textId="77777777" w:rsidR="002D2F92" w:rsidRDefault="002D2F92" w:rsidP="002D2F92">
            <w:pPr>
              <w:rPr>
                <w:ins w:id="221" w:author="Huawei" w:date="2022-08-18T19:10:00Z"/>
                <w:rFonts w:eastAsiaTheme="minorEastAsia"/>
                <w:lang w:eastAsia="zh-CN"/>
              </w:rPr>
            </w:pPr>
            <w:ins w:id="222" w:author="Huawei" w:date="2022-08-18T19:10:00Z">
              <w:r>
                <w:rPr>
                  <w:rFonts w:eastAsiaTheme="minorEastAsia"/>
                  <w:lang w:eastAsia="zh-CN"/>
                </w:rPr>
                <w:t>We agree with vivo’s analysis. I understand the intention of Nokia, the intention is good. But we believe that the development engineer would take both RAN2 and RAN4 spec into account when they implement this feature. In RAN2 there are explicit description of the scenarios where UE perform RACH-based SCG activation [TS 38.133]:</w:t>
              </w:r>
            </w:ins>
          </w:p>
          <w:tbl>
            <w:tblPr>
              <w:tblStyle w:val="afd"/>
              <w:tblW w:w="0" w:type="auto"/>
              <w:tblLook w:val="04A0" w:firstRow="1" w:lastRow="0" w:firstColumn="1" w:lastColumn="0" w:noHBand="0" w:noVBand="1"/>
            </w:tblPr>
            <w:tblGrid>
              <w:gridCol w:w="7867"/>
            </w:tblGrid>
            <w:tr w:rsidR="002D2F92" w14:paraId="1C3422CB" w14:textId="77777777" w:rsidTr="00775058">
              <w:trPr>
                <w:ins w:id="223" w:author="Huawei" w:date="2022-08-18T19:10:00Z"/>
              </w:trPr>
              <w:tc>
                <w:tcPr>
                  <w:tcW w:w="7867" w:type="dxa"/>
                </w:tcPr>
                <w:p w14:paraId="67585E53" w14:textId="77777777" w:rsidR="002D2F92" w:rsidRPr="00BB0633" w:rsidRDefault="002D2F92" w:rsidP="002D2F92">
                  <w:pPr>
                    <w:pStyle w:val="B3"/>
                    <w:rPr>
                      <w:ins w:id="224" w:author="Huawei" w:date="2022-08-18T19:10:00Z"/>
                      <w:lang w:eastAsia="ja-JP"/>
                    </w:rPr>
                  </w:pPr>
                  <w:ins w:id="225" w:author="Huawei" w:date="2022-08-18T19:10:00Z">
                    <w:r w:rsidRPr="00BB0633">
                      <w:t>3&gt;</w:t>
                    </w:r>
                    <w:r w:rsidRPr="00BB0633">
                      <w:tab/>
                      <w:t xml:space="preserve">if the SCG was deactivated before the reception of the NR RRC message containing the </w:t>
                    </w:r>
                    <w:r w:rsidRPr="00BB0633">
                      <w:rPr>
                        <w:i/>
                      </w:rPr>
                      <w:t>RRCReconfiguration</w:t>
                    </w:r>
                    <w:r w:rsidRPr="00BB0633">
                      <w:t xml:space="preserve"> message:</w:t>
                    </w:r>
                  </w:ins>
                </w:p>
                <w:p w14:paraId="4427796F" w14:textId="77777777" w:rsidR="002D2F92" w:rsidRPr="00BB0633" w:rsidRDefault="002D2F92" w:rsidP="002D2F92">
                  <w:pPr>
                    <w:pStyle w:val="B4"/>
                    <w:rPr>
                      <w:ins w:id="226" w:author="Huawei" w:date="2022-08-18T19:10:00Z"/>
                    </w:rPr>
                  </w:pPr>
                  <w:ins w:id="227" w:author="Huawei" w:date="2022-08-18T19:10:00Z">
                    <w:r w:rsidRPr="00BB0633">
                      <w:t>4&gt;</w:t>
                    </w:r>
                    <w:r w:rsidRPr="00BB0633">
                      <w:tab/>
                      <w:t>perform SCG activation as specified in 5.3.5.13a;</w:t>
                    </w:r>
                  </w:ins>
                </w:p>
                <w:p w14:paraId="396A64A7" w14:textId="77777777" w:rsidR="002D2F92" w:rsidRPr="00FC63B2" w:rsidRDefault="002D2F92" w:rsidP="002D2F92">
                  <w:pPr>
                    <w:pStyle w:val="B3"/>
                    <w:rPr>
                      <w:ins w:id="228" w:author="Huawei" w:date="2022-08-18T19:10:00Z"/>
                    </w:rPr>
                  </w:pPr>
                  <w:ins w:id="229" w:author="Huawei" w:date="2022-08-18T19:10:00Z">
                    <w:r w:rsidRPr="00FC63B2">
                      <w:t>3&gt;</w:t>
                    </w:r>
                    <w:r w:rsidRPr="00FC63B2">
                      <w:tab/>
                      <w:t xml:space="preserve">if </w:t>
                    </w:r>
                    <w:r w:rsidRPr="00FC63B2">
                      <w:rPr>
                        <w:i/>
                        <w:iCs/>
                      </w:rPr>
                      <w:t>reconfigurationWithSync</w:t>
                    </w:r>
                    <w:r w:rsidRPr="00FC63B2">
                      <w:t xml:space="preserve"> was included in </w:t>
                    </w:r>
                    <w:r w:rsidRPr="00FC63B2">
                      <w:rPr>
                        <w:i/>
                        <w:iCs/>
                      </w:rPr>
                      <w:t>spCellConfig</w:t>
                    </w:r>
                    <w:r w:rsidRPr="00FC63B2">
                      <w:t xml:space="preserve"> in nr-SCG:</w:t>
                    </w:r>
                  </w:ins>
                </w:p>
                <w:p w14:paraId="41A41F87" w14:textId="77777777" w:rsidR="002D2F92" w:rsidRPr="00FC63B2" w:rsidRDefault="002D2F92" w:rsidP="002D2F92">
                  <w:pPr>
                    <w:pStyle w:val="B4"/>
                    <w:rPr>
                      <w:ins w:id="230" w:author="Huawei" w:date="2022-08-18T19:10:00Z"/>
                    </w:rPr>
                  </w:pPr>
                  <w:ins w:id="231" w:author="Huawei" w:date="2022-08-18T19:10:00Z">
                    <w:r w:rsidRPr="00FC63B2">
                      <w:t>4&gt;</w:t>
                    </w:r>
                    <w:r w:rsidRPr="00FC63B2">
                      <w:tab/>
                      <w:t>initiate the Random Access procedure on the PSCell, as specified in TS 38.321 [3];</w:t>
                    </w:r>
                  </w:ins>
                </w:p>
                <w:p w14:paraId="505A551C" w14:textId="77777777" w:rsidR="002D2F92" w:rsidRPr="00FC63B2" w:rsidRDefault="002D2F92" w:rsidP="002D2F92">
                  <w:pPr>
                    <w:pStyle w:val="B3"/>
                    <w:rPr>
                      <w:ins w:id="232" w:author="Huawei" w:date="2022-08-18T19:10:00Z"/>
                    </w:rPr>
                  </w:pPr>
                  <w:ins w:id="233" w:author="Huawei" w:date="2022-08-18T19:10:00Z">
                    <w:r w:rsidRPr="00FC63B2">
                      <w:t>3&gt;</w:t>
                    </w:r>
                    <w:r w:rsidRPr="00FC63B2">
                      <w:tab/>
                      <w:t xml:space="preserve">else if the SCG was deactivated before the reception of the NR RRC message containing the </w:t>
                    </w:r>
                    <w:r w:rsidRPr="00FC63B2">
                      <w:rPr>
                        <w:i/>
                      </w:rPr>
                      <w:t>RRCReconfiguration</w:t>
                    </w:r>
                    <w:r w:rsidRPr="00FC63B2">
                      <w:t xml:space="preserve"> message:</w:t>
                    </w:r>
                  </w:ins>
                </w:p>
                <w:p w14:paraId="347FEF8F" w14:textId="77777777" w:rsidR="002D2F92" w:rsidRPr="00FC63B2" w:rsidRDefault="002D2F92" w:rsidP="002D2F92">
                  <w:pPr>
                    <w:pStyle w:val="B4"/>
                    <w:rPr>
                      <w:ins w:id="234" w:author="Huawei" w:date="2022-08-18T19:10:00Z"/>
                    </w:rPr>
                  </w:pPr>
                  <w:ins w:id="235" w:author="Huawei" w:date="2022-08-18T19:10:00Z">
                    <w:r w:rsidRPr="00FC63B2">
                      <w:t>4&gt;</w:t>
                    </w:r>
                    <w:r w:rsidRPr="00FC63B2">
                      <w:tab/>
                    </w:r>
                    <w:r w:rsidRPr="00FC63B2">
                      <w:rPr>
                        <w:highlight w:val="cyan"/>
                      </w:rPr>
                      <w:t xml:space="preserve">if </w:t>
                    </w:r>
                    <w:r w:rsidRPr="00FC63B2">
                      <w:rPr>
                        <w:i/>
                        <w:highlight w:val="cyan"/>
                      </w:rPr>
                      <w:t>bfd-and-RLM</w:t>
                    </w:r>
                    <w:r w:rsidRPr="00FC63B2">
                      <w:rPr>
                        <w:highlight w:val="cyan"/>
                      </w:rPr>
                      <w:t xml:space="preserve"> was not configured to </w:t>
                    </w:r>
                    <w:r w:rsidRPr="00FC63B2">
                      <w:rPr>
                        <w:i/>
                        <w:highlight w:val="cyan"/>
                      </w:rPr>
                      <w:t>true</w:t>
                    </w:r>
                    <w:r w:rsidRPr="00FC63B2">
                      <w:t xml:space="preserve"> before the reception of the </w:t>
                    </w:r>
                    <w:r w:rsidRPr="00FC63B2">
                      <w:rPr>
                        <w:i/>
                      </w:rPr>
                      <w:t>RRCReconfiguration</w:t>
                    </w:r>
                    <w:r w:rsidRPr="00FC63B2">
                      <w:t xml:space="preserve"> or </w:t>
                    </w:r>
                    <w:r w:rsidRPr="00FC63B2">
                      <w:rPr>
                        <w:i/>
                      </w:rPr>
                      <w:t>RRCResume</w:t>
                    </w:r>
                    <w:r w:rsidRPr="00FC63B2">
                      <w:t xml:space="preserve"> message containing the </w:t>
                    </w:r>
                    <w:r w:rsidRPr="00FC63B2">
                      <w:rPr>
                        <w:i/>
                      </w:rPr>
                      <w:t>RRCReconfiguration</w:t>
                    </w:r>
                    <w:r w:rsidRPr="00FC63B2">
                      <w:t xml:space="preserve"> message; or</w:t>
                    </w:r>
                  </w:ins>
                </w:p>
                <w:p w14:paraId="2B16195E" w14:textId="77777777" w:rsidR="002D2F92" w:rsidRPr="00FC63B2" w:rsidRDefault="002D2F92" w:rsidP="002D2F92">
                  <w:pPr>
                    <w:pStyle w:val="B4"/>
                    <w:rPr>
                      <w:ins w:id="236" w:author="Huawei" w:date="2022-08-18T19:10:00Z"/>
                    </w:rPr>
                  </w:pPr>
                  <w:ins w:id="237" w:author="Huawei" w:date="2022-08-18T19:10:00Z">
                    <w:r w:rsidRPr="00FC63B2">
                      <w:lastRenderedPageBreak/>
                      <w:t>4&gt;</w:t>
                    </w:r>
                    <w:r w:rsidRPr="00FC63B2">
                      <w:tab/>
                      <w:t>if lower layers indicate that a Random Access procedure is needed for SCG activation:</w:t>
                    </w:r>
                  </w:ins>
                </w:p>
                <w:p w14:paraId="09D7EB84" w14:textId="77777777" w:rsidR="002D2F92" w:rsidRPr="00BB0633" w:rsidRDefault="002D2F92" w:rsidP="002D2F92">
                  <w:pPr>
                    <w:pStyle w:val="B5"/>
                    <w:rPr>
                      <w:ins w:id="238" w:author="Huawei" w:date="2022-08-18T19:10:00Z"/>
                    </w:rPr>
                  </w:pPr>
                  <w:ins w:id="239" w:author="Huawei" w:date="2022-08-18T19:10:00Z">
                    <w:r w:rsidRPr="00FC63B2">
                      <w:t>5&gt;</w:t>
                    </w:r>
                    <w:r w:rsidRPr="00FC63B2">
                      <w:tab/>
                    </w:r>
                    <w:r w:rsidRPr="00FC63B2">
                      <w:rPr>
                        <w:highlight w:val="cyan"/>
                      </w:rPr>
                      <w:t>initiate the Random Access procedure on the PSCell</w:t>
                    </w:r>
                    <w:r w:rsidRPr="00FC63B2">
                      <w:t>, as specified in TS 38.321 [3];</w:t>
                    </w:r>
                  </w:ins>
                </w:p>
                <w:p w14:paraId="3B72DB8E" w14:textId="77777777" w:rsidR="002D2F92" w:rsidRPr="00BB0633" w:rsidRDefault="002D2F92" w:rsidP="002D2F92">
                  <w:pPr>
                    <w:pStyle w:val="B4"/>
                    <w:rPr>
                      <w:ins w:id="240" w:author="Huawei" w:date="2022-08-18T19:10:00Z"/>
                    </w:rPr>
                  </w:pPr>
                  <w:ins w:id="241" w:author="Huawei" w:date="2022-08-18T19:10:00Z">
                    <w:r w:rsidRPr="00BB0633">
                      <w:t>4&gt; else:</w:t>
                    </w:r>
                  </w:ins>
                </w:p>
                <w:p w14:paraId="405D9DB1" w14:textId="77777777" w:rsidR="002D2F92" w:rsidRPr="00BB0633" w:rsidRDefault="002D2F92" w:rsidP="002D2F92">
                  <w:pPr>
                    <w:pStyle w:val="B5"/>
                    <w:rPr>
                      <w:ins w:id="242" w:author="Huawei" w:date="2022-08-18T19:10:00Z"/>
                    </w:rPr>
                  </w:pPr>
                  <w:ins w:id="243" w:author="Huawei" w:date="2022-08-18T19:10:00Z">
                    <w:r w:rsidRPr="00BB0633">
                      <w:t>5&gt;</w:t>
                    </w:r>
                    <w:r w:rsidRPr="00BB0633">
                      <w:tab/>
                      <w:t>the procedure ends;</w:t>
                    </w:r>
                  </w:ins>
                </w:p>
                <w:p w14:paraId="62777799" w14:textId="77777777" w:rsidR="002D2F92" w:rsidRDefault="002D2F92" w:rsidP="002D2F92">
                  <w:pPr>
                    <w:rPr>
                      <w:ins w:id="244" w:author="Huawei" w:date="2022-08-18T19:10:00Z"/>
                      <w:rFonts w:eastAsiaTheme="minorEastAsia"/>
                      <w:lang w:eastAsia="zh-CN"/>
                    </w:rPr>
                  </w:pPr>
                </w:p>
              </w:tc>
            </w:tr>
          </w:tbl>
          <w:p w14:paraId="1727830A" w14:textId="77777777" w:rsidR="002D2F92" w:rsidRDefault="002D2F92" w:rsidP="002D2F92">
            <w:pPr>
              <w:rPr>
                <w:ins w:id="245" w:author="Huawei" w:date="2022-08-18T19:10:00Z"/>
                <w:rFonts w:eastAsiaTheme="minorEastAsia"/>
                <w:lang w:eastAsia="zh-CN"/>
              </w:rPr>
            </w:pPr>
          </w:p>
          <w:p w14:paraId="060705DF" w14:textId="77777777" w:rsidR="002D2F92" w:rsidRDefault="002D2F92" w:rsidP="002D2F92">
            <w:pPr>
              <w:rPr>
                <w:ins w:id="246" w:author="Huawei" w:date="2022-08-18T19:09:00Z"/>
                <w:rFonts w:eastAsiaTheme="minorEastAsia"/>
                <w:lang w:eastAsia="zh-CN"/>
              </w:rPr>
            </w:pPr>
          </w:p>
        </w:tc>
      </w:tr>
    </w:tbl>
    <w:p w14:paraId="7A16AA67" w14:textId="77777777" w:rsidR="00E45A5D" w:rsidRPr="005012DE" w:rsidRDefault="00E45A5D" w:rsidP="00340B8E">
      <w:pPr>
        <w:rPr>
          <w:rFonts w:eastAsia="Malgun Gothic"/>
          <w:b/>
          <w:u w:val="single"/>
          <w:lang w:eastAsia="ko-KR"/>
        </w:rPr>
      </w:pPr>
    </w:p>
    <w:p w14:paraId="2E1ED938" w14:textId="5C8EC1B1" w:rsidR="00340B8E" w:rsidRDefault="00340B8E" w:rsidP="00340B8E">
      <w:pPr>
        <w:rPr>
          <w:b/>
          <w:u w:val="single"/>
          <w:lang w:eastAsia="ko-KR"/>
        </w:rPr>
      </w:pPr>
      <w:r w:rsidRPr="000965E9">
        <w:rPr>
          <w:b/>
          <w:u w:val="single"/>
          <w:lang w:eastAsia="ko-KR"/>
        </w:rPr>
        <w:t>Issue 2-</w:t>
      </w:r>
      <w:r w:rsidR="005012DE">
        <w:rPr>
          <w:b/>
          <w:u w:val="single"/>
          <w:lang w:eastAsia="ko-KR"/>
        </w:rPr>
        <w:t>3</w:t>
      </w:r>
      <w:r w:rsidRPr="000965E9">
        <w:rPr>
          <w:b/>
          <w:u w:val="single"/>
          <w:lang w:eastAsia="ko-KR"/>
        </w:rPr>
        <w:t>: Tsearch in RACH-based PSCell activation delay</w:t>
      </w:r>
    </w:p>
    <w:p w14:paraId="48888E8B" w14:textId="2C8F36BB" w:rsidR="00446DA8" w:rsidRPr="00446DA8" w:rsidRDefault="00446DA8" w:rsidP="00446DA8">
      <w:pPr>
        <w:spacing w:after="120"/>
        <w:rPr>
          <w:b/>
          <w:color w:val="0070C0"/>
          <w:lang w:eastAsia="zh-CN"/>
        </w:rPr>
      </w:pPr>
      <w:r w:rsidRPr="00446DA8">
        <w:rPr>
          <w:b/>
          <w:color w:val="0070C0"/>
          <w:lang w:eastAsia="zh-CN"/>
        </w:rPr>
        <w:t>Background</w:t>
      </w:r>
    </w:p>
    <w:p w14:paraId="2D027E11" w14:textId="225EA658" w:rsidR="00446DA8" w:rsidRPr="00446DA8" w:rsidRDefault="00446DA8" w:rsidP="00446DA8">
      <w:pPr>
        <w:spacing w:after="120"/>
        <w:rPr>
          <w:color w:val="0070C0"/>
          <w:lang w:eastAsia="zh-CN"/>
        </w:rPr>
      </w:pPr>
      <w:r w:rsidRPr="00446DA8">
        <w:rPr>
          <w:rFonts w:hint="eastAsia"/>
          <w:color w:val="0070C0"/>
          <w:lang w:eastAsia="zh-CN"/>
        </w:rPr>
        <w:t>I</w:t>
      </w:r>
      <w:r w:rsidRPr="00446DA8">
        <w:rPr>
          <w:color w:val="0070C0"/>
          <w:lang w:eastAsia="zh-CN"/>
        </w:rPr>
        <w:t>n RAN4#103e meeting, the below open issue is captured in WF</w:t>
      </w:r>
      <w:r>
        <w:rPr>
          <w:color w:val="0070C0"/>
          <w:lang w:eastAsia="zh-CN"/>
        </w:rPr>
        <w:t xml:space="preserve"> </w:t>
      </w:r>
      <w:r w:rsidRPr="00446DA8">
        <w:rPr>
          <w:color w:val="0070C0"/>
          <w:lang w:eastAsia="zh-CN"/>
        </w:rPr>
        <w:t>[R4-2210605]</w:t>
      </w:r>
      <w:r>
        <w:rPr>
          <w:color w:val="0070C0"/>
          <w:lang w:eastAsia="zh-CN"/>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446DA8" w:rsidRPr="00753116" w14:paraId="155821B1" w14:textId="77777777" w:rsidTr="00446DA8">
        <w:tc>
          <w:tcPr>
            <w:tcW w:w="9431" w:type="dxa"/>
            <w:shd w:val="clear" w:color="auto" w:fill="auto"/>
          </w:tcPr>
          <w:p w14:paraId="63DE93C2" w14:textId="77777777" w:rsidR="00446DA8" w:rsidRPr="00446DA8" w:rsidRDefault="00446DA8" w:rsidP="0087216B">
            <w:pPr>
              <w:rPr>
                <w:b/>
                <w:color w:val="0070C0"/>
                <w:u w:val="single"/>
                <w:lang w:eastAsia="ko-KR"/>
              </w:rPr>
            </w:pPr>
            <w:r w:rsidRPr="00446DA8">
              <w:rPr>
                <w:b/>
                <w:color w:val="0070C0"/>
                <w:lang w:eastAsia="zh-CN"/>
              </w:rPr>
              <w:t>&lt;Way forward&gt;</w:t>
            </w:r>
            <w:r w:rsidRPr="00446DA8">
              <w:rPr>
                <w:color w:val="0070C0"/>
                <w:lang w:eastAsia="zh-CN"/>
              </w:rPr>
              <w:t xml:space="preserve">: </w:t>
            </w:r>
            <w:r w:rsidRPr="00446DA8">
              <w:rPr>
                <w:b/>
                <w:color w:val="0070C0"/>
                <w:u w:val="single"/>
                <w:lang w:eastAsia="ko-KR"/>
              </w:rPr>
              <w:t>Issue 2-1-4: Tsearch in RACH-based PSCell activation delay</w:t>
            </w:r>
          </w:p>
          <w:p w14:paraId="6CD75ACE" w14:textId="77777777" w:rsidR="00446DA8" w:rsidRPr="00446DA8" w:rsidRDefault="00446DA8" w:rsidP="00446DA8">
            <w:pPr>
              <w:pStyle w:val="afe"/>
              <w:numPr>
                <w:ilvl w:val="1"/>
                <w:numId w:val="2"/>
              </w:numPr>
              <w:ind w:firstLineChars="0"/>
              <w:rPr>
                <w:color w:val="0070C0"/>
                <w:lang w:eastAsia="zh-CN"/>
              </w:rPr>
            </w:pPr>
            <w:r w:rsidRPr="00446DA8">
              <w:rPr>
                <w:color w:val="0070C0"/>
                <w:lang w:eastAsia="zh-CN"/>
              </w:rPr>
              <w:t xml:space="preserve">Option 1(Nokia, Ericsson): </w:t>
            </w:r>
            <w:r w:rsidRPr="00446DA8">
              <w:rPr>
                <w:rFonts w:hint="eastAsia"/>
                <w:color w:val="0070C0"/>
                <w:lang w:eastAsia="zh-CN"/>
              </w:rPr>
              <w:t xml:space="preserve">For RACH based PSCell activation, or </w:t>
            </w:r>
            <w:r w:rsidRPr="00446DA8">
              <w:rPr>
                <w:rFonts w:hint="eastAsia"/>
                <w:color w:val="0070C0"/>
                <w:highlight w:val="yellow"/>
                <w:lang w:eastAsia="zh-CN"/>
              </w:rPr>
              <w:t>if bfd_and_RLM is not configured for the deactivated PSCell</w:t>
            </w:r>
            <w:r w:rsidRPr="00446DA8">
              <w:rPr>
                <w:rFonts w:hint="eastAsia"/>
                <w:color w:val="0070C0"/>
                <w:lang w:eastAsia="zh-CN"/>
              </w:rPr>
              <w:t xml:space="preserve">, if the target cell is a known NR FR2 PSCell, Tsearch = 0 ms. If the target cell is an unknown FR2 PSCell and Es/Iot </w:t>
            </w:r>
            <w:r w:rsidRPr="00446DA8">
              <w:rPr>
                <w:rFonts w:hint="eastAsia"/>
                <w:color w:val="0070C0"/>
                <w:lang w:eastAsia="zh-CN"/>
              </w:rPr>
              <w:t>≥</w:t>
            </w:r>
            <w:r w:rsidRPr="00446DA8">
              <w:rPr>
                <w:rFonts w:hint="eastAsia"/>
                <w:color w:val="0070C0"/>
                <w:lang w:eastAsia="zh-CN"/>
              </w:rPr>
              <w:t xml:space="preserve"> -2 dB, then Tsearch = 24* Trs ms.</w:t>
            </w:r>
          </w:p>
          <w:p w14:paraId="1CC38F2B" w14:textId="77777777" w:rsidR="00446DA8" w:rsidRPr="00753116" w:rsidRDefault="00446DA8" w:rsidP="00446DA8">
            <w:pPr>
              <w:pStyle w:val="afe"/>
              <w:numPr>
                <w:ilvl w:val="1"/>
                <w:numId w:val="2"/>
              </w:numPr>
              <w:ind w:firstLineChars="0"/>
              <w:rPr>
                <w:lang w:eastAsia="zh-CN"/>
              </w:rPr>
            </w:pPr>
            <w:r w:rsidRPr="00446DA8">
              <w:rPr>
                <w:color w:val="0070C0"/>
                <w:lang w:eastAsia="zh-CN"/>
              </w:rPr>
              <w:t>Option 2(Qualcomm, vivo, Huawei, Apple, MTK, OPPO): No need to add the yellow highlight part.</w:t>
            </w:r>
          </w:p>
        </w:tc>
      </w:tr>
    </w:tbl>
    <w:p w14:paraId="0D338199" w14:textId="5095AEE9" w:rsidR="00446DA8" w:rsidRPr="00446DA8" w:rsidRDefault="00446DA8" w:rsidP="00446DA8">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3C62759F"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686ACF1" w14:textId="77777777" w:rsidR="00DC5A90" w:rsidRPr="00DC5A90" w:rsidRDefault="00340B8E" w:rsidP="00DC5A90">
      <w:pPr>
        <w:pStyle w:val="afe"/>
        <w:numPr>
          <w:ilvl w:val="1"/>
          <w:numId w:val="2"/>
        </w:numPr>
        <w:ind w:firstLineChars="0"/>
        <w:rPr>
          <w:rFonts w:eastAsia="宋体"/>
          <w:szCs w:val="24"/>
          <w:lang w:eastAsia="zh-CN"/>
        </w:rPr>
      </w:pPr>
      <w:r w:rsidRPr="001E6764">
        <w:rPr>
          <w:rFonts w:eastAsia="宋体"/>
          <w:szCs w:val="24"/>
          <w:lang w:eastAsia="zh-CN"/>
        </w:rPr>
        <w:t>Option 1(</w:t>
      </w:r>
      <w:r w:rsidR="00446DA8">
        <w:rPr>
          <w:rFonts w:eastAsia="宋体"/>
          <w:szCs w:val="24"/>
          <w:lang w:eastAsia="zh-CN"/>
        </w:rPr>
        <w:t>Apple, Huawei, vivo</w:t>
      </w:r>
      <w:r w:rsidRPr="001E6764">
        <w:rPr>
          <w:rFonts w:eastAsia="宋体"/>
          <w:szCs w:val="24"/>
          <w:lang w:eastAsia="zh-CN"/>
        </w:rPr>
        <w:t xml:space="preserve">): </w:t>
      </w:r>
      <w:r w:rsidR="00446DA8" w:rsidRPr="004134EE">
        <w:rPr>
          <w:rFonts w:eastAsia="宋体"/>
          <w:lang w:eastAsia="zh-CN"/>
        </w:rPr>
        <w:t>There is no necessity to explicitly add the yellow part (</w:t>
      </w:r>
      <w:r w:rsidR="00446DA8" w:rsidRPr="004134EE">
        <w:rPr>
          <w:rFonts w:eastAsia="宋体"/>
          <w:i/>
          <w:highlight w:val="yellow"/>
          <w:lang w:eastAsia="zh-CN"/>
        </w:rPr>
        <w:t>bfd_and_RLM is not configured for the deactivated PSCell</w:t>
      </w:r>
      <w:r w:rsidR="00446DA8" w:rsidRPr="004134EE">
        <w:rPr>
          <w:rFonts w:eastAsia="宋体"/>
          <w:lang w:eastAsia="zh-CN"/>
        </w:rPr>
        <w:t>) to RACH based PSCell activation in the spec.</w:t>
      </w:r>
    </w:p>
    <w:p w14:paraId="51B720CD" w14:textId="004442BF" w:rsidR="00446DA8" w:rsidRPr="0039072B" w:rsidRDefault="00446DA8" w:rsidP="0039072B">
      <w:pPr>
        <w:pStyle w:val="afe"/>
        <w:numPr>
          <w:ilvl w:val="1"/>
          <w:numId w:val="2"/>
        </w:numPr>
        <w:ind w:firstLineChars="0"/>
        <w:rPr>
          <w:rFonts w:eastAsia="宋体"/>
          <w:szCs w:val="24"/>
          <w:lang w:eastAsia="zh-CN"/>
        </w:rPr>
      </w:pPr>
      <w:r w:rsidRPr="00DC5A90">
        <w:rPr>
          <w:rFonts w:eastAsia="宋体" w:hint="eastAsia"/>
          <w:szCs w:val="24"/>
          <w:lang w:eastAsia="zh-CN"/>
        </w:rPr>
        <w:t>O</w:t>
      </w:r>
      <w:r w:rsidRPr="00DC5A90">
        <w:rPr>
          <w:rFonts w:eastAsia="宋体"/>
          <w:szCs w:val="24"/>
          <w:lang w:eastAsia="zh-CN"/>
        </w:rPr>
        <w:t>ption 2 (</w:t>
      </w:r>
      <w:r w:rsidR="00DC5A90" w:rsidRPr="00DC5A90">
        <w:rPr>
          <w:rFonts w:eastAsia="宋体"/>
          <w:szCs w:val="24"/>
          <w:lang w:eastAsia="zh-CN"/>
        </w:rPr>
        <w:t>Nokia</w:t>
      </w:r>
      <w:r w:rsidRPr="00DC5A90">
        <w:rPr>
          <w:rFonts w:eastAsia="宋体"/>
          <w:szCs w:val="24"/>
          <w:lang w:eastAsia="zh-CN"/>
        </w:rPr>
        <w:t>)</w:t>
      </w:r>
      <w:r w:rsidR="00DC5A90" w:rsidRPr="00DC5A90">
        <w:rPr>
          <w:rFonts w:eastAsia="宋体"/>
          <w:szCs w:val="24"/>
          <w:lang w:eastAsia="zh-CN"/>
        </w:rPr>
        <w:t xml:space="preserve">: </w:t>
      </w:r>
      <w:r w:rsidR="00DC5A90" w:rsidRPr="00DC5A90">
        <w:rPr>
          <w:lang w:eastAsia="ko-KR"/>
        </w:rPr>
        <w:t xml:space="preserve">For </w:t>
      </w:r>
      <w:r w:rsidR="00DC5A90" w:rsidRPr="00DC5A90">
        <w:t>RACH based PSCell activation,</w:t>
      </w:r>
      <w:r w:rsidR="00DC5A90" w:rsidRPr="00DC5A90">
        <w:rPr>
          <w:lang w:eastAsia="ko-KR"/>
        </w:rPr>
        <w:t xml:space="preserve"> if the target cell is a known NR FR2 PSCell </w:t>
      </w:r>
      <w:r w:rsidR="00DC5A90" w:rsidRPr="00DC5A90">
        <w:rPr>
          <w:highlight w:val="yellow"/>
          <w:lang w:eastAsia="ko-KR"/>
        </w:rPr>
        <w:t>or if RLM and BFD are configured and TCI state is known</w:t>
      </w:r>
      <w:r w:rsidR="00DC5A90" w:rsidRPr="00DC5A90">
        <w:rPr>
          <w:lang w:eastAsia="ko-KR"/>
        </w:rPr>
        <w:t>, T</w:t>
      </w:r>
      <w:r w:rsidR="00DC5A90" w:rsidRPr="00DC5A90">
        <w:rPr>
          <w:vertAlign w:val="subscript"/>
          <w:lang w:eastAsia="ko-KR"/>
        </w:rPr>
        <w:t>search</w:t>
      </w:r>
      <w:r w:rsidR="00DC5A90" w:rsidRPr="00DC5A90">
        <w:rPr>
          <w:lang w:eastAsia="ko-KR"/>
        </w:rPr>
        <w:t xml:space="preserve"> = 0 ms. </w:t>
      </w:r>
      <w:r w:rsidR="00DC5A90" w:rsidRPr="00DC5A90">
        <w:rPr>
          <w:strike/>
          <w:highlight w:val="yellow"/>
          <w:lang w:eastAsia="ko-KR"/>
        </w:rPr>
        <w:t>If</w:t>
      </w:r>
      <w:r w:rsidR="00DC5A90" w:rsidRPr="00DC5A90">
        <w:rPr>
          <w:highlight w:val="yellow"/>
          <w:lang w:eastAsia="ko-KR"/>
        </w:rPr>
        <w:t>Otherwise</w:t>
      </w:r>
      <w:r w:rsidR="00DC5A90" w:rsidRPr="00DC5A90">
        <w:rPr>
          <w:lang w:eastAsia="ko-KR"/>
        </w:rPr>
        <w:t xml:space="preserve"> the target cell is an unknown FR2 PSCell and Es/Iot </w:t>
      </w:r>
      <w:r w:rsidR="00DC5A90" w:rsidRPr="00DC5A90">
        <w:rPr>
          <w:rFonts w:hint="eastAsia"/>
          <w:lang w:eastAsia="ko-KR"/>
        </w:rPr>
        <w:t>≥</w:t>
      </w:r>
      <w:r w:rsidR="00DC5A90" w:rsidRPr="00DC5A90">
        <w:rPr>
          <w:lang w:eastAsia="ko-KR"/>
        </w:rPr>
        <w:t xml:space="preserve"> -2 dB, then T</w:t>
      </w:r>
      <w:r w:rsidR="00DC5A90" w:rsidRPr="00DC5A90">
        <w:rPr>
          <w:vertAlign w:val="subscript"/>
          <w:lang w:eastAsia="ko-KR"/>
        </w:rPr>
        <w:t>search</w:t>
      </w:r>
      <w:r w:rsidR="00DC5A90" w:rsidRPr="00DC5A90">
        <w:rPr>
          <w:lang w:eastAsia="ko-KR"/>
        </w:rPr>
        <w:t xml:space="preserve"> = 24* T</w:t>
      </w:r>
      <w:r w:rsidR="00DC5A90" w:rsidRPr="00DC5A90">
        <w:rPr>
          <w:vertAlign w:val="subscript"/>
          <w:lang w:eastAsia="ko-KR"/>
        </w:rPr>
        <w:t xml:space="preserve">rs </w:t>
      </w:r>
      <w:r w:rsidR="00DC5A90" w:rsidRPr="00DC5A90">
        <w:rPr>
          <w:lang w:eastAsia="ko-KR"/>
        </w:rPr>
        <w:t>ms.</w:t>
      </w:r>
    </w:p>
    <w:p w14:paraId="3A1C7636" w14:textId="77777777" w:rsidR="001E6764" w:rsidRPr="00A26E55" w:rsidRDefault="001E6764" w:rsidP="001E676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0EFC6FD" w14:textId="77777777" w:rsidR="001E6764" w:rsidRDefault="001E6764" w:rsidP="001E676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E6764" w14:paraId="69B229D7"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39B1BBC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27E132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5B634A" w14:paraId="420E60BD"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72FC1969" w14:textId="49086EB2" w:rsidR="005B634A" w:rsidRDefault="005B634A" w:rsidP="005B634A">
            <w:pPr>
              <w:spacing w:after="120"/>
              <w:rPr>
                <w:rFonts w:eastAsiaTheme="minorEastAsia"/>
                <w:lang w:val="en-US" w:eastAsia="zh-CN"/>
              </w:rPr>
            </w:pPr>
            <w:ins w:id="247" w:author="Qualcomm-CH" w:date="2022-08-15T06:59:00Z">
              <w:r>
                <w:rPr>
                  <w:rFonts w:eastAsiaTheme="minorEastAsia"/>
                  <w:lang w:val="en-US" w:eastAsia="zh-CN"/>
                </w:rPr>
                <w:t>Qualcomm</w:t>
              </w:r>
            </w:ins>
            <w:del w:id="248" w:author="Qualcomm-CH" w:date="2022-08-15T06:59:00Z">
              <w:r w:rsidDel="00194786">
                <w:rPr>
                  <w:rFonts w:eastAsiaTheme="minorEastAsia" w:hint="eastAsia"/>
                  <w:lang w:val="en-US" w:eastAsia="zh-CN"/>
                </w:rPr>
                <w:delText>X</w:delText>
              </w:r>
              <w:r w:rsidDel="00194786">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C67B818" w14:textId="638B81E5" w:rsidR="005B634A" w:rsidRPr="00902589" w:rsidRDefault="005B634A" w:rsidP="005B634A">
            <w:pPr>
              <w:rPr>
                <w:rFonts w:eastAsiaTheme="minorEastAsia"/>
                <w:lang w:eastAsia="zh-CN"/>
              </w:rPr>
            </w:pPr>
            <w:ins w:id="249" w:author="Qualcomm-CH" w:date="2022-08-15T06:59:00Z">
              <w:r>
                <w:rPr>
                  <w:rFonts w:eastAsiaTheme="minorEastAsia"/>
                  <w:lang w:eastAsia="zh-CN"/>
                </w:rPr>
                <w:t>Support Option 1.</w:t>
              </w:r>
            </w:ins>
          </w:p>
        </w:tc>
      </w:tr>
      <w:tr w:rsidR="00F3410D" w14:paraId="35C75BB3" w14:textId="77777777" w:rsidTr="00F3410D">
        <w:tc>
          <w:tcPr>
            <w:tcW w:w="1538" w:type="dxa"/>
            <w:tcBorders>
              <w:top w:val="single" w:sz="4" w:space="0" w:color="auto"/>
              <w:left w:val="single" w:sz="4" w:space="0" w:color="auto"/>
              <w:bottom w:val="single" w:sz="4" w:space="0" w:color="auto"/>
              <w:right w:val="single" w:sz="4" w:space="0" w:color="auto"/>
            </w:tcBorders>
          </w:tcPr>
          <w:p w14:paraId="42CE246A" w14:textId="42B48AC7" w:rsidR="00F3410D" w:rsidRDefault="00F3410D" w:rsidP="00F3410D">
            <w:pPr>
              <w:spacing w:after="120"/>
              <w:rPr>
                <w:rFonts w:eastAsiaTheme="minorEastAsia"/>
                <w:lang w:val="en-US" w:eastAsia="zh-CN"/>
              </w:rPr>
            </w:pPr>
            <w:ins w:id="250"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957BBAA" w14:textId="233CC571" w:rsidR="00F3410D" w:rsidRPr="00902589" w:rsidRDefault="00F3410D" w:rsidP="00F3410D">
            <w:pPr>
              <w:rPr>
                <w:rFonts w:eastAsiaTheme="minorEastAsia"/>
                <w:lang w:eastAsia="zh-CN"/>
              </w:rPr>
            </w:pPr>
            <w:ins w:id="251" w:author="Qiming Li" w:date="2022-08-15T23:29:00Z">
              <w:r>
                <w:rPr>
                  <w:lang w:eastAsia="zh-CN"/>
                </w:rPr>
                <w:t>We have concern on option 2. Because we observed gap between beam failure or RLF and timing/frequency tracking reliability. In other word, even if beam failure or RLF is not triggered, we cannot assume target cell is always known and cell search is not needed. Declaration of beam failure or RLF is controlled by some counters and timers. When the cell quality becomes poor, e.g. UE may have lose time and frequency tracking, due to the control of corresponding counters and times, UE is not allowed to declare beam failure or RLF. However, when network sends activation command, UE needs to retain the time and frequency before it can successfully activate the target cell. Therefore, we don’t think it is a good idea to couple definition of known with BFD/RLM configuration.</w:t>
              </w:r>
            </w:ins>
          </w:p>
        </w:tc>
      </w:tr>
      <w:tr w:rsidR="00BC0D09" w14:paraId="4D93C96D" w14:textId="77777777" w:rsidTr="00F3410D">
        <w:trPr>
          <w:ins w:id="252" w:author="Nokia Networks" w:date="2022-08-15T21:46:00Z"/>
        </w:trPr>
        <w:tc>
          <w:tcPr>
            <w:tcW w:w="1538" w:type="dxa"/>
            <w:tcBorders>
              <w:top w:val="single" w:sz="4" w:space="0" w:color="auto"/>
              <w:left w:val="single" w:sz="4" w:space="0" w:color="auto"/>
              <w:bottom w:val="single" w:sz="4" w:space="0" w:color="auto"/>
              <w:right w:val="single" w:sz="4" w:space="0" w:color="auto"/>
            </w:tcBorders>
          </w:tcPr>
          <w:p w14:paraId="32A41407" w14:textId="59005E40" w:rsidR="00BC0D09" w:rsidRDefault="00BC0D09" w:rsidP="00BC0D09">
            <w:pPr>
              <w:spacing w:after="120"/>
              <w:rPr>
                <w:ins w:id="253" w:author="Nokia Networks" w:date="2022-08-15T21:46:00Z"/>
                <w:rFonts w:eastAsiaTheme="minorEastAsia"/>
                <w:lang w:val="en-US" w:eastAsia="zh-CN"/>
              </w:rPr>
            </w:pPr>
            <w:ins w:id="254" w:author="Nokia Networks" w:date="2022-08-15T21:4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E2CA120" w14:textId="6A72937A" w:rsidR="00BC0D09" w:rsidRDefault="00BC0D09" w:rsidP="00BC0D09">
            <w:pPr>
              <w:rPr>
                <w:ins w:id="255" w:author="Nokia Networks" w:date="2022-08-15T21:46:00Z"/>
                <w:rFonts w:eastAsiaTheme="minorEastAsia"/>
                <w:lang w:eastAsia="zh-CN"/>
              </w:rPr>
            </w:pPr>
            <w:ins w:id="256" w:author="Nokia Networks" w:date="2022-08-15T21:46:00Z">
              <w:r>
                <w:rPr>
                  <w:rFonts w:eastAsiaTheme="minorEastAsia"/>
                  <w:lang w:eastAsia="zh-CN"/>
                </w:rPr>
                <w:t>The options are as such not comparable anymore as we have updated our proposal from last meeting</w:t>
              </w:r>
            </w:ins>
            <w:ins w:id="257" w:author="Nokia Networks" w:date="2022-08-15T21:47:00Z">
              <w:r>
                <w:rPr>
                  <w:rFonts w:eastAsiaTheme="minorEastAsia"/>
                  <w:lang w:eastAsia="zh-CN"/>
                </w:rPr>
                <w:t xml:space="preserve">, and </w:t>
              </w:r>
            </w:ins>
            <w:ins w:id="258" w:author="Nokia Networks" w:date="2022-08-15T21:48:00Z">
              <w:r>
                <w:rPr>
                  <w:rFonts w:eastAsiaTheme="minorEastAsia"/>
                  <w:lang w:eastAsia="zh-CN"/>
                </w:rPr>
                <w:t xml:space="preserve">what </w:t>
              </w:r>
            </w:ins>
            <w:ins w:id="259" w:author="Nokia Networks" w:date="2022-08-15T21:47:00Z">
              <w:r>
                <w:rPr>
                  <w:rFonts w:eastAsiaTheme="minorEastAsia"/>
                  <w:lang w:eastAsia="zh-CN"/>
                </w:rPr>
                <w:t>we propose</w:t>
              </w:r>
            </w:ins>
            <w:ins w:id="260" w:author="Nokia Networks" w:date="2022-08-15T21:48:00Z">
              <w:r>
                <w:rPr>
                  <w:rFonts w:eastAsiaTheme="minorEastAsia"/>
                  <w:lang w:eastAsia="zh-CN"/>
                </w:rPr>
                <w:t xml:space="preserve"> now is</w:t>
              </w:r>
            </w:ins>
            <w:ins w:id="261" w:author="Nokia Networks" w:date="2022-08-15T21:47:00Z">
              <w:r>
                <w:rPr>
                  <w:rFonts w:eastAsiaTheme="minorEastAsia"/>
                  <w:lang w:eastAsia="zh-CN"/>
                </w:rPr>
                <w:t>:</w:t>
              </w:r>
            </w:ins>
          </w:p>
          <w:p w14:paraId="112E4DB3" w14:textId="48909A3E" w:rsidR="00BC0D09" w:rsidRDefault="00BC0D09" w:rsidP="00BC0D09">
            <w:pPr>
              <w:rPr>
                <w:ins w:id="262" w:author="Nokia Networks" w:date="2022-08-15T21:46:00Z"/>
                <w:rFonts w:eastAsiaTheme="minorEastAsia"/>
                <w:lang w:eastAsia="zh-CN"/>
              </w:rPr>
            </w:pPr>
            <w:ins w:id="263" w:author="Nokia Networks" w:date="2022-08-15T21:48:00Z">
              <w:r w:rsidRPr="002F121A">
                <w:rPr>
                  <w:b/>
                  <w:bCs/>
                </w:rPr>
                <w:lastRenderedPageBreak/>
                <w:t>Tsearch = 0ms if RLM and BFD is configured</w:t>
              </w:r>
              <w:r>
                <w:rPr>
                  <w:b/>
                  <w:bCs/>
                </w:rPr>
                <w:t>,</w:t>
              </w:r>
              <w:r w:rsidRPr="002F121A">
                <w:rPr>
                  <w:b/>
                  <w:bCs/>
                </w:rPr>
                <w:t xml:space="preserve"> and TCI state is known</w:t>
              </w:r>
              <w:r>
                <w:t>.</w:t>
              </w:r>
            </w:ins>
          </w:p>
          <w:p w14:paraId="6C9806BA" w14:textId="46D7DFED" w:rsidR="00BC0D09" w:rsidRDefault="00BC0D09" w:rsidP="00BC0D09">
            <w:pPr>
              <w:rPr>
                <w:ins w:id="264" w:author="Nokia Networks" w:date="2022-08-15T21:48:00Z"/>
                <w:rFonts w:eastAsiaTheme="minorEastAsia"/>
                <w:lang w:eastAsia="zh-CN"/>
              </w:rPr>
            </w:pPr>
            <w:ins w:id="265" w:author="Nokia Networks" w:date="2022-08-15T21:48:00Z">
              <w:r>
                <w:rPr>
                  <w:rFonts w:eastAsiaTheme="minorEastAsia"/>
                  <w:lang w:eastAsia="zh-CN"/>
                </w:rPr>
                <w:t xml:space="preserve">Let us clarify our reasoning: </w:t>
              </w:r>
            </w:ins>
          </w:p>
          <w:p w14:paraId="38679648" w14:textId="46209F9C" w:rsidR="00BC0D09" w:rsidRDefault="00BC0D09" w:rsidP="00BC0D09">
            <w:pPr>
              <w:rPr>
                <w:ins w:id="266" w:author="Nokia Networks" w:date="2022-08-15T21:46:00Z"/>
                <w:rFonts w:eastAsiaTheme="minorEastAsia"/>
                <w:lang w:eastAsia="zh-CN"/>
              </w:rPr>
            </w:pPr>
            <w:ins w:id="267" w:author="Nokia Networks" w:date="2022-08-15T21:46:00Z">
              <w:r>
                <w:rPr>
                  <w:rFonts w:eastAsiaTheme="minorEastAsia"/>
                  <w:lang w:eastAsia="zh-CN"/>
                </w:rPr>
                <w:t>Our updated proposal is based on the UE requirements when the deactivated PSCell is configured with RLM-andBFD with value = true.</w:t>
              </w:r>
            </w:ins>
          </w:p>
          <w:p w14:paraId="78FD2238" w14:textId="77777777" w:rsidR="00BC0D09" w:rsidRDefault="00BC0D09" w:rsidP="00BC0D09">
            <w:pPr>
              <w:rPr>
                <w:ins w:id="268" w:author="Nokia Networks" w:date="2022-08-15T21:46:00Z"/>
              </w:rPr>
            </w:pPr>
            <w:ins w:id="269" w:author="Nokia Networks" w:date="2022-08-15T21:46:00Z">
              <w:r>
                <w:t>If the UE is configured ‘</w:t>
              </w:r>
              <w:r w:rsidRPr="001D71FB">
                <w:rPr>
                  <w:i/>
                  <w:iCs/>
                </w:rPr>
                <w:t>bdf-and-RLM</w:t>
              </w:r>
              <w:r>
                <w:t>’ with value ‘</w:t>
              </w:r>
              <w:r w:rsidRPr="001D71FB">
                <w:rPr>
                  <w:i/>
                  <w:iCs/>
                </w:rPr>
                <w:t>true</w:t>
              </w:r>
              <w:r>
                <w:t>’ the UE shall perform BFD (according to section 8.5) and radio link monitoring (according to section 8.1) on the deactivated PSCell. For the UE to perform these procedures, the UE is required to receive and evaluate the associated RSs according to the defined requirements. And such evaluation is performed in a regular manner.</w:t>
              </w:r>
            </w:ins>
          </w:p>
          <w:p w14:paraId="2216A4EC" w14:textId="77777777" w:rsidR="00BC0D09" w:rsidRDefault="00BC0D09" w:rsidP="00BC0D09">
            <w:pPr>
              <w:rPr>
                <w:ins w:id="270" w:author="Nokia Networks" w:date="2022-08-15T21:46:00Z"/>
              </w:rPr>
            </w:pPr>
            <w:ins w:id="271" w:author="Nokia Networks" w:date="2022-08-15T21:46:00Z">
              <w:r>
                <w:t xml:space="preserve">There is no difference between performing BFD and RLM on the deactivated PSCell and performing the same procedures on the PCell or activated PSCell in DRX. Hence, just like in non-deactivated state the UE shall measure the deactivated PSCell to evaluate the downlink radio link quality (if configured). </w:t>
              </w:r>
            </w:ins>
          </w:p>
          <w:p w14:paraId="78C2EE0E" w14:textId="3D960D7B" w:rsidR="00BC0D09" w:rsidRDefault="00BC0D09" w:rsidP="00BC0D09">
            <w:pPr>
              <w:rPr>
                <w:ins w:id="272" w:author="Nokia Networks" w:date="2022-08-15T21:46:00Z"/>
              </w:rPr>
            </w:pPr>
            <w:ins w:id="273" w:author="Nokia Networks" w:date="2022-08-15T21:46:00Z">
              <w:r>
                <w:t xml:space="preserve">If the UE is required to perform </w:t>
              </w:r>
              <w:r w:rsidRPr="005A66BE">
                <w:rPr>
                  <w:i/>
                  <w:iCs/>
                </w:rPr>
                <w:t>bfd-and-RLM</w:t>
              </w:r>
              <w:r>
                <w:t xml:space="preserve"> and has not experienced either beam failure and RLF on the deactivated PSCell, there is no need for cell detection, measurement or beam recovery time upon PSCell activation. If either beam failure or radio link failure occurs while the PSCell is deactivated there may be a need for such additional delays upon activation</w:t>
              </w:r>
            </w:ins>
            <w:ins w:id="274" w:author="Nokia Networks" w:date="2022-08-15T21:50:00Z">
              <w:r>
                <w:t xml:space="preserve"> and </w:t>
              </w:r>
            </w:ins>
            <w:ins w:id="275" w:author="Nokia Networks" w:date="2022-08-15T21:46:00Z">
              <w:r>
                <w:t xml:space="preserve">some additional </w:t>
              </w:r>
            </w:ins>
            <w:ins w:id="276" w:author="Nokia Networks" w:date="2022-08-15T21:50:00Z">
              <w:r>
                <w:t xml:space="preserve">time </w:t>
              </w:r>
            </w:ins>
            <w:ins w:id="277" w:author="Nokia Networks" w:date="2022-08-15T21:46:00Z">
              <w:r>
                <w:t xml:space="preserve">search </w:t>
              </w:r>
            </w:ins>
            <w:ins w:id="278" w:author="Nokia Networks" w:date="2022-08-15T21:50:00Z">
              <w:r>
                <w:t>should</w:t>
              </w:r>
            </w:ins>
            <w:ins w:id="279" w:author="Nokia Networks" w:date="2022-08-15T21:46:00Z">
              <w:r>
                <w:t xml:space="preserve"> be allowed.</w:t>
              </w:r>
            </w:ins>
          </w:p>
          <w:p w14:paraId="693398E0" w14:textId="77777777" w:rsidR="00BC0D09" w:rsidRDefault="00BC0D09" w:rsidP="00BC0D09">
            <w:pPr>
              <w:rPr>
                <w:ins w:id="280" w:author="Nokia Networks" w:date="2022-08-15T21:46:00Z"/>
              </w:rPr>
            </w:pPr>
            <w:ins w:id="281" w:author="Nokia Networks" w:date="2022-08-15T21:46:00Z">
              <w:r>
                <w:t xml:space="preserve">Hence, what we do propose is that </w:t>
              </w:r>
              <w:r w:rsidRPr="002F121A">
                <w:rPr>
                  <w:b/>
                  <w:bCs/>
                </w:rPr>
                <w:t>Tsearch = 0ms if RLM and BFD is configured</w:t>
              </w:r>
              <w:r>
                <w:rPr>
                  <w:b/>
                  <w:bCs/>
                </w:rPr>
                <w:t>,</w:t>
              </w:r>
              <w:r w:rsidRPr="002F121A">
                <w:rPr>
                  <w:b/>
                  <w:bCs/>
                </w:rPr>
                <w:t xml:space="preserve"> and TCI state is known</w:t>
              </w:r>
              <w:r>
                <w:t>.</w:t>
              </w:r>
            </w:ins>
          </w:p>
          <w:p w14:paraId="7B7CCB13" w14:textId="77777777" w:rsidR="00BC0D09" w:rsidRDefault="00BC0D09" w:rsidP="00BC0D09">
            <w:pPr>
              <w:rPr>
                <w:ins w:id="282" w:author="Nokia Networks" w:date="2022-08-15T21:46:00Z"/>
                <w:rFonts w:eastAsiaTheme="minorEastAsia"/>
                <w:lang w:eastAsia="zh-CN"/>
              </w:rPr>
            </w:pPr>
            <w:ins w:id="283" w:author="Nokia Networks" w:date="2022-08-15T21:46:00Z">
              <w:r>
                <w:rPr>
                  <w:rFonts w:eastAsiaTheme="minorEastAsia"/>
                  <w:lang w:eastAsia="zh-CN"/>
                </w:rPr>
                <w:t xml:space="preserve">Otherwise, more time is allowed for Tsearch (if the target is unknown or if </w:t>
              </w:r>
              <w:r w:rsidRPr="002F121A">
                <w:rPr>
                  <w:rFonts w:eastAsiaTheme="minorEastAsia"/>
                  <w:lang w:eastAsia="zh-CN"/>
                </w:rPr>
                <w:t>RLM and BFD is configured</w:t>
              </w:r>
              <w:r>
                <w:rPr>
                  <w:rFonts w:eastAsiaTheme="minorEastAsia"/>
                  <w:lang w:eastAsia="zh-CN"/>
                </w:rPr>
                <w:t>, and UE has experienced a failure).</w:t>
              </w:r>
            </w:ins>
          </w:p>
          <w:p w14:paraId="5BA11447" w14:textId="7D8781D9" w:rsidR="00BC0D09" w:rsidRDefault="00BC0D09" w:rsidP="00BC0D09">
            <w:pPr>
              <w:rPr>
                <w:ins w:id="284" w:author="Nokia Networks" w:date="2022-08-15T21:46:00Z"/>
                <w:lang w:eastAsia="zh-CN"/>
              </w:rPr>
            </w:pPr>
            <w:ins w:id="285" w:author="Nokia Networks" w:date="2022-08-15T21:46:00Z">
              <w:r>
                <w:rPr>
                  <w:rFonts w:eastAsiaTheme="minorEastAsia"/>
                  <w:lang w:eastAsia="zh-CN"/>
                </w:rPr>
                <w:t>It would be good if companies would consider this updated proposal.</w:t>
              </w:r>
            </w:ins>
          </w:p>
        </w:tc>
      </w:tr>
      <w:tr w:rsidR="001C3B54" w:rsidRPr="00D47698" w14:paraId="6892C8BB" w14:textId="77777777" w:rsidTr="00F3410D">
        <w:trPr>
          <w:ins w:id="286" w:author="OPPO" w:date="2022-08-16T14:31:00Z"/>
        </w:trPr>
        <w:tc>
          <w:tcPr>
            <w:tcW w:w="1538" w:type="dxa"/>
            <w:tcBorders>
              <w:top w:val="single" w:sz="4" w:space="0" w:color="auto"/>
              <w:left w:val="single" w:sz="4" w:space="0" w:color="auto"/>
              <w:bottom w:val="single" w:sz="4" w:space="0" w:color="auto"/>
              <w:right w:val="single" w:sz="4" w:space="0" w:color="auto"/>
            </w:tcBorders>
          </w:tcPr>
          <w:p w14:paraId="0FD4DF32" w14:textId="38FD545D" w:rsidR="001C3B54" w:rsidRDefault="001C3B54" w:rsidP="00BC0D09">
            <w:pPr>
              <w:spacing w:after="120"/>
              <w:rPr>
                <w:ins w:id="287" w:author="OPPO" w:date="2022-08-16T14:31:00Z"/>
                <w:rFonts w:eastAsiaTheme="minorEastAsia"/>
                <w:lang w:val="en-US" w:eastAsia="zh-CN"/>
              </w:rPr>
            </w:pPr>
            <w:ins w:id="288" w:author="OPPO" w:date="2022-08-16T14:31:00Z">
              <w:r>
                <w:rPr>
                  <w:rFonts w:eastAsiaTheme="minorEastAsia" w:hint="eastAsia"/>
                  <w:lang w:val="en-US" w:eastAsia="zh-CN"/>
                </w:rPr>
                <w:lastRenderedPageBreak/>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48334F0" w14:textId="0B7DDF27" w:rsidR="001C3B54" w:rsidRDefault="00D47698" w:rsidP="00BC0D09">
            <w:pPr>
              <w:rPr>
                <w:ins w:id="289" w:author="OPPO" w:date="2022-08-16T14:31:00Z"/>
                <w:rFonts w:eastAsiaTheme="minorEastAsia"/>
                <w:lang w:eastAsia="zh-CN"/>
              </w:rPr>
            </w:pPr>
            <w:ins w:id="290" w:author="OPPO" w:date="2022-08-16T14:34:00Z">
              <w:r>
                <w:rPr>
                  <w:rFonts w:eastAsiaTheme="minorEastAsia"/>
                  <w:lang w:eastAsia="zh-CN"/>
                </w:rPr>
                <w:t xml:space="preserve">Support Option 1. </w:t>
              </w:r>
            </w:ins>
            <w:ins w:id="291" w:author="OPPO" w:date="2022-08-16T14:44:00Z">
              <w:r w:rsidR="00416B19">
                <w:rPr>
                  <w:rFonts w:eastAsiaTheme="minorEastAsia"/>
                  <w:lang w:eastAsia="zh-CN"/>
                </w:rPr>
                <w:t>For option 2, we also have concern on the idea that</w:t>
              </w:r>
            </w:ins>
            <w:ins w:id="292" w:author="OPPO" w:date="2022-08-16T14:45:00Z">
              <w:r w:rsidR="00416B19">
                <w:t xml:space="preserve"> there is no need for cell detection</w:t>
              </w:r>
            </w:ins>
            <w:ins w:id="293" w:author="OPPO" w:date="2022-08-16T14:44:00Z">
              <w:r w:rsidR="00416B19">
                <w:rPr>
                  <w:rFonts w:eastAsiaTheme="minorEastAsia"/>
                  <w:lang w:eastAsia="zh-CN"/>
                </w:rPr>
                <w:t xml:space="preserve"> i</w:t>
              </w:r>
              <w:r w:rsidR="00416B19">
                <w:t xml:space="preserve">f the UE is required to perform </w:t>
              </w:r>
              <w:r w:rsidR="00416B19" w:rsidRPr="005A66BE">
                <w:rPr>
                  <w:i/>
                  <w:iCs/>
                </w:rPr>
                <w:t>bfd-and-RLM</w:t>
              </w:r>
              <w:r w:rsidR="00416B19">
                <w:t xml:space="preserve"> and has not experienced either beam failure and RLF on the deactivated PSCell.</w:t>
              </w:r>
            </w:ins>
          </w:p>
        </w:tc>
      </w:tr>
      <w:tr w:rsidR="00921B0E" w:rsidRPr="00D47698" w14:paraId="69AA391D" w14:textId="77777777" w:rsidTr="00F3410D">
        <w:trPr>
          <w:ins w:id="294" w:author="vivo/Minhua Zheng" w:date="2022-08-16T19:32:00Z"/>
        </w:trPr>
        <w:tc>
          <w:tcPr>
            <w:tcW w:w="1538" w:type="dxa"/>
            <w:tcBorders>
              <w:top w:val="single" w:sz="4" w:space="0" w:color="auto"/>
              <w:left w:val="single" w:sz="4" w:space="0" w:color="auto"/>
              <w:bottom w:val="single" w:sz="4" w:space="0" w:color="auto"/>
              <w:right w:val="single" w:sz="4" w:space="0" w:color="auto"/>
            </w:tcBorders>
          </w:tcPr>
          <w:p w14:paraId="2EE92D5A" w14:textId="19987602" w:rsidR="00921B0E" w:rsidRDefault="00921B0E" w:rsidP="00BC0D09">
            <w:pPr>
              <w:spacing w:after="120"/>
              <w:rPr>
                <w:ins w:id="295" w:author="vivo/Minhua Zheng" w:date="2022-08-16T19:32:00Z"/>
                <w:rFonts w:eastAsiaTheme="minorEastAsia"/>
                <w:lang w:val="en-US" w:eastAsia="zh-CN"/>
              </w:rPr>
            </w:pPr>
            <w:ins w:id="296" w:author="vivo/Minhua Zheng" w:date="2022-08-16T19:3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16013FFD" w14:textId="77777777" w:rsidR="00921B0E" w:rsidRDefault="00921B0E" w:rsidP="00921B0E">
            <w:pPr>
              <w:rPr>
                <w:ins w:id="297" w:author="vivo/Minhua Zheng" w:date="2022-08-16T19:32:00Z"/>
                <w:rFonts w:eastAsiaTheme="minorEastAsia"/>
                <w:lang w:eastAsia="zh-CN"/>
              </w:rPr>
            </w:pPr>
            <w:ins w:id="298" w:author="vivo/Minhua Zheng" w:date="2022-08-16T19:32:00Z">
              <w:r>
                <w:rPr>
                  <w:rFonts w:eastAsiaTheme="minorEastAsia" w:hint="eastAsia"/>
                  <w:lang w:eastAsia="zh-CN"/>
                </w:rPr>
                <w:t>S</w:t>
              </w:r>
              <w:r>
                <w:rPr>
                  <w:rFonts w:eastAsiaTheme="minorEastAsia"/>
                  <w:lang w:eastAsia="zh-CN"/>
                </w:rPr>
                <w:t xml:space="preserve">upport Option 1. And regarding to the new proposal from Nokia, we have two comments. </w:t>
              </w:r>
            </w:ins>
          </w:p>
          <w:p w14:paraId="490081E2" w14:textId="77777777" w:rsidR="00921B0E" w:rsidRDefault="00921B0E" w:rsidP="00921B0E">
            <w:pPr>
              <w:rPr>
                <w:ins w:id="299" w:author="vivo/Minhua Zheng" w:date="2022-08-16T19:32:00Z"/>
                <w:rFonts w:eastAsiaTheme="minorEastAsia"/>
                <w:lang w:eastAsia="zh-CN"/>
              </w:rPr>
            </w:pPr>
            <w:ins w:id="300" w:author="vivo/Minhua Zheng" w:date="2022-08-16T19:32:00Z">
              <w:r>
                <w:rPr>
                  <w:rFonts w:eastAsiaTheme="minorEastAsia" w:hint="eastAsia"/>
                  <w:lang w:eastAsia="zh-CN"/>
                </w:rPr>
                <w:t>F</w:t>
              </w:r>
              <w:r>
                <w:rPr>
                  <w:rFonts w:eastAsiaTheme="minorEastAsia"/>
                  <w:lang w:eastAsia="zh-CN"/>
                </w:rPr>
                <w:t>irstly, according to the agreement from RAN2, UE perform RACH towards the SCG only if the conditions listed in the following picture, e.g. RLF/BF is declared. In our understanding, UE will perform RACH-less based activation under the conditions that RLM/BFD is configured and No failure declared. From the perspective, we are confused why ‘</w:t>
              </w:r>
              <w:r w:rsidRPr="00C32C9B">
                <w:rPr>
                  <w:rFonts w:eastAsiaTheme="minorEastAsia"/>
                  <w:lang w:eastAsia="zh-CN"/>
                </w:rPr>
                <w:t>if RLM and BFD is configured, and TCI state is known</w:t>
              </w:r>
              <w:r>
                <w:rPr>
                  <w:rFonts w:eastAsiaTheme="minorEastAsia"/>
                  <w:lang w:eastAsia="zh-CN"/>
                </w:rPr>
                <w:t>’ needs to be specified in RACH-based activation delay requirement.</w:t>
              </w:r>
            </w:ins>
          </w:p>
          <w:p w14:paraId="3383A50D" w14:textId="77777777" w:rsidR="00921B0E" w:rsidRDefault="00921B0E" w:rsidP="00921B0E">
            <w:pPr>
              <w:rPr>
                <w:ins w:id="301" w:author="vivo/Minhua Zheng" w:date="2022-08-16T19:32:00Z"/>
                <w:rFonts w:eastAsiaTheme="minorEastAsia"/>
                <w:lang w:eastAsia="zh-CN"/>
              </w:rPr>
            </w:pPr>
            <w:ins w:id="302" w:author="vivo/Minhua Zheng" w:date="2022-08-16T19:32:00Z">
              <w:r>
                <w:rPr>
                  <w:rFonts w:eastAsiaTheme="minorEastAsia"/>
                  <w:noProof/>
                  <w:lang w:val="en-US" w:eastAsia="zh-CN"/>
                </w:rPr>
                <w:drawing>
                  <wp:inline distT="0" distB="0" distL="0" distR="0" wp14:anchorId="5F0C5996" wp14:editId="77D5C7E6">
                    <wp:extent cx="4346575" cy="1396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6575" cy="1396365"/>
                            </a:xfrm>
                            <a:prstGeom prst="rect">
                              <a:avLst/>
                            </a:prstGeom>
                            <a:noFill/>
                          </pic:spPr>
                        </pic:pic>
                      </a:graphicData>
                    </a:graphic>
                  </wp:inline>
                </w:drawing>
              </w:r>
            </w:ins>
          </w:p>
          <w:p w14:paraId="427DA831" w14:textId="5C5FB76B" w:rsidR="00921B0E" w:rsidRDefault="00921B0E" w:rsidP="00921B0E">
            <w:pPr>
              <w:rPr>
                <w:ins w:id="303" w:author="vivo/Minhua Zheng" w:date="2022-08-16T19:32:00Z"/>
                <w:rFonts w:eastAsiaTheme="minorEastAsia"/>
                <w:lang w:eastAsia="zh-CN"/>
              </w:rPr>
            </w:pPr>
            <w:ins w:id="304" w:author="vivo/Minhua Zheng" w:date="2022-08-16T19:32:00Z">
              <w:r>
                <w:rPr>
                  <w:rFonts w:eastAsiaTheme="minorEastAsia" w:hint="eastAsia"/>
                  <w:lang w:eastAsia="zh-CN"/>
                </w:rPr>
                <w:t>S</w:t>
              </w:r>
              <w:r>
                <w:rPr>
                  <w:rFonts w:eastAsiaTheme="minorEastAsia"/>
                  <w:lang w:eastAsia="zh-CN"/>
                </w:rPr>
                <w:t>econdly, we can know that RLM/BFD is configured or not are only the sub-cases for performing RACH-based activation. We do not think they need to be specially listed and clarified here.</w:t>
              </w:r>
            </w:ins>
          </w:p>
        </w:tc>
      </w:tr>
      <w:tr w:rsidR="002D2F92" w:rsidRPr="00D47698" w14:paraId="539E6026" w14:textId="77777777" w:rsidTr="00F3410D">
        <w:trPr>
          <w:ins w:id="305" w:author="Huawei" w:date="2022-08-18T19:10:00Z"/>
        </w:trPr>
        <w:tc>
          <w:tcPr>
            <w:tcW w:w="1538" w:type="dxa"/>
            <w:tcBorders>
              <w:top w:val="single" w:sz="4" w:space="0" w:color="auto"/>
              <w:left w:val="single" w:sz="4" w:space="0" w:color="auto"/>
              <w:bottom w:val="single" w:sz="4" w:space="0" w:color="auto"/>
              <w:right w:val="single" w:sz="4" w:space="0" w:color="auto"/>
            </w:tcBorders>
          </w:tcPr>
          <w:p w14:paraId="170AFFCA" w14:textId="6CB447D0" w:rsidR="002D2F92" w:rsidRDefault="002D2F92" w:rsidP="002D2F92">
            <w:pPr>
              <w:spacing w:after="120"/>
              <w:rPr>
                <w:ins w:id="306" w:author="Huawei" w:date="2022-08-18T19:10:00Z"/>
                <w:rFonts w:eastAsiaTheme="minorEastAsia"/>
                <w:lang w:val="en-US" w:eastAsia="zh-CN"/>
              </w:rPr>
            </w:pPr>
            <w:ins w:id="307" w:author="Huawei" w:date="2022-08-18T19:1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5B33D51F" w14:textId="77777777" w:rsidR="002D2F92" w:rsidRDefault="002D2F92" w:rsidP="002D2F92">
            <w:pPr>
              <w:rPr>
                <w:ins w:id="308" w:author="Huawei" w:date="2022-08-18T19:10:00Z"/>
                <w:rFonts w:eastAsiaTheme="minorEastAsia"/>
                <w:lang w:eastAsia="zh-CN"/>
              </w:rPr>
            </w:pPr>
            <w:ins w:id="309" w:author="Huawei" w:date="2022-08-18T19:10:00Z">
              <w:r>
                <w:rPr>
                  <w:rFonts w:eastAsiaTheme="minorEastAsia"/>
                  <w:lang w:eastAsia="zh-CN"/>
                </w:rPr>
                <w:t>Option 1.</w:t>
              </w:r>
            </w:ins>
          </w:p>
          <w:p w14:paraId="6E83E917" w14:textId="77777777" w:rsidR="002D2F92" w:rsidRDefault="002D2F92" w:rsidP="002D2F92">
            <w:pPr>
              <w:rPr>
                <w:ins w:id="310" w:author="Huawei" w:date="2022-08-18T19:10:00Z"/>
                <w:lang w:eastAsia="ko-KR"/>
              </w:rPr>
            </w:pPr>
            <w:ins w:id="311" w:author="Huawei" w:date="2022-08-18T19:10:00Z">
              <w:r>
                <w:rPr>
                  <w:rFonts w:eastAsiaTheme="minorEastAsia"/>
                  <w:lang w:eastAsia="zh-CN"/>
                </w:rPr>
                <w:t>We observed that option 2 introduced one new case “</w:t>
              </w:r>
              <w:r w:rsidRPr="00CD4D20">
                <w:rPr>
                  <w:lang w:eastAsia="ko-KR"/>
                </w:rPr>
                <w:t>if RLM and BFD are configured and TCI state is known, T</w:t>
              </w:r>
              <w:r w:rsidRPr="00CD4D20">
                <w:rPr>
                  <w:vertAlign w:val="subscript"/>
                  <w:lang w:eastAsia="ko-KR"/>
                </w:rPr>
                <w:t>search</w:t>
              </w:r>
              <w:r w:rsidRPr="00CD4D20">
                <w:rPr>
                  <w:lang w:eastAsia="ko-KR"/>
                </w:rPr>
                <w:t xml:space="preserve"> = 0 ms</w:t>
              </w:r>
              <w:r>
                <w:rPr>
                  <w:rFonts w:eastAsiaTheme="minorEastAsia"/>
                  <w:lang w:eastAsia="zh-CN"/>
                </w:rPr>
                <w:t xml:space="preserve">” . </w:t>
              </w:r>
              <w:r w:rsidRPr="00CD4D20">
                <w:rPr>
                  <w:rFonts w:eastAsiaTheme="minorEastAsia"/>
                  <w:highlight w:val="yellow"/>
                  <w:lang w:eastAsia="zh-CN"/>
                </w:rPr>
                <w:t>The essential issue is whether UE can skip cell detection when</w:t>
              </w:r>
              <w:r w:rsidRPr="00CD4D20">
                <w:rPr>
                  <w:highlight w:val="yellow"/>
                  <w:lang w:eastAsia="ko-KR"/>
                </w:rPr>
                <w:t xml:space="preserve"> RLM and BFD are configured and TCI state is known.</w:t>
              </w:r>
              <w:r>
                <w:rPr>
                  <w:lang w:eastAsia="ko-KR"/>
                </w:rPr>
                <w:t>(this issue would be discussed in issue 2-4.)</w:t>
              </w:r>
            </w:ins>
          </w:p>
          <w:p w14:paraId="1C03AA06" w14:textId="55920799" w:rsidR="002D2F92" w:rsidRDefault="002D2F92" w:rsidP="002D2F92">
            <w:pPr>
              <w:rPr>
                <w:ins w:id="312" w:author="Huawei" w:date="2022-08-18T19:10:00Z"/>
                <w:rFonts w:eastAsiaTheme="minorEastAsia"/>
                <w:lang w:eastAsia="zh-CN"/>
              </w:rPr>
            </w:pPr>
            <w:ins w:id="313" w:author="Huawei" w:date="2022-08-18T19:10:00Z">
              <w:r w:rsidRPr="005C2C93">
                <w:rPr>
                  <w:lang w:eastAsia="ko-KR"/>
                </w:rPr>
                <w:t>RLF/beam failure happens at a relatively low side condition (e.g., -10dB), however the condition</w:t>
              </w:r>
              <w:r>
                <w:rPr>
                  <w:lang w:eastAsia="ko-KR"/>
                </w:rPr>
                <w:t xml:space="preserve"> of cell known is</w:t>
              </w:r>
              <w:r w:rsidRPr="005C2C93">
                <w:rPr>
                  <w:lang w:eastAsia="ko-KR"/>
                </w:rPr>
                <w:t xml:space="preserve"> SSB remains detectable is high, e.g., &gt;-6db. In such high SINR, RLF is rarely </w:t>
              </w:r>
              <w:r w:rsidRPr="005C2C93">
                <w:rPr>
                  <w:lang w:eastAsia="ko-KR"/>
                </w:rPr>
                <w:lastRenderedPageBreak/>
                <w:t>detected/happens. Furthermore during RLM/BFD monitoring, even if the cell/beam become undetectable, the link/beam failure may not be declared due to long timer configuration</w:t>
              </w:r>
              <w:r>
                <w:rPr>
                  <w:lang w:eastAsia="ko-KR"/>
                </w:rPr>
                <w:t xml:space="preserve"> </w:t>
              </w:r>
              <w:r w:rsidRPr="005C2C93">
                <w:rPr>
                  <w:lang w:eastAsia="ko-KR"/>
                </w:rPr>
                <w:t xml:space="preserve">(T310). </w:t>
              </w:r>
              <w:r>
                <w:rPr>
                  <w:lang w:eastAsia="ko-KR"/>
                </w:rPr>
                <w:t xml:space="preserve">So there is a case that </w:t>
              </w:r>
              <w:r w:rsidRPr="005C2C93">
                <w:rPr>
                  <w:lang w:eastAsia="ko-KR"/>
                </w:rPr>
                <w:t xml:space="preserve">RLM and BFD are configured and no failure is detected </w:t>
              </w:r>
              <w:r>
                <w:rPr>
                  <w:lang w:eastAsia="ko-KR"/>
                </w:rPr>
                <w:t xml:space="preserve">however </w:t>
              </w:r>
              <w:r w:rsidRPr="005C2C93">
                <w:rPr>
                  <w:lang w:eastAsia="ko-KR"/>
                </w:rPr>
                <w:t>the target cell is unknown</w:t>
              </w:r>
              <w:r>
                <w:rPr>
                  <w:lang w:eastAsia="ko-KR"/>
                </w:rPr>
                <w:t xml:space="preserve">. </w:t>
              </w:r>
            </w:ins>
          </w:p>
        </w:tc>
      </w:tr>
    </w:tbl>
    <w:p w14:paraId="66E95169" w14:textId="0B98FF4B" w:rsidR="008D138A" w:rsidRDefault="008D138A" w:rsidP="0035042A">
      <w:pPr>
        <w:rPr>
          <w:ins w:id="314" w:author="OPPO" w:date="2022-08-16T14:31:00Z"/>
          <w:rFonts w:eastAsiaTheme="minorEastAsia"/>
          <w:u w:val="single"/>
          <w:lang w:eastAsia="zh-CN"/>
        </w:rPr>
      </w:pPr>
    </w:p>
    <w:p w14:paraId="07868BC9" w14:textId="446D45B8" w:rsidR="001C3B54" w:rsidRDefault="001C3B54" w:rsidP="0035042A">
      <w:pPr>
        <w:rPr>
          <w:rFonts w:eastAsiaTheme="minorEastAsia"/>
          <w:u w:val="single"/>
          <w:lang w:eastAsia="zh-CN"/>
        </w:rPr>
      </w:pPr>
    </w:p>
    <w:p w14:paraId="02B65300" w14:textId="2A84EC8B" w:rsidR="00C676FA" w:rsidRDefault="00C676FA" w:rsidP="00C676FA">
      <w:pPr>
        <w:rPr>
          <w:b/>
          <w:u w:val="single"/>
          <w:lang w:eastAsia="ko-KR"/>
        </w:rPr>
      </w:pPr>
      <w:r w:rsidRPr="000965E9">
        <w:rPr>
          <w:b/>
          <w:u w:val="single"/>
          <w:lang w:eastAsia="ko-KR"/>
        </w:rPr>
        <w:t>Issue 2-</w:t>
      </w:r>
      <w:r w:rsidR="005012DE">
        <w:rPr>
          <w:b/>
          <w:u w:val="single"/>
          <w:lang w:eastAsia="ko-KR"/>
        </w:rPr>
        <w:t>4</w:t>
      </w:r>
      <w:r w:rsidRPr="000965E9">
        <w:rPr>
          <w:b/>
          <w:u w:val="single"/>
          <w:lang w:eastAsia="ko-KR"/>
        </w:rPr>
        <w:t>:</w:t>
      </w:r>
      <w:r w:rsidRPr="000965E9">
        <w:rPr>
          <w:b/>
          <w:u w:val="single"/>
        </w:rPr>
        <w:t xml:space="preserve"> </w:t>
      </w:r>
      <w:r w:rsidRPr="000965E9">
        <w:rPr>
          <w:b/>
          <w:u w:val="single"/>
          <w:lang w:eastAsia="ko-KR"/>
        </w:rPr>
        <w:t xml:space="preserve">known </w:t>
      </w:r>
      <w:r w:rsidR="00A9627F" w:rsidRPr="000965E9">
        <w:rPr>
          <w:b/>
          <w:u w:val="single"/>
          <w:lang w:eastAsia="ko-KR"/>
        </w:rPr>
        <w:t>condition</w:t>
      </w:r>
      <w:r w:rsidRPr="000965E9">
        <w:rPr>
          <w:b/>
          <w:u w:val="single"/>
          <w:lang w:eastAsia="ko-KR"/>
        </w:rPr>
        <w:t xml:space="preserve"> for PSCell activation</w:t>
      </w:r>
    </w:p>
    <w:p w14:paraId="247E0574" w14:textId="1870CDBB" w:rsidR="00C676FA" w:rsidRPr="00E31EDA" w:rsidRDefault="00AB797C" w:rsidP="00AB797C">
      <w:pPr>
        <w:spacing w:after="120"/>
        <w:rPr>
          <w:b/>
          <w:color w:val="4472C4" w:themeColor="accent1"/>
          <w:lang w:eastAsia="zh-CN"/>
        </w:rPr>
      </w:pPr>
      <w:r w:rsidRPr="00E31EDA">
        <w:rPr>
          <w:b/>
          <w:color w:val="0070C0"/>
          <w:lang w:eastAsia="zh-CN"/>
        </w:rPr>
        <w:t>Back</w:t>
      </w:r>
      <w:r w:rsidR="00C676FA" w:rsidRPr="00E31EDA">
        <w:rPr>
          <w:b/>
          <w:color w:val="0070C0"/>
          <w:lang w:eastAsia="zh-CN"/>
        </w:rPr>
        <w:t>ground</w:t>
      </w:r>
    </w:p>
    <w:tbl>
      <w:tblPr>
        <w:tblStyle w:val="afd"/>
        <w:tblW w:w="0" w:type="auto"/>
        <w:tblInd w:w="-5" w:type="dxa"/>
        <w:tblLook w:val="04A0" w:firstRow="1" w:lastRow="0" w:firstColumn="1" w:lastColumn="0" w:noHBand="0" w:noVBand="1"/>
      </w:tblPr>
      <w:tblGrid>
        <w:gridCol w:w="9636"/>
      </w:tblGrid>
      <w:tr w:rsidR="00AB797C" w:rsidRPr="00AB797C" w14:paraId="0EC527C1" w14:textId="77777777" w:rsidTr="0039072B">
        <w:tc>
          <w:tcPr>
            <w:tcW w:w="9636" w:type="dxa"/>
          </w:tcPr>
          <w:p w14:paraId="07C0A3D5" w14:textId="0B66480D" w:rsidR="0039072B" w:rsidRPr="0039072B" w:rsidRDefault="0039072B" w:rsidP="0039072B">
            <w:pPr>
              <w:pStyle w:val="B10"/>
              <w:ind w:left="0" w:firstLine="0"/>
              <w:rPr>
                <w:rFonts w:eastAsiaTheme="minorEastAsia"/>
                <w:b/>
                <w:color w:val="0070C0"/>
                <w:u w:val="single"/>
                <w:lang w:eastAsia="zh-CN"/>
              </w:rPr>
            </w:pPr>
            <w:r w:rsidRPr="00446DA8">
              <w:rPr>
                <w:rFonts w:eastAsiaTheme="minorEastAsia" w:hint="eastAsia"/>
                <w:b/>
                <w:color w:val="0070C0"/>
                <w:u w:val="single"/>
                <w:lang w:eastAsia="zh-CN"/>
              </w:rPr>
              <w:t>I</w:t>
            </w:r>
            <w:r w:rsidRPr="00446DA8">
              <w:rPr>
                <w:rFonts w:eastAsiaTheme="minorEastAsia"/>
                <w:b/>
                <w:color w:val="0070C0"/>
                <w:u w:val="single"/>
                <w:lang w:eastAsia="zh-CN"/>
              </w:rPr>
              <w:t>n current specification TS 38.133-h60</w:t>
            </w:r>
          </w:p>
          <w:p w14:paraId="192A6FCA" w14:textId="77777777" w:rsidR="0039072B" w:rsidRPr="0039072B" w:rsidRDefault="0039072B" w:rsidP="0039072B">
            <w:pPr>
              <w:ind w:leftChars="90" w:left="180"/>
              <w:rPr>
                <w:color w:val="0070C0"/>
                <w:lang w:eastAsia="ko-KR"/>
              </w:rPr>
            </w:pPr>
            <w:r w:rsidRPr="0039072B">
              <w:rPr>
                <w:rFonts w:cs="v4.2.0"/>
                <w:color w:val="0070C0"/>
                <w:lang w:eastAsia="zh-CN"/>
              </w:rPr>
              <w:t>In FR2, the PSC</w:t>
            </w:r>
            <w:r w:rsidRPr="0039072B">
              <w:rPr>
                <w:rFonts w:cs="v4.2.0"/>
                <w:color w:val="0070C0"/>
                <w:lang w:eastAsia="ko-KR"/>
              </w:rPr>
              <w:t xml:space="preserve">ell is known if it </w:t>
            </w:r>
            <w:r w:rsidRPr="0039072B">
              <w:rPr>
                <w:color w:val="0070C0"/>
                <w:lang w:eastAsia="ko-KR"/>
              </w:rPr>
              <w:t>has been meeting the following conditions:</w:t>
            </w:r>
          </w:p>
          <w:p w14:paraId="0C0F4C89" w14:textId="77777777" w:rsidR="0039072B" w:rsidRPr="0039072B" w:rsidRDefault="0039072B" w:rsidP="0039072B">
            <w:pPr>
              <w:pStyle w:val="B10"/>
              <w:rPr>
                <w:color w:val="0070C0"/>
                <w:lang w:eastAsia="ko-KR"/>
              </w:rPr>
            </w:pPr>
            <w:r w:rsidRPr="0039072B">
              <w:rPr>
                <w:color w:val="0070C0"/>
                <w:lang w:eastAsia="ko-KR"/>
              </w:rPr>
              <w:t>-</w:t>
            </w:r>
            <w:r w:rsidRPr="0039072B">
              <w:rPr>
                <w:color w:val="0070C0"/>
                <w:lang w:eastAsia="ko-KR"/>
              </w:rPr>
              <w:tab/>
              <w:t xml:space="preserve">During the last 5 seconds before the reception of the </w:t>
            </w:r>
            <w:r w:rsidRPr="0039072B">
              <w:rPr>
                <w:color w:val="0070C0"/>
                <w:lang w:eastAsia="zh-CN"/>
              </w:rPr>
              <w:t>SCG activation</w:t>
            </w:r>
            <w:r w:rsidRPr="0039072B">
              <w:rPr>
                <w:color w:val="0070C0"/>
                <w:lang w:eastAsia="ko-KR"/>
              </w:rPr>
              <w:t xml:space="preserve"> command:</w:t>
            </w:r>
          </w:p>
          <w:p w14:paraId="41F7E76E" w14:textId="77777777" w:rsidR="0039072B" w:rsidRPr="0039072B" w:rsidRDefault="0039072B" w:rsidP="0039072B">
            <w:pPr>
              <w:pStyle w:val="B2"/>
              <w:rPr>
                <w:color w:val="0070C0"/>
                <w:lang w:eastAsia="zh-CN"/>
              </w:rPr>
            </w:pPr>
            <w:r w:rsidRPr="0039072B">
              <w:rPr>
                <w:color w:val="0070C0"/>
                <w:lang w:eastAsia="ko-KR"/>
              </w:rPr>
              <w:t>-</w:t>
            </w:r>
            <w:r w:rsidRPr="0039072B">
              <w:rPr>
                <w:color w:val="0070C0"/>
                <w:lang w:eastAsia="zh-CN"/>
              </w:rPr>
              <w:tab/>
              <w:t>the UE has sent a valid measurement report for the PSCell being activated and</w:t>
            </w:r>
          </w:p>
          <w:p w14:paraId="5E76419F" w14:textId="77777777" w:rsidR="0039072B" w:rsidRPr="0039072B" w:rsidRDefault="0039072B" w:rsidP="0039072B">
            <w:pPr>
              <w:pStyle w:val="B2"/>
              <w:rPr>
                <w:color w:val="0070C0"/>
                <w:lang w:eastAsia="zh-CN"/>
              </w:rPr>
            </w:pPr>
            <w:r w:rsidRPr="0039072B">
              <w:rPr>
                <w:color w:val="0070C0"/>
                <w:lang w:eastAsia="zh-CN"/>
              </w:rPr>
              <w:t>-</w:t>
            </w:r>
            <w:r w:rsidRPr="0039072B">
              <w:rPr>
                <w:color w:val="0070C0"/>
                <w:lang w:eastAsia="zh-CN"/>
              </w:rPr>
              <w:tab/>
              <w:t>One of the SSBs measured from the PSCell being activated remains detectable according to the cell identification conditions specified in clause 9.3.</w:t>
            </w:r>
          </w:p>
          <w:p w14:paraId="79C068B8" w14:textId="77777777" w:rsidR="0039072B" w:rsidRPr="0039072B" w:rsidRDefault="0039072B" w:rsidP="0039072B">
            <w:pPr>
              <w:pStyle w:val="B2"/>
              <w:rPr>
                <w:rFonts w:cstheme="minorBidi"/>
                <w:color w:val="0070C0"/>
                <w:lang w:eastAsia="ko-KR"/>
              </w:rPr>
            </w:pPr>
            <w:r w:rsidRPr="0039072B">
              <w:rPr>
                <w:color w:val="0070C0"/>
                <w:lang w:eastAsia="ko-KR"/>
              </w:rPr>
              <w:t>-</w:t>
            </w:r>
            <w:r w:rsidRPr="0039072B">
              <w:rPr>
                <w:color w:val="0070C0"/>
                <w:lang w:eastAsia="ko-KR"/>
              </w:rPr>
              <w:tab/>
              <w:t xml:space="preserve">One of the SSBs measured from </w:t>
            </w:r>
            <w:r w:rsidRPr="0039072B">
              <w:rPr>
                <w:color w:val="0070C0"/>
                <w:lang w:eastAsia="zh-CN"/>
              </w:rPr>
              <w:t>P</w:t>
            </w:r>
            <w:r w:rsidRPr="0039072B">
              <w:rPr>
                <w:color w:val="0070C0"/>
                <w:lang w:eastAsia="ko-KR"/>
              </w:rPr>
              <w:t xml:space="preserve">SCell being </w:t>
            </w:r>
            <w:r w:rsidRPr="0039072B">
              <w:rPr>
                <w:color w:val="0070C0"/>
                <w:lang w:eastAsia="zh-CN"/>
              </w:rPr>
              <w:t xml:space="preserve">activated </w:t>
            </w:r>
            <w:r w:rsidRPr="0039072B">
              <w:rPr>
                <w:color w:val="0070C0"/>
                <w:lang w:eastAsia="ko-KR"/>
              </w:rPr>
              <w:t xml:space="preserve">also remains detectable during the </w:t>
            </w:r>
            <w:r w:rsidRPr="0039072B">
              <w:rPr>
                <w:color w:val="0070C0"/>
                <w:lang w:eastAsia="zh-CN"/>
              </w:rPr>
              <w:t>P</w:t>
            </w:r>
            <w:r w:rsidRPr="0039072B">
              <w:rPr>
                <w:color w:val="0070C0"/>
                <w:lang w:eastAsia="ko-KR"/>
              </w:rPr>
              <w:t xml:space="preserve">SCell activation delay </w:t>
            </w:r>
            <w:r w:rsidRPr="0039072B">
              <w:rPr>
                <w:color w:val="0070C0"/>
              </w:rPr>
              <w:t>T</w:t>
            </w:r>
            <w:r w:rsidRPr="0039072B">
              <w:rPr>
                <w:color w:val="0070C0"/>
                <w:vertAlign w:val="subscript"/>
              </w:rPr>
              <w:t>config_PSCell</w:t>
            </w:r>
            <w:r w:rsidRPr="0039072B">
              <w:rPr>
                <w:color w:val="0070C0"/>
                <w:lang w:eastAsia="ko-KR"/>
              </w:rPr>
              <w:t xml:space="preserve"> according to the cell identification conditions specified in clause 9.3.</w:t>
            </w:r>
          </w:p>
          <w:p w14:paraId="657E53A0" w14:textId="77777777" w:rsidR="0039072B" w:rsidRPr="0039072B" w:rsidRDefault="0039072B" w:rsidP="0039072B">
            <w:pPr>
              <w:ind w:leftChars="90" w:left="180"/>
              <w:rPr>
                <w:color w:val="0070C0"/>
                <w:lang w:eastAsia="ko-KR"/>
              </w:rPr>
            </w:pPr>
            <w:r w:rsidRPr="0039072B">
              <w:rPr>
                <w:color w:val="0070C0"/>
                <w:lang w:eastAsia="ko-KR"/>
              </w:rPr>
              <w:t>otherwise it is unknown.</w:t>
            </w:r>
          </w:p>
          <w:p w14:paraId="430AC21A" w14:textId="31C978C2" w:rsidR="00C676FA" w:rsidRPr="00AB797C" w:rsidRDefault="00C676FA" w:rsidP="00C46DAD">
            <w:pPr>
              <w:rPr>
                <w:color w:val="4472C4" w:themeColor="accent1"/>
              </w:rPr>
            </w:pPr>
          </w:p>
        </w:tc>
      </w:tr>
    </w:tbl>
    <w:p w14:paraId="3C92D574" w14:textId="06726B52" w:rsidR="00C676FA" w:rsidRPr="00AB797C" w:rsidRDefault="00C676FA" w:rsidP="00C676FA">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774C6BA9"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64F1513" w14:textId="6F3FB9D6" w:rsidR="0039072B" w:rsidRDefault="00AB797C" w:rsidP="0039072B">
      <w:pPr>
        <w:pStyle w:val="afe"/>
        <w:numPr>
          <w:ilvl w:val="1"/>
          <w:numId w:val="2"/>
        </w:numPr>
        <w:ind w:firstLineChars="0"/>
      </w:pPr>
      <w:r w:rsidRPr="00EF7489">
        <w:rPr>
          <w:rFonts w:eastAsia="宋体"/>
          <w:szCs w:val="24"/>
          <w:lang w:eastAsia="zh-CN"/>
        </w:rPr>
        <w:t>Option 1(</w:t>
      </w:r>
      <w:r w:rsidR="0039072B">
        <w:rPr>
          <w:rFonts w:eastAsia="宋体"/>
          <w:szCs w:val="24"/>
          <w:lang w:eastAsia="zh-CN"/>
        </w:rPr>
        <w:t>Apple, OPPO</w:t>
      </w:r>
      <w:r w:rsidR="008C21E3">
        <w:rPr>
          <w:rFonts w:eastAsia="宋体"/>
          <w:szCs w:val="24"/>
          <w:lang w:eastAsia="zh-CN"/>
        </w:rPr>
        <w:t>, vivo</w:t>
      </w:r>
      <w:r w:rsidRPr="00EF7489">
        <w:rPr>
          <w:rFonts w:eastAsia="宋体"/>
          <w:szCs w:val="24"/>
          <w:lang w:eastAsia="zh-CN"/>
        </w:rPr>
        <w:t>):</w:t>
      </w:r>
      <w:r w:rsidRPr="000F5F15">
        <w:t xml:space="preserve"> </w:t>
      </w:r>
      <w:r w:rsidR="0039072B">
        <w:t>R</w:t>
      </w:r>
      <w:r w:rsidR="0039072B" w:rsidRPr="00CD1ED3">
        <w:t>euse the current agreement for PSCell activation.</w:t>
      </w:r>
    </w:p>
    <w:p w14:paraId="73288443" w14:textId="24E925BC" w:rsidR="00D4532B" w:rsidRDefault="00D4532B" w:rsidP="003C6384">
      <w:pPr>
        <w:pStyle w:val="afe"/>
        <w:numPr>
          <w:ilvl w:val="1"/>
          <w:numId w:val="2"/>
        </w:numPr>
        <w:ind w:firstLineChars="0"/>
      </w:pPr>
      <w:r>
        <w:t>Option 2 (</w:t>
      </w:r>
      <w:r w:rsidR="0039072B">
        <w:t>Nokia</w:t>
      </w:r>
      <w:r>
        <w:t>):</w:t>
      </w:r>
      <w:r w:rsidRPr="00D4532B">
        <w:t xml:space="preserve"> </w:t>
      </w:r>
      <w:r w:rsidR="0039072B" w:rsidRPr="00EF7489">
        <w:t>Add ‘If bfd_and_RLM is configured for the deactivated PSCell and the TCI state is known’ to PSCell known conditions.</w:t>
      </w:r>
    </w:p>
    <w:p w14:paraId="6569D6B4" w14:textId="7BAFA800" w:rsidR="003C6384" w:rsidRPr="00665A44" w:rsidRDefault="003C6384" w:rsidP="003C6384">
      <w:pPr>
        <w:pStyle w:val="afe"/>
        <w:ind w:left="1656" w:firstLineChars="0" w:firstLine="0"/>
        <w:rPr>
          <w:i/>
        </w:rPr>
      </w:pPr>
      <w:r w:rsidRPr="00665A44">
        <w:rPr>
          <w:i/>
        </w:rPr>
        <w:t xml:space="preserve">Note: if option 2 is agreed, “PSCell is configured with bfd-and-RLM with value true” </w:t>
      </w:r>
      <w:r w:rsidR="00665A44" w:rsidRPr="00665A44">
        <w:rPr>
          <w:i/>
        </w:rPr>
        <w:t xml:space="preserve">may also </w:t>
      </w:r>
      <w:r w:rsidR="009C2184">
        <w:rPr>
          <w:i/>
        </w:rPr>
        <w:t xml:space="preserve">impact </w:t>
      </w:r>
      <w:r w:rsidR="00665A44" w:rsidRPr="00665A44">
        <w:rPr>
          <w:i/>
        </w:rPr>
        <w:t>several places, e.g., section 8.1.1, 8.1.5 and 8.2.4.2.18. Please pay attention when drafting the CR.</w:t>
      </w:r>
    </w:p>
    <w:p w14:paraId="25BED923" w14:textId="23664992" w:rsidR="00AB797C" w:rsidRPr="00A26E55" w:rsidRDefault="00AB797C" w:rsidP="00D453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59CED1B" w14:textId="77777777" w:rsidR="00AB797C" w:rsidRDefault="00AB797C" w:rsidP="00AB79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B797C" w14:paraId="0C14EE29"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1040F309"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6B86C06"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F56431" w14:paraId="09731A31"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1A01556B" w14:textId="0201501C" w:rsidR="00F56431" w:rsidRDefault="00F56431" w:rsidP="00F56431">
            <w:pPr>
              <w:spacing w:after="120"/>
              <w:rPr>
                <w:rFonts w:eastAsiaTheme="minorEastAsia"/>
                <w:lang w:val="en-US" w:eastAsia="zh-CN"/>
              </w:rPr>
            </w:pPr>
            <w:ins w:id="315" w:author="Qualcomm-CH" w:date="2022-08-15T07:00:00Z">
              <w:r>
                <w:rPr>
                  <w:rFonts w:eastAsiaTheme="minorEastAsia"/>
                  <w:lang w:val="en-US" w:eastAsia="zh-CN"/>
                </w:rPr>
                <w:t>Qualcomm</w:t>
              </w:r>
            </w:ins>
            <w:del w:id="316" w:author="Qualcomm-CH" w:date="2022-08-15T07:00:00Z">
              <w:r w:rsidDel="00642FD3">
                <w:rPr>
                  <w:rFonts w:eastAsiaTheme="minorEastAsia" w:hint="eastAsia"/>
                  <w:lang w:val="en-US" w:eastAsia="zh-CN"/>
                </w:rPr>
                <w:delText>X</w:delText>
              </w:r>
              <w:r w:rsidDel="00642FD3">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0369807" w14:textId="076AEFBB" w:rsidR="00F56431" w:rsidRPr="00902589" w:rsidRDefault="00F56431" w:rsidP="00F56431">
            <w:pPr>
              <w:rPr>
                <w:rFonts w:eastAsiaTheme="minorEastAsia"/>
                <w:lang w:eastAsia="zh-CN"/>
              </w:rPr>
            </w:pPr>
            <w:ins w:id="317" w:author="Qualcomm-CH" w:date="2022-08-15T07:00:00Z">
              <w:r>
                <w:rPr>
                  <w:rFonts w:eastAsiaTheme="minorEastAsia"/>
                  <w:lang w:eastAsia="zh-CN"/>
                </w:rPr>
                <w:t>Support Option 1.</w:t>
              </w:r>
            </w:ins>
          </w:p>
        </w:tc>
      </w:tr>
      <w:tr w:rsidR="00F3410D" w14:paraId="040FC4A8" w14:textId="77777777" w:rsidTr="00F3410D">
        <w:trPr>
          <w:ins w:id="318" w:author="Qiming Li" w:date="2022-08-15T23:29:00Z"/>
        </w:trPr>
        <w:tc>
          <w:tcPr>
            <w:tcW w:w="1538" w:type="dxa"/>
            <w:tcBorders>
              <w:top w:val="single" w:sz="4" w:space="0" w:color="auto"/>
              <w:left w:val="single" w:sz="4" w:space="0" w:color="auto"/>
              <w:bottom w:val="single" w:sz="4" w:space="0" w:color="auto"/>
              <w:right w:val="single" w:sz="4" w:space="0" w:color="auto"/>
            </w:tcBorders>
          </w:tcPr>
          <w:p w14:paraId="0249EDC8" w14:textId="4F183683" w:rsidR="00F3410D" w:rsidRDefault="00F3410D" w:rsidP="00F3410D">
            <w:pPr>
              <w:spacing w:after="120"/>
              <w:rPr>
                <w:ins w:id="319" w:author="Qiming Li" w:date="2022-08-15T23:29:00Z"/>
                <w:rFonts w:eastAsiaTheme="minorEastAsia"/>
                <w:lang w:val="en-US" w:eastAsia="zh-CN"/>
              </w:rPr>
            </w:pPr>
            <w:ins w:id="320"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933D218" w14:textId="6EF013CF" w:rsidR="00F3410D" w:rsidRDefault="00F3410D" w:rsidP="00F3410D">
            <w:pPr>
              <w:rPr>
                <w:ins w:id="321" w:author="Qiming Li" w:date="2022-08-15T23:29:00Z"/>
                <w:rFonts w:eastAsiaTheme="minorEastAsia"/>
                <w:lang w:eastAsia="zh-CN"/>
              </w:rPr>
            </w:pPr>
            <w:ins w:id="322" w:author="Qiming Li" w:date="2022-08-15T23:29:00Z">
              <w:r>
                <w:rPr>
                  <w:rFonts w:eastAsiaTheme="minorEastAsia"/>
                  <w:lang w:eastAsia="zh-CN"/>
                </w:rPr>
                <w:t>We have concern on option 2 as elaborated under issue 2-3.</w:t>
              </w:r>
            </w:ins>
          </w:p>
        </w:tc>
      </w:tr>
      <w:tr w:rsidR="00BC0D09" w14:paraId="5511182D" w14:textId="77777777" w:rsidTr="00F3410D">
        <w:trPr>
          <w:ins w:id="323" w:author="Nokia Networks" w:date="2022-08-15T21:51:00Z"/>
        </w:trPr>
        <w:tc>
          <w:tcPr>
            <w:tcW w:w="1538" w:type="dxa"/>
            <w:tcBorders>
              <w:top w:val="single" w:sz="4" w:space="0" w:color="auto"/>
              <w:left w:val="single" w:sz="4" w:space="0" w:color="auto"/>
              <w:bottom w:val="single" w:sz="4" w:space="0" w:color="auto"/>
              <w:right w:val="single" w:sz="4" w:space="0" w:color="auto"/>
            </w:tcBorders>
          </w:tcPr>
          <w:p w14:paraId="58BD7F07" w14:textId="147B3B06" w:rsidR="00BC0D09" w:rsidRDefault="00BC0D09" w:rsidP="00BC0D09">
            <w:pPr>
              <w:spacing w:after="120"/>
              <w:rPr>
                <w:ins w:id="324" w:author="Nokia Networks" w:date="2022-08-15T21:51:00Z"/>
                <w:rFonts w:eastAsiaTheme="minorEastAsia"/>
                <w:lang w:val="en-US" w:eastAsia="zh-CN"/>
              </w:rPr>
            </w:pPr>
            <w:ins w:id="325" w:author="Nokia Networks" w:date="2022-08-15T21:5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69413F8" w14:textId="77777777" w:rsidR="00BC0D09" w:rsidRDefault="00BC0D09" w:rsidP="00BC0D09">
            <w:pPr>
              <w:rPr>
                <w:ins w:id="326" w:author="Nokia Networks" w:date="2022-08-15T21:51:00Z"/>
                <w:rFonts w:eastAsiaTheme="minorEastAsia"/>
                <w:lang w:eastAsia="zh-CN"/>
              </w:rPr>
            </w:pPr>
            <w:ins w:id="327" w:author="Nokia Networks" w:date="2022-08-15T21:51:00Z">
              <w:r>
                <w:rPr>
                  <w:rFonts w:eastAsiaTheme="minorEastAsia"/>
                  <w:lang w:eastAsia="zh-CN"/>
                </w:rPr>
                <w:t>The proposed option 2 would only apply for the deactivated PSCell with RLM-and_BFD with value true or not configured. Hence, only known PSCell conditions in section 8.17.2 would be impacted.</w:t>
              </w:r>
            </w:ins>
          </w:p>
          <w:p w14:paraId="09CEF32E" w14:textId="77777777" w:rsidR="00BC0D09" w:rsidRDefault="00BC0D09" w:rsidP="00BC0D09">
            <w:pPr>
              <w:rPr>
                <w:ins w:id="328" w:author="Nokia Networks" w:date="2022-08-15T21:51:00Z"/>
                <w:rFonts w:eastAsiaTheme="minorEastAsia"/>
                <w:lang w:eastAsia="zh-CN"/>
              </w:rPr>
            </w:pPr>
            <w:ins w:id="329" w:author="Nokia Networks" w:date="2022-08-15T21:51:00Z">
              <w:r>
                <w:rPr>
                  <w:rFonts w:eastAsiaTheme="minorEastAsia"/>
                  <w:lang w:eastAsia="zh-CN"/>
                </w:rPr>
                <w:t>To illustrate the detailed proposal in our paper:</w:t>
              </w:r>
            </w:ins>
          </w:p>
          <w:p w14:paraId="6353D645" w14:textId="77777777" w:rsidR="00BC0D09" w:rsidRDefault="00BC0D09" w:rsidP="00BC0D09">
            <w:pPr>
              <w:ind w:leftChars="90" w:left="180"/>
              <w:rPr>
                <w:ins w:id="330" w:author="Nokia Networks" w:date="2022-08-15T21:51:00Z"/>
                <w:lang w:eastAsia="ko-KR"/>
              </w:rPr>
            </w:pPr>
            <w:bookmarkStart w:id="331" w:name="_Hlk110605066"/>
            <w:ins w:id="332" w:author="Nokia Networks" w:date="2022-08-15T21:51:00Z">
              <w:r>
                <w:rPr>
                  <w:rFonts w:cs="v4.2.0"/>
                  <w:lang w:eastAsia="zh-CN"/>
                </w:rPr>
                <w:t>In FR2, the PSC</w:t>
              </w:r>
              <w:r>
                <w:rPr>
                  <w:rFonts w:cs="v4.2.0"/>
                  <w:lang w:eastAsia="ko-KR"/>
                </w:rPr>
                <w:t xml:space="preserve">ell is known if it </w:t>
              </w:r>
              <w:r>
                <w:rPr>
                  <w:lang w:eastAsia="ko-KR"/>
                </w:rPr>
                <w:t>has been meeting the following conditions:</w:t>
              </w:r>
            </w:ins>
          </w:p>
          <w:p w14:paraId="224FF580" w14:textId="77777777" w:rsidR="00BC0D09" w:rsidRPr="00A6388E" w:rsidRDefault="00BC0D09" w:rsidP="00574F0E">
            <w:pPr>
              <w:pStyle w:val="afe"/>
              <w:numPr>
                <w:ilvl w:val="0"/>
                <w:numId w:val="25"/>
              </w:numPr>
              <w:tabs>
                <w:tab w:val="num" w:pos="360"/>
              </w:tabs>
              <w:spacing w:after="160" w:line="259" w:lineRule="auto"/>
              <w:ind w:firstLineChars="0"/>
              <w:contextualSpacing/>
              <w:rPr>
                <w:ins w:id="333" w:author="Nokia Networks" w:date="2022-08-15T21:51:00Z"/>
                <w:highlight w:val="yellow"/>
                <w:lang w:eastAsia="ko-KR"/>
              </w:rPr>
            </w:pPr>
            <w:bookmarkStart w:id="334" w:name="_Hlk101531511"/>
            <w:bookmarkStart w:id="335" w:name="_Hlk110676447"/>
            <w:ins w:id="336" w:author="Nokia Networks" w:date="2022-08-15T21:51:00Z">
              <w:r w:rsidRPr="00A6388E">
                <w:rPr>
                  <w:highlight w:val="yellow"/>
                  <w:lang w:eastAsia="ko-KR"/>
                </w:rPr>
                <w:t xml:space="preserve">If </w:t>
              </w:r>
              <w:r w:rsidRPr="00A6388E">
                <w:rPr>
                  <w:i/>
                  <w:iCs/>
                  <w:highlight w:val="yellow"/>
                  <w:lang w:eastAsia="ko-KR"/>
                </w:rPr>
                <w:t>bfd_and_RLM</w:t>
              </w:r>
              <w:r w:rsidRPr="00A6388E">
                <w:rPr>
                  <w:highlight w:val="yellow"/>
                  <w:lang w:eastAsia="ko-KR"/>
                </w:rPr>
                <w:t xml:space="preserve"> </w:t>
              </w:r>
              <w:r>
                <w:rPr>
                  <w:highlight w:val="yellow"/>
                  <w:lang w:eastAsia="ko-KR"/>
                </w:rPr>
                <w:t xml:space="preserve">with value </w:t>
              </w:r>
              <w:r w:rsidRPr="00A6388E">
                <w:rPr>
                  <w:i/>
                  <w:iCs/>
                  <w:highlight w:val="yellow"/>
                  <w:lang w:eastAsia="ko-KR"/>
                </w:rPr>
                <w:t>true</w:t>
              </w:r>
              <w:r>
                <w:rPr>
                  <w:highlight w:val="yellow"/>
                  <w:lang w:eastAsia="ko-KR"/>
                </w:rPr>
                <w:t xml:space="preserve"> </w:t>
              </w:r>
              <w:r w:rsidRPr="00A6388E">
                <w:rPr>
                  <w:highlight w:val="yellow"/>
                  <w:lang w:eastAsia="ko-KR"/>
                </w:rPr>
                <w:t>is configured for the deactivated PSCell and the TCI state is known</w:t>
              </w:r>
              <w:bookmarkEnd w:id="334"/>
              <w:r w:rsidRPr="00A6388E">
                <w:rPr>
                  <w:highlight w:val="yellow"/>
                  <w:lang w:eastAsia="ko-KR"/>
                </w:rPr>
                <w:t>,</w:t>
              </w:r>
            </w:ins>
          </w:p>
          <w:p w14:paraId="708A0092" w14:textId="77777777" w:rsidR="00BC0D09" w:rsidRDefault="00BC0D09" w:rsidP="00BC0D09">
            <w:pPr>
              <w:ind w:left="284"/>
              <w:rPr>
                <w:ins w:id="337" w:author="Nokia Networks" w:date="2022-08-15T21:51:00Z"/>
                <w:lang w:eastAsia="ko-KR"/>
              </w:rPr>
            </w:pPr>
            <w:ins w:id="338" w:author="Nokia Networks" w:date="2022-08-15T21:51:00Z">
              <w:r w:rsidRPr="00A6388E">
                <w:rPr>
                  <w:highlight w:val="yellow"/>
                  <w:lang w:eastAsia="ko-KR"/>
                </w:rPr>
                <w:t>or</w:t>
              </w:r>
            </w:ins>
          </w:p>
          <w:bookmarkEnd w:id="335"/>
          <w:p w14:paraId="7944CF68" w14:textId="77777777" w:rsidR="00BC0D09" w:rsidRDefault="00BC0D09" w:rsidP="00BC0D09">
            <w:pPr>
              <w:pStyle w:val="B10"/>
              <w:rPr>
                <w:ins w:id="339" w:author="Nokia Networks" w:date="2022-08-15T21:51:00Z"/>
                <w:lang w:eastAsia="ko-KR"/>
              </w:rPr>
            </w:pPr>
            <w:ins w:id="340" w:author="Nokia Networks" w:date="2022-08-15T21:51: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5FD5B80C" w14:textId="77777777" w:rsidR="00BC0D09" w:rsidRDefault="00BC0D09" w:rsidP="00BC0D09">
            <w:pPr>
              <w:pStyle w:val="B2"/>
              <w:rPr>
                <w:ins w:id="341" w:author="Nokia Networks" w:date="2022-08-15T21:51:00Z"/>
                <w:lang w:eastAsia="zh-CN"/>
              </w:rPr>
            </w:pPr>
            <w:ins w:id="342" w:author="Nokia Networks" w:date="2022-08-15T21:51:00Z">
              <w:r>
                <w:rPr>
                  <w:lang w:eastAsia="ko-KR"/>
                </w:rPr>
                <w:lastRenderedPageBreak/>
                <w:t>-</w:t>
              </w:r>
              <w:r>
                <w:rPr>
                  <w:lang w:eastAsia="zh-CN"/>
                </w:rPr>
                <w:tab/>
                <w:t>the UE has sent a valid measurement report for the PSCell being activated and</w:t>
              </w:r>
            </w:ins>
          </w:p>
          <w:p w14:paraId="25029A86" w14:textId="77777777" w:rsidR="00BC0D09" w:rsidRDefault="00BC0D09" w:rsidP="00BC0D09">
            <w:pPr>
              <w:pStyle w:val="B2"/>
              <w:rPr>
                <w:ins w:id="343" w:author="Nokia Networks" w:date="2022-08-15T21:51:00Z"/>
                <w:lang w:eastAsia="zh-CN"/>
              </w:rPr>
            </w:pPr>
            <w:ins w:id="344" w:author="Nokia Networks" w:date="2022-08-15T21:51:00Z">
              <w:r>
                <w:rPr>
                  <w:lang w:eastAsia="zh-CN"/>
                </w:rPr>
                <w:t>-</w:t>
              </w:r>
              <w:r>
                <w:rPr>
                  <w:lang w:eastAsia="zh-CN"/>
                </w:rPr>
                <w:tab/>
                <w:t>One of the SSBs measured from the PSCell being activated remains detectable according to the cell identification conditions specified in clause 9.3.</w:t>
              </w:r>
            </w:ins>
          </w:p>
          <w:p w14:paraId="6FEECB50" w14:textId="77777777" w:rsidR="00BC0D09" w:rsidRDefault="00BC0D09" w:rsidP="00BC0D09">
            <w:pPr>
              <w:pStyle w:val="B2"/>
              <w:rPr>
                <w:ins w:id="345" w:author="Nokia Networks" w:date="2022-08-15T21:51:00Z"/>
                <w:rFonts w:cstheme="minorBidi"/>
                <w:lang w:eastAsia="ko-KR"/>
              </w:rPr>
            </w:pPr>
            <w:ins w:id="346" w:author="Nokia Networks" w:date="2022-08-15T21:51:00Z">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ins>
          </w:p>
          <w:p w14:paraId="36FAA497" w14:textId="77777777" w:rsidR="00BC0D09" w:rsidRDefault="00BC0D09" w:rsidP="00BC0D09">
            <w:pPr>
              <w:ind w:leftChars="90" w:left="180"/>
              <w:rPr>
                <w:ins w:id="347" w:author="Nokia Networks" w:date="2022-08-15T21:51:00Z"/>
                <w:lang w:eastAsia="ko-KR"/>
              </w:rPr>
            </w:pPr>
            <w:ins w:id="348" w:author="Nokia Networks" w:date="2022-08-15T21:51:00Z">
              <w:r>
                <w:rPr>
                  <w:lang w:eastAsia="ko-KR"/>
                </w:rPr>
                <w:t>otherwise it is unknown.</w:t>
              </w:r>
              <w:bookmarkEnd w:id="331"/>
            </w:ins>
          </w:p>
          <w:p w14:paraId="4888F751" w14:textId="77777777" w:rsidR="00BC0D09" w:rsidRDefault="00BC0D09" w:rsidP="00BC0D09">
            <w:pPr>
              <w:rPr>
                <w:ins w:id="349" w:author="Nokia Networks" w:date="2022-08-15T21:51:00Z"/>
                <w:rFonts w:eastAsiaTheme="minorEastAsia"/>
                <w:lang w:eastAsia="zh-CN"/>
              </w:rPr>
            </w:pPr>
            <w:ins w:id="350" w:author="Nokia Networks" w:date="2022-08-15T21:51:00Z">
              <w:r>
                <w:rPr>
                  <w:rFonts w:eastAsiaTheme="minorEastAsia"/>
                  <w:lang w:eastAsia="zh-CN"/>
                </w:rPr>
                <w:t>The technical reason is the same as for Issue 2-3:</w:t>
              </w:r>
            </w:ins>
          </w:p>
          <w:p w14:paraId="4984BCAF" w14:textId="77777777" w:rsidR="00BC0D09" w:rsidRDefault="00BC0D09" w:rsidP="00BC0D09">
            <w:pPr>
              <w:rPr>
                <w:ins w:id="351" w:author="Nokia Networks" w:date="2022-08-15T21:51:00Z"/>
              </w:rPr>
            </w:pPr>
            <w:ins w:id="352" w:author="Nokia Networks" w:date="2022-08-15T21:51:00Z">
              <w:r>
                <w:t xml:space="preserve">If the UE is required to perform </w:t>
              </w:r>
              <w:r w:rsidRPr="005A66BE">
                <w:rPr>
                  <w:i/>
                  <w:iCs/>
                </w:rPr>
                <w:t>bfd-and-RLM</w:t>
              </w:r>
              <w:r>
                <w:t xml:space="preserve"> and has not experienced either beam failure and RLF on the deactivated PSCell, there is no need for cell detection, measurement or beam recovery time upon PSCell activation. If either beam failure or radio link failure occurs while the PSCell is deactivated there may be a need for such additional delays upon PSCell activation.</w:t>
              </w:r>
            </w:ins>
          </w:p>
          <w:p w14:paraId="78BF118C" w14:textId="77777777" w:rsidR="00BC0D09" w:rsidRDefault="00BC0D09" w:rsidP="00BC0D09">
            <w:pPr>
              <w:rPr>
                <w:ins w:id="353" w:author="Nokia Networks" w:date="2022-08-15T21:51:00Z"/>
                <w:rFonts w:eastAsiaTheme="minorEastAsia"/>
                <w:lang w:eastAsia="zh-CN"/>
              </w:rPr>
            </w:pPr>
          </w:p>
        </w:tc>
      </w:tr>
      <w:tr w:rsidR="00AF7E62" w14:paraId="715B6370" w14:textId="77777777" w:rsidTr="00F3410D">
        <w:trPr>
          <w:ins w:id="354" w:author="OPPO" w:date="2022-08-16T15:41:00Z"/>
        </w:trPr>
        <w:tc>
          <w:tcPr>
            <w:tcW w:w="1538" w:type="dxa"/>
            <w:tcBorders>
              <w:top w:val="single" w:sz="4" w:space="0" w:color="auto"/>
              <w:left w:val="single" w:sz="4" w:space="0" w:color="auto"/>
              <w:bottom w:val="single" w:sz="4" w:space="0" w:color="auto"/>
              <w:right w:val="single" w:sz="4" w:space="0" w:color="auto"/>
            </w:tcBorders>
          </w:tcPr>
          <w:p w14:paraId="597B8E1E" w14:textId="5DC3C282" w:rsidR="00AF7E62" w:rsidRDefault="00AF7E62" w:rsidP="00BC0D09">
            <w:pPr>
              <w:spacing w:after="120"/>
              <w:rPr>
                <w:ins w:id="355" w:author="OPPO" w:date="2022-08-16T15:41:00Z"/>
                <w:rFonts w:eastAsiaTheme="minorEastAsia"/>
                <w:lang w:val="en-US" w:eastAsia="zh-CN"/>
              </w:rPr>
            </w:pPr>
            <w:ins w:id="356" w:author="OPPO" w:date="2022-08-16T15:41:00Z">
              <w:r>
                <w:rPr>
                  <w:rFonts w:eastAsiaTheme="minorEastAsia" w:hint="eastAsia"/>
                  <w:lang w:val="en-US" w:eastAsia="zh-CN"/>
                </w:rPr>
                <w:lastRenderedPageBreak/>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407FBFF" w14:textId="16181505" w:rsidR="00AF7E62" w:rsidRDefault="00AF7E62" w:rsidP="00BC0D09">
            <w:pPr>
              <w:rPr>
                <w:ins w:id="357" w:author="OPPO" w:date="2022-08-16T15:41:00Z"/>
                <w:rFonts w:eastAsiaTheme="minorEastAsia"/>
                <w:lang w:eastAsia="zh-CN"/>
              </w:rPr>
            </w:pPr>
            <w:ins w:id="358" w:author="OPPO" w:date="2022-08-16T15:41:00Z">
              <w:r>
                <w:rPr>
                  <w:rFonts w:eastAsiaTheme="minorEastAsia" w:hint="eastAsia"/>
                  <w:lang w:eastAsia="zh-CN"/>
                </w:rPr>
                <w:t>S</w:t>
              </w:r>
              <w:r>
                <w:rPr>
                  <w:rFonts w:eastAsiaTheme="minorEastAsia"/>
                  <w:lang w:eastAsia="zh-CN"/>
                </w:rPr>
                <w:t>upport option 1.</w:t>
              </w:r>
            </w:ins>
          </w:p>
        </w:tc>
      </w:tr>
      <w:tr w:rsidR="00123DBC" w14:paraId="6ABF835C" w14:textId="77777777" w:rsidTr="00F3410D">
        <w:trPr>
          <w:ins w:id="359" w:author="Ada Wang (王苗)" w:date="2022-08-16T17:12:00Z"/>
        </w:trPr>
        <w:tc>
          <w:tcPr>
            <w:tcW w:w="1538" w:type="dxa"/>
            <w:tcBorders>
              <w:top w:val="single" w:sz="4" w:space="0" w:color="auto"/>
              <w:left w:val="single" w:sz="4" w:space="0" w:color="auto"/>
              <w:bottom w:val="single" w:sz="4" w:space="0" w:color="auto"/>
              <w:right w:val="single" w:sz="4" w:space="0" w:color="auto"/>
            </w:tcBorders>
          </w:tcPr>
          <w:p w14:paraId="38DEFF45" w14:textId="6F0CCA83" w:rsidR="00123DBC" w:rsidRDefault="00123DBC" w:rsidP="00BC0D09">
            <w:pPr>
              <w:spacing w:after="120"/>
              <w:rPr>
                <w:ins w:id="360" w:author="Ada Wang (王苗)" w:date="2022-08-16T17:12:00Z"/>
                <w:rFonts w:eastAsiaTheme="minorEastAsia"/>
                <w:lang w:val="en-US" w:eastAsia="zh-CN"/>
              </w:rPr>
            </w:pPr>
            <w:ins w:id="361" w:author="Ada Wang (王苗)" w:date="2022-08-16T17:13: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7964E87" w14:textId="77777777" w:rsidR="00123DBC" w:rsidRDefault="00123DBC" w:rsidP="00BC0D09">
            <w:pPr>
              <w:rPr>
                <w:ins w:id="362" w:author="Ada Wang (王苗)" w:date="2022-08-16T17:15:00Z"/>
                <w:rFonts w:eastAsiaTheme="minorEastAsia"/>
                <w:lang w:eastAsia="zh-CN"/>
              </w:rPr>
            </w:pPr>
            <w:ins w:id="363" w:author="Ada Wang (王苗)" w:date="2022-08-16T17:15:00Z">
              <w:r>
                <w:rPr>
                  <w:rFonts w:eastAsiaTheme="minorEastAsia" w:hint="eastAsia"/>
                  <w:lang w:eastAsia="zh-CN"/>
                </w:rPr>
                <w:t>W</w:t>
              </w:r>
              <w:r>
                <w:rPr>
                  <w:rFonts w:eastAsiaTheme="minorEastAsia"/>
                  <w:lang w:eastAsia="zh-CN"/>
                </w:rPr>
                <w:t>e copy the definition of known TCI state here</w:t>
              </w:r>
            </w:ins>
          </w:p>
          <w:tbl>
            <w:tblPr>
              <w:tblStyle w:val="afd"/>
              <w:tblW w:w="0" w:type="auto"/>
              <w:tblLook w:val="04A0" w:firstRow="1" w:lastRow="0" w:firstColumn="1" w:lastColumn="0" w:noHBand="0" w:noVBand="1"/>
            </w:tblPr>
            <w:tblGrid>
              <w:gridCol w:w="7867"/>
            </w:tblGrid>
            <w:tr w:rsidR="00123DBC" w14:paraId="52E69BAC" w14:textId="77777777" w:rsidTr="00123DBC">
              <w:trPr>
                <w:ins w:id="364" w:author="Ada Wang (王苗)" w:date="2022-08-16T17:15:00Z"/>
              </w:trPr>
              <w:tc>
                <w:tcPr>
                  <w:tcW w:w="7867" w:type="dxa"/>
                </w:tcPr>
                <w:p w14:paraId="10E73789" w14:textId="77777777" w:rsidR="00123DBC" w:rsidRPr="00455D9C" w:rsidRDefault="00123DBC" w:rsidP="00123DBC">
                  <w:pPr>
                    <w:ind w:leftChars="90" w:left="180"/>
                    <w:rPr>
                      <w:ins w:id="365" w:author="Ada Wang (王苗)" w:date="2022-08-16T17:16:00Z"/>
                      <w:rFonts w:eastAsia="Malgun Gothic"/>
                      <w:lang w:eastAsia="ko-KR"/>
                    </w:rPr>
                  </w:pPr>
                  <w:ins w:id="366" w:author="Ada Wang (王苗)" w:date="2022-08-16T17:16:00Z">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ins>
                </w:p>
                <w:p w14:paraId="114A2FF4" w14:textId="77777777" w:rsidR="00123DBC" w:rsidRDefault="00123DBC" w:rsidP="00123DBC">
                  <w:pPr>
                    <w:pStyle w:val="B10"/>
                    <w:rPr>
                      <w:ins w:id="367" w:author="Ada Wang (王苗)" w:date="2022-08-16T17:16:00Z"/>
                    </w:rPr>
                  </w:pPr>
                  <w:ins w:id="368" w:author="Ada Wang (王苗)" w:date="2022-08-16T17:16:00Z">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661E6B6C" w14:textId="77777777" w:rsidR="00123DBC" w:rsidRPr="00E92E3B" w:rsidRDefault="00123DBC" w:rsidP="00123DBC">
                  <w:pPr>
                    <w:pStyle w:val="B2"/>
                    <w:rPr>
                      <w:ins w:id="369" w:author="Ada Wang (王苗)" w:date="2022-08-16T17:16:00Z"/>
                    </w:rPr>
                  </w:pPr>
                  <w:ins w:id="370" w:author="Ada Wang (王苗)" w:date="2022-08-16T17:16:00Z">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ins>
                </w:p>
                <w:p w14:paraId="380BE886" w14:textId="77777777" w:rsidR="00123DBC" w:rsidRDefault="00123DBC" w:rsidP="00123DBC">
                  <w:pPr>
                    <w:pStyle w:val="B2"/>
                    <w:rPr>
                      <w:ins w:id="371" w:author="Ada Wang (王苗)" w:date="2022-08-16T17:16:00Z"/>
                      <w:lang w:eastAsia="zh-CN"/>
                    </w:rPr>
                  </w:pPr>
                  <w:ins w:id="372" w:author="Ada Wang (王苗)" w:date="2022-08-16T17:16:00Z">
                    <w:r w:rsidRPr="00E92E3B">
                      <w:rPr>
                        <w:lang w:eastAsia="zh-CN"/>
                      </w:rPr>
                      <w:t>-</w:t>
                    </w:r>
                    <w:r w:rsidRPr="00E92E3B">
                      <w:rPr>
                        <w:lang w:eastAsia="zh-CN"/>
                      </w:rPr>
                      <w:tab/>
                    </w:r>
                    <w:r w:rsidRPr="00123DBC">
                      <w:rPr>
                        <w:highlight w:val="yellow"/>
                        <w:lang w:eastAsia="zh-CN"/>
                      </w:rPr>
                      <w:t>UE has not detected beam failure</w:t>
                    </w:r>
                  </w:ins>
                </w:p>
                <w:p w14:paraId="1A1FD978" w14:textId="2811776D" w:rsidR="00123DBC" w:rsidRPr="00123DBC" w:rsidRDefault="00123DBC" w:rsidP="00123DBC">
                  <w:pPr>
                    <w:pStyle w:val="B10"/>
                    <w:rPr>
                      <w:ins w:id="373" w:author="Ada Wang (王苗)" w:date="2022-08-16T17:15:00Z"/>
                      <w:rFonts w:eastAsiaTheme="minorEastAsia"/>
                      <w:lang w:eastAsia="zh-CN"/>
                    </w:rPr>
                  </w:pPr>
                  <w:ins w:id="374" w:author="Ada Wang (王苗)" w:date="2022-08-16T17:16:00Z">
                    <w:r>
                      <w:rPr>
                        <w:rFonts w:eastAsia="Malgun Gothic"/>
                        <w:lang w:eastAsia="zh-CN"/>
                      </w:rPr>
                      <w:t>-</w:t>
                    </w:r>
                    <w:r>
                      <w:rPr>
                        <w:rFonts w:eastAsia="Malgun Gothic"/>
                        <w:lang w:eastAsia="zh-CN"/>
                      </w:rPr>
                      <w:tab/>
                    </w:r>
                    <w:r w:rsidRPr="009C5807">
                      <w:rPr>
                        <w:rFonts w:eastAsia="Malgun Gothic"/>
                        <w:lang w:eastAsia="zh-CN"/>
                      </w:rPr>
                      <w:t>Otherwise, the TCI state is unknown.</w:t>
                    </w:r>
                  </w:ins>
                </w:p>
              </w:tc>
            </w:tr>
          </w:tbl>
          <w:p w14:paraId="73AF0DC4" w14:textId="57ED44D2" w:rsidR="00123DBC" w:rsidRDefault="00123DBC" w:rsidP="00BC0D09">
            <w:pPr>
              <w:rPr>
                <w:ins w:id="375" w:author="Ada Wang (王苗)" w:date="2022-08-16T17:16:00Z"/>
                <w:rFonts w:eastAsiaTheme="minorEastAsia"/>
                <w:lang w:eastAsia="zh-CN"/>
              </w:rPr>
            </w:pPr>
          </w:p>
          <w:p w14:paraId="5DF3BDA6" w14:textId="0F509E3D" w:rsidR="00123DBC" w:rsidRDefault="00123DBC" w:rsidP="00BC0D09">
            <w:pPr>
              <w:rPr>
                <w:ins w:id="376" w:author="Ada Wang (王苗)" w:date="2022-08-16T17:12:00Z"/>
                <w:rFonts w:eastAsiaTheme="minorEastAsia"/>
                <w:lang w:eastAsia="zh-CN"/>
              </w:rPr>
            </w:pPr>
            <w:ins w:id="377" w:author="Ada Wang (王苗)" w:date="2022-08-16T17:17:00Z">
              <w:r>
                <w:rPr>
                  <w:rFonts w:eastAsiaTheme="minorEastAsia" w:hint="eastAsia"/>
                  <w:lang w:eastAsia="zh-CN"/>
                </w:rPr>
                <w:t>W</w:t>
              </w:r>
              <w:r>
                <w:rPr>
                  <w:rFonts w:eastAsiaTheme="minorEastAsia"/>
                  <w:lang w:eastAsia="zh-CN"/>
                </w:rPr>
                <w:t xml:space="preserve">e think the main concern </w:t>
              </w:r>
            </w:ins>
            <w:ins w:id="378" w:author="Ada Wang (王苗)" w:date="2022-08-16T17:18:00Z">
              <w:r>
                <w:rPr>
                  <w:rFonts w:eastAsiaTheme="minorEastAsia"/>
                  <w:lang w:eastAsia="zh-CN"/>
                </w:rPr>
                <w:t>on option 2 is that</w:t>
              </w:r>
            </w:ins>
            <w:ins w:id="379" w:author="Ada Wang (王苗)" w:date="2022-08-16T17:17:00Z">
              <w:r>
                <w:rPr>
                  <w:rFonts w:eastAsiaTheme="minorEastAsia"/>
                  <w:lang w:eastAsia="zh-CN"/>
                </w:rPr>
                <w:t xml:space="preserve"> </w:t>
              </w:r>
            </w:ins>
            <w:ins w:id="380" w:author="Ada Wang (王苗)" w:date="2022-08-16T17:19:00Z">
              <w:r w:rsidRPr="005C2C93">
                <w:rPr>
                  <w:lang w:eastAsia="ko-KR"/>
                </w:rPr>
                <w:t>RLF/beam failure happens at a relatively low side condition (e.g., -10dB), however the condition where SSB remains detectable is high, e.g., &gt;-6db</w:t>
              </w:r>
            </w:ins>
            <w:ins w:id="381" w:author="Ada Wang (王苗)" w:date="2022-08-16T17:20:00Z">
              <w:r>
                <w:rPr>
                  <w:lang w:eastAsia="ko-KR"/>
                </w:rPr>
                <w:t>; and there is a gap between the beam is und</w:t>
              </w:r>
            </w:ins>
            <w:ins w:id="382" w:author="Ada Wang (王苗)" w:date="2022-08-16T17:21:00Z">
              <w:r>
                <w:rPr>
                  <w:lang w:eastAsia="ko-KR"/>
                </w:rPr>
                <w:t xml:space="preserve">etectable and UE claims beam failure. </w:t>
              </w:r>
            </w:ins>
            <w:ins w:id="383" w:author="Ada Wang (王苗)" w:date="2022-08-16T17:22:00Z">
              <w:r>
                <w:rPr>
                  <w:lang w:eastAsia="ko-KR"/>
                </w:rPr>
                <w:t xml:space="preserve">So we propose to </w:t>
              </w:r>
            </w:ins>
            <w:ins w:id="384" w:author="Ada Wang (王苗)" w:date="2022-08-16T17:23:00Z">
              <w:r>
                <w:rPr>
                  <w:lang w:eastAsia="ko-KR"/>
                </w:rPr>
                <w:t xml:space="preserve">change the </w:t>
              </w:r>
            </w:ins>
            <w:ins w:id="385" w:author="Ada Wang (王苗)" w:date="2022-08-16T17:24:00Z">
              <w:r>
                <w:rPr>
                  <w:lang w:eastAsia="ko-KR"/>
                </w:rPr>
                <w:t>2</w:t>
              </w:r>
              <w:r w:rsidRPr="00123DBC">
                <w:rPr>
                  <w:vertAlign w:val="superscript"/>
                  <w:lang w:eastAsia="ko-KR"/>
                </w:rPr>
                <w:t>nd</w:t>
              </w:r>
              <w:r>
                <w:rPr>
                  <w:lang w:eastAsia="ko-KR"/>
                </w:rPr>
                <w:t xml:space="preserve"> sub-bullet</w:t>
              </w:r>
              <w:r w:rsidR="009318FF">
                <w:rPr>
                  <w:lang w:eastAsia="ko-KR"/>
                </w:rPr>
                <w:t xml:space="preserve"> to “Co</w:t>
              </w:r>
            </w:ins>
            <w:ins w:id="386" w:author="Ada Wang (王苗)" w:date="2022-08-16T17:25:00Z">
              <w:r w:rsidR="009318FF">
                <w:rPr>
                  <w:lang w:eastAsia="ko-KR"/>
                </w:rPr>
                <w:t>rresponding beam keeps detectable</w:t>
              </w:r>
            </w:ins>
            <w:ins w:id="387" w:author="Ada Wang (王苗)" w:date="2022-08-16T17:24:00Z">
              <w:r w:rsidR="009318FF">
                <w:rPr>
                  <w:lang w:eastAsia="ko-KR"/>
                </w:rPr>
                <w:t>”</w:t>
              </w:r>
            </w:ins>
            <w:ins w:id="388" w:author="Ada Wang (王苗)" w:date="2022-08-16T17:25:00Z">
              <w:r w:rsidR="009318FF">
                <w:rPr>
                  <w:lang w:eastAsia="ko-KR"/>
                </w:rPr>
                <w:t xml:space="preserve"> and </w:t>
              </w:r>
            </w:ins>
            <w:ins w:id="389" w:author="Ada Wang (王苗)" w:date="2022-08-16T17:26:00Z">
              <w:r w:rsidR="009318FF">
                <w:rPr>
                  <w:lang w:eastAsia="ko-KR"/>
                </w:rPr>
                <w:t xml:space="preserve">then </w:t>
              </w:r>
            </w:ins>
            <w:ins w:id="390" w:author="Ada Wang (王苗)" w:date="2022-08-16T17:25:00Z">
              <w:r w:rsidR="009318FF">
                <w:rPr>
                  <w:lang w:eastAsia="ko-KR"/>
                </w:rPr>
                <w:t>go to option</w:t>
              </w:r>
            </w:ins>
            <w:ins w:id="391" w:author="Ada Wang (王苗)" w:date="2022-08-16T17:26:00Z">
              <w:r w:rsidR="009318FF">
                <w:rPr>
                  <w:lang w:eastAsia="ko-KR"/>
                </w:rPr>
                <w:t xml:space="preserve"> 2.</w:t>
              </w:r>
            </w:ins>
          </w:p>
        </w:tc>
      </w:tr>
      <w:tr w:rsidR="00673750" w14:paraId="3CF6FD67" w14:textId="77777777" w:rsidTr="00F3410D">
        <w:trPr>
          <w:ins w:id="392" w:author="vivo/Minhua Zheng" w:date="2022-08-16T19:32:00Z"/>
        </w:trPr>
        <w:tc>
          <w:tcPr>
            <w:tcW w:w="1538" w:type="dxa"/>
            <w:tcBorders>
              <w:top w:val="single" w:sz="4" w:space="0" w:color="auto"/>
              <w:left w:val="single" w:sz="4" w:space="0" w:color="auto"/>
              <w:bottom w:val="single" w:sz="4" w:space="0" w:color="auto"/>
              <w:right w:val="single" w:sz="4" w:space="0" w:color="auto"/>
            </w:tcBorders>
          </w:tcPr>
          <w:p w14:paraId="3E483976" w14:textId="27854EED" w:rsidR="00673750" w:rsidRDefault="00673750" w:rsidP="00BC0D09">
            <w:pPr>
              <w:spacing w:after="120"/>
              <w:rPr>
                <w:ins w:id="393" w:author="vivo/Minhua Zheng" w:date="2022-08-16T19:32:00Z"/>
                <w:rFonts w:eastAsiaTheme="minorEastAsia"/>
                <w:lang w:val="en-US" w:eastAsia="zh-CN"/>
              </w:rPr>
            </w:pPr>
            <w:ins w:id="394" w:author="vivo/Minhua Zheng" w:date="2022-08-16T19:3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3D13BFB" w14:textId="4031B2BD" w:rsidR="00673750" w:rsidRDefault="00673750" w:rsidP="00BC0D09">
            <w:pPr>
              <w:rPr>
                <w:ins w:id="395" w:author="vivo/Minhua Zheng" w:date="2022-08-16T19:32:00Z"/>
                <w:rFonts w:eastAsiaTheme="minorEastAsia"/>
                <w:lang w:eastAsia="zh-CN"/>
              </w:rPr>
            </w:pPr>
            <w:ins w:id="396" w:author="vivo/Minhua Zheng" w:date="2022-08-16T19:32:00Z">
              <w:r>
                <w:rPr>
                  <w:rFonts w:eastAsiaTheme="minorEastAsia" w:hint="eastAsia"/>
                  <w:lang w:eastAsia="zh-CN"/>
                </w:rPr>
                <w:t>S</w:t>
              </w:r>
              <w:r>
                <w:rPr>
                  <w:rFonts w:eastAsiaTheme="minorEastAsia"/>
                  <w:lang w:eastAsia="zh-CN"/>
                </w:rPr>
                <w:t>upport Option 1. A</w:t>
              </w:r>
              <w:r w:rsidRPr="00455032">
                <w:rPr>
                  <w:rFonts w:eastAsiaTheme="minorEastAsia"/>
                  <w:lang w:eastAsia="zh-CN"/>
                </w:rPr>
                <w:t>s some companies pointed out</w:t>
              </w:r>
              <w:r>
                <w:rPr>
                  <w:rFonts w:eastAsiaTheme="minorEastAsia"/>
                  <w:lang w:eastAsia="zh-CN"/>
                </w:rPr>
                <w:t xml:space="preserve">, </w:t>
              </w:r>
              <w:r w:rsidRPr="00114E43">
                <w:rPr>
                  <w:rFonts w:eastAsiaTheme="minorEastAsia"/>
                  <w:lang w:eastAsia="zh-CN"/>
                </w:rPr>
                <w:t xml:space="preserve">the condition on SSB remains detectable is -6dB, whereas declaring radio link failure/ beam failure usually happens at the lower side condition (-10dB) compared the former. Therefore, even though there will be no failures, it doesn’t mean that SSB remains detectable. From this perspective, the condition in Option </w:t>
              </w:r>
              <w:r>
                <w:rPr>
                  <w:rFonts w:eastAsiaTheme="minorEastAsia"/>
                  <w:lang w:eastAsia="zh-CN"/>
                </w:rPr>
                <w:t>2</w:t>
              </w:r>
              <w:r w:rsidRPr="00114E43">
                <w:rPr>
                  <w:rFonts w:eastAsiaTheme="minorEastAsia"/>
                  <w:lang w:eastAsia="zh-CN"/>
                </w:rPr>
                <w:t xml:space="preserve"> is not necessarily guaranteed that PSCell is known.</w:t>
              </w:r>
            </w:ins>
          </w:p>
        </w:tc>
      </w:tr>
      <w:tr w:rsidR="002D2F92" w14:paraId="18AD023F" w14:textId="77777777" w:rsidTr="00F3410D">
        <w:trPr>
          <w:ins w:id="397" w:author="Huawei" w:date="2022-08-18T19:10:00Z"/>
        </w:trPr>
        <w:tc>
          <w:tcPr>
            <w:tcW w:w="1538" w:type="dxa"/>
            <w:tcBorders>
              <w:top w:val="single" w:sz="4" w:space="0" w:color="auto"/>
              <w:left w:val="single" w:sz="4" w:space="0" w:color="auto"/>
              <w:bottom w:val="single" w:sz="4" w:space="0" w:color="auto"/>
              <w:right w:val="single" w:sz="4" w:space="0" w:color="auto"/>
            </w:tcBorders>
          </w:tcPr>
          <w:p w14:paraId="5BF84722" w14:textId="0703BA06" w:rsidR="002D2F92" w:rsidRDefault="002D2F92" w:rsidP="002D2F92">
            <w:pPr>
              <w:spacing w:after="120"/>
              <w:rPr>
                <w:ins w:id="398" w:author="Huawei" w:date="2022-08-18T19:10:00Z"/>
                <w:rFonts w:eastAsiaTheme="minorEastAsia"/>
                <w:lang w:val="en-US" w:eastAsia="zh-CN"/>
              </w:rPr>
            </w:pPr>
            <w:ins w:id="399" w:author="Huawei" w:date="2022-08-18T19:10: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50439D1" w14:textId="77777777" w:rsidR="002D2F92" w:rsidRDefault="002D2F92" w:rsidP="002D2F92">
            <w:pPr>
              <w:rPr>
                <w:ins w:id="400" w:author="Huawei" w:date="2022-08-18T19:10:00Z"/>
                <w:rFonts w:eastAsiaTheme="minorEastAsia"/>
                <w:lang w:eastAsia="zh-CN"/>
              </w:rPr>
            </w:pPr>
            <w:ins w:id="401" w:author="Huawei" w:date="2022-08-18T19:10:00Z">
              <w:r>
                <w:rPr>
                  <w:rFonts w:eastAsiaTheme="minorEastAsia"/>
                  <w:lang w:eastAsia="zh-CN"/>
                </w:rPr>
                <w:t>Option 1.</w:t>
              </w:r>
            </w:ins>
          </w:p>
          <w:p w14:paraId="5ECDCFE2" w14:textId="7E2AE542" w:rsidR="002D2F92" w:rsidRDefault="002D2F92" w:rsidP="002D2F92">
            <w:pPr>
              <w:rPr>
                <w:ins w:id="402" w:author="Huawei" w:date="2022-08-18T19:10:00Z"/>
                <w:rFonts w:eastAsiaTheme="minorEastAsia"/>
                <w:lang w:eastAsia="zh-CN"/>
              </w:rPr>
            </w:pPr>
            <w:ins w:id="403" w:author="Huawei" w:date="2022-08-18T19:10:00Z">
              <w:r>
                <w:rPr>
                  <w:rFonts w:eastAsiaTheme="minorEastAsia"/>
                  <w:lang w:eastAsia="zh-CN"/>
                </w:rPr>
                <w:t>The comments for option 2 is provided under issue 2-3.</w:t>
              </w:r>
            </w:ins>
          </w:p>
        </w:tc>
      </w:tr>
    </w:tbl>
    <w:p w14:paraId="30DDF5C6" w14:textId="77777777" w:rsidR="00BE4420" w:rsidRDefault="00BE4420" w:rsidP="00BE4420">
      <w:pPr>
        <w:rPr>
          <w:rFonts w:eastAsia="Malgun Gothic"/>
          <w:b/>
          <w:u w:val="single"/>
          <w:lang w:eastAsia="ko-KR"/>
        </w:rPr>
      </w:pPr>
    </w:p>
    <w:p w14:paraId="1D42113F" w14:textId="4C753808" w:rsidR="001A458B" w:rsidRPr="001A458B" w:rsidRDefault="005012DE" w:rsidP="00BE4420">
      <w:pPr>
        <w:rPr>
          <w:rFonts w:eastAsiaTheme="minorEastAsia"/>
          <w:b/>
          <w:u w:val="single"/>
          <w:lang w:eastAsia="zh-CN"/>
        </w:rPr>
      </w:pPr>
      <w:r w:rsidRPr="000965E9">
        <w:rPr>
          <w:b/>
          <w:u w:val="single"/>
          <w:lang w:eastAsia="ko-KR"/>
        </w:rPr>
        <w:t>Issue 2-</w:t>
      </w:r>
      <w:r w:rsidR="007452B6">
        <w:rPr>
          <w:b/>
          <w:u w:val="single"/>
          <w:lang w:eastAsia="ko-KR"/>
        </w:rPr>
        <w:t>5</w:t>
      </w:r>
      <w:r w:rsidRPr="000965E9">
        <w:rPr>
          <w:b/>
          <w:u w:val="single"/>
          <w:lang w:eastAsia="ko-KR"/>
        </w:rPr>
        <w:t>:</w:t>
      </w:r>
      <w:r w:rsidRPr="000965E9">
        <w:rPr>
          <w:b/>
          <w:u w:val="single"/>
        </w:rPr>
        <w:t xml:space="preserve"> </w:t>
      </w:r>
      <w:r w:rsidR="0061437D">
        <w:rPr>
          <w:rFonts w:eastAsiaTheme="minorEastAsia"/>
          <w:b/>
          <w:u w:val="single"/>
          <w:lang w:eastAsia="zh-CN"/>
        </w:rPr>
        <w:t xml:space="preserve">Conditions of RACH-less SCG activation delay: </w:t>
      </w:r>
      <w:r w:rsidR="0061437D" w:rsidRPr="0061437D">
        <w:rPr>
          <w:rFonts w:eastAsiaTheme="minorEastAsia"/>
          <w:b/>
          <w:u w:val="single"/>
          <w:lang w:eastAsia="zh-CN"/>
        </w:rPr>
        <w:t>PL-RS of PSCell to use is identical to SSB or source CSI-RS of the TCI state of PSCell</w:t>
      </w:r>
    </w:p>
    <w:p w14:paraId="7A7AFC48" w14:textId="46E20B76" w:rsidR="001A458B" w:rsidRPr="00437298" w:rsidRDefault="001A458B" w:rsidP="001A458B">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ins w:id="404" w:author="OPPO" w:date="2022-08-16T15:47:00Z">
        <w:r w:rsidR="00B872DE">
          <w:rPr>
            <w:rFonts w:eastAsia="宋体"/>
            <w:szCs w:val="24"/>
            <w:lang w:eastAsia="zh-CN"/>
          </w:rPr>
          <w:t xml:space="preserve">   </w:t>
        </w:r>
      </w:ins>
    </w:p>
    <w:p w14:paraId="5B2D5D8D" w14:textId="590274D9" w:rsidR="001A458B" w:rsidRPr="00437298" w:rsidRDefault="001A458B" w:rsidP="0061437D">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sidR="0061437D">
        <w:rPr>
          <w:rFonts w:eastAsia="宋体"/>
          <w:szCs w:val="24"/>
          <w:lang w:eastAsia="zh-CN"/>
        </w:rPr>
        <w:t>MTK</w:t>
      </w:r>
      <w:r w:rsidRPr="00437298">
        <w:rPr>
          <w:rFonts w:eastAsia="宋体"/>
          <w:szCs w:val="24"/>
          <w:lang w:eastAsia="zh-CN"/>
        </w:rPr>
        <w:t xml:space="preserve">): </w:t>
      </w:r>
      <w:r w:rsidR="0061437D" w:rsidRPr="0061437D">
        <w:t>The RACH-less SCG activation delay requirements are applicable under the condition that PL-RS of PSCell to use is identical to SSB or source CSI-RS of the TCI state of PSCell.</w:t>
      </w:r>
    </w:p>
    <w:p w14:paraId="7A3DDC7B" w14:textId="77777777" w:rsidR="001A458B" w:rsidRPr="00A26E55" w:rsidRDefault="001A458B" w:rsidP="001A458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24048E7" w14:textId="77777777" w:rsidR="001A458B" w:rsidRDefault="001A458B" w:rsidP="001A458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A458B" w14:paraId="7C449342"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6739A73F" w14:textId="77777777" w:rsidR="001A458B" w:rsidRDefault="001A458B" w:rsidP="0087216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hideMark/>
          </w:tcPr>
          <w:p w14:paraId="29D21A38" w14:textId="77777777" w:rsidR="001A458B" w:rsidRDefault="001A458B"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B43B1C" w14:paraId="5ED57653"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6DD23EAA" w14:textId="6B55D3A6" w:rsidR="00B43B1C" w:rsidRDefault="00B43B1C" w:rsidP="00B43B1C">
            <w:pPr>
              <w:spacing w:after="120"/>
              <w:rPr>
                <w:rFonts w:eastAsiaTheme="minorEastAsia"/>
                <w:lang w:val="en-US" w:eastAsia="zh-CN"/>
              </w:rPr>
            </w:pPr>
            <w:ins w:id="405" w:author="Qualcomm-CH" w:date="2022-08-15T07:00:00Z">
              <w:r>
                <w:rPr>
                  <w:rFonts w:eastAsiaTheme="minorEastAsia"/>
                  <w:lang w:val="en-US" w:eastAsia="zh-CN"/>
                </w:rPr>
                <w:t>Qualcomm</w:t>
              </w:r>
            </w:ins>
            <w:del w:id="406" w:author="Qualcomm-CH" w:date="2022-08-15T07:00:00Z">
              <w:r w:rsidDel="00621501">
                <w:rPr>
                  <w:rFonts w:eastAsiaTheme="minorEastAsia" w:hint="eastAsia"/>
                  <w:lang w:val="en-US" w:eastAsia="zh-CN"/>
                </w:rPr>
                <w:delText>X</w:delText>
              </w:r>
              <w:r w:rsidDel="0062150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5BAEAFB" w14:textId="56A58017" w:rsidR="00B43B1C" w:rsidRPr="00902589" w:rsidRDefault="00B43B1C" w:rsidP="00B43B1C">
            <w:pPr>
              <w:rPr>
                <w:rFonts w:eastAsiaTheme="minorEastAsia"/>
                <w:lang w:eastAsia="zh-CN"/>
              </w:rPr>
            </w:pPr>
            <w:ins w:id="407" w:author="Qualcomm-CH" w:date="2022-08-15T07:00:00Z">
              <w:r>
                <w:rPr>
                  <w:rFonts w:eastAsiaTheme="minorEastAsia"/>
                  <w:lang w:eastAsia="zh-CN"/>
                </w:rPr>
                <w:t>Support Option 1.</w:t>
              </w:r>
            </w:ins>
          </w:p>
        </w:tc>
      </w:tr>
      <w:tr w:rsidR="00F3410D" w14:paraId="7AA6C05D" w14:textId="77777777" w:rsidTr="00F3410D">
        <w:trPr>
          <w:ins w:id="408" w:author="Qiming Li" w:date="2022-08-15T23:29:00Z"/>
        </w:trPr>
        <w:tc>
          <w:tcPr>
            <w:tcW w:w="1538" w:type="dxa"/>
            <w:tcBorders>
              <w:top w:val="single" w:sz="4" w:space="0" w:color="auto"/>
              <w:left w:val="single" w:sz="4" w:space="0" w:color="auto"/>
              <w:bottom w:val="single" w:sz="4" w:space="0" w:color="auto"/>
              <w:right w:val="single" w:sz="4" w:space="0" w:color="auto"/>
            </w:tcBorders>
          </w:tcPr>
          <w:p w14:paraId="64013108" w14:textId="3256E374" w:rsidR="00F3410D" w:rsidRDefault="00F3410D" w:rsidP="00F3410D">
            <w:pPr>
              <w:spacing w:after="120"/>
              <w:rPr>
                <w:ins w:id="409" w:author="Qiming Li" w:date="2022-08-15T23:29:00Z"/>
                <w:rFonts w:eastAsiaTheme="minorEastAsia"/>
                <w:lang w:val="en-US" w:eastAsia="zh-CN"/>
              </w:rPr>
            </w:pPr>
            <w:ins w:id="410"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CC2DD0B" w14:textId="4A60A2CB" w:rsidR="00F3410D" w:rsidRDefault="00F3410D" w:rsidP="00F3410D">
            <w:pPr>
              <w:rPr>
                <w:ins w:id="411" w:author="Qiming Li" w:date="2022-08-15T23:29:00Z"/>
                <w:rFonts w:eastAsiaTheme="minorEastAsia"/>
                <w:lang w:eastAsia="zh-CN"/>
              </w:rPr>
            </w:pPr>
            <w:ins w:id="412" w:author="Qiming Li" w:date="2022-08-15T23:29:00Z">
              <w:r>
                <w:rPr>
                  <w:rFonts w:eastAsiaTheme="minorEastAsia"/>
                  <w:lang w:eastAsia="zh-CN"/>
                </w:rPr>
                <w:t>Fine with option 1.</w:t>
              </w:r>
            </w:ins>
          </w:p>
        </w:tc>
      </w:tr>
      <w:tr w:rsidR="00D206BF" w14:paraId="063028CB" w14:textId="77777777" w:rsidTr="00F3410D">
        <w:trPr>
          <w:ins w:id="413" w:author="Nokia Networks" w:date="2022-08-15T21:52:00Z"/>
        </w:trPr>
        <w:tc>
          <w:tcPr>
            <w:tcW w:w="1538" w:type="dxa"/>
            <w:tcBorders>
              <w:top w:val="single" w:sz="4" w:space="0" w:color="auto"/>
              <w:left w:val="single" w:sz="4" w:space="0" w:color="auto"/>
              <w:bottom w:val="single" w:sz="4" w:space="0" w:color="auto"/>
              <w:right w:val="single" w:sz="4" w:space="0" w:color="auto"/>
            </w:tcBorders>
          </w:tcPr>
          <w:p w14:paraId="1912BE13" w14:textId="1941DB3C" w:rsidR="00D206BF" w:rsidRDefault="00D206BF" w:rsidP="00D206BF">
            <w:pPr>
              <w:spacing w:after="120"/>
              <w:rPr>
                <w:ins w:id="414" w:author="Nokia Networks" w:date="2022-08-15T21:52:00Z"/>
                <w:rFonts w:eastAsiaTheme="minorEastAsia"/>
                <w:lang w:val="en-US" w:eastAsia="zh-CN"/>
              </w:rPr>
            </w:pPr>
            <w:ins w:id="415" w:author="Nokia Networks" w:date="2022-08-15T21:5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9A7E719" w14:textId="16A1258B" w:rsidR="00D206BF" w:rsidRDefault="00D206BF" w:rsidP="00D206BF">
            <w:pPr>
              <w:rPr>
                <w:ins w:id="416" w:author="Nokia Networks" w:date="2022-08-15T21:53:00Z"/>
                <w:rFonts w:eastAsiaTheme="minorEastAsia"/>
                <w:lang w:eastAsia="zh-CN"/>
              </w:rPr>
            </w:pPr>
            <w:ins w:id="417" w:author="Nokia Networks" w:date="2022-08-15T21:52:00Z">
              <w:r>
                <w:rPr>
                  <w:rFonts w:eastAsiaTheme="minorEastAsia"/>
                  <w:lang w:eastAsia="zh-CN"/>
                </w:rPr>
                <w:t>This issue needs more discussion</w:t>
              </w:r>
            </w:ins>
            <w:ins w:id="418" w:author="Nokia Networks" w:date="2022-08-15T21:53:00Z">
              <w:r>
                <w:rPr>
                  <w:rFonts w:eastAsiaTheme="minorEastAsia"/>
                  <w:lang w:eastAsia="zh-CN"/>
                </w:rPr>
                <w:t xml:space="preserve"> – it is not clear which PL-RS is under discussion and whether such possible PL-RS would then need to be measured while the PSCel</w:t>
              </w:r>
            </w:ins>
            <w:ins w:id="419" w:author="Nokia Networks" w:date="2022-08-15T21:54:00Z">
              <w:r>
                <w:rPr>
                  <w:rFonts w:eastAsiaTheme="minorEastAsia"/>
                  <w:lang w:eastAsia="zh-CN"/>
                </w:rPr>
                <w:t>l is deactivated</w:t>
              </w:r>
            </w:ins>
            <w:ins w:id="420" w:author="Nokia Networks" w:date="2022-08-15T21:52:00Z">
              <w:r>
                <w:rPr>
                  <w:rFonts w:eastAsiaTheme="minorEastAsia"/>
                  <w:lang w:eastAsia="zh-CN"/>
                </w:rPr>
                <w:t xml:space="preserve">. </w:t>
              </w:r>
            </w:ins>
          </w:p>
          <w:p w14:paraId="5111948F" w14:textId="77777777" w:rsidR="00D206BF" w:rsidRDefault="00D206BF" w:rsidP="00D206BF">
            <w:pPr>
              <w:rPr>
                <w:ins w:id="421" w:author="Nokia Networks" w:date="2022-08-15T21:55:00Z"/>
                <w:rFonts w:eastAsiaTheme="minorEastAsia"/>
                <w:lang w:eastAsia="zh-CN"/>
              </w:rPr>
            </w:pPr>
            <w:ins w:id="422" w:author="Nokia Networks" w:date="2022-08-15T21:54:00Z">
              <w:r>
                <w:rPr>
                  <w:rFonts w:eastAsiaTheme="minorEastAsia"/>
                  <w:lang w:eastAsia="zh-CN"/>
                </w:rPr>
                <w:t>Maybe MTK can explain further exactly which DL-RS</w:t>
              </w:r>
            </w:ins>
            <w:ins w:id="423" w:author="Nokia Networks" w:date="2022-08-15T21:52:00Z">
              <w:r>
                <w:rPr>
                  <w:rFonts w:eastAsiaTheme="minorEastAsia"/>
                  <w:lang w:eastAsia="zh-CN"/>
                </w:rPr>
                <w:t xml:space="preserve"> </w:t>
              </w:r>
            </w:ins>
            <w:ins w:id="424" w:author="Nokia Networks" w:date="2022-08-15T21:54:00Z">
              <w:r>
                <w:rPr>
                  <w:rFonts w:eastAsiaTheme="minorEastAsia"/>
                  <w:lang w:eastAsia="zh-CN"/>
                </w:rPr>
                <w:t xml:space="preserve">this refer to: </w:t>
              </w:r>
            </w:ins>
            <w:ins w:id="425" w:author="Nokia Networks" w:date="2022-08-15T21:52:00Z">
              <w:r>
                <w:rPr>
                  <w:rFonts w:eastAsiaTheme="minorEastAsia"/>
                  <w:lang w:eastAsia="zh-CN"/>
                </w:rPr>
                <w:t>‘</w:t>
              </w:r>
              <w:r>
                <w:t>While for PUCCH or PUSCH transmission in RACH-less SCG activation, if the corresponding PL-RS is neither SSB nor CSI-RS in monitoring, UE needs extra tome to measure RL-RS</w:t>
              </w:r>
              <w:r>
                <w:rPr>
                  <w:rFonts w:eastAsiaTheme="minorEastAsia"/>
                  <w:lang w:eastAsia="zh-CN"/>
                </w:rPr>
                <w:t>’</w:t>
              </w:r>
            </w:ins>
            <w:ins w:id="426" w:author="Nokia Networks" w:date="2022-08-15T21:55:00Z">
              <w:r>
                <w:rPr>
                  <w:rFonts w:eastAsiaTheme="minorEastAsia"/>
                  <w:lang w:eastAsia="zh-CN"/>
                </w:rPr>
                <w:t>?</w:t>
              </w:r>
            </w:ins>
            <w:ins w:id="427" w:author="Nokia Networks" w:date="2022-08-15T21:52:00Z">
              <w:r>
                <w:rPr>
                  <w:rFonts w:eastAsiaTheme="minorEastAsia"/>
                  <w:lang w:eastAsia="zh-CN"/>
                </w:rPr>
                <w:t xml:space="preserve"> </w:t>
              </w:r>
            </w:ins>
          </w:p>
          <w:p w14:paraId="7F129020" w14:textId="61DDDC63" w:rsidR="00D206BF" w:rsidRDefault="00D206BF" w:rsidP="00D206BF">
            <w:pPr>
              <w:rPr>
                <w:ins w:id="428" w:author="Nokia Networks" w:date="2022-08-15T21:52:00Z"/>
                <w:rFonts w:eastAsiaTheme="minorEastAsia"/>
                <w:lang w:eastAsia="zh-CN"/>
              </w:rPr>
            </w:pPr>
            <w:ins w:id="429" w:author="Nokia Networks" w:date="2022-08-15T21:52:00Z">
              <w:r>
                <w:rPr>
                  <w:rFonts w:eastAsiaTheme="minorEastAsia"/>
                  <w:lang w:eastAsia="zh-CN"/>
                </w:rPr>
                <w:t xml:space="preserve">For the deactivated PSCell even with RLM-and-BFD configured true, the UE would DL-RS for L3 measurements and RLM and then DL-RS for BFD. </w:t>
              </w:r>
            </w:ins>
          </w:p>
        </w:tc>
      </w:tr>
      <w:tr w:rsidR="009318FF" w14:paraId="19CD04AC" w14:textId="77777777" w:rsidTr="00F3410D">
        <w:trPr>
          <w:ins w:id="430" w:author="Ada Wang (王苗)" w:date="2022-08-16T17:26:00Z"/>
        </w:trPr>
        <w:tc>
          <w:tcPr>
            <w:tcW w:w="1538" w:type="dxa"/>
            <w:tcBorders>
              <w:top w:val="single" w:sz="4" w:space="0" w:color="auto"/>
              <w:left w:val="single" w:sz="4" w:space="0" w:color="auto"/>
              <w:bottom w:val="single" w:sz="4" w:space="0" w:color="auto"/>
              <w:right w:val="single" w:sz="4" w:space="0" w:color="auto"/>
            </w:tcBorders>
          </w:tcPr>
          <w:p w14:paraId="53E04C5E" w14:textId="3FC8222E" w:rsidR="009318FF" w:rsidRDefault="009318FF" w:rsidP="00D206BF">
            <w:pPr>
              <w:spacing w:after="120"/>
              <w:rPr>
                <w:ins w:id="431" w:author="Ada Wang (王苗)" w:date="2022-08-16T17:26:00Z"/>
                <w:rFonts w:eastAsiaTheme="minorEastAsia"/>
                <w:lang w:val="en-US" w:eastAsia="zh-CN"/>
              </w:rPr>
            </w:pPr>
            <w:ins w:id="432" w:author="Ada Wang (王苗)" w:date="2022-08-16T17:26: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BD4042B" w14:textId="77777777" w:rsidR="009318FF" w:rsidRDefault="009318FF" w:rsidP="009318FF">
            <w:pPr>
              <w:rPr>
                <w:ins w:id="433" w:author="Ada Wang (王苗)" w:date="2022-08-16T17:26:00Z"/>
                <w:rFonts w:eastAsiaTheme="minorEastAsia"/>
                <w:lang w:eastAsia="zh-CN"/>
              </w:rPr>
            </w:pPr>
            <w:ins w:id="434" w:author="Ada Wang (王苗)" w:date="2022-08-16T17:26:00Z">
              <w:r>
                <w:rPr>
                  <w:rFonts w:eastAsiaTheme="minorEastAsia"/>
                  <w:lang w:eastAsia="zh-CN"/>
                </w:rPr>
                <w:t xml:space="preserve">The PL-RS under discussion here is PL-RS used to estimate path loss and </w:t>
              </w:r>
              <w:r w:rsidRPr="00FF1A25">
                <w:rPr>
                  <w:rFonts w:eastAsiaTheme="minorEastAsia"/>
                  <w:lang w:eastAsia="zh-CN"/>
                </w:rPr>
                <w:t>determine the transmission power</w:t>
              </w:r>
              <w:r>
                <w:rPr>
                  <w:rFonts w:eastAsiaTheme="minorEastAsia"/>
                  <w:lang w:eastAsia="zh-CN"/>
                </w:rPr>
                <w:t xml:space="preserve"> for PUCCH or PUSCH. </w:t>
              </w:r>
              <w:r w:rsidRPr="00FF1A25">
                <w:rPr>
                  <w:rFonts w:eastAsiaTheme="minorEastAsia"/>
                  <w:lang w:eastAsia="zh-CN"/>
                </w:rPr>
                <w:t>To determine the transmission power</w:t>
              </w:r>
              <w:r>
                <w:rPr>
                  <w:rFonts w:eastAsiaTheme="minorEastAsia"/>
                  <w:lang w:eastAsia="zh-CN"/>
                </w:rPr>
                <w:t xml:space="preserve"> for PUCCH or PUSCH</w:t>
              </w:r>
              <w:r w:rsidRPr="00FF1A25">
                <w:rPr>
                  <w:rFonts w:eastAsiaTheme="minorEastAsia"/>
                  <w:lang w:eastAsia="zh-CN"/>
                </w:rPr>
                <w:t>, UE needs to maintain PL-RS to estimate downlink pathloss.</w:t>
              </w:r>
              <w:r>
                <w:rPr>
                  <w:rFonts w:eastAsiaTheme="minorEastAsia"/>
                  <w:lang w:eastAsia="zh-CN"/>
                </w:rPr>
                <w:t xml:space="preserve"> UE determines which </w:t>
              </w:r>
              <w:r>
                <w:rPr>
                  <w:rFonts w:eastAsiaTheme="minorEastAsia" w:hint="eastAsia"/>
                  <w:lang w:eastAsia="zh-CN"/>
                </w:rPr>
                <w:t>DL-RS</w:t>
              </w:r>
              <w:r>
                <w:rPr>
                  <w:rFonts w:eastAsiaTheme="minorEastAsia"/>
                  <w:lang w:eastAsia="zh-CN"/>
                </w:rPr>
                <w:t xml:space="preserve"> to use as PL-RS according to the rules specified in 38.213 clause 7.2.1 and network configuration. </w:t>
              </w:r>
              <w:r w:rsidRPr="00FF1A25">
                <w:rPr>
                  <w:rFonts w:eastAsiaTheme="minorEastAsia"/>
                  <w:lang w:eastAsia="zh-CN"/>
                </w:rPr>
                <w:t>For PUCCH or PUSCH, SSB or CSI-RS is used to estimate pathloss according to network configuration.</w:t>
              </w:r>
              <w:r>
                <w:rPr>
                  <w:rFonts w:eastAsiaTheme="minorEastAsia"/>
                  <w:lang w:eastAsia="zh-CN"/>
                </w:rPr>
                <w:t xml:space="preserve"> </w:t>
              </w:r>
            </w:ins>
          </w:p>
          <w:p w14:paraId="0FB0CE13" w14:textId="77777777" w:rsidR="009318FF" w:rsidRDefault="009318FF" w:rsidP="009318FF">
            <w:pPr>
              <w:rPr>
                <w:ins w:id="435" w:author="Ada Wang (王苗)" w:date="2022-08-16T17:26:00Z"/>
                <w:rFonts w:eastAsiaTheme="minorEastAsia"/>
                <w:lang w:eastAsia="zh-CN"/>
              </w:rPr>
            </w:pPr>
            <w:ins w:id="436" w:author="Ada Wang (王苗)" w:date="2022-08-16T17:26:00Z">
              <w:r>
                <w:rPr>
                  <w:rFonts w:eastAsiaTheme="minorEastAsia" w:hint="eastAsia"/>
                  <w:lang w:eastAsia="zh-CN"/>
                </w:rPr>
                <w:t>S</w:t>
              </w:r>
              <w:r>
                <w:rPr>
                  <w:rFonts w:eastAsiaTheme="minorEastAsia"/>
                  <w:lang w:eastAsia="zh-CN"/>
                </w:rPr>
                <w:t xml:space="preserve">orry for the typo. It is “If the PL-RS used to estimate pathloss for PUCCH or PUSCH is neither SSB nor CSI-RS in monitoring, then UE needs extra time for PL-RS measurement during SCG activation.”  </w:t>
              </w:r>
            </w:ins>
          </w:p>
          <w:p w14:paraId="5EDE8624" w14:textId="0CDE6A79" w:rsidR="009318FF" w:rsidRDefault="009318FF" w:rsidP="009318FF">
            <w:pPr>
              <w:rPr>
                <w:ins w:id="437" w:author="Ada Wang (王苗)" w:date="2022-08-16T17:26:00Z"/>
                <w:rFonts w:eastAsiaTheme="minorEastAsia"/>
                <w:lang w:eastAsia="zh-CN"/>
              </w:rPr>
            </w:pPr>
            <w:ins w:id="438" w:author="Ada Wang (王苗)" w:date="2022-08-16T17:26:00Z">
              <w:r>
                <w:rPr>
                  <w:rFonts w:eastAsiaTheme="minorEastAsia" w:hint="eastAsia"/>
                  <w:lang w:eastAsia="zh-CN"/>
                </w:rPr>
                <w:t>N</w:t>
              </w:r>
              <w:r>
                <w:rPr>
                  <w:rFonts w:eastAsiaTheme="minorEastAsia"/>
                  <w:lang w:eastAsia="zh-CN"/>
                </w:rPr>
                <w:t xml:space="preserve">ow that UE would be configured to monitor some SSB and/or CSI-RS for RLM/BFD and also for determining the TCI state to use. We think it is </w:t>
              </w:r>
              <w:r>
                <w:t>a reasonable configuration that the PL-RS to use for PUCCH or PUSCH transmission is identical to SSB or source CSI-RS of the TCI state of PSCell.</w:t>
              </w:r>
            </w:ins>
          </w:p>
        </w:tc>
      </w:tr>
      <w:tr w:rsidR="00D57E5B" w14:paraId="305741A6" w14:textId="77777777" w:rsidTr="00F3410D">
        <w:trPr>
          <w:ins w:id="439" w:author="Griselda WANG" w:date="2022-08-16T12:22:00Z"/>
        </w:trPr>
        <w:tc>
          <w:tcPr>
            <w:tcW w:w="1538" w:type="dxa"/>
            <w:tcBorders>
              <w:top w:val="single" w:sz="4" w:space="0" w:color="auto"/>
              <w:left w:val="single" w:sz="4" w:space="0" w:color="auto"/>
              <w:bottom w:val="single" w:sz="4" w:space="0" w:color="auto"/>
              <w:right w:val="single" w:sz="4" w:space="0" w:color="auto"/>
            </w:tcBorders>
          </w:tcPr>
          <w:p w14:paraId="68B45D89" w14:textId="2F86B494" w:rsidR="00D57E5B" w:rsidRDefault="00D57E5B" w:rsidP="00D206BF">
            <w:pPr>
              <w:spacing w:after="120"/>
              <w:rPr>
                <w:ins w:id="440" w:author="Griselda WANG" w:date="2022-08-16T12:22:00Z"/>
                <w:rFonts w:eastAsiaTheme="minorEastAsia"/>
                <w:lang w:val="en-US" w:eastAsia="zh-CN"/>
              </w:rPr>
            </w:pPr>
            <w:ins w:id="441" w:author="Griselda WANG" w:date="2022-08-16T12:2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1F59FC3" w14:textId="68CE3349" w:rsidR="00D57E5B" w:rsidRDefault="00D57E5B" w:rsidP="009318FF">
            <w:pPr>
              <w:rPr>
                <w:ins w:id="442" w:author="Griselda WANG" w:date="2022-08-16T12:22:00Z"/>
                <w:rFonts w:eastAsiaTheme="minorEastAsia"/>
                <w:lang w:eastAsia="zh-CN"/>
              </w:rPr>
            </w:pPr>
            <w:ins w:id="443" w:author="Griselda WANG" w:date="2022-08-16T12:22:00Z">
              <w:r>
                <w:rPr>
                  <w:rFonts w:eastAsiaTheme="minorEastAsia"/>
                  <w:lang w:eastAsia="zh-CN"/>
                </w:rPr>
                <w:t>Thank</w:t>
              </w:r>
            </w:ins>
            <w:ins w:id="444" w:author="Griselda WANG" w:date="2022-08-16T12:25:00Z">
              <w:r w:rsidR="006D7B53">
                <w:rPr>
                  <w:rFonts w:eastAsiaTheme="minorEastAsia"/>
                  <w:lang w:eastAsia="zh-CN"/>
                </w:rPr>
                <w:t>s</w:t>
              </w:r>
            </w:ins>
            <w:ins w:id="445" w:author="Griselda WANG" w:date="2022-08-16T12:22:00Z">
              <w:r>
                <w:rPr>
                  <w:rFonts w:eastAsiaTheme="minorEastAsia"/>
                  <w:lang w:eastAsia="zh-CN"/>
                </w:rPr>
                <w:t xml:space="preserve"> MTK</w:t>
              </w:r>
            </w:ins>
            <w:ins w:id="446" w:author="Griselda WANG" w:date="2022-08-16T12:25:00Z">
              <w:r w:rsidR="006D7B53">
                <w:rPr>
                  <w:rFonts w:eastAsiaTheme="minorEastAsia"/>
                  <w:lang w:eastAsia="zh-CN"/>
                </w:rPr>
                <w:t xml:space="preserve"> for the</w:t>
              </w:r>
            </w:ins>
            <w:ins w:id="447" w:author="Griselda WANG" w:date="2022-08-16T12:22:00Z">
              <w:r>
                <w:rPr>
                  <w:rFonts w:eastAsiaTheme="minorEastAsia"/>
                  <w:lang w:eastAsia="zh-CN"/>
                </w:rPr>
                <w:t xml:space="preserve"> explanation.</w:t>
              </w:r>
              <w:r w:rsidR="00C93CE4">
                <w:rPr>
                  <w:rFonts w:eastAsiaTheme="minorEastAsia"/>
                  <w:lang w:eastAsia="zh-CN"/>
                </w:rPr>
                <w:t xml:space="preserve"> We tend to disagree Option 1.</w:t>
              </w:r>
            </w:ins>
          </w:p>
          <w:p w14:paraId="6BBD34FE" w14:textId="040AE734" w:rsidR="00197593" w:rsidRDefault="00197593" w:rsidP="00197593">
            <w:pPr>
              <w:rPr>
                <w:ins w:id="448" w:author="Griselda WANG" w:date="2022-08-16T12:23:00Z"/>
                <w:rFonts w:eastAsiaTheme="minorEastAsia"/>
                <w:lang w:eastAsia="zh-CN"/>
              </w:rPr>
            </w:pPr>
            <w:ins w:id="449" w:author="Griselda WANG" w:date="2022-08-16T12:23:00Z">
              <w:r>
                <w:rPr>
                  <w:rFonts w:eastAsiaTheme="minorEastAsia"/>
                  <w:lang w:eastAsia="zh-CN"/>
                </w:rPr>
                <w:t>1</w:t>
              </w:r>
              <w:r w:rsidRPr="0050472E">
                <w:rPr>
                  <w:rFonts w:eastAsiaTheme="minorEastAsia"/>
                  <w:vertAlign w:val="superscript"/>
                  <w:lang w:eastAsia="zh-CN"/>
                </w:rPr>
                <w:t>st</w:t>
              </w:r>
              <w:r>
                <w:rPr>
                  <w:rFonts w:eastAsiaTheme="minorEastAsia"/>
                  <w:lang w:eastAsia="zh-CN"/>
                </w:rPr>
                <w:t xml:space="preserve"> during the Rel-17 SCG activation delay </w:t>
              </w:r>
            </w:ins>
            <w:ins w:id="450" w:author="Griselda WANG" w:date="2022-08-16T12:24:00Z">
              <w:r w:rsidR="008970CB">
                <w:rPr>
                  <w:rFonts w:eastAsiaTheme="minorEastAsia"/>
                  <w:lang w:eastAsia="zh-CN"/>
                </w:rPr>
                <w:t>discussion, PL</w:t>
              </w:r>
            </w:ins>
            <w:ins w:id="451" w:author="Griselda WANG" w:date="2022-08-16T12:23:00Z">
              <w:r>
                <w:rPr>
                  <w:rFonts w:eastAsiaTheme="minorEastAsia"/>
                  <w:lang w:eastAsia="zh-CN"/>
                </w:rPr>
                <w:t xml:space="preserve">-RS is not brought up and it is not within the scope </w:t>
              </w:r>
            </w:ins>
            <w:ins w:id="452" w:author="Griselda WANG" w:date="2022-08-16T12:25:00Z">
              <w:r w:rsidR="00A0546A">
                <w:rPr>
                  <w:rFonts w:eastAsiaTheme="minorEastAsia"/>
                  <w:lang w:eastAsia="zh-CN"/>
                </w:rPr>
                <w:t xml:space="preserve">as this is Rel-17 </w:t>
              </w:r>
            </w:ins>
            <w:ins w:id="453" w:author="Griselda WANG" w:date="2022-08-16T12:26:00Z">
              <w:r w:rsidR="00A0546A">
                <w:rPr>
                  <w:rFonts w:eastAsiaTheme="minorEastAsia"/>
                  <w:lang w:eastAsia="zh-CN"/>
                </w:rPr>
                <w:t>maintenance phase</w:t>
              </w:r>
            </w:ins>
            <w:ins w:id="454" w:author="Griselda WANG" w:date="2022-08-16T12:23:00Z">
              <w:r>
                <w:rPr>
                  <w:rFonts w:eastAsiaTheme="minorEastAsia"/>
                  <w:lang w:eastAsia="zh-CN"/>
                </w:rPr>
                <w:t>.</w:t>
              </w:r>
            </w:ins>
          </w:p>
          <w:p w14:paraId="362D93E7" w14:textId="1FFA3827" w:rsidR="00197593" w:rsidRDefault="00500DBB" w:rsidP="00197593">
            <w:pPr>
              <w:rPr>
                <w:ins w:id="455" w:author="Griselda WANG" w:date="2022-08-16T12:24:00Z"/>
                <w:rFonts w:eastAsiaTheme="minorEastAsia"/>
                <w:lang w:eastAsia="zh-CN"/>
              </w:rPr>
            </w:pPr>
            <w:ins w:id="456" w:author="Griselda WANG" w:date="2022-08-16T12:24:00Z">
              <w:r>
                <w:rPr>
                  <w:rFonts w:eastAsiaTheme="minorEastAsia"/>
                  <w:lang w:eastAsia="zh-CN"/>
                </w:rPr>
                <w:t>2</w:t>
              </w:r>
              <w:r w:rsidRPr="0050472E">
                <w:rPr>
                  <w:rFonts w:eastAsiaTheme="minorEastAsia"/>
                  <w:vertAlign w:val="superscript"/>
                  <w:lang w:eastAsia="zh-CN"/>
                </w:rPr>
                <w:t>nd</w:t>
              </w:r>
              <w:r>
                <w:rPr>
                  <w:rFonts w:eastAsiaTheme="minorEastAsia"/>
                  <w:lang w:eastAsia="zh-CN"/>
                </w:rPr>
                <w:t xml:space="preserve"> whether PL-RS </w:t>
              </w:r>
            </w:ins>
            <w:ins w:id="457" w:author="Griselda WANG" w:date="2022-08-16T12:25:00Z">
              <w:r w:rsidR="006D7B53">
                <w:rPr>
                  <w:rFonts w:eastAsiaTheme="minorEastAsia"/>
                  <w:lang w:eastAsia="zh-CN"/>
                </w:rPr>
                <w:t>shall be</w:t>
              </w:r>
            </w:ins>
            <w:ins w:id="458" w:author="Griselda WANG" w:date="2022-08-16T12:24:00Z">
              <w:r>
                <w:rPr>
                  <w:rFonts w:eastAsiaTheme="minorEastAsia"/>
                  <w:lang w:eastAsia="zh-CN"/>
                </w:rPr>
                <w:t xml:space="preserve"> identical with SSB/CSI-RS it is up to network implementation, </w:t>
              </w:r>
            </w:ins>
            <w:ins w:id="459" w:author="Griselda WANG" w:date="2022-08-16T12:28:00Z">
              <w:r w:rsidR="006D479A">
                <w:rPr>
                  <w:rFonts w:eastAsiaTheme="minorEastAsia"/>
                  <w:lang w:eastAsia="zh-CN"/>
                </w:rPr>
                <w:t xml:space="preserve">here </w:t>
              </w:r>
            </w:ins>
            <w:ins w:id="460" w:author="Griselda WANG" w:date="2022-08-16T12:24:00Z">
              <w:r>
                <w:rPr>
                  <w:rFonts w:eastAsiaTheme="minorEastAsia"/>
                  <w:lang w:eastAsia="zh-CN"/>
                </w:rPr>
                <w:t>we are defining SSB related minimum requirements</w:t>
              </w:r>
              <w:r w:rsidR="008970CB">
                <w:rPr>
                  <w:rFonts w:eastAsiaTheme="minorEastAsia"/>
                  <w:lang w:eastAsia="zh-CN"/>
                </w:rPr>
                <w:t>, which is another reason we think this is out of scope.</w:t>
              </w:r>
            </w:ins>
          </w:p>
          <w:p w14:paraId="4FE11959" w14:textId="03E11CB7" w:rsidR="008970CB" w:rsidRDefault="008970CB" w:rsidP="00197593">
            <w:pPr>
              <w:rPr>
                <w:ins w:id="461" w:author="Griselda WANG" w:date="2022-08-16T12:26:00Z"/>
                <w:rFonts w:eastAsiaTheme="minorEastAsia"/>
                <w:lang w:eastAsia="zh-CN"/>
              </w:rPr>
            </w:pPr>
            <w:ins w:id="462" w:author="Griselda WANG" w:date="2022-08-16T12:24:00Z">
              <w:r>
                <w:rPr>
                  <w:rFonts w:eastAsiaTheme="minorEastAsia"/>
                  <w:lang w:eastAsia="zh-CN"/>
                </w:rPr>
                <w:t>3</w:t>
              </w:r>
              <w:r w:rsidRPr="008970CB">
                <w:rPr>
                  <w:rFonts w:eastAsiaTheme="minorEastAsia"/>
                  <w:vertAlign w:val="superscript"/>
                  <w:lang w:eastAsia="zh-CN"/>
                  <w:rPrChange w:id="463" w:author="Griselda WANG" w:date="2022-08-16T12:24:00Z">
                    <w:rPr>
                      <w:rFonts w:eastAsiaTheme="minorEastAsia"/>
                      <w:lang w:eastAsia="zh-CN"/>
                    </w:rPr>
                  </w:rPrChange>
                </w:rPr>
                <w:t>rd</w:t>
              </w:r>
              <w:r>
                <w:rPr>
                  <w:rFonts w:eastAsiaTheme="minorEastAsia"/>
                  <w:lang w:eastAsia="zh-CN"/>
                </w:rPr>
                <w:t xml:space="preserve"> we would like to </w:t>
              </w:r>
            </w:ins>
            <w:ins w:id="464" w:author="Griselda WANG" w:date="2022-08-16T12:25:00Z">
              <w:r w:rsidR="006D7B53">
                <w:rPr>
                  <w:rFonts w:eastAsiaTheme="minorEastAsia"/>
                  <w:lang w:eastAsia="zh-CN"/>
                </w:rPr>
                <w:t>clarify whether the performance will be impact with or without measuring PL-RS.</w:t>
              </w:r>
            </w:ins>
          </w:p>
          <w:p w14:paraId="10F399ED" w14:textId="77777777" w:rsidR="0090242B" w:rsidRDefault="0090242B" w:rsidP="0090242B">
            <w:pPr>
              <w:rPr>
                <w:ins w:id="465" w:author="Griselda WANG" w:date="2022-08-16T12:26:00Z"/>
                <w:rFonts w:eastAsiaTheme="minorEastAsia"/>
                <w:lang w:eastAsia="zh-CN"/>
              </w:rPr>
            </w:pPr>
            <w:ins w:id="466" w:author="Griselda WANG" w:date="2022-08-16T12:26:00Z">
              <w:r>
                <w:rPr>
                  <w:rFonts w:eastAsiaTheme="minorEastAsia"/>
                  <w:lang w:eastAsia="zh-CN"/>
                </w:rPr>
                <w:t xml:space="preserve">During RACH-less SCG activation, we do understand that due to PUCCH/PUSCH may have different coverage as PRACH, and deactivated SCG support mobility, the Pathloss to compensate UE power might be far away from accuracy. </w:t>
              </w:r>
            </w:ins>
          </w:p>
          <w:p w14:paraId="30D8180B" w14:textId="2C26901D" w:rsidR="0090242B" w:rsidRDefault="0090242B" w:rsidP="0090242B">
            <w:pPr>
              <w:rPr>
                <w:ins w:id="467" w:author="Griselda WANG" w:date="2022-08-16T12:30:00Z"/>
                <w:rFonts w:eastAsiaTheme="minorEastAsia"/>
                <w:lang w:eastAsia="zh-CN"/>
              </w:rPr>
            </w:pPr>
            <w:ins w:id="468" w:author="Griselda WANG" w:date="2022-08-16T12:26:00Z">
              <w:r>
                <w:rPr>
                  <w:rFonts w:eastAsiaTheme="minorEastAsia"/>
                  <w:lang w:eastAsia="zh-CN"/>
                </w:rPr>
                <w:t xml:space="preserve">However, this open loop power estimation can be adjusted fully with the close loop power control </w:t>
              </w:r>
            </w:ins>
            <w:ins w:id="469" w:author="Griselda WANG" w:date="2022-08-16T12:42:00Z">
              <w:r w:rsidR="00CA351F">
                <w:rPr>
                  <w:rFonts w:eastAsiaTheme="minorEastAsia"/>
                  <w:lang w:eastAsia="zh-CN"/>
                </w:rPr>
                <w:t>from NW side</w:t>
              </w:r>
            </w:ins>
            <w:ins w:id="470" w:author="Griselda WANG" w:date="2022-08-16T12:32:00Z">
              <w:r w:rsidR="002C2594">
                <w:rPr>
                  <w:rFonts w:eastAsiaTheme="minorEastAsia"/>
                  <w:lang w:eastAsia="zh-CN"/>
                </w:rPr>
                <w:t xml:space="preserve"> </w:t>
              </w:r>
            </w:ins>
            <w:ins w:id="471" w:author="Griselda WANG" w:date="2022-08-16T12:27:00Z">
              <w:r w:rsidR="00591DFC">
                <w:rPr>
                  <w:rFonts w:eastAsiaTheme="minorEastAsia"/>
                  <w:lang w:eastAsia="zh-CN"/>
                </w:rPr>
                <w:t>which is also fast as it is DCI based control loop</w:t>
              </w:r>
            </w:ins>
            <w:ins w:id="472" w:author="Griselda WANG" w:date="2022-08-16T12:26:00Z">
              <w:r>
                <w:rPr>
                  <w:rFonts w:eastAsiaTheme="minorEastAsia"/>
                  <w:lang w:eastAsia="zh-CN"/>
                </w:rPr>
                <w:t>.</w:t>
              </w:r>
            </w:ins>
          </w:p>
          <w:p w14:paraId="6A7547FA" w14:textId="61C20673" w:rsidR="00D57E5B" w:rsidRDefault="00552750" w:rsidP="009318FF">
            <w:pPr>
              <w:rPr>
                <w:ins w:id="473" w:author="Griselda WANG" w:date="2022-08-16T12:22:00Z"/>
                <w:rFonts w:eastAsiaTheme="minorEastAsia"/>
                <w:lang w:eastAsia="zh-CN"/>
              </w:rPr>
            </w:pPr>
            <w:ins w:id="474" w:author="Griselda WANG" w:date="2022-08-16T12:32:00Z">
              <w:r>
                <w:rPr>
                  <w:rFonts w:eastAsiaTheme="minorEastAsia"/>
                  <w:lang w:eastAsia="zh-CN"/>
                </w:rPr>
                <w:t xml:space="preserve">As this is not critical performance issue and it is maintenance phase, we would like RAN4 not wasting time for </w:t>
              </w:r>
            </w:ins>
            <w:ins w:id="475" w:author="Griselda WANG" w:date="2022-08-16T12:33:00Z">
              <w:r w:rsidR="00181568">
                <w:rPr>
                  <w:rFonts w:eastAsiaTheme="minorEastAsia"/>
                  <w:lang w:eastAsia="zh-CN"/>
                </w:rPr>
                <w:t xml:space="preserve">adding </w:t>
              </w:r>
            </w:ins>
            <w:ins w:id="476" w:author="Griselda WANG" w:date="2022-08-16T12:40:00Z">
              <w:r w:rsidR="00631900">
                <w:rPr>
                  <w:rFonts w:eastAsiaTheme="minorEastAsia"/>
                  <w:lang w:eastAsia="zh-CN"/>
                </w:rPr>
                <w:t xml:space="preserve">new </w:t>
              </w:r>
            </w:ins>
            <w:ins w:id="477" w:author="Griselda WANG" w:date="2022-08-16T12:33:00Z">
              <w:r w:rsidR="00181568">
                <w:rPr>
                  <w:rFonts w:eastAsiaTheme="minorEastAsia"/>
                  <w:lang w:eastAsia="zh-CN"/>
                </w:rPr>
                <w:t>issues.</w:t>
              </w:r>
            </w:ins>
          </w:p>
        </w:tc>
      </w:tr>
      <w:tr w:rsidR="009C78D3" w14:paraId="6B146859" w14:textId="77777777" w:rsidTr="00F3410D">
        <w:trPr>
          <w:ins w:id="478" w:author="Huawei" w:date="2022-08-16T19:22:00Z"/>
        </w:trPr>
        <w:tc>
          <w:tcPr>
            <w:tcW w:w="1538" w:type="dxa"/>
            <w:tcBorders>
              <w:top w:val="single" w:sz="4" w:space="0" w:color="auto"/>
              <w:left w:val="single" w:sz="4" w:space="0" w:color="auto"/>
              <w:bottom w:val="single" w:sz="4" w:space="0" w:color="auto"/>
              <w:right w:val="single" w:sz="4" w:space="0" w:color="auto"/>
            </w:tcBorders>
          </w:tcPr>
          <w:p w14:paraId="09122F2C" w14:textId="5D7BEFCF" w:rsidR="009C78D3" w:rsidRDefault="009C78D3" w:rsidP="009C78D3">
            <w:pPr>
              <w:spacing w:after="120"/>
              <w:rPr>
                <w:ins w:id="479" w:author="Huawei" w:date="2022-08-16T19:22:00Z"/>
                <w:rFonts w:eastAsiaTheme="minorEastAsia"/>
                <w:lang w:val="en-US" w:eastAsia="zh-CN"/>
              </w:rPr>
            </w:pPr>
            <w:ins w:id="480" w:author="Huawei" w:date="2022-08-16T19:2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9A85D6A" w14:textId="76ABB987" w:rsidR="009C78D3" w:rsidRDefault="009C78D3" w:rsidP="009C78D3">
            <w:pPr>
              <w:rPr>
                <w:ins w:id="481" w:author="Huawei" w:date="2022-08-16T19:22:00Z"/>
                <w:rFonts w:eastAsiaTheme="minorEastAsia"/>
                <w:lang w:eastAsia="zh-CN"/>
              </w:rPr>
            </w:pPr>
            <w:ins w:id="482" w:author="Huawei" w:date="2022-08-16T19:22:00Z">
              <w:r>
                <w:rPr>
                  <w:rFonts w:eastAsiaTheme="minorEastAsia"/>
                  <w:lang w:eastAsia="zh-CN"/>
                </w:rPr>
                <w:t>Fine with option 1.</w:t>
              </w:r>
            </w:ins>
          </w:p>
        </w:tc>
      </w:tr>
      <w:tr w:rsidR="009D383B" w14:paraId="085628B7" w14:textId="77777777" w:rsidTr="00F3410D">
        <w:trPr>
          <w:ins w:id="483" w:author="vivo/Minhua Zheng" w:date="2022-08-16T19:32:00Z"/>
        </w:trPr>
        <w:tc>
          <w:tcPr>
            <w:tcW w:w="1538" w:type="dxa"/>
            <w:tcBorders>
              <w:top w:val="single" w:sz="4" w:space="0" w:color="auto"/>
              <w:left w:val="single" w:sz="4" w:space="0" w:color="auto"/>
              <w:bottom w:val="single" w:sz="4" w:space="0" w:color="auto"/>
              <w:right w:val="single" w:sz="4" w:space="0" w:color="auto"/>
            </w:tcBorders>
          </w:tcPr>
          <w:p w14:paraId="3FD27D29" w14:textId="03BC53AF" w:rsidR="009D383B" w:rsidRDefault="009D383B" w:rsidP="009D383B">
            <w:pPr>
              <w:spacing w:after="120"/>
              <w:rPr>
                <w:ins w:id="484" w:author="vivo/Minhua Zheng" w:date="2022-08-16T19:32:00Z"/>
                <w:rFonts w:eastAsiaTheme="minorEastAsia"/>
                <w:lang w:val="en-US" w:eastAsia="zh-CN"/>
              </w:rPr>
            </w:pPr>
            <w:ins w:id="485" w:author="vivo/Minhua Zheng" w:date="2022-08-16T19:3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98DA0F2" w14:textId="77777777" w:rsidR="009D383B" w:rsidRDefault="009D383B" w:rsidP="009D383B">
            <w:pPr>
              <w:rPr>
                <w:ins w:id="486" w:author="vivo/Minhua Zheng" w:date="2022-08-16T19:32:00Z"/>
                <w:rFonts w:eastAsiaTheme="minorEastAsia"/>
                <w:lang w:eastAsia="zh-CN"/>
              </w:rPr>
            </w:pPr>
            <w:ins w:id="487" w:author="vivo/Minhua Zheng" w:date="2022-08-16T19:32:00Z">
              <w:r>
                <w:rPr>
                  <w:rFonts w:eastAsiaTheme="minorEastAsia" w:hint="eastAsia"/>
                  <w:lang w:eastAsia="zh-CN"/>
                </w:rPr>
                <w:t>We</w:t>
              </w:r>
              <w:r>
                <w:rPr>
                  <w:rFonts w:eastAsiaTheme="minorEastAsia"/>
                  <w:lang w:eastAsia="zh-CN"/>
                </w:rPr>
                <w:t xml:space="preserve"> understand MTK’s intention. But regarding the PL-RS measurement and the wording of Option 1, we have several concerns:</w:t>
              </w:r>
            </w:ins>
          </w:p>
          <w:p w14:paraId="39642541" w14:textId="77777777" w:rsidR="009D383B" w:rsidRDefault="009D383B" w:rsidP="009D383B">
            <w:pPr>
              <w:rPr>
                <w:ins w:id="488" w:author="vivo/Minhua Zheng" w:date="2022-08-16T19:32:00Z"/>
                <w:rFonts w:eastAsiaTheme="minorEastAsia"/>
                <w:lang w:eastAsia="zh-CN"/>
              </w:rPr>
            </w:pPr>
            <w:ins w:id="489" w:author="vivo/Minhua Zheng" w:date="2022-08-16T19:32:00Z">
              <w:r>
                <w:rPr>
                  <w:rFonts w:eastAsiaTheme="minorEastAsia" w:hint="eastAsia"/>
                  <w:lang w:eastAsia="zh-CN"/>
                </w:rPr>
                <w:t>F</w:t>
              </w:r>
              <w:r>
                <w:rPr>
                  <w:rFonts w:eastAsiaTheme="minorEastAsia"/>
                  <w:lang w:eastAsia="zh-CN"/>
                </w:rPr>
                <w:t xml:space="preserve">irstly, both whether the PL-RS measurement needs to be measured when PSCell is deactivated or not and whether we can skip the PL-RS measurement based on simple assumptions need more discussion. </w:t>
              </w:r>
            </w:ins>
          </w:p>
          <w:p w14:paraId="091867E3" w14:textId="51F5F113" w:rsidR="009D383B" w:rsidRDefault="009D383B" w:rsidP="009D383B">
            <w:pPr>
              <w:rPr>
                <w:ins w:id="490" w:author="vivo/Minhua Zheng" w:date="2022-08-16T19:32:00Z"/>
                <w:rFonts w:eastAsiaTheme="minorEastAsia"/>
                <w:lang w:eastAsia="zh-CN"/>
              </w:rPr>
            </w:pPr>
            <w:ins w:id="491" w:author="vivo/Minhua Zheng" w:date="2022-08-16T19:32:00Z">
              <w:r>
                <w:rPr>
                  <w:rFonts w:eastAsiaTheme="minorEastAsia"/>
                  <w:lang w:eastAsia="zh-CN"/>
                </w:rPr>
                <w:t>Secondly, about the wording ‘</w:t>
              </w:r>
              <w:r w:rsidRPr="00FE5C1C">
                <w:rPr>
                  <w:rFonts w:eastAsiaTheme="minorEastAsia"/>
                  <w:lang w:eastAsia="zh-CN"/>
                </w:rPr>
                <w:t>SSB or source CSI-RS of the TCI state of PSCell</w:t>
              </w:r>
              <w:r>
                <w:rPr>
                  <w:rFonts w:eastAsiaTheme="minorEastAsia"/>
                  <w:lang w:eastAsia="zh-CN"/>
                </w:rPr>
                <w:t>’ in Option 1, it seems to be a little bit wired to describe as ‘</w:t>
              </w:r>
              <w:r w:rsidRPr="007B7089">
                <w:rPr>
                  <w:rFonts w:eastAsiaTheme="minorEastAsia"/>
                  <w:lang w:eastAsia="zh-CN"/>
                </w:rPr>
                <w:t>SSB or source CSI-RS of the TCI state</w:t>
              </w:r>
              <w:r>
                <w:rPr>
                  <w:rFonts w:eastAsiaTheme="minorEastAsia"/>
                  <w:lang w:eastAsia="zh-CN"/>
                </w:rPr>
                <w:t xml:space="preserve">’ and it is not clear about which ‘TCI state’ would be used. According to the LS(R2-2201711) ever has been </w:t>
              </w:r>
              <w:r>
                <w:rPr>
                  <w:rFonts w:eastAsiaTheme="minorEastAsia"/>
                  <w:lang w:eastAsia="zh-CN"/>
                </w:rPr>
                <w:lastRenderedPageBreak/>
                <w:t>sent from RAN2, it was mentioned tci-info for PDCCH/PDSCH. In our understanding, if it is agreed to use the identical TCI state, it may be more clearly to describe as ‘TCI states for PDCCH/PDSCH’.</w:t>
              </w:r>
            </w:ins>
          </w:p>
        </w:tc>
      </w:tr>
    </w:tbl>
    <w:p w14:paraId="0A9C6E5D" w14:textId="77777777" w:rsidR="001A458B" w:rsidRPr="001A458B" w:rsidRDefault="001A458B" w:rsidP="00BE4420">
      <w:pPr>
        <w:rPr>
          <w:rFonts w:eastAsia="Malgun Gothic"/>
          <w:b/>
          <w:u w:val="single"/>
          <w:lang w:eastAsia="ko-KR"/>
        </w:rPr>
      </w:pPr>
    </w:p>
    <w:p w14:paraId="742EEFEF" w14:textId="1871B4AD" w:rsidR="007D0C07" w:rsidRPr="00437298" w:rsidRDefault="007D0C07" w:rsidP="007D0C07">
      <w:pPr>
        <w:rPr>
          <w:b/>
          <w:u w:val="single"/>
          <w:lang w:eastAsia="ko-KR"/>
        </w:rPr>
      </w:pPr>
      <w:r w:rsidRPr="00E77296">
        <w:rPr>
          <w:b/>
          <w:u w:val="single"/>
          <w:lang w:eastAsia="ko-KR"/>
        </w:rPr>
        <w:t>Issue 2-</w:t>
      </w:r>
      <w:r w:rsidR="005012DE">
        <w:rPr>
          <w:b/>
          <w:u w:val="single"/>
          <w:lang w:eastAsia="ko-KR"/>
        </w:rPr>
        <w:t>6</w:t>
      </w:r>
      <w:r w:rsidRPr="00E77296">
        <w:rPr>
          <w:b/>
          <w:u w:val="single"/>
          <w:lang w:eastAsia="ko-KR"/>
        </w:rPr>
        <w:t xml:space="preserve">: </w:t>
      </w:r>
      <w:r w:rsidR="0084462D" w:rsidRPr="00E77296">
        <w:rPr>
          <w:b/>
          <w:u w:val="single"/>
          <w:lang w:eastAsia="ko-KR"/>
        </w:rPr>
        <w:t>Relax measurements on inter-frequency configured by SCG when SCG is deactivated</w:t>
      </w:r>
    </w:p>
    <w:p w14:paraId="47B7A321" w14:textId="77777777" w:rsidR="007D0C07" w:rsidRPr="00437298"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1FAD2A89" w14:textId="2B8045B6" w:rsidR="007D0C07" w:rsidRPr="00437298" w:rsidRDefault="007D0C07" w:rsidP="0084462D">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sidR="00665A44">
        <w:rPr>
          <w:rFonts w:eastAsia="宋体"/>
          <w:szCs w:val="24"/>
          <w:lang w:eastAsia="zh-CN"/>
        </w:rPr>
        <w:t>Apple, MTK, vivo</w:t>
      </w:r>
      <w:r w:rsidRPr="00437298">
        <w:rPr>
          <w:rFonts w:eastAsia="宋体"/>
          <w:szCs w:val="24"/>
          <w:lang w:eastAsia="zh-CN"/>
        </w:rPr>
        <w:t xml:space="preserve">): </w:t>
      </w:r>
      <w:r w:rsidR="0084462D" w:rsidRPr="0084462D">
        <w:t>Use the parameter measCyclePSCell to relax measurements on inter-frequency configured only by SCG when SCG is deactivated</w:t>
      </w:r>
      <w:r w:rsidR="0084462D">
        <w:t xml:space="preserve"> </w:t>
      </w:r>
    </w:p>
    <w:p w14:paraId="60F87BC2" w14:textId="70D99934" w:rsidR="007D0C07" w:rsidRPr="005421C8" w:rsidRDefault="00665A44" w:rsidP="00872E37">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w:t>
      </w:r>
      <w:r w:rsidR="00872E37">
        <w:rPr>
          <w:rFonts w:eastAsia="宋体"/>
          <w:szCs w:val="24"/>
          <w:lang w:eastAsia="zh-CN"/>
        </w:rPr>
        <w:t>: No,</w:t>
      </w:r>
      <w:r w:rsidR="00872E37" w:rsidRPr="00872E37">
        <w:t xml:space="preserve"> </w:t>
      </w:r>
      <w:r w:rsidR="00872E37" w:rsidRPr="00872E37">
        <w:rPr>
          <w:rFonts w:eastAsia="宋体"/>
          <w:szCs w:val="24"/>
          <w:lang w:eastAsia="zh-CN"/>
        </w:rPr>
        <w:t>RAN4 shall keep the new introduced parameter measCyclePSCell within agreed scope</w:t>
      </w:r>
    </w:p>
    <w:p w14:paraId="37B0AA01" w14:textId="77777777" w:rsidR="007D0C07" w:rsidRPr="00A26E55"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F76AAC1" w14:textId="77777777" w:rsidR="007D0C07" w:rsidRDefault="007D0C07" w:rsidP="007D0C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D0C07" w14:paraId="63C59726"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56815F0A"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27F3ED"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5064EA" w14:paraId="04DB4EFC"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2E4474A8" w14:textId="5A8597D6" w:rsidR="005064EA" w:rsidRDefault="005064EA" w:rsidP="005064EA">
            <w:pPr>
              <w:spacing w:after="120"/>
              <w:rPr>
                <w:rFonts w:eastAsiaTheme="minorEastAsia"/>
                <w:lang w:val="en-US" w:eastAsia="zh-CN"/>
              </w:rPr>
            </w:pPr>
            <w:ins w:id="492" w:author="Qualcomm-CH" w:date="2022-08-15T07:00:00Z">
              <w:r>
                <w:rPr>
                  <w:rFonts w:eastAsiaTheme="minorEastAsia"/>
                  <w:lang w:val="en-US" w:eastAsia="zh-CN"/>
                </w:rPr>
                <w:t>Qualcomm</w:t>
              </w:r>
            </w:ins>
            <w:del w:id="493" w:author="Qualcomm-CH" w:date="2022-08-15T07:00:00Z">
              <w:r w:rsidDel="00D3003C">
                <w:rPr>
                  <w:rFonts w:eastAsiaTheme="minorEastAsia" w:hint="eastAsia"/>
                  <w:lang w:val="en-US" w:eastAsia="zh-CN"/>
                </w:rPr>
                <w:delText>X</w:delText>
              </w:r>
              <w:r w:rsidDel="00D3003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33C216F" w14:textId="521EC95A" w:rsidR="005064EA" w:rsidRPr="00902589" w:rsidRDefault="005064EA" w:rsidP="005064EA">
            <w:pPr>
              <w:rPr>
                <w:rFonts w:eastAsiaTheme="minorEastAsia"/>
                <w:lang w:eastAsia="zh-CN"/>
              </w:rPr>
            </w:pPr>
            <w:ins w:id="494" w:author="Qualcomm-CH" w:date="2022-08-15T07:00:00Z">
              <w:r>
                <w:rPr>
                  <w:rFonts w:eastAsiaTheme="minorEastAsia"/>
                  <w:lang w:eastAsia="zh-CN"/>
                </w:rPr>
                <w:t>Support Option 1.</w:t>
              </w:r>
            </w:ins>
          </w:p>
        </w:tc>
      </w:tr>
      <w:tr w:rsidR="00F3410D" w14:paraId="05C0706A" w14:textId="77777777" w:rsidTr="00F3410D">
        <w:trPr>
          <w:ins w:id="495" w:author="Qiming Li" w:date="2022-08-15T23:29:00Z"/>
        </w:trPr>
        <w:tc>
          <w:tcPr>
            <w:tcW w:w="1538" w:type="dxa"/>
            <w:tcBorders>
              <w:top w:val="single" w:sz="4" w:space="0" w:color="auto"/>
              <w:left w:val="single" w:sz="4" w:space="0" w:color="auto"/>
              <w:bottom w:val="single" w:sz="4" w:space="0" w:color="auto"/>
              <w:right w:val="single" w:sz="4" w:space="0" w:color="auto"/>
            </w:tcBorders>
          </w:tcPr>
          <w:p w14:paraId="4BD49E50" w14:textId="492BC263" w:rsidR="00F3410D" w:rsidRDefault="00F3410D" w:rsidP="00F3410D">
            <w:pPr>
              <w:spacing w:after="120"/>
              <w:rPr>
                <w:ins w:id="496" w:author="Qiming Li" w:date="2022-08-15T23:29:00Z"/>
                <w:rFonts w:eastAsiaTheme="minorEastAsia"/>
                <w:lang w:val="en-US" w:eastAsia="zh-CN"/>
              </w:rPr>
            </w:pPr>
            <w:ins w:id="497"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6CA30D7" w14:textId="2ECD1A39" w:rsidR="00F3410D" w:rsidRDefault="00F3410D" w:rsidP="00F3410D">
            <w:pPr>
              <w:rPr>
                <w:ins w:id="498" w:author="Qiming Li" w:date="2022-08-15T23:29:00Z"/>
                <w:rFonts w:eastAsiaTheme="minorEastAsia"/>
                <w:lang w:eastAsia="zh-CN"/>
              </w:rPr>
            </w:pPr>
            <w:ins w:id="499" w:author="Qiming Li" w:date="2022-08-15T23:29:00Z">
              <w:r>
                <w:rPr>
                  <w:rFonts w:eastAsiaTheme="minorEastAsia"/>
                  <w:lang w:eastAsia="zh-CN"/>
                </w:rPr>
                <w:t>Support option 1 considering reasonable power saving.</w:t>
              </w:r>
            </w:ins>
          </w:p>
        </w:tc>
      </w:tr>
      <w:tr w:rsidR="00D206BF" w14:paraId="69ECE9FA" w14:textId="77777777" w:rsidTr="00F3410D">
        <w:trPr>
          <w:ins w:id="500" w:author="Nokia Networks" w:date="2022-08-15T21:55:00Z"/>
        </w:trPr>
        <w:tc>
          <w:tcPr>
            <w:tcW w:w="1538" w:type="dxa"/>
            <w:tcBorders>
              <w:top w:val="single" w:sz="4" w:space="0" w:color="auto"/>
              <w:left w:val="single" w:sz="4" w:space="0" w:color="auto"/>
              <w:bottom w:val="single" w:sz="4" w:space="0" w:color="auto"/>
              <w:right w:val="single" w:sz="4" w:space="0" w:color="auto"/>
            </w:tcBorders>
          </w:tcPr>
          <w:p w14:paraId="5F340361" w14:textId="223A1216" w:rsidR="00D206BF" w:rsidRDefault="00D206BF" w:rsidP="00D206BF">
            <w:pPr>
              <w:spacing w:after="120"/>
              <w:rPr>
                <w:ins w:id="501" w:author="Nokia Networks" w:date="2022-08-15T21:55:00Z"/>
                <w:rFonts w:eastAsiaTheme="minorEastAsia"/>
                <w:lang w:val="en-US" w:eastAsia="zh-CN"/>
              </w:rPr>
            </w:pPr>
            <w:ins w:id="502" w:author="Nokia Networks" w:date="2022-08-15T21:5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8D49B14" w14:textId="77777777" w:rsidR="00D206BF" w:rsidRDefault="00D206BF" w:rsidP="00D206BF">
            <w:pPr>
              <w:rPr>
                <w:ins w:id="503" w:author="Nokia Networks" w:date="2022-08-15T21:55:00Z"/>
                <w:rFonts w:eastAsiaTheme="minorEastAsia"/>
                <w:lang w:eastAsia="zh-CN"/>
              </w:rPr>
            </w:pPr>
            <w:ins w:id="504" w:author="Nokia Networks" w:date="2022-08-15T21:55:00Z">
              <w:r>
                <w:rPr>
                  <w:rFonts w:eastAsiaTheme="minorEastAsia"/>
                  <w:lang w:eastAsia="zh-CN"/>
                </w:rPr>
                <w:t>It seems the argumentation for further relaxation of inter-frequency measurements configured by PSCell is ‘</w:t>
              </w:r>
              <w:r>
                <w:t>When SCG is in deactivated state, it is not urgent to change PSCell or add a new SCG SCell</w:t>
              </w:r>
              <w:r>
                <w:rPr>
                  <w:rFonts w:eastAsiaTheme="minorEastAsia"/>
                  <w:lang w:eastAsia="zh-CN"/>
                </w:rPr>
                <w:t xml:space="preserve">’. In general, we do not fully agree. </w:t>
              </w:r>
            </w:ins>
          </w:p>
          <w:p w14:paraId="7F4E13DF" w14:textId="77777777" w:rsidR="00D206BF" w:rsidRDefault="00D206BF" w:rsidP="00D206BF">
            <w:pPr>
              <w:rPr>
                <w:ins w:id="505" w:author="Nokia Networks" w:date="2022-08-15T21:55:00Z"/>
                <w:rFonts w:eastAsiaTheme="minorEastAsia"/>
                <w:lang w:eastAsia="zh-CN"/>
              </w:rPr>
            </w:pPr>
            <w:ins w:id="506" w:author="Nokia Networks" w:date="2022-08-15T21:55:00Z">
              <w:r>
                <w:rPr>
                  <w:rFonts w:eastAsiaTheme="minorEastAsia"/>
                  <w:lang w:eastAsia="zh-CN"/>
                </w:rPr>
                <w:t xml:space="preserve">First of all, mobility is supported for a deactivated PSCell. The longer delay on the change to the best PSCell the worse performance the UE may experience once the PSCell is activated. </w:t>
              </w:r>
            </w:ins>
          </w:p>
          <w:p w14:paraId="715D4865" w14:textId="77777777" w:rsidR="00D206BF" w:rsidRDefault="00D206BF" w:rsidP="00D206BF">
            <w:pPr>
              <w:rPr>
                <w:ins w:id="507" w:author="Nokia Networks" w:date="2022-08-15T21:55:00Z"/>
                <w:rFonts w:eastAsiaTheme="minorEastAsia"/>
                <w:lang w:eastAsia="zh-CN"/>
              </w:rPr>
            </w:pPr>
            <w:ins w:id="508" w:author="Nokia Networks" w:date="2022-08-15T21:55:00Z">
              <w:r>
                <w:rPr>
                  <w:rFonts w:eastAsiaTheme="minorEastAsia"/>
                  <w:lang w:eastAsia="zh-CN"/>
                </w:rPr>
                <w:t>Secondly, if the UE does not perform the inter-frequency measurements in a proper manner while the PSCell is deactivated these measurements will experience a significantly longer measurement delay once the PSCell is activated. This can lead to delayed setup of CA on the PSCell.</w:t>
              </w:r>
            </w:ins>
          </w:p>
          <w:p w14:paraId="69728889" w14:textId="22AF4A99" w:rsidR="00D206BF" w:rsidRDefault="00D206BF" w:rsidP="00D206BF">
            <w:pPr>
              <w:rPr>
                <w:ins w:id="509" w:author="Nokia Networks" w:date="2022-08-15T21:55:00Z"/>
                <w:rFonts w:eastAsiaTheme="minorEastAsia"/>
                <w:lang w:eastAsia="zh-CN"/>
              </w:rPr>
            </w:pPr>
            <w:ins w:id="510" w:author="Nokia Networks" w:date="2022-08-15T21:55:00Z">
              <w:r>
                <w:rPr>
                  <w:rFonts w:eastAsiaTheme="minorEastAsia"/>
                  <w:lang w:eastAsia="zh-CN"/>
                </w:rPr>
                <w:t>We support option 2.</w:t>
              </w:r>
            </w:ins>
          </w:p>
        </w:tc>
      </w:tr>
      <w:tr w:rsidR="00DF0D18" w14:paraId="4F143A85" w14:textId="77777777" w:rsidTr="00F3410D">
        <w:trPr>
          <w:ins w:id="511" w:author="OPPO" w:date="2022-08-16T15:48:00Z"/>
        </w:trPr>
        <w:tc>
          <w:tcPr>
            <w:tcW w:w="1538" w:type="dxa"/>
            <w:tcBorders>
              <w:top w:val="single" w:sz="4" w:space="0" w:color="auto"/>
              <w:left w:val="single" w:sz="4" w:space="0" w:color="auto"/>
              <w:bottom w:val="single" w:sz="4" w:space="0" w:color="auto"/>
              <w:right w:val="single" w:sz="4" w:space="0" w:color="auto"/>
            </w:tcBorders>
          </w:tcPr>
          <w:p w14:paraId="3A7C89DA" w14:textId="09D8AA2A" w:rsidR="00DF0D18" w:rsidRDefault="00DF0D18" w:rsidP="00D206BF">
            <w:pPr>
              <w:spacing w:after="120"/>
              <w:rPr>
                <w:ins w:id="512" w:author="OPPO" w:date="2022-08-16T15:48:00Z"/>
                <w:rFonts w:eastAsiaTheme="minorEastAsia"/>
                <w:lang w:val="en-US" w:eastAsia="zh-CN"/>
              </w:rPr>
            </w:pPr>
            <w:ins w:id="513" w:author="OPPO" w:date="2022-08-16T15:48: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6C1422A" w14:textId="417E74D1" w:rsidR="00DF0D18" w:rsidRDefault="00DF0D18" w:rsidP="00D206BF">
            <w:pPr>
              <w:rPr>
                <w:ins w:id="514" w:author="OPPO" w:date="2022-08-16T15:48:00Z"/>
                <w:rFonts w:eastAsiaTheme="minorEastAsia"/>
                <w:lang w:eastAsia="zh-CN"/>
              </w:rPr>
            </w:pPr>
            <w:ins w:id="515" w:author="OPPO" w:date="2022-08-16T15:48:00Z">
              <w:r>
                <w:rPr>
                  <w:rFonts w:eastAsiaTheme="minorEastAsia"/>
                  <w:lang w:eastAsia="zh-CN"/>
                </w:rPr>
                <w:t>Option 1</w:t>
              </w:r>
            </w:ins>
            <w:ins w:id="516" w:author="OPPO" w:date="2022-08-16T15:49:00Z">
              <w:r>
                <w:rPr>
                  <w:rFonts w:eastAsiaTheme="minorEastAsia"/>
                  <w:lang w:eastAsia="zh-CN"/>
                </w:rPr>
                <w:t xml:space="preserve"> is fine.</w:t>
              </w:r>
            </w:ins>
          </w:p>
        </w:tc>
      </w:tr>
      <w:tr w:rsidR="009318FF" w14:paraId="00E55770" w14:textId="77777777" w:rsidTr="00F3410D">
        <w:trPr>
          <w:ins w:id="517" w:author="Ada Wang (王苗)" w:date="2022-08-16T17:26:00Z"/>
        </w:trPr>
        <w:tc>
          <w:tcPr>
            <w:tcW w:w="1538" w:type="dxa"/>
            <w:tcBorders>
              <w:top w:val="single" w:sz="4" w:space="0" w:color="auto"/>
              <w:left w:val="single" w:sz="4" w:space="0" w:color="auto"/>
              <w:bottom w:val="single" w:sz="4" w:space="0" w:color="auto"/>
              <w:right w:val="single" w:sz="4" w:space="0" w:color="auto"/>
            </w:tcBorders>
          </w:tcPr>
          <w:p w14:paraId="07BEC366" w14:textId="27B195D0" w:rsidR="009318FF" w:rsidRDefault="009318FF" w:rsidP="00D206BF">
            <w:pPr>
              <w:spacing w:after="120"/>
              <w:rPr>
                <w:ins w:id="518" w:author="Ada Wang (王苗)" w:date="2022-08-16T17:26:00Z"/>
                <w:rFonts w:eastAsiaTheme="minorEastAsia"/>
                <w:lang w:val="en-US" w:eastAsia="zh-CN"/>
              </w:rPr>
            </w:pPr>
            <w:ins w:id="519" w:author="Ada Wang (王苗)" w:date="2022-08-16T17:2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2CD07AE" w14:textId="77777777" w:rsidR="009318FF" w:rsidRDefault="009318FF" w:rsidP="009318FF">
            <w:pPr>
              <w:rPr>
                <w:ins w:id="520" w:author="Ada Wang (王苗)" w:date="2022-08-16T17:27:00Z"/>
                <w:rFonts w:eastAsiaTheme="minorEastAsia"/>
                <w:lang w:eastAsia="zh-CN"/>
              </w:rPr>
            </w:pPr>
            <w:ins w:id="521" w:author="Ada Wang (王苗)" w:date="2022-08-16T17:27:00Z">
              <w:r>
                <w:rPr>
                  <w:rFonts w:eastAsiaTheme="minorEastAsia" w:hint="eastAsia"/>
                  <w:lang w:eastAsia="zh-CN"/>
                </w:rPr>
                <w:t>O</w:t>
              </w:r>
              <w:r>
                <w:rPr>
                  <w:rFonts w:eastAsiaTheme="minorEastAsia"/>
                  <w:lang w:eastAsia="zh-CN"/>
                </w:rPr>
                <w:t>ption 1.</w:t>
              </w:r>
            </w:ins>
          </w:p>
          <w:p w14:paraId="6EAC841C" w14:textId="77777777" w:rsidR="009318FF" w:rsidRDefault="009318FF" w:rsidP="009318FF">
            <w:pPr>
              <w:rPr>
                <w:ins w:id="522" w:author="Ada Wang (王苗)" w:date="2022-08-16T17:27:00Z"/>
                <w:rFonts w:eastAsiaTheme="minorEastAsia"/>
                <w:lang w:eastAsia="zh-CN"/>
              </w:rPr>
            </w:pPr>
            <w:ins w:id="523" w:author="Ada Wang (王苗)" w:date="2022-08-16T17:27:00Z">
              <w:r>
                <w:rPr>
                  <w:rFonts w:eastAsiaTheme="minorEastAsia"/>
                  <w:lang w:eastAsia="zh-CN"/>
                </w:rPr>
                <w:t xml:space="preserve">Generally, measurement on intra-frequency should not be measured less frequently than inter-frequency. If measurement on inter-frequency configured only by SCG is not relaxed, then measurement delay of inter-frequency configured only by SCG will be even shorter than intra-frequency of deactivated PSCell under some configuration. </w:t>
              </w:r>
              <w:r>
                <w:rPr>
                  <w:rFonts w:eastAsiaTheme="minorEastAsia" w:hint="eastAsia"/>
                  <w:lang w:eastAsia="zh-CN"/>
                </w:rPr>
                <w:t>W</w:t>
              </w:r>
              <w:r>
                <w:rPr>
                  <w:rFonts w:eastAsiaTheme="minorEastAsia"/>
                  <w:lang w:eastAsia="zh-CN"/>
                </w:rPr>
                <w:t>e admit relaxation on inter-frequency measurement may have little impact on performance. But t</w:t>
              </w:r>
              <w:r w:rsidRPr="00184415">
                <w:rPr>
                  <w:rFonts w:eastAsiaTheme="minorEastAsia"/>
                  <w:lang w:eastAsia="zh-CN"/>
                </w:rPr>
                <w:t xml:space="preserve">he whole motivation of the WI is </w:t>
              </w:r>
              <w:r>
                <w:rPr>
                  <w:rFonts w:eastAsiaTheme="minorEastAsia"/>
                  <w:lang w:eastAsia="zh-CN"/>
                </w:rPr>
                <w:t xml:space="preserve">for </w:t>
              </w:r>
              <w:r w:rsidRPr="00184415">
                <w:rPr>
                  <w:rFonts w:eastAsiaTheme="minorEastAsia"/>
                  <w:lang w:eastAsia="zh-CN"/>
                </w:rPr>
                <w:t>UE power saving</w:t>
              </w:r>
              <w:r>
                <w:rPr>
                  <w:rFonts w:eastAsiaTheme="minorEastAsia"/>
                  <w:lang w:eastAsia="zh-CN"/>
                </w:rPr>
                <w:t xml:space="preserve"> with </w:t>
              </w:r>
              <w:r w:rsidRPr="00184415">
                <w:rPr>
                  <w:rFonts w:eastAsiaTheme="minorEastAsia"/>
                  <w:lang w:eastAsia="zh-CN"/>
                </w:rPr>
                <w:t>a reasonable</w:t>
              </w:r>
              <w:r>
                <w:rPr>
                  <w:rFonts w:eastAsiaTheme="minorEastAsia"/>
                  <w:lang w:eastAsia="zh-CN"/>
                </w:rPr>
                <w:t xml:space="preserve"> </w:t>
              </w:r>
              <w:r w:rsidRPr="00184415">
                <w:rPr>
                  <w:rFonts w:eastAsiaTheme="minorEastAsia"/>
                  <w:lang w:eastAsia="zh-CN"/>
                </w:rPr>
                <w:t>latency</w:t>
              </w:r>
              <w:r>
                <w:rPr>
                  <w:rFonts w:eastAsiaTheme="minorEastAsia"/>
                  <w:lang w:eastAsia="zh-CN"/>
                </w:rPr>
                <w:t>. It is strange that inter-frequency is measured even faster than intra-frequency.</w:t>
              </w:r>
            </w:ins>
          </w:p>
          <w:p w14:paraId="6B552792" w14:textId="77777777" w:rsidR="009318FF" w:rsidRDefault="009318FF" w:rsidP="009318FF">
            <w:pPr>
              <w:rPr>
                <w:ins w:id="524" w:author="Ada Wang (王苗)" w:date="2022-08-16T17:27:00Z"/>
                <w:rFonts w:eastAsia="宋体"/>
                <w:szCs w:val="24"/>
                <w:lang w:eastAsia="zh-CN"/>
              </w:rPr>
            </w:pPr>
            <w:ins w:id="525" w:author="Ada Wang (王苗)" w:date="2022-08-16T17:27:00Z">
              <w:r>
                <w:rPr>
                  <w:rFonts w:eastAsiaTheme="minorEastAsia" w:hint="eastAsia"/>
                  <w:lang w:eastAsia="zh-CN"/>
                </w:rPr>
                <w:t>R</w:t>
              </w:r>
              <w:r>
                <w:rPr>
                  <w:rFonts w:eastAsiaTheme="minorEastAsia"/>
                  <w:lang w:eastAsia="zh-CN"/>
                </w:rPr>
                <w:t xml:space="preserve">egarding the </w:t>
              </w:r>
              <w:r w:rsidRPr="00872E37">
                <w:rPr>
                  <w:rFonts w:eastAsia="宋体"/>
                  <w:szCs w:val="24"/>
                  <w:lang w:eastAsia="zh-CN"/>
                </w:rPr>
                <w:t>parameter measCyclePSCell</w:t>
              </w:r>
              <w:r>
                <w:rPr>
                  <w:rFonts w:eastAsia="宋体"/>
                  <w:szCs w:val="24"/>
                  <w:lang w:eastAsia="zh-CN"/>
                </w:rPr>
                <w:t xml:space="preserve">, we copy the definition in 38.331 below, we don’t think it is only used for deactivated PSCell. </w:t>
              </w:r>
            </w:ins>
          </w:p>
          <w:tbl>
            <w:tblPr>
              <w:tblStyle w:val="afd"/>
              <w:tblW w:w="0" w:type="auto"/>
              <w:tblLook w:val="04A0" w:firstRow="1" w:lastRow="0" w:firstColumn="1" w:lastColumn="0" w:noHBand="0" w:noVBand="1"/>
            </w:tblPr>
            <w:tblGrid>
              <w:gridCol w:w="7867"/>
            </w:tblGrid>
            <w:tr w:rsidR="009318FF" w14:paraId="3900487B" w14:textId="77777777" w:rsidTr="004D719D">
              <w:trPr>
                <w:ins w:id="526" w:author="Ada Wang (王苗)" w:date="2022-08-16T17:27:00Z"/>
              </w:trPr>
              <w:tc>
                <w:tcPr>
                  <w:tcW w:w="7867" w:type="dxa"/>
                </w:tcPr>
                <w:p w14:paraId="3CDC008E" w14:textId="77777777" w:rsidR="009318FF" w:rsidRPr="00962B3F" w:rsidRDefault="009318FF" w:rsidP="009318FF">
                  <w:pPr>
                    <w:pStyle w:val="TAL"/>
                    <w:rPr>
                      <w:ins w:id="527" w:author="Ada Wang (王苗)" w:date="2022-08-16T17:27:00Z"/>
                      <w:b/>
                      <w:i/>
                      <w:szCs w:val="22"/>
                      <w:lang w:eastAsia="en-GB"/>
                    </w:rPr>
                  </w:pPr>
                  <w:ins w:id="528" w:author="Ada Wang (王苗)" w:date="2022-08-16T17:27:00Z">
                    <w:r w:rsidRPr="00962B3F">
                      <w:rPr>
                        <w:b/>
                        <w:i/>
                        <w:szCs w:val="22"/>
                        <w:lang w:eastAsia="en-GB"/>
                      </w:rPr>
                      <w:t>measCyclePSCell</w:t>
                    </w:r>
                  </w:ins>
                </w:p>
                <w:p w14:paraId="5F0E0C72" w14:textId="77777777" w:rsidR="009318FF" w:rsidRDefault="009318FF" w:rsidP="009318FF">
                  <w:pPr>
                    <w:rPr>
                      <w:ins w:id="529" w:author="Ada Wang (王苗)" w:date="2022-08-16T17:27:00Z"/>
                      <w:rFonts w:eastAsiaTheme="minorEastAsia"/>
                      <w:lang w:eastAsia="zh-CN"/>
                    </w:rPr>
                  </w:pPr>
                  <w:ins w:id="530" w:author="Ada Wang (王苗)" w:date="2022-08-16T17:27:00Z">
                    <w:r w:rsidRPr="00962B3F">
                      <w:rPr>
                        <w:szCs w:val="22"/>
                        <w:lang w:eastAsia="en-GB"/>
                      </w:rPr>
                      <w:t xml:space="preserve">The parameter is used only </w:t>
                    </w:r>
                    <w:r w:rsidRPr="009752A9">
                      <w:rPr>
                        <w:szCs w:val="22"/>
                        <w:highlight w:val="yellow"/>
                        <w:lang w:eastAsia="en-GB"/>
                      </w:rPr>
                      <w:t>when</w:t>
                    </w:r>
                    <w:r w:rsidRPr="00962B3F">
                      <w:rPr>
                        <w:szCs w:val="22"/>
                        <w:lang w:eastAsia="en-GB"/>
                      </w:rPr>
                      <w:t xml:space="preserve"> the PSCell is configured on the frequency indicated by the </w:t>
                    </w:r>
                    <w:r w:rsidRPr="00962B3F">
                      <w:rPr>
                        <w:i/>
                        <w:szCs w:val="22"/>
                        <w:lang w:eastAsia="en-GB"/>
                      </w:rPr>
                      <w:t>measObjectNR</w:t>
                    </w:r>
                    <w:r w:rsidRPr="00962B3F">
                      <w:rPr>
                        <w:szCs w:val="22"/>
                        <w:lang w:eastAsia="en-GB"/>
                      </w:rPr>
                      <w:t xml:space="preserve"> and </w:t>
                    </w:r>
                    <w:r w:rsidRPr="009752A9">
                      <w:rPr>
                        <w:szCs w:val="22"/>
                        <w:highlight w:val="yellow"/>
                        <w:lang w:eastAsia="en-GB"/>
                      </w:rPr>
                      <w:t>the SCG is deactivated</w:t>
                    </w:r>
                    <w:r w:rsidRPr="00962B3F">
                      <w:rPr>
                        <w:szCs w:val="22"/>
                        <w:lang w:eastAsia="en-GB"/>
                      </w:rPr>
                      <w:t>, see TS 38.133 [14]. The field may also be configured when the PSCell is not configured on that frequency. Value ms</w:t>
                    </w:r>
                    <w:r w:rsidRPr="00962B3F">
                      <w:rPr>
                        <w:i/>
                        <w:szCs w:val="22"/>
                        <w:lang w:eastAsia="en-GB"/>
                      </w:rPr>
                      <w:t>160</w:t>
                    </w:r>
                    <w:r w:rsidRPr="00962B3F">
                      <w:rPr>
                        <w:szCs w:val="22"/>
                        <w:lang w:eastAsia="en-GB"/>
                      </w:rPr>
                      <w:t xml:space="preserve"> corresponds to 160 ms,</w:t>
                    </w:r>
                    <w:r w:rsidRPr="00962B3F">
                      <w:rPr>
                        <w:lang w:eastAsia="sv-SE"/>
                      </w:rPr>
                      <w:t xml:space="preserve"> value</w:t>
                    </w:r>
                    <w:r w:rsidRPr="00962B3F">
                      <w:rPr>
                        <w:szCs w:val="22"/>
                        <w:lang w:eastAsia="en-GB"/>
                      </w:rPr>
                      <w:t xml:space="preserve"> </w:t>
                    </w:r>
                    <w:r w:rsidRPr="00962B3F">
                      <w:rPr>
                        <w:i/>
                        <w:szCs w:val="22"/>
                        <w:lang w:eastAsia="en-GB"/>
                      </w:rPr>
                      <w:t>ms256</w:t>
                    </w:r>
                    <w:r w:rsidRPr="00962B3F">
                      <w:rPr>
                        <w:szCs w:val="22"/>
                        <w:lang w:eastAsia="en-GB"/>
                      </w:rPr>
                      <w:t xml:space="preserve"> corresponds to 256 ms and so on.</w:t>
                    </w:r>
                  </w:ins>
                </w:p>
              </w:tc>
            </w:tr>
          </w:tbl>
          <w:p w14:paraId="3C5AC286" w14:textId="77777777" w:rsidR="009318FF" w:rsidRPr="009318FF" w:rsidRDefault="009318FF" w:rsidP="00D206BF">
            <w:pPr>
              <w:rPr>
                <w:ins w:id="531" w:author="Ada Wang (王苗)" w:date="2022-08-16T17:26:00Z"/>
                <w:rFonts w:eastAsiaTheme="minorEastAsia"/>
                <w:lang w:eastAsia="zh-CN"/>
              </w:rPr>
            </w:pPr>
          </w:p>
        </w:tc>
      </w:tr>
      <w:tr w:rsidR="00C32E58" w14:paraId="1442DC94" w14:textId="77777777" w:rsidTr="00F3410D">
        <w:trPr>
          <w:ins w:id="532" w:author="Griselda WANG" w:date="2022-08-16T12:33:00Z"/>
        </w:trPr>
        <w:tc>
          <w:tcPr>
            <w:tcW w:w="1538" w:type="dxa"/>
            <w:tcBorders>
              <w:top w:val="single" w:sz="4" w:space="0" w:color="auto"/>
              <w:left w:val="single" w:sz="4" w:space="0" w:color="auto"/>
              <w:bottom w:val="single" w:sz="4" w:space="0" w:color="auto"/>
              <w:right w:val="single" w:sz="4" w:space="0" w:color="auto"/>
            </w:tcBorders>
          </w:tcPr>
          <w:p w14:paraId="0FE6E48F" w14:textId="0A637C43" w:rsidR="00C32E58" w:rsidRDefault="00C32E58" w:rsidP="00C32E58">
            <w:pPr>
              <w:spacing w:after="120"/>
              <w:rPr>
                <w:ins w:id="533" w:author="Griselda WANG" w:date="2022-08-16T12:33:00Z"/>
                <w:rFonts w:eastAsiaTheme="minorEastAsia"/>
                <w:lang w:val="en-US" w:eastAsia="zh-CN"/>
              </w:rPr>
            </w:pPr>
            <w:ins w:id="534" w:author="Griselda WANG" w:date="2022-08-16T12: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63F2FE4" w14:textId="77777777" w:rsidR="00C32E58" w:rsidRDefault="00C32E58" w:rsidP="00C32E58">
            <w:pPr>
              <w:rPr>
                <w:ins w:id="535" w:author="Griselda WANG" w:date="2022-08-16T12:34:00Z"/>
                <w:rFonts w:eastAsiaTheme="minorEastAsia"/>
                <w:lang w:eastAsia="zh-CN"/>
              </w:rPr>
            </w:pPr>
            <w:ins w:id="536" w:author="Griselda WANG" w:date="2022-08-16T12:34:00Z">
              <w:r>
                <w:rPr>
                  <w:rFonts w:eastAsiaTheme="minorEastAsia"/>
                  <w:lang w:eastAsia="zh-CN"/>
                </w:rPr>
                <w:t>We support Option 2.</w:t>
              </w:r>
            </w:ins>
          </w:p>
          <w:p w14:paraId="211D39C3" w14:textId="77777777" w:rsidR="00C32E58" w:rsidRDefault="00C32E58" w:rsidP="00C32E58">
            <w:pPr>
              <w:rPr>
                <w:ins w:id="537" w:author="Griselda WANG" w:date="2022-08-16T12:34:00Z"/>
                <w:rFonts w:eastAsiaTheme="minorEastAsia"/>
                <w:lang w:eastAsia="zh-CN"/>
              </w:rPr>
            </w:pPr>
            <w:ins w:id="538" w:author="Griselda WANG" w:date="2022-08-16T12:34:00Z">
              <w:r>
                <w:rPr>
                  <w:rFonts w:eastAsiaTheme="minorEastAsia"/>
                  <w:lang w:eastAsia="zh-CN"/>
                </w:rPr>
                <w:t>When this parameter is being introduced, it is considered only for L3 measurement during the deactivated SCG status.</w:t>
              </w:r>
            </w:ins>
          </w:p>
          <w:p w14:paraId="27DAE9AA" w14:textId="2F2BC22D" w:rsidR="00C42CEE" w:rsidRDefault="00C32E58" w:rsidP="00C32E58">
            <w:pPr>
              <w:rPr>
                <w:ins w:id="539" w:author="Griselda WANG" w:date="2022-08-16T12:33:00Z"/>
                <w:rFonts w:eastAsiaTheme="minorEastAsia"/>
                <w:lang w:eastAsia="zh-CN"/>
              </w:rPr>
            </w:pPr>
            <w:ins w:id="540" w:author="Griselda WANG" w:date="2022-08-16T12:34:00Z">
              <w:r>
                <w:rPr>
                  <w:rFonts w:eastAsiaTheme="minorEastAsia"/>
                  <w:lang w:eastAsia="zh-CN"/>
                </w:rPr>
                <w:lastRenderedPageBreak/>
                <w:t>Also, deactivated SCG is suppose to support mobility which include PScell Change, HO with PScell etc, and inter-frequency is one of the main measurements to support mobility, we don’t really see the reason to relax measurement.</w:t>
              </w:r>
            </w:ins>
          </w:p>
        </w:tc>
      </w:tr>
      <w:tr w:rsidR="009C78D3" w14:paraId="2C65E350" w14:textId="77777777" w:rsidTr="00F3410D">
        <w:trPr>
          <w:ins w:id="541" w:author="Huawei" w:date="2022-08-16T19:22:00Z"/>
        </w:trPr>
        <w:tc>
          <w:tcPr>
            <w:tcW w:w="1538" w:type="dxa"/>
            <w:tcBorders>
              <w:top w:val="single" w:sz="4" w:space="0" w:color="auto"/>
              <w:left w:val="single" w:sz="4" w:space="0" w:color="auto"/>
              <w:bottom w:val="single" w:sz="4" w:space="0" w:color="auto"/>
              <w:right w:val="single" w:sz="4" w:space="0" w:color="auto"/>
            </w:tcBorders>
          </w:tcPr>
          <w:p w14:paraId="4AB299D0" w14:textId="1510AEC8" w:rsidR="009C78D3" w:rsidRDefault="009C78D3" w:rsidP="009C78D3">
            <w:pPr>
              <w:spacing w:after="120"/>
              <w:rPr>
                <w:ins w:id="542" w:author="Huawei" w:date="2022-08-16T19:22:00Z"/>
                <w:rFonts w:eastAsiaTheme="minorEastAsia"/>
                <w:lang w:val="en-US" w:eastAsia="zh-CN"/>
              </w:rPr>
            </w:pPr>
            <w:ins w:id="543" w:author="Huawei" w:date="2022-08-16T19:22: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0C3A38B" w14:textId="3C0DE3B5" w:rsidR="009C78D3" w:rsidRDefault="009C78D3" w:rsidP="009C78D3">
            <w:pPr>
              <w:rPr>
                <w:ins w:id="544" w:author="Huawei" w:date="2022-08-16T19:22:00Z"/>
                <w:rFonts w:eastAsiaTheme="minorEastAsia"/>
                <w:lang w:eastAsia="zh-CN"/>
              </w:rPr>
            </w:pPr>
            <w:ins w:id="545" w:author="Huawei" w:date="2022-08-16T19:22:00Z">
              <w:r>
                <w:rPr>
                  <w:rFonts w:eastAsiaTheme="minorEastAsia"/>
                  <w:lang w:eastAsia="zh-CN"/>
                </w:rPr>
                <w:t>Prefer option 2. Even PSCell is deactivated, UE still needs to monitor inter-frequency layer for possible PSCell change. We agree with Nokia, to guarantee the PSCell performance the relaxed inter-f measurement is not desired.</w:t>
              </w:r>
            </w:ins>
          </w:p>
        </w:tc>
      </w:tr>
      <w:tr w:rsidR="00867B8A" w14:paraId="71CA8BCF" w14:textId="77777777" w:rsidTr="00F3410D">
        <w:trPr>
          <w:ins w:id="546" w:author="vivo/Minhua Zheng" w:date="2022-08-16T19:32:00Z"/>
        </w:trPr>
        <w:tc>
          <w:tcPr>
            <w:tcW w:w="1538" w:type="dxa"/>
            <w:tcBorders>
              <w:top w:val="single" w:sz="4" w:space="0" w:color="auto"/>
              <w:left w:val="single" w:sz="4" w:space="0" w:color="auto"/>
              <w:bottom w:val="single" w:sz="4" w:space="0" w:color="auto"/>
              <w:right w:val="single" w:sz="4" w:space="0" w:color="auto"/>
            </w:tcBorders>
          </w:tcPr>
          <w:p w14:paraId="7865070B" w14:textId="6654812B" w:rsidR="00867B8A" w:rsidRDefault="00867B8A" w:rsidP="009C78D3">
            <w:pPr>
              <w:spacing w:after="120"/>
              <w:rPr>
                <w:ins w:id="547" w:author="vivo/Minhua Zheng" w:date="2022-08-16T19:32:00Z"/>
                <w:rFonts w:eastAsiaTheme="minorEastAsia"/>
                <w:lang w:val="en-US" w:eastAsia="zh-CN"/>
              </w:rPr>
            </w:pPr>
            <w:ins w:id="548" w:author="vivo/Minhua Zheng" w:date="2022-08-16T19:3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A88C82F" w14:textId="77777777" w:rsidR="00867B8A" w:rsidRDefault="00867B8A" w:rsidP="00867B8A">
            <w:pPr>
              <w:rPr>
                <w:ins w:id="549" w:author="vivo/Minhua Zheng" w:date="2022-08-16T19:32:00Z"/>
                <w:rFonts w:eastAsiaTheme="minorEastAsia"/>
                <w:lang w:eastAsia="zh-CN"/>
              </w:rPr>
            </w:pPr>
            <w:ins w:id="550" w:author="vivo/Minhua Zheng" w:date="2022-08-16T19:32:00Z">
              <w:r>
                <w:rPr>
                  <w:rFonts w:eastAsiaTheme="minorEastAsia" w:hint="eastAsia"/>
                  <w:lang w:eastAsia="zh-CN"/>
                </w:rPr>
                <w:t>S</w:t>
              </w:r>
              <w:r>
                <w:rPr>
                  <w:rFonts w:eastAsiaTheme="minorEastAsia"/>
                  <w:lang w:eastAsia="zh-CN"/>
                </w:rPr>
                <w:t>upport Option 1.</w:t>
              </w:r>
            </w:ins>
          </w:p>
          <w:p w14:paraId="56CC2C41" w14:textId="6C74A3C4" w:rsidR="00867B8A" w:rsidRDefault="00867B8A" w:rsidP="00867B8A">
            <w:pPr>
              <w:rPr>
                <w:ins w:id="551" w:author="vivo/Minhua Zheng" w:date="2022-08-16T19:32:00Z"/>
                <w:rFonts w:eastAsiaTheme="minorEastAsia"/>
                <w:lang w:eastAsia="zh-CN"/>
              </w:rPr>
            </w:pPr>
            <w:ins w:id="552" w:author="vivo/Minhua Zheng" w:date="2022-08-16T19:32:00Z">
              <w:r>
                <w:rPr>
                  <w:rFonts w:eastAsiaTheme="minorEastAsia"/>
                  <w:lang w:eastAsia="zh-CN"/>
                </w:rPr>
                <w:t xml:space="preserve">One concern about the usage of </w:t>
              </w:r>
              <w:r w:rsidRPr="00872E37">
                <w:rPr>
                  <w:rFonts w:eastAsia="宋体"/>
                  <w:szCs w:val="24"/>
                  <w:lang w:eastAsia="zh-CN"/>
                </w:rPr>
                <w:t>measCyclePSCell</w:t>
              </w:r>
              <w:r>
                <w:rPr>
                  <w:rFonts w:eastAsiaTheme="minorEastAsia"/>
                  <w:lang w:eastAsia="zh-CN"/>
                </w:rPr>
                <w:t xml:space="preserve">, although it is allowed that </w:t>
              </w:r>
              <w:r w:rsidRPr="00872E37">
                <w:rPr>
                  <w:rFonts w:eastAsia="宋体"/>
                  <w:szCs w:val="24"/>
                  <w:lang w:eastAsia="zh-CN"/>
                </w:rPr>
                <w:t>measCyclePSCell</w:t>
              </w:r>
              <w:r>
                <w:rPr>
                  <w:rFonts w:eastAsia="宋体"/>
                  <w:szCs w:val="24"/>
                  <w:lang w:eastAsia="zh-CN"/>
                </w:rPr>
                <w:t xml:space="preserve"> can not only be used for </w:t>
              </w:r>
              <w:r w:rsidRPr="0016760F">
                <w:rPr>
                  <w:rFonts w:eastAsia="宋体"/>
                  <w:szCs w:val="24"/>
                  <w:lang w:eastAsia="zh-CN"/>
                </w:rPr>
                <w:t>deactivated PSCel</w:t>
              </w:r>
              <w:r>
                <w:rPr>
                  <w:rFonts w:eastAsia="宋体"/>
                  <w:szCs w:val="24"/>
                  <w:lang w:eastAsia="zh-CN"/>
                </w:rPr>
                <w:t xml:space="preserve">l, </w:t>
              </w:r>
              <w:r>
                <w:rPr>
                  <w:rFonts w:eastAsiaTheme="minorEastAsia"/>
                  <w:lang w:eastAsia="zh-CN"/>
                </w:rPr>
                <w:t xml:space="preserve">it seems to be a little bit wired about the case that this parameter is </w:t>
              </w:r>
              <w:r w:rsidRPr="005A0E77">
                <w:rPr>
                  <w:rFonts w:eastAsiaTheme="minorEastAsia"/>
                  <w:lang w:eastAsia="zh-CN"/>
                </w:rPr>
                <w:t>also configured when the PSCell is not configured on that frequency</w:t>
              </w:r>
              <w:r>
                <w:rPr>
                  <w:rFonts w:eastAsiaTheme="minorEastAsia"/>
                  <w:lang w:eastAsia="zh-CN"/>
                </w:rPr>
                <w:t>. Therefore, maybe RAN4 needs to ask RAN2 to clarify more clearly about this case if RAN4 agree to u</w:t>
              </w:r>
              <w:r w:rsidRPr="004262E5">
                <w:rPr>
                  <w:rFonts w:eastAsiaTheme="minorEastAsia"/>
                  <w:lang w:eastAsia="zh-CN"/>
                </w:rPr>
                <w:t xml:space="preserve">se the parameter measCyclePSCell </w:t>
              </w:r>
              <w:r>
                <w:rPr>
                  <w:rFonts w:eastAsiaTheme="minorEastAsia"/>
                  <w:lang w:eastAsia="zh-CN"/>
                </w:rPr>
                <w:t>for</w:t>
              </w:r>
              <w:r w:rsidRPr="004262E5">
                <w:rPr>
                  <w:rFonts w:eastAsiaTheme="minorEastAsia"/>
                  <w:lang w:eastAsia="zh-CN"/>
                </w:rPr>
                <w:t xml:space="preserve"> measurements on inter-frequency</w:t>
              </w:r>
              <w:r>
                <w:rPr>
                  <w:rFonts w:eastAsiaTheme="minorEastAsia"/>
                  <w:lang w:eastAsia="zh-CN"/>
                </w:rPr>
                <w:t>.</w:t>
              </w:r>
            </w:ins>
          </w:p>
        </w:tc>
      </w:tr>
    </w:tbl>
    <w:p w14:paraId="1420C622" w14:textId="77777777" w:rsidR="00BE2043" w:rsidRPr="00E77296" w:rsidRDefault="00BE2043" w:rsidP="00BE2043">
      <w:pPr>
        <w:rPr>
          <w:b/>
          <w:u w:val="single"/>
          <w:lang w:eastAsia="ko-KR"/>
        </w:rPr>
      </w:pPr>
    </w:p>
    <w:p w14:paraId="78900858" w14:textId="249B43DA" w:rsidR="00BE2043" w:rsidRPr="00E07915" w:rsidRDefault="00BE2043" w:rsidP="00BE2043">
      <w:pPr>
        <w:rPr>
          <w:rFonts w:eastAsia="Malgun Gothic"/>
          <w:b/>
          <w:u w:val="single"/>
          <w:lang w:eastAsia="ko-KR"/>
        </w:rPr>
      </w:pPr>
      <w:r w:rsidRPr="00E77296">
        <w:rPr>
          <w:b/>
          <w:u w:val="single"/>
          <w:lang w:eastAsia="ko-KR"/>
        </w:rPr>
        <w:t>Issue 2-</w:t>
      </w:r>
      <w:r w:rsidR="005012DE">
        <w:rPr>
          <w:b/>
          <w:u w:val="single"/>
          <w:lang w:eastAsia="ko-KR"/>
        </w:rPr>
        <w:t>7</w:t>
      </w:r>
      <w:r w:rsidRPr="00E77296">
        <w:rPr>
          <w:b/>
          <w:u w:val="single"/>
          <w:lang w:eastAsia="ko-KR"/>
        </w:rPr>
        <w:t>: Change on measCyclePSCell range</w:t>
      </w:r>
    </w:p>
    <w:p w14:paraId="489D043D"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2AD87DA" w14:textId="77777777" w:rsidR="00E07915" w:rsidRPr="00E07915" w:rsidRDefault="00E07915" w:rsidP="00E07915">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(Ericsson)</w:t>
      </w:r>
      <w:r w:rsidRPr="00A26E55">
        <w:rPr>
          <w:rFonts w:eastAsia="宋体"/>
          <w:szCs w:val="24"/>
          <w:lang w:eastAsia="zh-CN"/>
        </w:rPr>
        <w:t>:</w:t>
      </w:r>
      <w:r w:rsidRPr="003E7C30">
        <w:rPr>
          <w:rFonts w:eastAsia="宋体"/>
          <w:szCs w:val="24"/>
          <w:lang w:eastAsia="zh-CN"/>
        </w:rPr>
        <w:t xml:space="preserve"> </w:t>
      </w:r>
      <w:r w:rsidRPr="00E07915">
        <w:rPr>
          <w:rFonts w:eastAsia="宋体"/>
          <w:szCs w:val="24"/>
          <w:lang w:eastAsia="zh-CN"/>
        </w:rPr>
        <w:t xml:space="preserve">allow the value range of </w:t>
      </w:r>
      <w:r w:rsidRPr="003E7C30">
        <w:rPr>
          <w:rFonts w:eastAsia="宋体"/>
          <w:szCs w:val="24"/>
          <w:lang w:eastAsia="zh-CN"/>
        </w:rPr>
        <w:t>measCyclePSCell</w:t>
      </w:r>
      <w:r>
        <w:rPr>
          <w:rFonts w:eastAsia="宋体"/>
          <w:szCs w:val="24"/>
          <w:lang w:eastAsia="zh-CN"/>
        </w:rPr>
        <w:t xml:space="preserve"> to be set from </w:t>
      </w:r>
      <w:r w:rsidRPr="0061437D">
        <w:rPr>
          <w:rFonts w:eastAsia="宋体"/>
          <w:b/>
          <w:szCs w:val="24"/>
          <w:lang w:eastAsia="zh-CN"/>
        </w:rPr>
        <w:t>80ms</w:t>
      </w:r>
      <w:r>
        <w:rPr>
          <w:rFonts w:eastAsia="宋体"/>
          <w:szCs w:val="24"/>
          <w:lang w:eastAsia="zh-CN"/>
        </w:rPr>
        <w:t xml:space="preserve"> to 1280ms</w:t>
      </w:r>
    </w:p>
    <w:p w14:paraId="23B1DC61" w14:textId="0016AB30" w:rsidR="00BE2043" w:rsidRPr="00E07915" w:rsidRDefault="00BE2043" w:rsidP="00E07915">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 xml:space="preserve">Option </w:t>
      </w:r>
      <w:r w:rsidR="00E07915">
        <w:rPr>
          <w:rFonts w:eastAsia="宋体"/>
          <w:szCs w:val="24"/>
          <w:lang w:eastAsia="zh-CN"/>
        </w:rPr>
        <w:t>2</w:t>
      </w:r>
      <w:r>
        <w:rPr>
          <w:rFonts w:eastAsia="宋体"/>
          <w:szCs w:val="24"/>
          <w:lang w:eastAsia="zh-CN"/>
        </w:rPr>
        <w:t xml:space="preserve"> (</w:t>
      </w:r>
      <w:r w:rsidR="00E07915">
        <w:rPr>
          <w:rFonts w:eastAsia="宋体"/>
          <w:szCs w:val="24"/>
          <w:lang w:eastAsia="zh-CN"/>
        </w:rPr>
        <w:t>Apple, Huawei, vivo</w:t>
      </w:r>
      <w:r>
        <w:rPr>
          <w:rFonts w:eastAsia="宋体"/>
          <w:szCs w:val="24"/>
          <w:lang w:eastAsia="zh-CN"/>
        </w:rPr>
        <w:t>)</w:t>
      </w:r>
      <w:r w:rsidRPr="00A26E55">
        <w:rPr>
          <w:rFonts w:eastAsia="宋体"/>
          <w:szCs w:val="24"/>
          <w:lang w:eastAsia="zh-CN"/>
        </w:rPr>
        <w:t>:</w:t>
      </w:r>
      <w:r w:rsidRPr="003E7C30">
        <w:rPr>
          <w:rFonts w:eastAsia="宋体"/>
          <w:szCs w:val="24"/>
          <w:lang w:eastAsia="zh-CN"/>
        </w:rPr>
        <w:t xml:space="preserve"> </w:t>
      </w:r>
      <w:r w:rsidR="00E07915" w:rsidRPr="00CD1ED3">
        <w:t>keep the low bound 160ms for measCyclePSCell.</w:t>
      </w:r>
    </w:p>
    <w:p w14:paraId="79602869"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8FB46AB" w14:textId="77777777" w:rsidR="00BE2043" w:rsidRDefault="00BE2043" w:rsidP="00BE20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E2043" w14:paraId="44A38347"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5AD2F825"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867E2D"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641B4E" w14:paraId="1112A6E9" w14:textId="77777777" w:rsidTr="00F3410D">
        <w:tc>
          <w:tcPr>
            <w:tcW w:w="1538" w:type="dxa"/>
            <w:tcBorders>
              <w:top w:val="single" w:sz="4" w:space="0" w:color="auto"/>
              <w:left w:val="single" w:sz="4" w:space="0" w:color="auto"/>
              <w:bottom w:val="single" w:sz="4" w:space="0" w:color="auto"/>
              <w:right w:val="single" w:sz="4" w:space="0" w:color="auto"/>
            </w:tcBorders>
            <w:hideMark/>
          </w:tcPr>
          <w:p w14:paraId="4FF00918" w14:textId="4783492F" w:rsidR="00641B4E" w:rsidRDefault="00641B4E" w:rsidP="00641B4E">
            <w:pPr>
              <w:spacing w:after="120"/>
              <w:rPr>
                <w:rFonts w:eastAsiaTheme="minorEastAsia"/>
                <w:lang w:val="en-US" w:eastAsia="zh-CN"/>
              </w:rPr>
            </w:pPr>
            <w:ins w:id="553" w:author="Qualcomm-CH" w:date="2022-08-15T07:00:00Z">
              <w:r>
                <w:rPr>
                  <w:rFonts w:eastAsiaTheme="minorEastAsia"/>
                  <w:lang w:val="en-US" w:eastAsia="zh-CN"/>
                </w:rPr>
                <w:t>Qualcomm</w:t>
              </w:r>
            </w:ins>
            <w:del w:id="554" w:author="Qualcomm-CH" w:date="2022-08-15T07:00:00Z">
              <w:r w:rsidDel="001F4219">
                <w:rPr>
                  <w:rFonts w:eastAsiaTheme="minorEastAsia" w:hint="eastAsia"/>
                  <w:lang w:val="en-US" w:eastAsia="zh-CN"/>
                </w:rPr>
                <w:delText>X</w:delText>
              </w:r>
              <w:r w:rsidDel="001F421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699B071" w14:textId="129B66D8" w:rsidR="00641B4E" w:rsidRPr="00902589" w:rsidRDefault="00641B4E" w:rsidP="00641B4E">
            <w:pPr>
              <w:rPr>
                <w:rFonts w:eastAsiaTheme="minorEastAsia"/>
                <w:lang w:eastAsia="zh-CN"/>
              </w:rPr>
            </w:pPr>
            <w:ins w:id="555" w:author="Qualcomm-CH" w:date="2022-08-15T07:00:00Z">
              <w:r>
                <w:rPr>
                  <w:rFonts w:eastAsiaTheme="minorEastAsia"/>
                  <w:lang w:eastAsia="zh-CN"/>
                </w:rPr>
                <w:t>Support Option 2.</w:t>
              </w:r>
            </w:ins>
          </w:p>
        </w:tc>
      </w:tr>
      <w:tr w:rsidR="00F3410D" w14:paraId="252100AC" w14:textId="77777777" w:rsidTr="00F3410D">
        <w:trPr>
          <w:ins w:id="556" w:author="Qiming Li" w:date="2022-08-15T23:29:00Z"/>
        </w:trPr>
        <w:tc>
          <w:tcPr>
            <w:tcW w:w="1538" w:type="dxa"/>
            <w:tcBorders>
              <w:top w:val="single" w:sz="4" w:space="0" w:color="auto"/>
              <w:left w:val="single" w:sz="4" w:space="0" w:color="auto"/>
              <w:bottom w:val="single" w:sz="4" w:space="0" w:color="auto"/>
              <w:right w:val="single" w:sz="4" w:space="0" w:color="auto"/>
            </w:tcBorders>
          </w:tcPr>
          <w:p w14:paraId="5253D2B6" w14:textId="68A82146" w:rsidR="00F3410D" w:rsidRDefault="00F3410D" w:rsidP="00F3410D">
            <w:pPr>
              <w:spacing w:after="120"/>
              <w:rPr>
                <w:ins w:id="557" w:author="Qiming Li" w:date="2022-08-15T23:29:00Z"/>
                <w:rFonts w:eastAsiaTheme="minorEastAsia"/>
                <w:lang w:val="en-US" w:eastAsia="zh-CN"/>
              </w:rPr>
            </w:pPr>
            <w:ins w:id="558" w:author="Qiming Li" w:date="2022-08-15T23: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4C78407" w14:textId="15117ADC" w:rsidR="00F3410D" w:rsidRDefault="00F3410D" w:rsidP="00F3410D">
            <w:pPr>
              <w:rPr>
                <w:ins w:id="559" w:author="Qiming Li" w:date="2022-08-15T23:29:00Z"/>
                <w:rFonts w:eastAsiaTheme="minorEastAsia"/>
                <w:lang w:eastAsia="zh-CN"/>
              </w:rPr>
            </w:pPr>
            <w:ins w:id="560" w:author="Qiming Li" w:date="2022-08-15T23:29:00Z">
              <w:r>
                <w:rPr>
                  <w:rFonts w:eastAsiaTheme="minorEastAsia"/>
                  <w:lang w:eastAsia="zh-CN"/>
                </w:rPr>
                <w:t>Support option 2.</w:t>
              </w:r>
            </w:ins>
          </w:p>
        </w:tc>
      </w:tr>
      <w:tr w:rsidR="00D206BF" w14:paraId="1BB29264" w14:textId="77777777" w:rsidTr="00F3410D">
        <w:trPr>
          <w:ins w:id="561" w:author="Nokia Networks" w:date="2022-08-15T21:57:00Z"/>
        </w:trPr>
        <w:tc>
          <w:tcPr>
            <w:tcW w:w="1538" w:type="dxa"/>
            <w:tcBorders>
              <w:top w:val="single" w:sz="4" w:space="0" w:color="auto"/>
              <w:left w:val="single" w:sz="4" w:space="0" w:color="auto"/>
              <w:bottom w:val="single" w:sz="4" w:space="0" w:color="auto"/>
              <w:right w:val="single" w:sz="4" w:space="0" w:color="auto"/>
            </w:tcBorders>
          </w:tcPr>
          <w:p w14:paraId="38C409A7" w14:textId="458C1FC3" w:rsidR="00D206BF" w:rsidRDefault="00D206BF" w:rsidP="00D206BF">
            <w:pPr>
              <w:spacing w:after="120"/>
              <w:rPr>
                <w:ins w:id="562" w:author="Nokia Networks" w:date="2022-08-15T21:57:00Z"/>
                <w:rFonts w:eastAsiaTheme="minorEastAsia"/>
                <w:lang w:val="en-US" w:eastAsia="zh-CN"/>
              </w:rPr>
            </w:pPr>
            <w:ins w:id="563" w:author="Nokia Networks" w:date="2022-08-15T21:5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3B32C2D" w14:textId="2BAB5D19" w:rsidR="00D206BF" w:rsidRDefault="00D206BF" w:rsidP="00D206BF">
            <w:pPr>
              <w:rPr>
                <w:ins w:id="564" w:author="Nokia Networks" w:date="2022-08-15T21:57:00Z"/>
                <w:rFonts w:eastAsiaTheme="minorEastAsia"/>
                <w:lang w:eastAsia="zh-CN"/>
              </w:rPr>
            </w:pPr>
            <w:ins w:id="565" w:author="Nokia Networks" w:date="2022-08-15T21:57:00Z">
              <w:r>
                <w:rPr>
                  <w:rFonts w:eastAsiaTheme="minorEastAsia"/>
                  <w:lang w:eastAsia="zh-CN"/>
                </w:rPr>
                <w:t>We can support the proposal of including 80ms in the measCyclePscell range. As we have discussed earlier, mobility is supported on the deactivated PSCell which would benefit from shorter measCyclePscell. This of course may have a minor impact on the UE power consumption, but it should be rather small. Benefit is more robust mobility and accurate measurements</w:t>
              </w:r>
            </w:ins>
          </w:p>
        </w:tc>
      </w:tr>
      <w:tr w:rsidR="009318FF" w14:paraId="4E6E4A74" w14:textId="77777777" w:rsidTr="00F3410D">
        <w:trPr>
          <w:ins w:id="566" w:author="Ada Wang (王苗)" w:date="2022-08-16T17:27:00Z"/>
        </w:trPr>
        <w:tc>
          <w:tcPr>
            <w:tcW w:w="1538" w:type="dxa"/>
            <w:tcBorders>
              <w:top w:val="single" w:sz="4" w:space="0" w:color="auto"/>
              <w:left w:val="single" w:sz="4" w:space="0" w:color="auto"/>
              <w:bottom w:val="single" w:sz="4" w:space="0" w:color="auto"/>
              <w:right w:val="single" w:sz="4" w:space="0" w:color="auto"/>
            </w:tcBorders>
          </w:tcPr>
          <w:p w14:paraId="0A4BB0A5" w14:textId="52FF78A7" w:rsidR="009318FF" w:rsidRDefault="009318FF" w:rsidP="00D206BF">
            <w:pPr>
              <w:spacing w:after="120"/>
              <w:rPr>
                <w:ins w:id="567" w:author="Ada Wang (王苗)" w:date="2022-08-16T17:27:00Z"/>
                <w:rFonts w:eastAsiaTheme="minorEastAsia"/>
                <w:lang w:val="en-US" w:eastAsia="zh-CN"/>
              </w:rPr>
            </w:pPr>
            <w:ins w:id="568" w:author="Ada Wang (王苗)" w:date="2022-08-16T17:2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4C46BF5" w14:textId="2DC48971" w:rsidR="009318FF" w:rsidRDefault="009318FF" w:rsidP="00D206BF">
            <w:pPr>
              <w:rPr>
                <w:ins w:id="569" w:author="Ada Wang (王苗)" w:date="2022-08-16T17:27:00Z"/>
                <w:rFonts w:eastAsiaTheme="minorEastAsia"/>
                <w:lang w:eastAsia="zh-CN"/>
              </w:rPr>
            </w:pPr>
            <w:ins w:id="570" w:author="Ada Wang (王苗)" w:date="2022-08-16T17:27:00Z">
              <w:r>
                <w:rPr>
                  <w:rFonts w:eastAsiaTheme="minorEastAsia" w:hint="eastAsia"/>
                  <w:lang w:eastAsia="zh-CN"/>
                </w:rPr>
                <w:t>O</w:t>
              </w:r>
              <w:r>
                <w:rPr>
                  <w:rFonts w:eastAsiaTheme="minorEastAsia"/>
                  <w:lang w:eastAsia="zh-CN"/>
                </w:rPr>
                <w:t xml:space="preserve">ption 2. We think </w:t>
              </w:r>
              <w:r>
                <w:rPr>
                  <w:lang w:val="en-US" w:eastAsia="x-none"/>
                </w:rPr>
                <w:t>RAN4 should not spend too much time on revising previous agreement, unless there is critical issue identified.</w:t>
              </w:r>
            </w:ins>
          </w:p>
        </w:tc>
      </w:tr>
      <w:tr w:rsidR="002555E0" w14:paraId="27787945" w14:textId="77777777" w:rsidTr="00F3410D">
        <w:trPr>
          <w:ins w:id="571" w:author="Griselda WANG" w:date="2022-08-16T12:36:00Z"/>
        </w:trPr>
        <w:tc>
          <w:tcPr>
            <w:tcW w:w="1538" w:type="dxa"/>
            <w:tcBorders>
              <w:top w:val="single" w:sz="4" w:space="0" w:color="auto"/>
              <w:left w:val="single" w:sz="4" w:space="0" w:color="auto"/>
              <w:bottom w:val="single" w:sz="4" w:space="0" w:color="auto"/>
              <w:right w:val="single" w:sz="4" w:space="0" w:color="auto"/>
            </w:tcBorders>
          </w:tcPr>
          <w:p w14:paraId="12D55B1C" w14:textId="5DD9AB45" w:rsidR="002555E0" w:rsidRDefault="002555E0" w:rsidP="00D206BF">
            <w:pPr>
              <w:spacing w:after="120"/>
              <w:rPr>
                <w:ins w:id="572" w:author="Griselda WANG" w:date="2022-08-16T12:36:00Z"/>
                <w:rFonts w:eastAsiaTheme="minorEastAsia"/>
                <w:lang w:val="en-US" w:eastAsia="zh-CN"/>
              </w:rPr>
            </w:pPr>
            <w:ins w:id="573" w:author="Griselda WANG" w:date="2022-08-16T12:3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9F0BD80" w14:textId="77777777" w:rsidR="00855DE0" w:rsidRDefault="00855DE0" w:rsidP="00855DE0">
            <w:pPr>
              <w:rPr>
                <w:ins w:id="574" w:author="Griselda WANG" w:date="2022-08-16T12:36:00Z"/>
                <w:rFonts w:eastAsiaTheme="minorEastAsia"/>
                <w:lang w:eastAsia="zh-CN"/>
              </w:rPr>
            </w:pPr>
            <w:ins w:id="575" w:author="Griselda WANG" w:date="2022-08-16T12:36:00Z">
              <w:r>
                <w:rPr>
                  <w:rFonts w:eastAsiaTheme="minorEastAsia"/>
                  <w:lang w:eastAsia="zh-CN"/>
                </w:rPr>
                <w:t>We support option 1.</w:t>
              </w:r>
            </w:ins>
          </w:p>
          <w:p w14:paraId="43A28F19" w14:textId="77777777" w:rsidR="00855DE0" w:rsidRDefault="00855DE0" w:rsidP="00855DE0">
            <w:pPr>
              <w:rPr>
                <w:ins w:id="576" w:author="Griselda WANG" w:date="2022-08-16T12:36:00Z"/>
                <w:rFonts w:eastAsiaTheme="minorEastAsia"/>
                <w:lang w:eastAsia="zh-CN"/>
              </w:rPr>
            </w:pPr>
            <w:ins w:id="577" w:author="Griselda WANG" w:date="2022-08-16T12:36:00Z">
              <w:r>
                <w:rPr>
                  <w:rFonts w:eastAsiaTheme="minorEastAsia"/>
                  <w:lang w:eastAsia="zh-CN"/>
                </w:rPr>
                <w:t>As this is a value for network to configure, we don’t want to limit the possibility that when it is needed, UE can support the accuracy that is needed.</w:t>
              </w:r>
            </w:ins>
          </w:p>
          <w:p w14:paraId="4E588361" w14:textId="77777777" w:rsidR="00855DE0" w:rsidRDefault="00855DE0" w:rsidP="00855DE0">
            <w:pPr>
              <w:rPr>
                <w:ins w:id="578" w:author="Griselda WANG" w:date="2022-08-16T12:36:00Z"/>
              </w:rPr>
            </w:pPr>
            <w:ins w:id="579" w:author="Griselda WANG" w:date="2022-08-16T12:36:00Z">
              <w:r>
                <w:rPr>
                  <w:rFonts w:eastAsiaTheme="minorEastAsia"/>
                  <w:lang w:eastAsia="zh-CN"/>
                </w:rPr>
                <w:t xml:space="preserve">According to the proponent long DRX cycle have no synchronization issue in legacy due to the reason that UE will always </w:t>
              </w:r>
              <w:r>
                <w:t xml:space="preserve">perform synchronization (based on SSB) right </w:t>
              </w:r>
              <w:r>
                <w:rPr>
                  <w:rFonts w:eastAsia="宋体"/>
                  <w:lang w:eastAsia="zh-CN"/>
                </w:rPr>
                <w:t xml:space="preserve">before </w:t>
              </w:r>
              <w:r>
                <w:t>first transmission in a DRX cycle. This is the reason we brought up Issue 2-8 for discussion.</w:t>
              </w:r>
            </w:ins>
          </w:p>
          <w:p w14:paraId="1E150549" w14:textId="34B4FD26" w:rsidR="002555E0" w:rsidRDefault="00855DE0" w:rsidP="00855DE0">
            <w:pPr>
              <w:rPr>
                <w:ins w:id="580" w:author="Griselda WANG" w:date="2022-08-16T12:36:00Z"/>
                <w:rFonts w:eastAsiaTheme="minorEastAsia"/>
                <w:lang w:eastAsia="zh-CN"/>
              </w:rPr>
            </w:pPr>
            <w:ins w:id="581" w:author="Griselda WANG" w:date="2022-08-16T12:36:00Z">
              <w:r>
                <w:t>As previous meeting we have agreed on the 1</w:t>
              </w:r>
              <w:r w:rsidRPr="0050472E">
                <w:rPr>
                  <w:vertAlign w:val="superscript"/>
                </w:rPr>
                <w:t>st</w:t>
              </w:r>
              <w:r>
                <w:t xml:space="preserve"> transmission of the UL to guarantee the UL sync, however, downlink is not guaranteed.</w:t>
              </w:r>
            </w:ins>
          </w:p>
        </w:tc>
      </w:tr>
      <w:tr w:rsidR="009C78D3" w14:paraId="0B80F7C3" w14:textId="77777777" w:rsidTr="00F3410D">
        <w:trPr>
          <w:ins w:id="582" w:author="Huawei" w:date="2022-08-16T19:22:00Z"/>
        </w:trPr>
        <w:tc>
          <w:tcPr>
            <w:tcW w:w="1538" w:type="dxa"/>
            <w:tcBorders>
              <w:top w:val="single" w:sz="4" w:space="0" w:color="auto"/>
              <w:left w:val="single" w:sz="4" w:space="0" w:color="auto"/>
              <w:bottom w:val="single" w:sz="4" w:space="0" w:color="auto"/>
              <w:right w:val="single" w:sz="4" w:space="0" w:color="auto"/>
            </w:tcBorders>
          </w:tcPr>
          <w:p w14:paraId="35D00B60" w14:textId="5F40D43B" w:rsidR="009C78D3" w:rsidRDefault="009C78D3" w:rsidP="009C78D3">
            <w:pPr>
              <w:spacing w:after="120"/>
              <w:rPr>
                <w:ins w:id="583" w:author="Huawei" w:date="2022-08-16T19:22:00Z"/>
                <w:rFonts w:eastAsiaTheme="minorEastAsia"/>
                <w:lang w:val="en-US" w:eastAsia="zh-CN"/>
              </w:rPr>
            </w:pPr>
            <w:ins w:id="584" w:author="Huawei" w:date="2022-08-16T19:2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51AC921" w14:textId="77777777" w:rsidR="009C78D3" w:rsidRDefault="009C78D3" w:rsidP="009C78D3">
            <w:pPr>
              <w:rPr>
                <w:ins w:id="585" w:author="Huawei" w:date="2022-08-16T19:22:00Z"/>
                <w:rFonts w:eastAsiaTheme="minorEastAsia"/>
                <w:lang w:eastAsia="zh-CN"/>
              </w:rPr>
            </w:pPr>
            <w:ins w:id="586" w:author="Huawei" w:date="2022-08-16T19:22:00Z">
              <w:r>
                <w:rPr>
                  <w:rFonts w:eastAsiaTheme="minorEastAsia"/>
                  <w:lang w:eastAsia="zh-CN"/>
                </w:rPr>
                <w:t>Support option 2.</w:t>
              </w:r>
            </w:ins>
          </w:p>
          <w:p w14:paraId="09513593" w14:textId="7FA2E4D4" w:rsidR="009C78D3" w:rsidRDefault="009C78D3" w:rsidP="009C78D3">
            <w:pPr>
              <w:rPr>
                <w:ins w:id="587" w:author="Huawei" w:date="2022-08-16T19:22:00Z"/>
                <w:rFonts w:eastAsiaTheme="minorEastAsia"/>
                <w:lang w:eastAsia="zh-CN"/>
              </w:rPr>
            </w:pPr>
            <w:ins w:id="588" w:author="Huawei" w:date="2022-08-16T19:22:00Z">
              <w:r>
                <w:rPr>
                  <w:rFonts w:eastAsia="宋体"/>
                  <w:lang w:eastAsia="zh-CN"/>
                </w:rPr>
                <w:t xml:space="preserve">The motivation of option 1 is to guarantee of good DL synchronization. However in our understanding, we don’t observe the strong relation between </w:t>
              </w:r>
              <w:r w:rsidRPr="005731CB">
                <w:rPr>
                  <w:rFonts w:eastAsia="宋体"/>
                  <w:lang w:eastAsia="zh-CN"/>
                </w:rPr>
                <w:t>measCyclePSCell</w:t>
              </w:r>
              <w:r>
                <w:rPr>
                  <w:rFonts w:eastAsia="宋体"/>
                  <w:lang w:eastAsia="zh-CN"/>
                </w:rPr>
                <w:t xml:space="preserve"> cycle length and the DL synchronization. </w:t>
              </w:r>
              <w:r w:rsidRPr="005731CB">
                <w:rPr>
                  <w:rFonts w:eastAsia="宋体"/>
                  <w:lang w:eastAsia="zh-CN"/>
                </w:rPr>
                <w:t>measCyclePSCell</w:t>
              </w:r>
              <w:r>
                <w:rPr>
                  <w:rFonts w:eastAsia="宋体"/>
                  <w:lang w:eastAsia="zh-CN"/>
                </w:rPr>
                <w:t xml:space="preserve"> is used for UE to measure/RLM/BFD on deactivated PSCell. In other words, the affect of </w:t>
              </w:r>
              <w:r w:rsidRPr="005731CB">
                <w:rPr>
                  <w:rFonts w:eastAsia="宋体"/>
                  <w:lang w:eastAsia="zh-CN"/>
                </w:rPr>
                <w:t>measCyclePSCell</w:t>
              </w:r>
              <w:r>
                <w:rPr>
                  <w:rFonts w:eastAsia="宋体"/>
                  <w:lang w:eastAsia="zh-CN"/>
                </w:rPr>
                <w:t xml:space="preserve"> is for L3 measurement.</w:t>
              </w:r>
              <w:r>
                <w:rPr>
                  <w:rFonts w:eastAsia="宋体" w:hint="eastAsia"/>
                  <w:lang w:eastAsia="zh-CN"/>
                </w:rPr>
                <w:t xml:space="preserve"> </w:t>
              </w:r>
              <w:r>
                <w:rPr>
                  <w:rFonts w:eastAsia="宋体"/>
                  <w:lang w:eastAsia="zh-CN"/>
                </w:rPr>
                <w:t xml:space="preserve">From synchronization perspective, UE can maintain DL sync based on SSB, as the SSB is periodically transmitted from network. How and when UE performs DL synchronization is up to UE implementation. Moreover in legacy, when UE is configured with long DRX cycle (e.g., 1.28s), </w:t>
              </w:r>
              <w:r>
                <w:rPr>
                  <w:rFonts w:eastAsia="宋体"/>
                  <w:lang w:eastAsia="zh-CN"/>
                </w:rPr>
                <w:lastRenderedPageBreak/>
                <w:t>no synchronization issue happens. The common implementation is that</w:t>
              </w:r>
              <w:r>
                <w:t xml:space="preserve">, UE would perform synchronization (based on SSB) right </w:t>
              </w:r>
              <w:r>
                <w:rPr>
                  <w:rFonts w:eastAsia="宋体"/>
                  <w:lang w:eastAsia="zh-CN"/>
                </w:rPr>
                <w:t xml:space="preserve">before </w:t>
              </w:r>
              <w:r>
                <w:t>first transmission in a DRX cycle.</w:t>
              </w:r>
            </w:ins>
          </w:p>
        </w:tc>
      </w:tr>
      <w:tr w:rsidR="00552B19" w14:paraId="1C73816E" w14:textId="77777777" w:rsidTr="00F3410D">
        <w:trPr>
          <w:ins w:id="589" w:author="vivo/Minhua Zheng" w:date="2022-08-16T19:33:00Z"/>
        </w:trPr>
        <w:tc>
          <w:tcPr>
            <w:tcW w:w="1538" w:type="dxa"/>
            <w:tcBorders>
              <w:top w:val="single" w:sz="4" w:space="0" w:color="auto"/>
              <w:left w:val="single" w:sz="4" w:space="0" w:color="auto"/>
              <w:bottom w:val="single" w:sz="4" w:space="0" w:color="auto"/>
              <w:right w:val="single" w:sz="4" w:space="0" w:color="auto"/>
            </w:tcBorders>
          </w:tcPr>
          <w:p w14:paraId="33D65F99" w14:textId="15307D12" w:rsidR="00552B19" w:rsidRDefault="00552B19" w:rsidP="009C78D3">
            <w:pPr>
              <w:spacing w:after="120"/>
              <w:rPr>
                <w:ins w:id="590" w:author="vivo/Minhua Zheng" w:date="2022-08-16T19:33:00Z"/>
                <w:rFonts w:eastAsiaTheme="minorEastAsia"/>
                <w:lang w:val="en-US" w:eastAsia="zh-CN"/>
              </w:rPr>
            </w:pPr>
            <w:ins w:id="591" w:author="vivo/Minhua Zheng" w:date="2022-08-16T19:33: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21E38BD" w14:textId="5AB538D8" w:rsidR="00552B19" w:rsidRDefault="00552B19" w:rsidP="009C78D3">
            <w:pPr>
              <w:rPr>
                <w:ins w:id="592" w:author="vivo/Minhua Zheng" w:date="2022-08-16T19:33:00Z"/>
                <w:rFonts w:eastAsiaTheme="minorEastAsia"/>
                <w:lang w:eastAsia="zh-CN"/>
              </w:rPr>
            </w:pPr>
            <w:ins w:id="593" w:author="vivo/Minhua Zheng" w:date="2022-08-16T19:33:00Z">
              <w:r>
                <w:rPr>
                  <w:rFonts w:eastAsiaTheme="minorEastAsia" w:hint="eastAsia"/>
                  <w:lang w:eastAsia="zh-CN"/>
                </w:rPr>
                <w:t>O</w:t>
              </w:r>
              <w:r>
                <w:rPr>
                  <w:rFonts w:eastAsiaTheme="minorEastAsia"/>
                  <w:lang w:eastAsia="zh-CN"/>
                </w:rPr>
                <w:t>ption 2.</w:t>
              </w:r>
            </w:ins>
          </w:p>
        </w:tc>
      </w:tr>
    </w:tbl>
    <w:p w14:paraId="1399F38B" w14:textId="77777777" w:rsidR="00BE2043" w:rsidRDefault="00BE2043" w:rsidP="00BE2043">
      <w:pPr>
        <w:spacing w:after="120"/>
        <w:rPr>
          <w:szCs w:val="24"/>
          <w:lang w:eastAsia="zh-CN"/>
        </w:rPr>
      </w:pPr>
    </w:p>
    <w:p w14:paraId="00631EA0" w14:textId="1247B569" w:rsidR="00F61860" w:rsidRPr="00140F0B" w:rsidRDefault="00140F0B" w:rsidP="00140F0B">
      <w:pPr>
        <w:rPr>
          <w:b/>
          <w:u w:val="single"/>
          <w:lang w:eastAsia="ko-KR"/>
        </w:rPr>
      </w:pPr>
      <w:r w:rsidRPr="00E77296">
        <w:rPr>
          <w:b/>
          <w:u w:val="single"/>
          <w:lang w:eastAsia="ko-KR"/>
        </w:rPr>
        <w:t>Issue 2-</w:t>
      </w:r>
      <w:r w:rsidR="005012DE">
        <w:rPr>
          <w:b/>
          <w:u w:val="single"/>
          <w:lang w:eastAsia="ko-KR"/>
        </w:rPr>
        <w:t>8</w:t>
      </w:r>
      <w:r w:rsidRPr="00E77296">
        <w:rPr>
          <w:b/>
          <w:u w:val="single"/>
          <w:lang w:eastAsia="ko-KR"/>
        </w:rPr>
        <w:t xml:space="preserve">: </w:t>
      </w:r>
      <w:r w:rsidR="00F61860" w:rsidRPr="00140F0B">
        <w:rPr>
          <w:b/>
          <w:u w:val="single"/>
          <w:lang w:eastAsia="ko-KR"/>
        </w:rPr>
        <w:t>Conditions</w:t>
      </w:r>
      <w:r w:rsidRPr="00140F0B">
        <w:rPr>
          <w:b/>
          <w:u w:val="single"/>
          <w:lang w:eastAsia="ko-KR"/>
        </w:rPr>
        <w:t xml:space="preserve"> on</w:t>
      </w:r>
      <w:r w:rsidR="00F61860" w:rsidRPr="00140F0B">
        <w:rPr>
          <w:b/>
          <w:u w:val="single"/>
          <w:lang w:eastAsia="ko-KR"/>
        </w:rPr>
        <w:t xml:space="preserve"> </w:t>
      </w:r>
      <w:r w:rsidR="00F61860" w:rsidRPr="00140F0B">
        <w:rPr>
          <w:rFonts w:hint="eastAsia"/>
          <w:b/>
          <w:u w:val="single"/>
          <w:lang w:eastAsia="ko-KR"/>
        </w:rPr>
        <w:t>T</w:t>
      </w:r>
      <w:r w:rsidR="00F61860" w:rsidRPr="00140F0B">
        <w:rPr>
          <w:b/>
          <w:u w:val="single"/>
          <w:lang w:eastAsia="ko-KR"/>
        </w:rPr>
        <w:t xml:space="preserve">e </w:t>
      </w:r>
      <w:r w:rsidRPr="00140F0B">
        <w:rPr>
          <w:b/>
          <w:u w:val="single"/>
          <w:lang w:eastAsia="ko-KR"/>
        </w:rPr>
        <w:t>requirements</w:t>
      </w:r>
      <w:r w:rsidR="00F61860" w:rsidRPr="00140F0B">
        <w:rPr>
          <w:b/>
          <w:u w:val="single"/>
          <w:lang w:eastAsia="ko-KR"/>
        </w:rPr>
        <w:t xml:space="preserve"> </w:t>
      </w:r>
    </w:p>
    <w:p w14:paraId="61FE35B2" w14:textId="77777777" w:rsidR="00140F0B" w:rsidRPr="00A26E55" w:rsidRDefault="00140F0B" w:rsidP="00140F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05ECDB8" w14:textId="55A2B5AC" w:rsidR="00140F0B" w:rsidRPr="00E07915" w:rsidRDefault="00140F0B" w:rsidP="00140F0B">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(vivo)</w:t>
      </w:r>
      <w:r w:rsidRPr="00A26E55">
        <w:rPr>
          <w:rFonts w:eastAsia="宋体"/>
          <w:szCs w:val="24"/>
          <w:lang w:eastAsia="zh-CN"/>
        </w:rPr>
        <w:t>:</w:t>
      </w:r>
      <w:r w:rsidRPr="003E7C30">
        <w:rPr>
          <w:rFonts w:eastAsia="宋体"/>
          <w:szCs w:val="24"/>
          <w:lang w:eastAsia="zh-CN"/>
        </w:rPr>
        <w:t xml:space="preserve"> </w:t>
      </w:r>
      <w:r w:rsidRPr="004134EE">
        <w:rPr>
          <w:rFonts w:eastAsia="宋体"/>
          <w:lang w:eastAsia="zh-CN"/>
        </w:rPr>
        <w:t>There is no necessity to capture the clarification “The UE is not expected to receive SSB for maintaining the Te in the PSCell while the SCG is deactivated except at least one SSB during the last 160 ms before sending the first transmission on the PSCell for activating the SCG” in 38.133.</w:t>
      </w:r>
    </w:p>
    <w:p w14:paraId="289CC329" w14:textId="77777777" w:rsidR="00140F0B" w:rsidRPr="00A26E55" w:rsidRDefault="00140F0B" w:rsidP="00140F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0F7C9D3" w14:textId="77777777" w:rsidR="00140F0B" w:rsidRDefault="00140F0B" w:rsidP="00140F0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140F0B" w14:paraId="6D9CC021"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5D06612B" w14:textId="77777777" w:rsidR="00140F0B" w:rsidRDefault="00140F0B"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8CA8D54" w14:textId="77777777" w:rsidR="00140F0B" w:rsidRDefault="00140F0B"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140F0B" w14:paraId="23319FC3"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3183B26B" w14:textId="0921AF88" w:rsidR="00140F0B" w:rsidRDefault="00140F0B" w:rsidP="0087216B">
            <w:pPr>
              <w:spacing w:after="120"/>
              <w:rPr>
                <w:rFonts w:eastAsiaTheme="minorEastAsia"/>
                <w:lang w:val="en-US" w:eastAsia="zh-CN"/>
              </w:rPr>
            </w:pPr>
            <w:del w:id="594" w:author="Ada Wang (王苗)" w:date="2022-08-16T17:28:00Z">
              <w:r w:rsidDel="004331B0">
                <w:rPr>
                  <w:rFonts w:eastAsiaTheme="minorEastAsia" w:hint="eastAsia"/>
                  <w:lang w:val="en-US" w:eastAsia="zh-CN"/>
                </w:rPr>
                <w:delText>X</w:delText>
              </w:r>
              <w:r w:rsidDel="004331B0">
                <w:rPr>
                  <w:rFonts w:eastAsiaTheme="minorEastAsia"/>
                  <w:lang w:val="en-US" w:eastAsia="zh-CN"/>
                </w:rPr>
                <w:delText>XX</w:delText>
              </w:r>
            </w:del>
            <w:ins w:id="595" w:author="Ada Wang (王苗)" w:date="2022-08-16T17:28:00Z">
              <w:r w:rsidR="004331B0">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2460733D" w14:textId="6C57AC00" w:rsidR="00140F0B" w:rsidRPr="00902589" w:rsidRDefault="004331B0" w:rsidP="0087216B">
            <w:pPr>
              <w:rPr>
                <w:rFonts w:eastAsiaTheme="minorEastAsia"/>
                <w:lang w:eastAsia="zh-CN"/>
              </w:rPr>
            </w:pPr>
            <w:ins w:id="596" w:author="Ada Wang (王苗)" w:date="2022-08-16T17:28:00Z">
              <w:r>
                <w:rPr>
                  <w:rFonts w:eastAsiaTheme="minorEastAsia" w:hint="eastAsia"/>
                  <w:lang w:eastAsia="zh-CN"/>
                </w:rPr>
                <w:t>A</w:t>
              </w:r>
              <w:r>
                <w:rPr>
                  <w:rFonts w:eastAsiaTheme="minorEastAsia"/>
                  <w:lang w:eastAsia="zh-CN"/>
                </w:rPr>
                <w:t>gree with option 1.</w:t>
              </w:r>
            </w:ins>
          </w:p>
        </w:tc>
      </w:tr>
      <w:tr w:rsidR="004B1C38" w14:paraId="166169E4" w14:textId="77777777" w:rsidTr="0087216B">
        <w:trPr>
          <w:ins w:id="597" w:author="Griselda WANG" w:date="2022-08-16T12:36:00Z"/>
        </w:trPr>
        <w:tc>
          <w:tcPr>
            <w:tcW w:w="1235" w:type="dxa"/>
            <w:tcBorders>
              <w:top w:val="single" w:sz="4" w:space="0" w:color="auto"/>
              <w:left w:val="single" w:sz="4" w:space="0" w:color="auto"/>
              <w:bottom w:val="single" w:sz="4" w:space="0" w:color="auto"/>
              <w:right w:val="single" w:sz="4" w:space="0" w:color="auto"/>
            </w:tcBorders>
          </w:tcPr>
          <w:p w14:paraId="7DBCA211" w14:textId="10689F7D" w:rsidR="004B1C38" w:rsidDel="004331B0" w:rsidRDefault="004B1C38" w:rsidP="004B1C38">
            <w:pPr>
              <w:spacing w:after="120"/>
              <w:rPr>
                <w:ins w:id="598" w:author="Griselda WANG" w:date="2022-08-16T12:36:00Z"/>
                <w:rFonts w:eastAsiaTheme="minorEastAsia"/>
                <w:lang w:val="en-US" w:eastAsia="zh-CN"/>
              </w:rPr>
            </w:pPr>
            <w:ins w:id="599" w:author="Griselda WANG" w:date="2022-08-16T12:3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8BB4346" w14:textId="77777777" w:rsidR="004B1C38" w:rsidRDefault="004B1C38" w:rsidP="004B1C38">
            <w:pPr>
              <w:rPr>
                <w:ins w:id="600" w:author="Griselda WANG" w:date="2022-08-16T12:37:00Z"/>
                <w:rFonts w:eastAsiaTheme="minorEastAsia"/>
                <w:lang w:eastAsia="zh-CN"/>
              </w:rPr>
            </w:pPr>
            <w:ins w:id="601" w:author="Griselda WANG" w:date="2022-08-16T12:37:00Z">
              <w:r>
                <w:rPr>
                  <w:rFonts w:eastAsiaTheme="minorEastAsia"/>
                  <w:lang w:eastAsia="zh-CN"/>
                </w:rPr>
                <w:t>Thank you Vivo for explaining, we can explain our view.</w:t>
              </w:r>
            </w:ins>
          </w:p>
          <w:p w14:paraId="63108522" w14:textId="03C79014" w:rsidR="004B1C38" w:rsidRDefault="004B1C38" w:rsidP="004B1C38">
            <w:pPr>
              <w:rPr>
                <w:ins w:id="602" w:author="Griselda WANG" w:date="2022-08-16T12:37:00Z"/>
                <w:rFonts w:eastAsiaTheme="minorEastAsia"/>
                <w:lang w:eastAsia="zh-CN"/>
              </w:rPr>
            </w:pPr>
            <w:ins w:id="603" w:author="Griselda WANG" w:date="2022-08-16T12:37:00Z">
              <w:r>
                <w:rPr>
                  <w:rFonts w:eastAsiaTheme="minorEastAsia"/>
                  <w:lang w:eastAsia="zh-CN"/>
                </w:rPr>
                <w:t xml:space="preserve">As our understanding, from legacy </w:t>
              </w:r>
              <w:r w:rsidR="0089259C">
                <w:rPr>
                  <w:rFonts w:eastAsiaTheme="minorEastAsia"/>
                  <w:lang w:eastAsia="zh-CN"/>
                </w:rPr>
                <w:t>(DRX )</w:t>
              </w:r>
              <w:r>
                <w:rPr>
                  <w:rFonts w:eastAsiaTheme="minorEastAsia"/>
                  <w:lang w:eastAsia="zh-CN"/>
                </w:rPr>
                <w:t xml:space="preserve">when UE is not monitoring PDCCH similar as SCG deactivated, UE always read the SSB to maintain synchronization. </w:t>
              </w:r>
            </w:ins>
          </w:p>
          <w:p w14:paraId="48A25345" w14:textId="0BD045BE" w:rsidR="004B1C38" w:rsidRDefault="004B1C38" w:rsidP="004B1C38">
            <w:pPr>
              <w:rPr>
                <w:ins w:id="604" w:author="Griselda WANG" w:date="2022-08-16T12:36:00Z"/>
                <w:rFonts w:eastAsiaTheme="minorEastAsia"/>
                <w:lang w:eastAsia="zh-CN"/>
              </w:rPr>
            </w:pPr>
            <w:ins w:id="605" w:author="Griselda WANG" w:date="2022-08-16T12:37:00Z">
              <w:r>
                <w:rPr>
                  <w:rFonts w:eastAsiaTheme="minorEastAsia"/>
                  <w:lang w:eastAsia="zh-CN"/>
                </w:rPr>
                <w:t>This is the reason we have this issue brought up.</w:t>
              </w:r>
            </w:ins>
          </w:p>
        </w:tc>
      </w:tr>
      <w:tr w:rsidR="00401973" w14:paraId="78DB45DD" w14:textId="77777777" w:rsidTr="0087216B">
        <w:trPr>
          <w:ins w:id="606" w:author="vivo/Minhua Zheng" w:date="2022-08-16T19:33:00Z"/>
        </w:trPr>
        <w:tc>
          <w:tcPr>
            <w:tcW w:w="1235" w:type="dxa"/>
            <w:tcBorders>
              <w:top w:val="single" w:sz="4" w:space="0" w:color="auto"/>
              <w:left w:val="single" w:sz="4" w:space="0" w:color="auto"/>
              <w:bottom w:val="single" w:sz="4" w:space="0" w:color="auto"/>
              <w:right w:val="single" w:sz="4" w:space="0" w:color="auto"/>
            </w:tcBorders>
          </w:tcPr>
          <w:p w14:paraId="0067F9A9" w14:textId="0595DC0C" w:rsidR="00401973" w:rsidRDefault="00401973" w:rsidP="004B1C38">
            <w:pPr>
              <w:spacing w:after="120"/>
              <w:rPr>
                <w:ins w:id="607" w:author="vivo/Minhua Zheng" w:date="2022-08-16T19:33:00Z"/>
                <w:rFonts w:eastAsiaTheme="minorEastAsia"/>
                <w:lang w:val="en-US" w:eastAsia="zh-CN"/>
              </w:rPr>
            </w:pPr>
            <w:ins w:id="608" w:author="vivo/Minhua Zheng" w:date="2022-08-16T19:3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FE17F3E" w14:textId="22BC2F1D" w:rsidR="00401973" w:rsidRDefault="00401973" w:rsidP="004B1C38">
            <w:pPr>
              <w:rPr>
                <w:ins w:id="609" w:author="vivo/Minhua Zheng" w:date="2022-08-16T19:33:00Z"/>
                <w:rFonts w:eastAsiaTheme="minorEastAsia"/>
                <w:lang w:eastAsia="zh-CN"/>
              </w:rPr>
            </w:pPr>
            <w:ins w:id="610" w:author="vivo/Minhua Zheng" w:date="2022-08-16T19:33:00Z">
              <w:r>
                <w:rPr>
                  <w:rFonts w:eastAsiaTheme="minorEastAsia"/>
                  <w:lang w:eastAsia="zh-CN"/>
                </w:rPr>
                <w:t xml:space="preserve">Support Option 1. </w:t>
              </w:r>
              <w:r>
                <w:rPr>
                  <w:rFonts w:eastAsiaTheme="minorEastAsia" w:hint="eastAsia"/>
                  <w:lang w:eastAsia="zh-CN"/>
                </w:rPr>
                <w:t>T</w:t>
              </w:r>
              <w:r>
                <w:rPr>
                  <w:rFonts w:eastAsiaTheme="minorEastAsia"/>
                  <w:lang w:eastAsia="zh-CN"/>
                </w:rPr>
                <w:t>he motivation of this proposal is under the concern about the CR (</w:t>
              </w:r>
              <w:r w:rsidRPr="006E08B7">
                <w:rPr>
                  <w:rFonts w:eastAsiaTheme="minorEastAsia"/>
                  <w:lang w:eastAsia="zh-CN"/>
                </w:rPr>
                <w:t>R4-2211163</w:t>
              </w:r>
              <w:r>
                <w:rPr>
                  <w:rFonts w:eastAsiaTheme="minorEastAsia"/>
                  <w:lang w:eastAsia="zh-CN"/>
                </w:rPr>
                <w:t xml:space="preserve">) proposed in the last meeting. Our suggestion is, </w:t>
              </w:r>
              <w:r w:rsidRPr="00AA2160">
                <w:rPr>
                  <w:rFonts w:eastAsiaTheme="minorEastAsia"/>
                  <w:lang w:eastAsia="zh-CN"/>
                </w:rPr>
                <w:t>the UE behaviour shall not be limited not to receive SSB when SCG is deactivated.</w:t>
              </w:r>
            </w:ins>
          </w:p>
        </w:tc>
      </w:tr>
    </w:tbl>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7"/>
        <w:gridCol w:w="8004"/>
      </w:tblGrid>
      <w:tr w:rsidR="008A4012" w14:paraId="0634DC0A" w14:textId="77777777" w:rsidTr="002E2022">
        <w:tc>
          <w:tcPr>
            <w:tcW w:w="162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0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B1824" w14:paraId="69C3193A"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177E46E7" w14:textId="1269CD1C" w:rsidR="002B1824" w:rsidRPr="002B1824" w:rsidRDefault="002B1824" w:rsidP="002B1824">
            <w:pPr>
              <w:spacing w:after="120"/>
              <w:rPr>
                <w:rFonts w:eastAsiaTheme="minorEastAsia"/>
                <w:color w:val="0070C0"/>
                <w:lang w:val="en-US" w:eastAsia="zh-CN"/>
              </w:rPr>
            </w:pPr>
            <w:r w:rsidRPr="002B1824">
              <w:rPr>
                <w:rFonts w:eastAsiaTheme="minorEastAsia"/>
                <w:color w:val="0070C0"/>
                <w:lang w:val="en-US" w:eastAsia="zh-CN"/>
              </w:rPr>
              <w:t>R4-2211902 (Apple)</w:t>
            </w:r>
          </w:p>
        </w:tc>
        <w:tc>
          <w:tcPr>
            <w:tcW w:w="8004" w:type="dxa"/>
            <w:tcBorders>
              <w:top w:val="single" w:sz="4" w:space="0" w:color="auto"/>
              <w:left w:val="single" w:sz="4" w:space="0" w:color="auto"/>
              <w:bottom w:val="single" w:sz="4" w:space="0" w:color="auto"/>
              <w:right w:val="single" w:sz="4" w:space="0" w:color="auto"/>
            </w:tcBorders>
            <w:hideMark/>
          </w:tcPr>
          <w:p w14:paraId="6272D0DA" w14:textId="77777777" w:rsidR="002B1824" w:rsidRDefault="002B1824" w:rsidP="002B1824">
            <w:pPr>
              <w:spacing w:after="120"/>
              <w:rPr>
                <w:rFonts w:eastAsiaTheme="minorEastAsia"/>
                <w:color w:val="0070C0"/>
                <w:lang w:val="en-US" w:eastAsia="zh-CN"/>
              </w:rPr>
            </w:pPr>
            <w:r>
              <w:rPr>
                <w:rFonts w:eastAsiaTheme="minorEastAsia"/>
                <w:color w:val="0070C0"/>
                <w:lang w:val="en-US" w:eastAsia="zh-CN"/>
              </w:rPr>
              <w:t>Company A</w:t>
            </w:r>
          </w:p>
        </w:tc>
      </w:tr>
      <w:tr w:rsidR="002B1824" w14:paraId="4A88383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2B1824" w:rsidRPr="002B1824" w:rsidRDefault="002B1824" w:rsidP="002B18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4A5DFD1" w14:textId="77777777" w:rsidR="002B1824" w:rsidRDefault="002B1824" w:rsidP="002B1824">
            <w:pPr>
              <w:spacing w:after="120"/>
              <w:rPr>
                <w:rFonts w:eastAsiaTheme="minorEastAsia"/>
                <w:color w:val="0070C0"/>
                <w:lang w:val="en-US" w:eastAsia="zh-CN"/>
              </w:rPr>
            </w:pPr>
            <w:r>
              <w:rPr>
                <w:rFonts w:eastAsiaTheme="minorEastAsia"/>
                <w:color w:val="0070C0"/>
                <w:lang w:val="en-US" w:eastAsia="zh-CN"/>
              </w:rPr>
              <w:t>Company B</w:t>
            </w:r>
          </w:p>
        </w:tc>
      </w:tr>
      <w:tr w:rsidR="002B1824" w14:paraId="0A7ABEFB"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2B1824" w:rsidRPr="002B1824" w:rsidRDefault="002B1824" w:rsidP="002B18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42C16FC" w14:textId="77777777" w:rsidR="002B1824" w:rsidRDefault="002B1824" w:rsidP="002B1824">
            <w:pPr>
              <w:spacing w:after="120"/>
              <w:rPr>
                <w:rFonts w:eastAsiaTheme="minorEastAsia"/>
                <w:color w:val="0070C0"/>
                <w:lang w:val="en-US" w:eastAsia="zh-CN"/>
              </w:rPr>
            </w:pPr>
          </w:p>
        </w:tc>
      </w:tr>
      <w:tr w:rsidR="002B1824" w14:paraId="39BD0D7D" w14:textId="77777777" w:rsidTr="002E2022">
        <w:tc>
          <w:tcPr>
            <w:tcW w:w="0" w:type="auto"/>
            <w:vMerge w:val="restart"/>
            <w:tcBorders>
              <w:top w:val="single" w:sz="4" w:space="0" w:color="auto"/>
              <w:left w:val="single" w:sz="4" w:space="0" w:color="auto"/>
              <w:right w:val="single" w:sz="4" w:space="0" w:color="auto"/>
            </w:tcBorders>
            <w:vAlign w:val="center"/>
          </w:tcPr>
          <w:p w14:paraId="55155BAA" w14:textId="77777777" w:rsidR="002B1824" w:rsidRPr="002B1824" w:rsidRDefault="002B1824" w:rsidP="002B1824">
            <w:pPr>
              <w:spacing w:after="120"/>
              <w:rPr>
                <w:rFonts w:eastAsiaTheme="minorEastAsia"/>
                <w:color w:val="0070C0"/>
                <w:lang w:val="en-US" w:eastAsia="zh-CN"/>
              </w:rPr>
            </w:pPr>
            <w:r w:rsidRPr="002B1824">
              <w:rPr>
                <w:rFonts w:eastAsiaTheme="minorEastAsia"/>
                <w:color w:val="0070C0"/>
                <w:lang w:val="en-US" w:eastAsia="zh-CN"/>
              </w:rPr>
              <w:t>R4-2211903</w:t>
            </w:r>
          </w:p>
          <w:p w14:paraId="5CD8AC1F" w14:textId="2F6A63CC" w:rsidR="002B1824" w:rsidRPr="002B1824" w:rsidRDefault="002B1824" w:rsidP="002B1824">
            <w:pPr>
              <w:spacing w:after="0"/>
              <w:rPr>
                <w:rFonts w:eastAsiaTheme="minorEastAsia"/>
                <w:color w:val="0070C0"/>
                <w:lang w:val="en-US" w:eastAsia="zh-CN"/>
              </w:rPr>
            </w:pPr>
            <w:r w:rsidRPr="002B1824">
              <w:rPr>
                <w:rFonts w:eastAsiaTheme="minorEastAsia"/>
                <w:color w:val="0070C0"/>
                <w:lang w:val="en-US" w:eastAsia="zh-CN"/>
              </w:rPr>
              <w:t>(Apple)</w:t>
            </w:r>
          </w:p>
        </w:tc>
        <w:tc>
          <w:tcPr>
            <w:tcW w:w="8004" w:type="dxa"/>
            <w:tcBorders>
              <w:top w:val="single" w:sz="4" w:space="0" w:color="auto"/>
              <w:left w:val="single" w:sz="4" w:space="0" w:color="auto"/>
              <w:bottom w:val="single" w:sz="4" w:space="0" w:color="auto"/>
              <w:right w:val="single" w:sz="4" w:space="0" w:color="auto"/>
            </w:tcBorders>
          </w:tcPr>
          <w:p w14:paraId="7F4FF6D4" w14:textId="26FDE512" w:rsidR="002B1824" w:rsidRDefault="002B1824" w:rsidP="002B1824">
            <w:pPr>
              <w:spacing w:after="120"/>
              <w:rPr>
                <w:rFonts w:eastAsiaTheme="minorEastAsia"/>
                <w:color w:val="0070C0"/>
                <w:lang w:val="en-US" w:eastAsia="zh-CN"/>
              </w:rPr>
            </w:pPr>
            <w:r>
              <w:rPr>
                <w:rFonts w:eastAsiaTheme="minorEastAsia"/>
                <w:color w:val="0070C0"/>
                <w:lang w:val="en-US" w:eastAsia="zh-CN"/>
              </w:rPr>
              <w:t>Company A</w:t>
            </w:r>
          </w:p>
        </w:tc>
      </w:tr>
      <w:tr w:rsidR="00A00EE4" w14:paraId="622BBC59" w14:textId="77777777" w:rsidTr="002E2022">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2E2022">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2B1824">
        <w:tc>
          <w:tcPr>
            <w:tcW w:w="1627" w:type="dxa"/>
            <w:vMerge w:val="restart"/>
            <w:tcBorders>
              <w:top w:val="single" w:sz="4" w:space="0" w:color="auto"/>
              <w:left w:val="single" w:sz="4" w:space="0" w:color="auto"/>
              <w:bottom w:val="single" w:sz="4" w:space="0" w:color="auto"/>
              <w:right w:val="single" w:sz="4" w:space="0" w:color="auto"/>
            </w:tcBorders>
          </w:tcPr>
          <w:p w14:paraId="31C48577" w14:textId="77777777" w:rsidR="008A4012"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R4-2212055</w:t>
            </w:r>
          </w:p>
          <w:p w14:paraId="0F541EAC" w14:textId="41180433" w:rsidR="002B1824" w:rsidRDefault="002B1824" w:rsidP="00BC682A">
            <w:pPr>
              <w:spacing w:after="120"/>
              <w:rPr>
                <w:rFonts w:eastAsiaTheme="minorEastAsia"/>
                <w:color w:val="0070C0"/>
                <w:lang w:val="en-US" w:eastAsia="zh-CN"/>
              </w:rPr>
            </w:pPr>
            <w:r>
              <w:rPr>
                <w:rFonts w:eastAsiaTheme="minorEastAsia"/>
                <w:color w:val="0070C0"/>
                <w:lang w:val="en-US" w:eastAsia="zh-CN"/>
              </w:rPr>
              <w:t>(OPPO)</w:t>
            </w:r>
          </w:p>
        </w:tc>
        <w:tc>
          <w:tcPr>
            <w:tcW w:w="8004" w:type="dxa"/>
            <w:tcBorders>
              <w:top w:val="single" w:sz="4" w:space="0" w:color="auto"/>
              <w:left w:val="single" w:sz="4" w:space="0" w:color="auto"/>
              <w:bottom w:val="single" w:sz="4" w:space="0" w:color="auto"/>
              <w:right w:val="single" w:sz="4" w:space="0" w:color="auto"/>
            </w:tcBorders>
            <w:hideMark/>
          </w:tcPr>
          <w:p w14:paraId="29296CD9" w14:textId="712454A8" w:rsidR="008A4012" w:rsidRDefault="008A4012" w:rsidP="00C15424">
            <w:pPr>
              <w:spacing w:after="120"/>
              <w:rPr>
                <w:rFonts w:eastAsiaTheme="minorEastAsia"/>
                <w:color w:val="0070C0"/>
                <w:lang w:val="en-US" w:eastAsia="zh-CN"/>
              </w:rPr>
            </w:pPr>
            <w:del w:id="611" w:author="Ada Wang (王苗)" w:date="2022-08-16T17:28:00Z">
              <w:r w:rsidDel="004331B0">
                <w:rPr>
                  <w:rFonts w:eastAsiaTheme="minorEastAsia"/>
                  <w:color w:val="0070C0"/>
                  <w:lang w:val="en-US" w:eastAsia="zh-CN"/>
                </w:rPr>
                <w:delText>Company A</w:delText>
              </w:r>
            </w:del>
            <w:ins w:id="612" w:author="Ada Wang (王苗)" w:date="2022-08-16T17:28:00Z">
              <w:r w:rsidR="004331B0">
                <w:rPr>
                  <w:rFonts w:eastAsiaTheme="minorEastAsia"/>
                  <w:color w:val="0070C0"/>
                  <w:lang w:val="en-US" w:eastAsia="zh-CN"/>
                </w:rPr>
                <w:t>MTK: Pending on outcome of issue 2-1</w:t>
              </w:r>
            </w:ins>
          </w:p>
        </w:tc>
      </w:tr>
      <w:tr w:rsidR="008A4012" w14:paraId="5E885400" w14:textId="77777777" w:rsidTr="002B1824">
        <w:tc>
          <w:tcPr>
            <w:tcW w:w="0" w:type="auto"/>
            <w:vMerge/>
            <w:tcBorders>
              <w:top w:val="single" w:sz="4" w:space="0" w:color="auto"/>
              <w:left w:val="single" w:sz="4" w:space="0" w:color="auto"/>
              <w:bottom w:val="single" w:sz="4" w:space="0" w:color="auto"/>
              <w:right w:val="single" w:sz="4" w:space="0" w:color="auto"/>
            </w:tcBorders>
            <w:vAlign w:val="center"/>
          </w:tcPr>
          <w:p w14:paraId="3102A83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DFC2E48"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4E7A255C" w14:textId="77777777" w:rsidTr="002B1824">
        <w:tc>
          <w:tcPr>
            <w:tcW w:w="0" w:type="auto"/>
            <w:vMerge/>
            <w:tcBorders>
              <w:top w:val="single" w:sz="4" w:space="0" w:color="auto"/>
              <w:left w:val="single" w:sz="4" w:space="0" w:color="auto"/>
              <w:bottom w:val="single" w:sz="4" w:space="0" w:color="auto"/>
              <w:right w:val="single" w:sz="4" w:space="0" w:color="auto"/>
            </w:tcBorders>
            <w:vAlign w:val="center"/>
          </w:tcPr>
          <w:p w14:paraId="2F0B67A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2B1824">
        <w:tc>
          <w:tcPr>
            <w:tcW w:w="0" w:type="auto"/>
            <w:vMerge/>
            <w:tcBorders>
              <w:top w:val="single" w:sz="4" w:space="0" w:color="auto"/>
              <w:left w:val="single" w:sz="4" w:space="0" w:color="auto"/>
              <w:bottom w:val="single" w:sz="4" w:space="0" w:color="auto"/>
              <w:right w:val="single" w:sz="4" w:space="0" w:color="auto"/>
            </w:tcBorders>
            <w:vAlign w:val="center"/>
          </w:tcPr>
          <w:p w14:paraId="2FD4D56A"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2B1824">
        <w:tc>
          <w:tcPr>
            <w:tcW w:w="1627" w:type="dxa"/>
            <w:vMerge w:val="restart"/>
            <w:tcBorders>
              <w:top w:val="single" w:sz="4" w:space="0" w:color="auto"/>
              <w:left w:val="single" w:sz="4" w:space="0" w:color="auto"/>
              <w:bottom w:val="single" w:sz="4" w:space="0" w:color="auto"/>
              <w:right w:val="single" w:sz="4" w:space="0" w:color="auto"/>
            </w:tcBorders>
          </w:tcPr>
          <w:p w14:paraId="480E90B5" w14:textId="77777777" w:rsidR="008A4012"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R4-2212153</w:t>
            </w:r>
          </w:p>
          <w:p w14:paraId="6DAF9CCE" w14:textId="63A37871" w:rsidR="002B1824" w:rsidRDefault="002B1824" w:rsidP="00BC682A">
            <w:pPr>
              <w:spacing w:after="120"/>
              <w:rPr>
                <w:rFonts w:eastAsiaTheme="minorEastAsia"/>
                <w:color w:val="0070C0"/>
                <w:lang w:val="en-US" w:eastAsia="zh-CN"/>
              </w:rPr>
            </w:pPr>
            <w:r>
              <w:rPr>
                <w:rFonts w:eastAsiaTheme="minorEastAsia"/>
                <w:color w:val="0070C0"/>
                <w:lang w:val="en-US" w:eastAsia="zh-CN"/>
              </w:rPr>
              <w:t>(Intel)</w:t>
            </w:r>
          </w:p>
        </w:tc>
        <w:tc>
          <w:tcPr>
            <w:tcW w:w="8004" w:type="dxa"/>
            <w:tcBorders>
              <w:top w:val="single" w:sz="4" w:space="0" w:color="auto"/>
              <w:left w:val="single" w:sz="4" w:space="0" w:color="auto"/>
              <w:bottom w:val="single" w:sz="4" w:space="0" w:color="auto"/>
              <w:right w:val="single" w:sz="4" w:space="0" w:color="auto"/>
            </w:tcBorders>
            <w:hideMark/>
          </w:tcPr>
          <w:p w14:paraId="051F8905"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A</w:t>
            </w:r>
          </w:p>
        </w:tc>
      </w:tr>
      <w:tr w:rsidR="008A4012" w14:paraId="234F20FA" w14:textId="77777777" w:rsidTr="002B1824">
        <w:tc>
          <w:tcPr>
            <w:tcW w:w="0" w:type="auto"/>
            <w:vMerge/>
            <w:tcBorders>
              <w:top w:val="single" w:sz="4" w:space="0" w:color="auto"/>
              <w:left w:val="single" w:sz="4" w:space="0" w:color="auto"/>
              <w:bottom w:val="single" w:sz="4" w:space="0" w:color="auto"/>
              <w:right w:val="single" w:sz="4" w:space="0" w:color="auto"/>
            </w:tcBorders>
            <w:vAlign w:val="center"/>
          </w:tcPr>
          <w:p w14:paraId="7247EEAD"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C9C4D52"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3913BE82" w14:textId="77777777" w:rsidTr="002B1824">
        <w:tc>
          <w:tcPr>
            <w:tcW w:w="0" w:type="auto"/>
            <w:vMerge/>
            <w:tcBorders>
              <w:top w:val="single" w:sz="4" w:space="0" w:color="auto"/>
              <w:left w:val="single" w:sz="4" w:space="0" w:color="auto"/>
              <w:bottom w:val="single" w:sz="4" w:space="0" w:color="auto"/>
              <w:right w:val="single" w:sz="4" w:space="0" w:color="auto"/>
            </w:tcBorders>
            <w:vAlign w:val="center"/>
          </w:tcPr>
          <w:p w14:paraId="2DB0D6A9"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2B1824">
        <w:tc>
          <w:tcPr>
            <w:tcW w:w="1627" w:type="dxa"/>
            <w:vMerge w:val="restart"/>
          </w:tcPr>
          <w:p w14:paraId="39C27B35" w14:textId="234F0715" w:rsidR="002B1824" w:rsidRDefault="002B1824" w:rsidP="002B1824">
            <w:pPr>
              <w:spacing w:after="120"/>
              <w:rPr>
                <w:rFonts w:eastAsiaTheme="minorEastAsia"/>
                <w:color w:val="0070C0"/>
                <w:lang w:val="en-US" w:eastAsia="zh-CN"/>
              </w:rPr>
            </w:pPr>
            <w:r w:rsidRPr="002B1824">
              <w:rPr>
                <w:rFonts w:eastAsiaTheme="minorEastAsia"/>
                <w:color w:val="0070C0"/>
                <w:lang w:val="en-US" w:eastAsia="zh-CN"/>
              </w:rPr>
              <w:t>R4-221215</w:t>
            </w:r>
            <w:r>
              <w:rPr>
                <w:rFonts w:eastAsiaTheme="minorEastAsia"/>
                <w:color w:val="0070C0"/>
                <w:lang w:val="en-US" w:eastAsia="zh-CN"/>
              </w:rPr>
              <w:t>4</w:t>
            </w:r>
          </w:p>
          <w:p w14:paraId="143DA6C2" w14:textId="74FD6A21" w:rsidR="005747F3" w:rsidRDefault="002B1824" w:rsidP="002B1824">
            <w:pPr>
              <w:spacing w:after="120"/>
              <w:rPr>
                <w:rFonts w:eastAsiaTheme="minorEastAsia"/>
                <w:color w:val="0070C0"/>
                <w:lang w:val="en-US" w:eastAsia="zh-CN"/>
              </w:rPr>
            </w:pPr>
            <w:r>
              <w:rPr>
                <w:rFonts w:eastAsiaTheme="minorEastAsia"/>
                <w:color w:val="0070C0"/>
                <w:lang w:val="en-US" w:eastAsia="zh-CN"/>
              </w:rPr>
              <w:t>(Intel)</w:t>
            </w:r>
          </w:p>
        </w:tc>
        <w:tc>
          <w:tcPr>
            <w:tcW w:w="8004" w:type="dxa"/>
            <w:hideMark/>
          </w:tcPr>
          <w:p w14:paraId="1C330CD6"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A</w:t>
            </w:r>
          </w:p>
        </w:tc>
      </w:tr>
      <w:tr w:rsidR="005747F3" w14:paraId="50225FFB" w14:textId="77777777" w:rsidTr="002B1824">
        <w:tc>
          <w:tcPr>
            <w:tcW w:w="0" w:type="auto"/>
            <w:vMerge/>
          </w:tcPr>
          <w:p w14:paraId="6C4E4BFC" w14:textId="77777777" w:rsidR="005747F3" w:rsidRDefault="005747F3" w:rsidP="008F356E">
            <w:pPr>
              <w:spacing w:after="0"/>
              <w:rPr>
                <w:rFonts w:eastAsiaTheme="minorEastAsia"/>
                <w:color w:val="0070C0"/>
                <w:lang w:val="en-US" w:eastAsia="zh-CN"/>
              </w:rPr>
            </w:pPr>
          </w:p>
        </w:tc>
        <w:tc>
          <w:tcPr>
            <w:tcW w:w="8004" w:type="dxa"/>
            <w:hideMark/>
          </w:tcPr>
          <w:p w14:paraId="12C5FA5C"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2B1824">
        <w:tc>
          <w:tcPr>
            <w:tcW w:w="0" w:type="auto"/>
            <w:vMerge/>
          </w:tcPr>
          <w:p w14:paraId="51C901BD" w14:textId="77777777" w:rsidR="005747F3" w:rsidRDefault="005747F3" w:rsidP="008F356E">
            <w:pPr>
              <w:spacing w:after="0"/>
              <w:rPr>
                <w:rFonts w:eastAsiaTheme="minorEastAsia"/>
                <w:color w:val="0070C0"/>
                <w:lang w:val="en-US" w:eastAsia="zh-CN"/>
              </w:rPr>
            </w:pPr>
          </w:p>
        </w:tc>
        <w:tc>
          <w:tcPr>
            <w:tcW w:w="8004" w:type="dxa"/>
          </w:tcPr>
          <w:p w14:paraId="27549C88" w14:textId="77777777" w:rsidR="005747F3" w:rsidRDefault="005747F3" w:rsidP="008F356E">
            <w:pPr>
              <w:spacing w:after="120"/>
              <w:rPr>
                <w:rFonts w:eastAsiaTheme="minorEastAsia"/>
                <w:color w:val="0070C0"/>
                <w:lang w:val="en-US" w:eastAsia="zh-CN"/>
              </w:rPr>
            </w:pPr>
          </w:p>
        </w:tc>
      </w:tr>
      <w:tr w:rsidR="005747F3" w14:paraId="14560CA2" w14:textId="77777777" w:rsidTr="002B1824">
        <w:tc>
          <w:tcPr>
            <w:tcW w:w="1627" w:type="dxa"/>
            <w:vMerge w:val="restart"/>
          </w:tcPr>
          <w:p w14:paraId="389C6B0F" w14:textId="77777777" w:rsidR="005747F3" w:rsidRDefault="002B1824" w:rsidP="002E2022">
            <w:pPr>
              <w:spacing w:after="120"/>
              <w:rPr>
                <w:rFonts w:eastAsiaTheme="minorEastAsia"/>
                <w:color w:val="0070C0"/>
                <w:lang w:val="en-US" w:eastAsia="zh-CN"/>
              </w:rPr>
            </w:pPr>
            <w:r w:rsidRPr="002B1824">
              <w:rPr>
                <w:rFonts w:eastAsiaTheme="minorEastAsia"/>
                <w:color w:val="0070C0"/>
                <w:lang w:val="en-US" w:eastAsia="zh-CN"/>
              </w:rPr>
              <w:t>R4-2212419</w:t>
            </w:r>
          </w:p>
          <w:p w14:paraId="40777EAE" w14:textId="34C36489" w:rsidR="002B1824" w:rsidRDefault="002B1824" w:rsidP="002E2022">
            <w:pPr>
              <w:spacing w:after="120"/>
              <w:rPr>
                <w:rFonts w:eastAsiaTheme="minorEastAsia"/>
                <w:color w:val="0070C0"/>
                <w:lang w:val="en-US" w:eastAsia="zh-CN"/>
              </w:rPr>
            </w:pPr>
            <w:r>
              <w:rPr>
                <w:rFonts w:eastAsiaTheme="minorEastAsia"/>
                <w:color w:val="0070C0"/>
                <w:lang w:val="en-US" w:eastAsia="zh-CN"/>
              </w:rPr>
              <w:t>(MTK)</w:t>
            </w:r>
          </w:p>
        </w:tc>
        <w:tc>
          <w:tcPr>
            <w:tcW w:w="8004" w:type="dxa"/>
            <w:hideMark/>
          </w:tcPr>
          <w:p w14:paraId="43439FCB" w14:textId="06D775C1" w:rsidR="005747F3" w:rsidRDefault="009C78D3" w:rsidP="008F356E">
            <w:pPr>
              <w:spacing w:after="120"/>
              <w:rPr>
                <w:rFonts w:eastAsiaTheme="minorEastAsia"/>
                <w:color w:val="0070C0"/>
                <w:lang w:val="en-US" w:eastAsia="zh-CN"/>
              </w:rPr>
            </w:pPr>
            <w:ins w:id="613" w:author="Huawei" w:date="2022-08-16T19:23:00Z">
              <w:r>
                <w:rPr>
                  <w:rFonts w:eastAsiaTheme="minorEastAsia"/>
                  <w:color w:val="0070C0"/>
                  <w:lang w:val="en-US" w:eastAsia="zh-CN"/>
                </w:rPr>
                <w:t>Huawei: depends on conclusions of issue 2-5 and 2-6</w:t>
              </w:r>
            </w:ins>
            <w:del w:id="614" w:author="Huawei" w:date="2022-08-16T19:23:00Z">
              <w:r w:rsidR="005747F3" w:rsidDel="009C78D3">
                <w:rPr>
                  <w:rFonts w:eastAsiaTheme="minorEastAsia"/>
                  <w:color w:val="0070C0"/>
                  <w:lang w:val="en-US" w:eastAsia="zh-CN"/>
                </w:rPr>
                <w:delText>Company A</w:delText>
              </w:r>
            </w:del>
          </w:p>
        </w:tc>
      </w:tr>
      <w:tr w:rsidR="005747F3" w14:paraId="404B817B" w14:textId="77777777" w:rsidTr="002B1824">
        <w:tc>
          <w:tcPr>
            <w:tcW w:w="0" w:type="auto"/>
            <w:vMerge/>
          </w:tcPr>
          <w:p w14:paraId="442F6D2E" w14:textId="77777777" w:rsidR="005747F3" w:rsidRDefault="005747F3" w:rsidP="008F356E">
            <w:pPr>
              <w:spacing w:after="0"/>
              <w:rPr>
                <w:rFonts w:eastAsiaTheme="minorEastAsia"/>
                <w:color w:val="0070C0"/>
                <w:lang w:val="en-US" w:eastAsia="zh-CN"/>
              </w:rPr>
            </w:pPr>
          </w:p>
        </w:tc>
        <w:tc>
          <w:tcPr>
            <w:tcW w:w="8004" w:type="dxa"/>
            <w:hideMark/>
          </w:tcPr>
          <w:p w14:paraId="6A7C5EBE"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2B1824">
        <w:tc>
          <w:tcPr>
            <w:tcW w:w="0" w:type="auto"/>
            <w:vMerge/>
          </w:tcPr>
          <w:p w14:paraId="2BB31916" w14:textId="77777777" w:rsidR="005747F3" w:rsidRDefault="005747F3" w:rsidP="008F356E">
            <w:pPr>
              <w:spacing w:after="0"/>
              <w:rPr>
                <w:rFonts w:eastAsiaTheme="minorEastAsia"/>
                <w:color w:val="0070C0"/>
                <w:lang w:val="en-US" w:eastAsia="zh-CN"/>
              </w:rPr>
            </w:pPr>
          </w:p>
        </w:tc>
        <w:tc>
          <w:tcPr>
            <w:tcW w:w="8004" w:type="dxa"/>
          </w:tcPr>
          <w:p w14:paraId="10D62CD3" w14:textId="77777777" w:rsidR="005747F3" w:rsidRDefault="005747F3" w:rsidP="008F356E">
            <w:pPr>
              <w:spacing w:after="120"/>
              <w:rPr>
                <w:rFonts w:eastAsiaTheme="minorEastAsia"/>
                <w:color w:val="0070C0"/>
                <w:lang w:val="en-US" w:eastAsia="zh-CN"/>
              </w:rPr>
            </w:pPr>
          </w:p>
        </w:tc>
      </w:tr>
      <w:tr w:rsidR="00AC352E" w14:paraId="0900D4CA" w14:textId="77777777" w:rsidTr="002B1824">
        <w:tc>
          <w:tcPr>
            <w:tcW w:w="1627" w:type="dxa"/>
            <w:vMerge w:val="restart"/>
          </w:tcPr>
          <w:p w14:paraId="2D441D0D" w14:textId="77777777" w:rsidR="00AC352E"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R4-2212880</w:t>
            </w:r>
          </w:p>
          <w:p w14:paraId="5F37238A" w14:textId="484C1A0A" w:rsidR="002B1824" w:rsidRDefault="002B1824" w:rsidP="00BC682A">
            <w:pPr>
              <w:spacing w:after="120"/>
              <w:rPr>
                <w:rFonts w:eastAsiaTheme="minorEastAsia"/>
                <w:color w:val="0070C0"/>
                <w:lang w:val="en-US" w:eastAsia="zh-CN"/>
              </w:rPr>
            </w:pPr>
            <w:r>
              <w:rPr>
                <w:rFonts w:eastAsiaTheme="minorEastAsia"/>
                <w:color w:val="0070C0"/>
                <w:lang w:val="en-US" w:eastAsia="zh-CN"/>
              </w:rPr>
              <w:t>(Nokia)</w:t>
            </w:r>
          </w:p>
        </w:tc>
        <w:tc>
          <w:tcPr>
            <w:tcW w:w="8004" w:type="dxa"/>
            <w:hideMark/>
          </w:tcPr>
          <w:p w14:paraId="615B5CB7" w14:textId="7A18483B" w:rsidR="00AC352E" w:rsidRDefault="00AC352E" w:rsidP="008F356E">
            <w:pPr>
              <w:spacing w:after="120"/>
              <w:rPr>
                <w:rFonts w:eastAsiaTheme="minorEastAsia"/>
                <w:color w:val="0070C0"/>
                <w:lang w:val="en-US" w:eastAsia="zh-CN"/>
              </w:rPr>
            </w:pPr>
            <w:del w:id="615" w:author="Ada Wang (王苗)" w:date="2022-08-16T17:29:00Z">
              <w:r w:rsidDel="004331B0">
                <w:rPr>
                  <w:rFonts w:eastAsiaTheme="minorEastAsia"/>
                  <w:color w:val="0070C0"/>
                  <w:lang w:val="en-US" w:eastAsia="zh-CN"/>
                </w:rPr>
                <w:delText>Company A</w:delText>
              </w:r>
            </w:del>
            <w:ins w:id="616" w:author="Ada Wang (王苗)" w:date="2022-08-16T17:29:00Z">
              <w:r w:rsidR="004331B0">
                <w:rPr>
                  <w:rFonts w:eastAsiaTheme="minorEastAsia"/>
                  <w:color w:val="0070C0"/>
                  <w:lang w:val="en-US" w:eastAsia="zh-CN"/>
                </w:rPr>
                <w:t xml:space="preserve"> MTK: Pending on outcome of issue 2-4</w:t>
              </w:r>
            </w:ins>
          </w:p>
        </w:tc>
      </w:tr>
      <w:tr w:rsidR="00AC352E" w14:paraId="4D36E48C" w14:textId="77777777" w:rsidTr="002B1824">
        <w:tc>
          <w:tcPr>
            <w:tcW w:w="0" w:type="auto"/>
            <w:vMerge/>
          </w:tcPr>
          <w:p w14:paraId="7FF009F8" w14:textId="77777777" w:rsidR="00AC352E" w:rsidRDefault="00AC352E" w:rsidP="008F356E">
            <w:pPr>
              <w:spacing w:after="0"/>
              <w:rPr>
                <w:rFonts w:eastAsiaTheme="minorEastAsia"/>
                <w:color w:val="0070C0"/>
                <w:lang w:val="en-US" w:eastAsia="zh-CN"/>
              </w:rPr>
            </w:pPr>
          </w:p>
        </w:tc>
        <w:tc>
          <w:tcPr>
            <w:tcW w:w="8004" w:type="dxa"/>
            <w:hideMark/>
          </w:tcPr>
          <w:p w14:paraId="36BB5EF6" w14:textId="77777777" w:rsidR="00AC352E" w:rsidRDefault="00AC352E" w:rsidP="008F356E">
            <w:pPr>
              <w:spacing w:after="120"/>
              <w:rPr>
                <w:rFonts w:eastAsiaTheme="minorEastAsia"/>
                <w:color w:val="0070C0"/>
                <w:lang w:val="en-US" w:eastAsia="zh-CN"/>
              </w:rPr>
            </w:pPr>
            <w:r>
              <w:rPr>
                <w:rFonts w:eastAsiaTheme="minorEastAsia"/>
                <w:color w:val="0070C0"/>
                <w:lang w:val="en-US" w:eastAsia="zh-CN"/>
              </w:rPr>
              <w:t>Company B</w:t>
            </w:r>
          </w:p>
        </w:tc>
      </w:tr>
      <w:tr w:rsidR="00AC352E" w14:paraId="46F6A982" w14:textId="77777777" w:rsidTr="002B1824">
        <w:tc>
          <w:tcPr>
            <w:tcW w:w="0" w:type="auto"/>
            <w:vMerge/>
          </w:tcPr>
          <w:p w14:paraId="4DEABF40" w14:textId="77777777" w:rsidR="00AC352E" w:rsidRDefault="00AC352E" w:rsidP="008F356E">
            <w:pPr>
              <w:spacing w:after="0"/>
              <w:rPr>
                <w:rFonts w:eastAsiaTheme="minorEastAsia"/>
                <w:color w:val="0070C0"/>
                <w:lang w:val="en-US" w:eastAsia="zh-CN"/>
              </w:rPr>
            </w:pPr>
          </w:p>
        </w:tc>
        <w:tc>
          <w:tcPr>
            <w:tcW w:w="8004" w:type="dxa"/>
          </w:tcPr>
          <w:p w14:paraId="41B7E5C6" w14:textId="77777777" w:rsidR="00AC352E" w:rsidRDefault="00AC352E" w:rsidP="008F356E">
            <w:pPr>
              <w:spacing w:after="120"/>
              <w:rPr>
                <w:rFonts w:eastAsiaTheme="minorEastAsia"/>
                <w:color w:val="0070C0"/>
                <w:lang w:val="en-US" w:eastAsia="zh-CN"/>
              </w:rPr>
            </w:pPr>
          </w:p>
        </w:tc>
      </w:tr>
      <w:tr w:rsidR="00AC352E" w14:paraId="10644190" w14:textId="77777777" w:rsidTr="002B1824">
        <w:tc>
          <w:tcPr>
            <w:tcW w:w="0" w:type="auto"/>
            <w:vMerge/>
          </w:tcPr>
          <w:p w14:paraId="7FD1AC20" w14:textId="77777777" w:rsidR="00AC352E" w:rsidRDefault="00AC352E" w:rsidP="008F356E">
            <w:pPr>
              <w:spacing w:after="0"/>
              <w:rPr>
                <w:rFonts w:eastAsiaTheme="minorEastAsia"/>
                <w:color w:val="0070C0"/>
                <w:lang w:val="en-US" w:eastAsia="zh-CN"/>
              </w:rPr>
            </w:pPr>
          </w:p>
        </w:tc>
        <w:tc>
          <w:tcPr>
            <w:tcW w:w="8004" w:type="dxa"/>
          </w:tcPr>
          <w:p w14:paraId="29C547E7" w14:textId="77777777" w:rsidR="00AC352E" w:rsidRDefault="00AC352E" w:rsidP="008F356E">
            <w:pPr>
              <w:spacing w:after="120"/>
              <w:rPr>
                <w:rFonts w:eastAsiaTheme="minorEastAsia"/>
                <w:color w:val="0070C0"/>
                <w:lang w:val="en-US" w:eastAsia="zh-CN"/>
              </w:rPr>
            </w:pPr>
          </w:p>
        </w:tc>
      </w:tr>
      <w:tr w:rsidR="002E2022" w14:paraId="63A865F1" w14:textId="77777777" w:rsidTr="002E2022">
        <w:tc>
          <w:tcPr>
            <w:tcW w:w="1627" w:type="dxa"/>
            <w:vMerge w:val="restart"/>
          </w:tcPr>
          <w:p w14:paraId="3EDB4A0E" w14:textId="77777777" w:rsidR="002E2022"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R4-2212981</w:t>
            </w:r>
          </w:p>
          <w:p w14:paraId="53758839" w14:textId="5CF53DDE" w:rsidR="002B1824" w:rsidRDefault="002B1824" w:rsidP="00BC682A">
            <w:pPr>
              <w:spacing w:after="120"/>
              <w:rPr>
                <w:rFonts w:eastAsiaTheme="minorEastAsia"/>
                <w:color w:val="0070C0"/>
                <w:lang w:val="en-US" w:eastAsia="zh-CN"/>
              </w:rPr>
            </w:pPr>
            <w:r>
              <w:rPr>
                <w:rFonts w:eastAsiaTheme="minorEastAsia"/>
                <w:color w:val="0070C0"/>
                <w:lang w:val="en-US" w:eastAsia="zh-CN"/>
              </w:rPr>
              <w:t>(Huawei)</w:t>
            </w:r>
          </w:p>
        </w:tc>
        <w:tc>
          <w:tcPr>
            <w:tcW w:w="8004" w:type="dxa"/>
            <w:hideMark/>
          </w:tcPr>
          <w:p w14:paraId="5EF7CE0B" w14:textId="568426CA" w:rsidR="002E2022" w:rsidRDefault="002E2022" w:rsidP="00986733">
            <w:pPr>
              <w:spacing w:after="120"/>
              <w:rPr>
                <w:rFonts w:eastAsiaTheme="minorEastAsia"/>
                <w:color w:val="0070C0"/>
                <w:lang w:val="en-US" w:eastAsia="zh-CN"/>
              </w:rPr>
            </w:pPr>
            <w:del w:id="617" w:author="vivo/Minhua Zheng" w:date="2022-08-18T17:20:00Z">
              <w:r w:rsidDel="00DE45B9">
                <w:rPr>
                  <w:rFonts w:eastAsiaTheme="minorEastAsia"/>
                  <w:color w:val="0070C0"/>
                  <w:lang w:val="en-US" w:eastAsia="zh-CN"/>
                </w:rPr>
                <w:delText>Company A</w:delText>
              </w:r>
            </w:del>
            <w:ins w:id="618" w:author="vivo/Minhua Zheng" w:date="2022-08-18T17:20:00Z">
              <w:r w:rsidR="00DE45B9">
                <w:rPr>
                  <w:rFonts w:eastAsiaTheme="minorEastAsia"/>
                  <w:color w:val="0070C0"/>
                  <w:lang w:val="en-US" w:eastAsia="zh-CN"/>
                </w:rPr>
                <w:t xml:space="preserve"> vivo</w:t>
              </w:r>
              <w:r w:rsidR="00250F06">
                <w:rPr>
                  <w:rFonts w:eastAsiaTheme="minorEastAsia"/>
                  <w:color w:val="0070C0"/>
                  <w:lang w:val="en-US" w:eastAsia="zh-CN"/>
                </w:rPr>
                <w:t xml:space="preserve">: </w:t>
              </w:r>
              <w:r w:rsidR="000B3F7F">
                <w:rPr>
                  <w:rFonts w:eastAsiaTheme="minorEastAsia"/>
                  <w:color w:val="0070C0"/>
                  <w:lang w:val="en-US" w:eastAsia="zh-CN"/>
                </w:rPr>
                <w:t xml:space="preserve">The </w:t>
              </w:r>
              <w:r w:rsidR="00FC1AB2">
                <w:rPr>
                  <w:rFonts w:eastAsiaTheme="minorEastAsia"/>
                  <w:color w:val="0070C0"/>
                  <w:lang w:val="en-US" w:eastAsia="zh-CN"/>
                </w:rPr>
                <w:t xml:space="preserve">Change </w:t>
              </w:r>
            </w:ins>
            <w:ins w:id="619" w:author="vivo/Minhua Zheng" w:date="2022-08-18T17:22:00Z">
              <w:r w:rsidR="00443AA6">
                <w:rPr>
                  <w:rFonts w:eastAsiaTheme="minorEastAsia"/>
                  <w:color w:val="0070C0"/>
                  <w:lang w:val="en-US" w:eastAsia="zh-CN"/>
                </w:rPr>
                <w:t>#</w:t>
              </w:r>
            </w:ins>
            <w:ins w:id="620" w:author="vivo/Minhua Zheng" w:date="2022-08-18T17:20:00Z">
              <w:r w:rsidR="00C34468">
                <w:rPr>
                  <w:rFonts w:eastAsiaTheme="minorEastAsia"/>
                  <w:color w:val="0070C0"/>
                  <w:lang w:val="en-US" w:eastAsia="zh-CN"/>
                </w:rPr>
                <w:t>2 i</w:t>
              </w:r>
              <w:r w:rsidR="00614466">
                <w:rPr>
                  <w:rFonts w:eastAsiaTheme="minorEastAsia"/>
                  <w:color w:val="0070C0"/>
                  <w:lang w:val="en-US" w:eastAsia="zh-CN"/>
                </w:rPr>
                <w:t>s</w:t>
              </w:r>
              <w:r w:rsidR="00FC1AB2">
                <w:rPr>
                  <w:rFonts w:eastAsiaTheme="minorEastAsia"/>
                  <w:color w:val="0070C0"/>
                  <w:lang w:val="en-US" w:eastAsia="zh-CN"/>
                </w:rPr>
                <w:t xml:space="preserve"> </w:t>
              </w:r>
              <w:r w:rsidR="00116D8D" w:rsidRPr="00116D8D">
                <w:rPr>
                  <w:rFonts w:eastAsiaTheme="minorEastAsia"/>
                  <w:color w:val="0070C0"/>
                  <w:lang w:val="en-US" w:eastAsia="zh-CN"/>
                </w:rPr>
                <w:t xml:space="preserve">partial overlapping with </w:t>
              </w:r>
            </w:ins>
            <w:ins w:id="621" w:author="vivo/Minhua Zheng" w:date="2022-08-18T17:21:00Z">
              <w:r w:rsidR="002D1791" w:rsidRPr="002D1791">
                <w:rPr>
                  <w:rFonts w:eastAsiaTheme="minorEastAsia"/>
                  <w:color w:val="0070C0"/>
                  <w:lang w:val="en-US" w:eastAsia="zh-CN"/>
                </w:rPr>
                <w:t>R4-2213016</w:t>
              </w:r>
            </w:ins>
          </w:p>
        </w:tc>
      </w:tr>
      <w:tr w:rsidR="002E2022" w14:paraId="57FF7460" w14:textId="77777777" w:rsidTr="002E2022">
        <w:tc>
          <w:tcPr>
            <w:tcW w:w="0" w:type="auto"/>
            <w:vMerge/>
          </w:tcPr>
          <w:p w14:paraId="4E5BC89C" w14:textId="77777777" w:rsidR="002E2022" w:rsidRDefault="002E2022" w:rsidP="00986733">
            <w:pPr>
              <w:spacing w:after="0"/>
              <w:rPr>
                <w:rFonts w:eastAsiaTheme="minorEastAsia"/>
                <w:color w:val="0070C0"/>
                <w:lang w:val="en-US" w:eastAsia="zh-CN"/>
              </w:rPr>
            </w:pPr>
          </w:p>
        </w:tc>
        <w:tc>
          <w:tcPr>
            <w:tcW w:w="8004" w:type="dxa"/>
            <w:hideMark/>
          </w:tcPr>
          <w:p w14:paraId="322BDE64"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B9CAB6E" w14:textId="77777777" w:rsidTr="002E2022">
        <w:tc>
          <w:tcPr>
            <w:tcW w:w="0" w:type="auto"/>
            <w:vMerge/>
          </w:tcPr>
          <w:p w14:paraId="7E205CBD" w14:textId="77777777" w:rsidR="002E2022" w:rsidRDefault="002E2022" w:rsidP="00986733">
            <w:pPr>
              <w:spacing w:after="0"/>
              <w:rPr>
                <w:rFonts w:eastAsiaTheme="minorEastAsia"/>
                <w:color w:val="0070C0"/>
                <w:lang w:val="en-US" w:eastAsia="zh-CN"/>
              </w:rPr>
            </w:pPr>
          </w:p>
        </w:tc>
        <w:tc>
          <w:tcPr>
            <w:tcW w:w="8004" w:type="dxa"/>
          </w:tcPr>
          <w:p w14:paraId="3A92C502" w14:textId="77777777" w:rsidR="002E2022" w:rsidRDefault="002E2022" w:rsidP="00986733">
            <w:pPr>
              <w:spacing w:after="120"/>
              <w:rPr>
                <w:rFonts w:eastAsiaTheme="minorEastAsia"/>
                <w:color w:val="0070C0"/>
                <w:lang w:val="en-US" w:eastAsia="zh-CN"/>
              </w:rPr>
            </w:pPr>
          </w:p>
        </w:tc>
      </w:tr>
      <w:tr w:rsidR="002E2022" w14:paraId="21DE5896" w14:textId="77777777" w:rsidTr="002E2022">
        <w:tc>
          <w:tcPr>
            <w:tcW w:w="0" w:type="auto"/>
            <w:vMerge/>
          </w:tcPr>
          <w:p w14:paraId="34695C4D" w14:textId="77777777" w:rsidR="002E2022" w:rsidRDefault="002E2022" w:rsidP="00986733">
            <w:pPr>
              <w:spacing w:after="0"/>
              <w:rPr>
                <w:rFonts w:eastAsiaTheme="minorEastAsia"/>
                <w:color w:val="0070C0"/>
                <w:lang w:val="en-US" w:eastAsia="zh-CN"/>
              </w:rPr>
            </w:pPr>
          </w:p>
        </w:tc>
        <w:tc>
          <w:tcPr>
            <w:tcW w:w="8004" w:type="dxa"/>
          </w:tcPr>
          <w:p w14:paraId="4906B86F" w14:textId="77777777" w:rsidR="002E2022" w:rsidRDefault="002E2022" w:rsidP="00986733">
            <w:pPr>
              <w:spacing w:after="120"/>
              <w:rPr>
                <w:rFonts w:eastAsiaTheme="minorEastAsia"/>
                <w:color w:val="0070C0"/>
                <w:lang w:val="en-US" w:eastAsia="zh-CN"/>
              </w:rPr>
            </w:pPr>
          </w:p>
        </w:tc>
      </w:tr>
      <w:tr w:rsidR="002E2022" w14:paraId="0C1C235F" w14:textId="77777777" w:rsidTr="002E2022">
        <w:tc>
          <w:tcPr>
            <w:tcW w:w="1627" w:type="dxa"/>
            <w:vMerge w:val="restart"/>
          </w:tcPr>
          <w:p w14:paraId="100230C0" w14:textId="77777777" w:rsidR="002E2022"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R4-2213016</w:t>
            </w:r>
          </w:p>
          <w:p w14:paraId="4A7A2C62" w14:textId="5CC65497" w:rsidR="002B1824" w:rsidRDefault="002B1824" w:rsidP="00BC682A">
            <w:pPr>
              <w:spacing w:after="120"/>
              <w:rPr>
                <w:rFonts w:eastAsiaTheme="minorEastAsia"/>
                <w:color w:val="0070C0"/>
                <w:lang w:val="en-US" w:eastAsia="zh-CN"/>
              </w:rPr>
            </w:pPr>
            <w:r>
              <w:rPr>
                <w:rFonts w:eastAsiaTheme="minorEastAsia"/>
                <w:color w:val="0070C0"/>
                <w:lang w:val="en-US" w:eastAsia="zh-CN"/>
              </w:rPr>
              <w:t>(vivo)</w:t>
            </w:r>
          </w:p>
        </w:tc>
        <w:tc>
          <w:tcPr>
            <w:tcW w:w="8004" w:type="dxa"/>
            <w:hideMark/>
          </w:tcPr>
          <w:p w14:paraId="4C058DC2" w14:textId="007C582D" w:rsidR="002E2022" w:rsidRDefault="009C78D3" w:rsidP="00986733">
            <w:pPr>
              <w:spacing w:after="120"/>
              <w:rPr>
                <w:rFonts w:eastAsiaTheme="minorEastAsia"/>
                <w:color w:val="0070C0"/>
                <w:lang w:val="en-US" w:eastAsia="zh-CN"/>
              </w:rPr>
            </w:pPr>
            <w:ins w:id="622" w:author="Huawei" w:date="2022-08-16T19:23: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partial overlapping with </w:t>
              </w:r>
              <w:r w:rsidRPr="002B1824">
                <w:rPr>
                  <w:rFonts w:eastAsiaTheme="minorEastAsia"/>
                  <w:color w:val="0070C0"/>
                  <w:lang w:val="en-US" w:eastAsia="zh-CN"/>
                </w:rPr>
                <w:t>R4-2212981</w:t>
              </w:r>
            </w:ins>
            <w:del w:id="623" w:author="Huawei" w:date="2022-08-16T19:23:00Z">
              <w:r w:rsidR="002E2022" w:rsidDel="009C78D3">
                <w:rPr>
                  <w:rFonts w:eastAsiaTheme="minorEastAsia"/>
                  <w:color w:val="0070C0"/>
                  <w:lang w:val="en-US" w:eastAsia="zh-CN"/>
                </w:rPr>
                <w:delText>Company A</w:delText>
              </w:r>
            </w:del>
          </w:p>
        </w:tc>
      </w:tr>
      <w:tr w:rsidR="002E2022" w14:paraId="47E418E9" w14:textId="77777777" w:rsidTr="002E2022">
        <w:tc>
          <w:tcPr>
            <w:tcW w:w="0" w:type="auto"/>
            <w:vMerge/>
          </w:tcPr>
          <w:p w14:paraId="2E85A976" w14:textId="77777777" w:rsidR="002E2022" w:rsidRDefault="002E2022" w:rsidP="00986733">
            <w:pPr>
              <w:spacing w:after="0"/>
              <w:rPr>
                <w:rFonts w:eastAsiaTheme="minorEastAsia"/>
                <w:color w:val="0070C0"/>
                <w:lang w:val="en-US" w:eastAsia="zh-CN"/>
              </w:rPr>
            </w:pPr>
          </w:p>
        </w:tc>
        <w:tc>
          <w:tcPr>
            <w:tcW w:w="8004" w:type="dxa"/>
            <w:hideMark/>
          </w:tcPr>
          <w:p w14:paraId="58C2E550"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7DDF924" w14:textId="77777777" w:rsidTr="002E2022">
        <w:tc>
          <w:tcPr>
            <w:tcW w:w="0" w:type="auto"/>
            <w:vMerge/>
          </w:tcPr>
          <w:p w14:paraId="149C7D3C" w14:textId="77777777" w:rsidR="002E2022" w:rsidRDefault="002E2022" w:rsidP="00986733">
            <w:pPr>
              <w:spacing w:after="0"/>
              <w:rPr>
                <w:rFonts w:eastAsiaTheme="minorEastAsia"/>
                <w:color w:val="0070C0"/>
                <w:lang w:val="en-US" w:eastAsia="zh-CN"/>
              </w:rPr>
            </w:pPr>
          </w:p>
        </w:tc>
        <w:tc>
          <w:tcPr>
            <w:tcW w:w="8004" w:type="dxa"/>
          </w:tcPr>
          <w:p w14:paraId="527D316D" w14:textId="77777777" w:rsidR="002E2022" w:rsidRDefault="002E2022" w:rsidP="00986733">
            <w:pPr>
              <w:spacing w:after="120"/>
              <w:rPr>
                <w:rFonts w:eastAsiaTheme="minorEastAsia"/>
                <w:color w:val="0070C0"/>
                <w:lang w:val="en-US" w:eastAsia="zh-CN"/>
              </w:rPr>
            </w:pPr>
          </w:p>
        </w:tc>
      </w:tr>
      <w:tr w:rsidR="002E2022" w14:paraId="49ECE0DE" w14:textId="77777777" w:rsidTr="002E2022">
        <w:tc>
          <w:tcPr>
            <w:tcW w:w="0" w:type="auto"/>
            <w:vMerge/>
          </w:tcPr>
          <w:p w14:paraId="09ABAC0E" w14:textId="77777777" w:rsidR="002E2022" w:rsidRDefault="002E2022" w:rsidP="00986733">
            <w:pPr>
              <w:spacing w:after="0"/>
              <w:rPr>
                <w:rFonts w:eastAsiaTheme="minorEastAsia"/>
                <w:color w:val="0070C0"/>
                <w:lang w:val="en-US" w:eastAsia="zh-CN"/>
              </w:rPr>
            </w:pPr>
          </w:p>
        </w:tc>
        <w:tc>
          <w:tcPr>
            <w:tcW w:w="8004" w:type="dxa"/>
          </w:tcPr>
          <w:p w14:paraId="19F43DA0" w14:textId="77777777" w:rsidR="002E2022" w:rsidRDefault="002E2022" w:rsidP="00986733">
            <w:pPr>
              <w:spacing w:after="120"/>
              <w:rPr>
                <w:rFonts w:eastAsiaTheme="minorEastAsia"/>
                <w:color w:val="0070C0"/>
                <w:lang w:val="en-US" w:eastAsia="zh-CN"/>
              </w:rPr>
            </w:pPr>
          </w:p>
        </w:tc>
      </w:tr>
      <w:tr w:rsidR="002E2022" w14:paraId="709D87C1" w14:textId="77777777" w:rsidTr="002E2022">
        <w:tc>
          <w:tcPr>
            <w:tcW w:w="1627" w:type="dxa"/>
            <w:vMerge w:val="restart"/>
          </w:tcPr>
          <w:p w14:paraId="660D5A20" w14:textId="77777777" w:rsidR="002E2022" w:rsidRDefault="002B1824" w:rsidP="00BC682A">
            <w:pPr>
              <w:spacing w:after="120"/>
              <w:rPr>
                <w:rFonts w:eastAsiaTheme="minorEastAsia"/>
                <w:color w:val="0070C0"/>
                <w:lang w:val="en-US" w:eastAsia="zh-CN"/>
              </w:rPr>
            </w:pPr>
            <w:r w:rsidRPr="002B1824">
              <w:rPr>
                <w:rFonts w:eastAsiaTheme="minorEastAsia"/>
                <w:color w:val="0070C0"/>
                <w:lang w:val="en-US" w:eastAsia="zh-CN"/>
              </w:rPr>
              <w:t>R4-2213901</w:t>
            </w:r>
          </w:p>
          <w:p w14:paraId="4B607D32" w14:textId="77777777" w:rsidR="002B1824" w:rsidRDefault="002B1824" w:rsidP="00BC682A">
            <w:pPr>
              <w:spacing w:after="120"/>
              <w:rPr>
                <w:rFonts w:eastAsiaTheme="minorEastAsia"/>
                <w:color w:val="0070C0"/>
                <w:lang w:val="en-US" w:eastAsia="zh-CN"/>
              </w:rPr>
            </w:pPr>
            <w:r>
              <w:rPr>
                <w:rFonts w:eastAsiaTheme="minorEastAsia"/>
                <w:color w:val="0070C0"/>
                <w:lang w:val="en-US" w:eastAsia="zh-CN"/>
              </w:rPr>
              <w:t>(Ericsson)</w:t>
            </w:r>
          </w:p>
          <w:p w14:paraId="2C3AA863" w14:textId="6D577012" w:rsidR="002B1824" w:rsidRDefault="002B1824" w:rsidP="00BC682A">
            <w:pPr>
              <w:spacing w:after="120"/>
              <w:rPr>
                <w:rFonts w:eastAsiaTheme="minorEastAsia"/>
                <w:color w:val="0070C0"/>
                <w:lang w:val="en-US" w:eastAsia="zh-CN"/>
              </w:rPr>
            </w:pPr>
          </w:p>
        </w:tc>
        <w:tc>
          <w:tcPr>
            <w:tcW w:w="8004" w:type="dxa"/>
            <w:hideMark/>
          </w:tcPr>
          <w:p w14:paraId="615AB9FA" w14:textId="0687A665" w:rsidR="002E2022" w:rsidRDefault="009C78D3" w:rsidP="00986733">
            <w:pPr>
              <w:spacing w:after="120"/>
              <w:rPr>
                <w:rFonts w:eastAsiaTheme="minorEastAsia"/>
                <w:color w:val="0070C0"/>
                <w:lang w:val="en-US" w:eastAsia="zh-CN"/>
              </w:rPr>
            </w:pPr>
            <w:ins w:id="624" w:author="Huawei" w:date="2022-08-16T19:23:00Z">
              <w:r>
                <w:rPr>
                  <w:rFonts w:eastAsiaTheme="minorEastAsia"/>
                  <w:color w:val="0070C0"/>
                  <w:lang w:val="en-US" w:eastAsia="zh-CN"/>
                </w:rPr>
                <w:t xml:space="preserve">Huawei: change 1 is overlapping with </w:t>
              </w:r>
              <w:r w:rsidRPr="002B1824">
                <w:rPr>
                  <w:rFonts w:eastAsiaTheme="minorEastAsia"/>
                  <w:color w:val="0070C0"/>
                  <w:lang w:val="en-US" w:eastAsia="zh-CN"/>
                </w:rPr>
                <w:t>R4-2212981</w:t>
              </w:r>
              <w:r>
                <w:rPr>
                  <w:rFonts w:eastAsiaTheme="minorEastAsia"/>
                  <w:color w:val="0070C0"/>
                  <w:lang w:val="en-US" w:eastAsia="zh-CN"/>
                </w:rPr>
                <w:t xml:space="preserve"> and </w:t>
              </w:r>
              <w:r w:rsidRPr="002B1824">
                <w:rPr>
                  <w:rFonts w:eastAsiaTheme="minorEastAsia"/>
                  <w:color w:val="0070C0"/>
                  <w:lang w:val="en-US" w:eastAsia="zh-CN"/>
                </w:rPr>
                <w:t>R4-2213016</w:t>
              </w:r>
              <w:r>
                <w:rPr>
                  <w:rFonts w:eastAsiaTheme="minorEastAsia" w:hint="eastAsia"/>
                  <w:color w:val="0070C0"/>
                  <w:lang w:val="en-US" w:eastAsia="zh-CN"/>
                </w:rPr>
                <w:t>;</w:t>
              </w:r>
              <w:r>
                <w:rPr>
                  <w:rFonts w:eastAsiaTheme="minorEastAsia"/>
                  <w:color w:val="0070C0"/>
                  <w:lang w:val="en-US" w:eastAsia="zh-CN"/>
                </w:rPr>
                <w:t xml:space="preserve"> change 2 depends on conclusions of related open issues</w:t>
              </w:r>
            </w:ins>
            <w:del w:id="625" w:author="Huawei" w:date="2022-08-16T19:23:00Z">
              <w:r w:rsidR="002E2022" w:rsidDel="009C78D3">
                <w:rPr>
                  <w:rFonts w:eastAsiaTheme="minorEastAsia"/>
                  <w:color w:val="0070C0"/>
                  <w:lang w:val="en-US" w:eastAsia="zh-CN"/>
                </w:rPr>
                <w:delText>Company A</w:delText>
              </w:r>
            </w:del>
          </w:p>
        </w:tc>
      </w:tr>
      <w:tr w:rsidR="002E2022" w14:paraId="0C566553" w14:textId="77777777" w:rsidTr="002E2022">
        <w:tc>
          <w:tcPr>
            <w:tcW w:w="0" w:type="auto"/>
            <w:vMerge/>
          </w:tcPr>
          <w:p w14:paraId="666DF271" w14:textId="77777777" w:rsidR="002E2022" w:rsidRDefault="002E2022" w:rsidP="00986733">
            <w:pPr>
              <w:spacing w:after="0"/>
              <w:rPr>
                <w:rFonts w:eastAsiaTheme="minorEastAsia"/>
                <w:color w:val="0070C0"/>
                <w:lang w:val="en-US" w:eastAsia="zh-CN"/>
              </w:rPr>
            </w:pPr>
          </w:p>
        </w:tc>
        <w:tc>
          <w:tcPr>
            <w:tcW w:w="8004" w:type="dxa"/>
            <w:hideMark/>
          </w:tcPr>
          <w:p w14:paraId="22FAD8A8" w14:textId="4D38B059" w:rsidR="002E2022" w:rsidRDefault="002E2022" w:rsidP="00986733">
            <w:pPr>
              <w:spacing w:after="120"/>
              <w:rPr>
                <w:rFonts w:eastAsiaTheme="minorEastAsia"/>
                <w:color w:val="0070C0"/>
                <w:lang w:val="en-US" w:eastAsia="zh-CN"/>
              </w:rPr>
            </w:pPr>
            <w:del w:id="626" w:author="vivo/Minhua Zheng" w:date="2022-08-18T17:21:00Z">
              <w:r w:rsidDel="00EA0AE5">
                <w:rPr>
                  <w:rFonts w:eastAsiaTheme="minorEastAsia"/>
                  <w:color w:val="0070C0"/>
                  <w:lang w:val="en-US" w:eastAsia="zh-CN"/>
                </w:rPr>
                <w:delText>Company B</w:delText>
              </w:r>
            </w:del>
            <w:ins w:id="627" w:author="vivo/Minhua Zheng" w:date="2022-08-18T17:21:00Z">
              <w:r w:rsidR="00EA0AE5">
                <w:rPr>
                  <w:rFonts w:eastAsiaTheme="minorEastAsia"/>
                  <w:color w:val="0070C0"/>
                  <w:lang w:val="en-US" w:eastAsia="zh-CN"/>
                </w:rPr>
                <w:t xml:space="preserve"> vivo: The Change </w:t>
              </w:r>
            </w:ins>
            <w:ins w:id="628" w:author="vivo/Minhua Zheng" w:date="2022-08-18T17:22:00Z">
              <w:r w:rsidR="00D10C6E">
                <w:rPr>
                  <w:rFonts w:eastAsiaTheme="minorEastAsia"/>
                  <w:color w:val="0070C0"/>
                  <w:lang w:val="en-US" w:eastAsia="zh-CN"/>
                </w:rPr>
                <w:t>#</w:t>
              </w:r>
              <w:r w:rsidR="0044286C">
                <w:rPr>
                  <w:rFonts w:eastAsiaTheme="minorEastAsia"/>
                  <w:color w:val="0070C0"/>
                  <w:lang w:val="en-US" w:eastAsia="zh-CN"/>
                </w:rPr>
                <w:t>1</w:t>
              </w:r>
            </w:ins>
            <w:ins w:id="629" w:author="vivo/Minhua Zheng" w:date="2022-08-18T17:21:00Z">
              <w:r w:rsidR="00EA0AE5">
                <w:rPr>
                  <w:rFonts w:eastAsiaTheme="minorEastAsia"/>
                  <w:color w:val="0070C0"/>
                  <w:lang w:val="en-US" w:eastAsia="zh-CN"/>
                </w:rPr>
                <w:t xml:space="preserve"> is </w:t>
              </w:r>
              <w:r w:rsidR="00EA0AE5" w:rsidRPr="00116D8D">
                <w:rPr>
                  <w:rFonts w:eastAsiaTheme="minorEastAsia"/>
                  <w:color w:val="0070C0"/>
                  <w:lang w:val="en-US" w:eastAsia="zh-CN"/>
                </w:rPr>
                <w:t xml:space="preserve">partial overlapping with </w:t>
              </w:r>
              <w:r w:rsidR="00EA0AE5" w:rsidRPr="002D1791">
                <w:rPr>
                  <w:rFonts w:eastAsiaTheme="minorEastAsia"/>
                  <w:color w:val="0070C0"/>
                  <w:lang w:val="en-US" w:eastAsia="zh-CN"/>
                </w:rPr>
                <w:t>R4-2213016</w:t>
              </w:r>
            </w:ins>
            <w:ins w:id="630" w:author="vivo/Minhua Zheng" w:date="2022-08-18T17:22:00Z">
              <w:r w:rsidR="00737DFB">
                <w:rPr>
                  <w:rFonts w:eastAsiaTheme="minorEastAsia"/>
                  <w:color w:val="0070C0"/>
                  <w:lang w:val="en-US" w:eastAsia="zh-CN"/>
                </w:rPr>
                <w:t xml:space="preserve"> and </w:t>
              </w:r>
            </w:ins>
            <w:ins w:id="631" w:author="vivo/Minhua Zheng" w:date="2022-08-18T17:23:00Z">
              <w:r w:rsidR="0090724D" w:rsidRPr="002B1824">
                <w:rPr>
                  <w:rFonts w:eastAsiaTheme="minorEastAsia"/>
                  <w:color w:val="0070C0"/>
                  <w:lang w:val="en-US" w:eastAsia="zh-CN"/>
                </w:rPr>
                <w:t>R4-2212981</w:t>
              </w:r>
              <w:r w:rsidR="000A687D">
                <w:rPr>
                  <w:rFonts w:eastAsiaTheme="minorEastAsia"/>
                  <w:color w:val="0070C0"/>
                  <w:lang w:val="en-US" w:eastAsia="zh-CN"/>
                </w:rPr>
                <w:t>.</w:t>
              </w:r>
            </w:ins>
          </w:p>
        </w:tc>
      </w:tr>
      <w:tr w:rsidR="002E2022" w14:paraId="482218D0" w14:textId="77777777" w:rsidTr="002E2022">
        <w:tc>
          <w:tcPr>
            <w:tcW w:w="0" w:type="auto"/>
            <w:vMerge/>
          </w:tcPr>
          <w:p w14:paraId="6979CEC8" w14:textId="77777777" w:rsidR="002E2022" w:rsidRDefault="002E2022" w:rsidP="00986733">
            <w:pPr>
              <w:spacing w:after="0"/>
              <w:rPr>
                <w:rFonts w:eastAsiaTheme="minorEastAsia"/>
                <w:color w:val="0070C0"/>
                <w:lang w:val="en-US" w:eastAsia="zh-CN"/>
              </w:rPr>
            </w:pPr>
          </w:p>
        </w:tc>
        <w:tc>
          <w:tcPr>
            <w:tcW w:w="8004" w:type="dxa"/>
          </w:tcPr>
          <w:p w14:paraId="00FEC040" w14:textId="77777777" w:rsidR="002E2022" w:rsidRDefault="002E2022" w:rsidP="00986733">
            <w:pPr>
              <w:spacing w:after="120"/>
              <w:rPr>
                <w:rFonts w:eastAsiaTheme="minorEastAsia"/>
                <w:color w:val="0070C0"/>
                <w:lang w:val="en-US" w:eastAsia="zh-CN"/>
              </w:rPr>
            </w:pPr>
          </w:p>
        </w:tc>
      </w:tr>
      <w:tr w:rsidR="002E2022" w14:paraId="54497391" w14:textId="77777777" w:rsidTr="002E2022">
        <w:tc>
          <w:tcPr>
            <w:tcW w:w="0" w:type="auto"/>
            <w:vMerge/>
          </w:tcPr>
          <w:p w14:paraId="5F1EBAEE" w14:textId="77777777" w:rsidR="002E2022" w:rsidRDefault="002E2022" w:rsidP="00986733">
            <w:pPr>
              <w:spacing w:after="0"/>
              <w:rPr>
                <w:rFonts w:eastAsiaTheme="minorEastAsia"/>
                <w:color w:val="0070C0"/>
                <w:lang w:val="en-US" w:eastAsia="zh-CN"/>
              </w:rPr>
            </w:pPr>
          </w:p>
        </w:tc>
        <w:tc>
          <w:tcPr>
            <w:tcW w:w="8004" w:type="dxa"/>
          </w:tcPr>
          <w:p w14:paraId="38F619D3" w14:textId="77777777" w:rsidR="002E2022" w:rsidRDefault="002E2022" w:rsidP="00986733">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127DF1D3" w14:textId="77777777" w:rsidR="00775058" w:rsidRDefault="00775058" w:rsidP="00775058">
      <w:pPr>
        <w:rPr>
          <w:b/>
          <w:u w:val="single"/>
          <w:lang w:eastAsia="ko-KR"/>
        </w:rPr>
      </w:pPr>
      <w:r w:rsidRPr="000965E9">
        <w:rPr>
          <w:b/>
          <w:u w:val="single"/>
          <w:lang w:eastAsia="ko-KR"/>
        </w:rPr>
        <w:t xml:space="preserve">Issue 2-1: </w:t>
      </w:r>
      <w:r>
        <w:rPr>
          <w:b/>
          <w:u w:val="single"/>
          <w:lang w:eastAsia="ko-KR"/>
        </w:rPr>
        <w:t>Scenarios for SCG</w:t>
      </w:r>
      <w:r w:rsidRPr="000965E9">
        <w:rPr>
          <w:b/>
          <w:u w:val="single"/>
          <w:lang w:eastAsia="ko-KR"/>
        </w:rPr>
        <w:t xml:space="preserve"> activation delay</w:t>
      </w:r>
    </w:p>
    <w:p w14:paraId="04B2F16A" w14:textId="77777777" w:rsidR="00775058" w:rsidRDefault="00775058" w:rsidP="00775058">
      <w:pPr>
        <w:rPr>
          <w:rFonts w:eastAsiaTheme="minorEastAsia"/>
          <w:i/>
          <w:color w:val="0070C0"/>
          <w:lang w:val="en-US" w:eastAsia="zh-CN"/>
        </w:rPr>
      </w:pPr>
      <w:r w:rsidRPr="00735332">
        <w:rPr>
          <w:rFonts w:eastAsiaTheme="minorEastAsia"/>
          <w:i/>
          <w:color w:val="0070C0"/>
          <w:lang w:val="en-US" w:eastAsia="zh-CN"/>
        </w:rPr>
        <w:t>After further checking, SCG activation requirements for EN-DC have already captured in latest TS36133, the issue is closed.</w:t>
      </w:r>
    </w:p>
    <w:p w14:paraId="5FE4271A" w14:textId="77777777" w:rsidR="00775058" w:rsidRPr="00627D2E" w:rsidRDefault="00775058" w:rsidP="00775058">
      <w:pPr>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No further discussion.</w:t>
      </w:r>
    </w:p>
    <w:p w14:paraId="4EBD081B" w14:textId="77777777" w:rsidR="00775058" w:rsidRDefault="00775058" w:rsidP="00775058">
      <w:pPr>
        <w:rPr>
          <w:b/>
          <w:u w:val="single"/>
          <w:lang w:eastAsia="ko-KR"/>
        </w:rPr>
      </w:pPr>
      <w:r w:rsidRPr="000965E9">
        <w:rPr>
          <w:b/>
          <w:u w:val="single"/>
          <w:lang w:eastAsia="ko-KR"/>
        </w:rPr>
        <w:t>Issue 2-</w:t>
      </w:r>
      <w:r>
        <w:rPr>
          <w:b/>
          <w:u w:val="single"/>
          <w:lang w:eastAsia="ko-KR"/>
        </w:rPr>
        <w:t>2</w:t>
      </w:r>
      <w:r w:rsidRPr="000965E9">
        <w:rPr>
          <w:b/>
          <w:u w:val="single"/>
          <w:lang w:eastAsia="ko-KR"/>
        </w:rPr>
        <w:t>: Tsearch in RACH-less based PSCell activation delay</w:t>
      </w:r>
    </w:p>
    <w:p w14:paraId="44ECD0B8" w14:textId="309DE0C3" w:rsidR="00775058" w:rsidRDefault="00775058" w:rsidP="00775058">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although majority companies agree to keep the existing requirements, no consensus is achieved.</w:t>
      </w:r>
    </w:p>
    <w:p w14:paraId="4C1005AC" w14:textId="77777777" w:rsidR="00775058" w:rsidRDefault="00775058" w:rsidP="00775058">
      <w:pPr>
        <w:rPr>
          <w:rFonts w:eastAsiaTheme="minorEastAsia"/>
          <w:i/>
          <w:color w:val="0070C0"/>
          <w:lang w:eastAsia="zh-CN"/>
        </w:rPr>
      </w:pPr>
      <w:r>
        <w:rPr>
          <w:rFonts w:eastAsiaTheme="minorEastAsia"/>
          <w:i/>
          <w:color w:val="0070C0"/>
          <w:lang w:eastAsia="zh-CN"/>
        </w:rPr>
        <w:t>No tentative agreement.</w:t>
      </w:r>
    </w:p>
    <w:p w14:paraId="1DB687BB" w14:textId="77777777" w:rsidR="00775058" w:rsidRPr="00627D2E"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7E81C827" w14:textId="77777777" w:rsidR="00775058" w:rsidRDefault="00775058" w:rsidP="00775058">
      <w:pPr>
        <w:pStyle w:val="afe"/>
        <w:numPr>
          <w:ilvl w:val="1"/>
          <w:numId w:val="2"/>
        </w:numPr>
        <w:ind w:firstLineChars="0"/>
        <w:rPr>
          <w:rFonts w:eastAsia="宋体"/>
          <w:szCs w:val="24"/>
          <w:lang w:eastAsia="zh-CN"/>
        </w:rPr>
      </w:pPr>
      <w:r w:rsidRPr="00340B8E">
        <w:rPr>
          <w:rFonts w:eastAsia="宋体"/>
          <w:szCs w:val="24"/>
          <w:lang w:eastAsia="zh-CN"/>
        </w:rPr>
        <w:t>Option 1(</w:t>
      </w:r>
      <w:r>
        <w:rPr>
          <w:rFonts w:eastAsia="宋体"/>
          <w:szCs w:val="24"/>
          <w:lang w:eastAsia="zh-CN"/>
        </w:rPr>
        <w:t>QC, Apple, OPPO, vivo, Huawei</w:t>
      </w:r>
      <w:r w:rsidRPr="00340B8E">
        <w:rPr>
          <w:rFonts w:eastAsia="宋体"/>
          <w:szCs w:val="24"/>
          <w:lang w:eastAsia="zh-CN"/>
        </w:rPr>
        <w:t xml:space="preserve">): </w:t>
      </w:r>
      <w:r>
        <w:rPr>
          <w:rFonts w:eastAsia="宋体"/>
          <w:szCs w:val="24"/>
          <w:lang w:eastAsia="zh-CN"/>
        </w:rPr>
        <w:t>keep the current requirements.</w:t>
      </w:r>
    </w:p>
    <w:p w14:paraId="18D0F6DA" w14:textId="15DC422A" w:rsidR="00775058" w:rsidRPr="00775058" w:rsidRDefault="00775058" w:rsidP="00775058">
      <w:pPr>
        <w:pStyle w:val="afe"/>
        <w:numPr>
          <w:ilvl w:val="1"/>
          <w:numId w:val="2"/>
        </w:numPr>
        <w:ind w:firstLineChars="0"/>
        <w:rPr>
          <w:rFonts w:eastAsia="宋体"/>
          <w:szCs w:val="24"/>
          <w:lang w:eastAsia="zh-CN"/>
        </w:rPr>
      </w:pPr>
      <w:r w:rsidRPr="00CC0F99">
        <w:rPr>
          <w:rFonts w:eastAsia="宋体"/>
          <w:szCs w:val="24"/>
          <w:lang w:eastAsia="zh-CN"/>
        </w:rPr>
        <w:t xml:space="preserve">Option2 (Nokia): </w:t>
      </w:r>
      <w:r>
        <w:rPr>
          <w:lang w:eastAsia="ko-KR"/>
        </w:rPr>
        <w:t xml:space="preserve">For </w:t>
      </w:r>
      <w:r>
        <w:t>RACH-less based PSCell activation,</w:t>
      </w:r>
      <w:r>
        <w:rPr>
          <w:lang w:eastAsia="ko-KR"/>
        </w:rPr>
        <w:t xml:space="preserve"> if RLM and BFD are configured and </w:t>
      </w:r>
      <w:r w:rsidRPr="00CE1DB0">
        <w:rPr>
          <w:lang w:eastAsia="ko-KR"/>
        </w:rPr>
        <w:t>TCI state is known</w:t>
      </w:r>
      <w:r>
        <w:rPr>
          <w:lang w:eastAsia="ko-KR"/>
        </w:rPr>
        <w:t xml:space="preserve"> </w:t>
      </w:r>
      <w:r w:rsidRPr="00775058">
        <w:rPr>
          <w:color w:val="FF0000"/>
          <w:highlight w:val="yellow"/>
          <w:lang w:eastAsia="ko-KR"/>
        </w:rPr>
        <w:t>or if the target cell is a known FR2 PScell</w:t>
      </w:r>
      <w:r>
        <w:rPr>
          <w:lang w:eastAsia="ko-KR"/>
        </w:rPr>
        <w:t>, T</w:t>
      </w:r>
      <w:r w:rsidRPr="00775058">
        <w:rPr>
          <w:vertAlign w:val="subscript"/>
          <w:lang w:eastAsia="ko-KR"/>
        </w:rPr>
        <w:t>search</w:t>
      </w:r>
      <w:r>
        <w:rPr>
          <w:lang w:eastAsia="ko-KR"/>
        </w:rPr>
        <w:t xml:space="preserve"> = 0 ms</w:t>
      </w:r>
      <w:r w:rsidRPr="00775058">
        <w:rPr>
          <w:strike/>
          <w:highlight w:val="yellow"/>
          <w:lang w:eastAsia="ko-KR"/>
        </w:rPr>
        <w:t>. if the target cell is a known FR2 PScell</w:t>
      </w:r>
      <w:r>
        <w:rPr>
          <w:lang w:eastAsia="ko-KR"/>
        </w:rPr>
        <w:t>.</w:t>
      </w:r>
      <w:r>
        <w:t xml:space="preserve"> </w:t>
      </w:r>
      <w:r w:rsidRPr="00775058">
        <w:rPr>
          <w:color w:val="FF0000"/>
          <w:highlight w:val="yellow"/>
        </w:rPr>
        <w:t>Otherwise,</w:t>
      </w:r>
      <w:r>
        <w:t xml:space="preserve"> there are no requirements if PSCell is unknown.</w:t>
      </w:r>
    </w:p>
    <w:p w14:paraId="13A3ADCC" w14:textId="77777777" w:rsidR="00775058" w:rsidRDefault="00775058" w:rsidP="00775058">
      <w:pPr>
        <w:pStyle w:val="afe"/>
        <w:ind w:left="936" w:firstLineChars="400" w:firstLine="800"/>
      </w:pPr>
      <w:r>
        <w:t xml:space="preserve">(Moderator’s note: changes compared with existing requirements are in </w:t>
      </w:r>
      <w:r w:rsidRPr="00031892">
        <w:rPr>
          <w:highlight w:val="yellow"/>
        </w:rPr>
        <w:t>yellow highlight</w:t>
      </w:r>
      <w:r>
        <w:t>)</w:t>
      </w:r>
    </w:p>
    <w:p w14:paraId="474A9785" w14:textId="77777777" w:rsidR="00775058" w:rsidRPr="00775058" w:rsidRDefault="00775058" w:rsidP="00775058">
      <w:pPr>
        <w:pStyle w:val="afe"/>
        <w:numPr>
          <w:ilvl w:val="1"/>
          <w:numId w:val="2"/>
        </w:numPr>
        <w:ind w:firstLineChars="0"/>
        <w:rPr>
          <w:rFonts w:eastAsia="宋体"/>
          <w:szCs w:val="24"/>
          <w:lang w:eastAsia="zh-CN"/>
        </w:rPr>
      </w:pPr>
    </w:p>
    <w:p w14:paraId="239AC3CB" w14:textId="77777777" w:rsidR="00775058" w:rsidRPr="00F95DCA" w:rsidRDefault="00775058" w:rsidP="00775058">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further discussion</w:t>
      </w:r>
    </w:p>
    <w:p w14:paraId="0355F7E0" w14:textId="77777777" w:rsidR="00775058" w:rsidRDefault="00775058" w:rsidP="00775058">
      <w:pPr>
        <w:rPr>
          <w:b/>
          <w:u w:val="single"/>
          <w:lang w:eastAsia="ko-KR"/>
        </w:rPr>
      </w:pPr>
      <w:r w:rsidRPr="000965E9">
        <w:rPr>
          <w:b/>
          <w:u w:val="single"/>
          <w:lang w:eastAsia="ko-KR"/>
        </w:rPr>
        <w:t>Issue 2-</w:t>
      </w:r>
      <w:r>
        <w:rPr>
          <w:b/>
          <w:u w:val="single"/>
          <w:lang w:eastAsia="ko-KR"/>
        </w:rPr>
        <w:t>3</w:t>
      </w:r>
      <w:r w:rsidRPr="000965E9">
        <w:rPr>
          <w:b/>
          <w:u w:val="single"/>
          <w:lang w:eastAsia="ko-KR"/>
        </w:rPr>
        <w:t>: Tsearch in RACH-based PSCell activation delay</w:t>
      </w:r>
    </w:p>
    <w:p w14:paraId="1412F789" w14:textId="77777777" w:rsidR="00775058" w:rsidRDefault="00775058" w:rsidP="00775058">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some companies have concern on option 2 and would like to keep the existing requirements. No consensus is achieved.</w:t>
      </w:r>
    </w:p>
    <w:p w14:paraId="36AF0E39" w14:textId="77777777" w:rsidR="00775058" w:rsidRDefault="00775058" w:rsidP="00775058">
      <w:pPr>
        <w:rPr>
          <w:rFonts w:eastAsiaTheme="minorEastAsia"/>
          <w:i/>
          <w:color w:val="0070C0"/>
          <w:lang w:eastAsia="zh-CN"/>
        </w:rPr>
      </w:pPr>
      <w:r>
        <w:rPr>
          <w:rFonts w:eastAsiaTheme="minorEastAsia"/>
          <w:i/>
          <w:color w:val="0070C0"/>
          <w:lang w:eastAsia="zh-CN"/>
        </w:rPr>
        <w:t>No tentative agreement.</w:t>
      </w:r>
    </w:p>
    <w:p w14:paraId="74C1772C" w14:textId="77777777" w:rsidR="00775058" w:rsidRPr="00627D2E"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3D05C45A" w14:textId="3F6ACFA8" w:rsidR="00775058" w:rsidRPr="00DC5A90" w:rsidRDefault="00775058" w:rsidP="00775058">
      <w:pPr>
        <w:pStyle w:val="afe"/>
        <w:numPr>
          <w:ilvl w:val="1"/>
          <w:numId w:val="2"/>
        </w:numPr>
        <w:ind w:firstLineChars="0"/>
        <w:rPr>
          <w:rFonts w:eastAsia="宋体"/>
          <w:szCs w:val="24"/>
          <w:lang w:eastAsia="zh-CN"/>
        </w:rPr>
      </w:pPr>
      <w:r w:rsidRPr="001E6764">
        <w:rPr>
          <w:rFonts w:eastAsia="宋体"/>
          <w:szCs w:val="24"/>
          <w:lang w:eastAsia="zh-CN"/>
        </w:rPr>
        <w:t>Option 1</w:t>
      </w:r>
      <w:r w:rsidRPr="00340B8E">
        <w:rPr>
          <w:rFonts w:eastAsia="宋体"/>
          <w:szCs w:val="24"/>
          <w:lang w:eastAsia="zh-CN"/>
        </w:rPr>
        <w:t>(</w:t>
      </w:r>
      <w:r>
        <w:rPr>
          <w:rFonts w:eastAsia="宋体"/>
          <w:szCs w:val="24"/>
          <w:lang w:eastAsia="zh-CN"/>
        </w:rPr>
        <w:t>QC, Apple, OPPO, vivo, Huawei</w:t>
      </w:r>
      <w:r w:rsidRPr="00340B8E">
        <w:rPr>
          <w:rFonts w:eastAsia="宋体"/>
          <w:szCs w:val="24"/>
          <w:lang w:eastAsia="zh-CN"/>
        </w:rPr>
        <w:t>)</w:t>
      </w:r>
      <w:r w:rsidRPr="001E6764">
        <w:rPr>
          <w:rFonts w:eastAsia="宋体"/>
          <w:szCs w:val="24"/>
          <w:lang w:eastAsia="zh-CN"/>
        </w:rPr>
        <w:t xml:space="preserve">: </w:t>
      </w:r>
      <w:r>
        <w:rPr>
          <w:rFonts w:eastAsia="宋体"/>
          <w:szCs w:val="24"/>
          <w:lang w:eastAsia="zh-CN"/>
        </w:rPr>
        <w:t>keep the current requirements.</w:t>
      </w:r>
    </w:p>
    <w:p w14:paraId="6E1077D1" w14:textId="77777777" w:rsidR="00775058" w:rsidRDefault="00775058" w:rsidP="00775058">
      <w:pPr>
        <w:pStyle w:val="afe"/>
        <w:numPr>
          <w:ilvl w:val="1"/>
          <w:numId w:val="2"/>
        </w:numPr>
        <w:ind w:firstLineChars="0"/>
        <w:rPr>
          <w:rFonts w:eastAsia="宋体"/>
          <w:szCs w:val="24"/>
          <w:lang w:eastAsia="zh-CN"/>
        </w:rPr>
      </w:pPr>
      <w:r w:rsidRPr="00DC5A90">
        <w:rPr>
          <w:rFonts w:eastAsia="宋体" w:hint="eastAsia"/>
          <w:szCs w:val="24"/>
          <w:lang w:eastAsia="zh-CN"/>
        </w:rPr>
        <w:t>O</w:t>
      </w:r>
      <w:r w:rsidRPr="00DC5A90">
        <w:rPr>
          <w:rFonts w:eastAsia="宋体"/>
          <w:szCs w:val="24"/>
          <w:lang w:eastAsia="zh-CN"/>
        </w:rPr>
        <w:t xml:space="preserve">ption 2 (Nokia): </w:t>
      </w:r>
      <w:r w:rsidRPr="00292AFF">
        <w:rPr>
          <w:rFonts w:eastAsia="宋体"/>
          <w:szCs w:val="24"/>
          <w:lang w:eastAsia="zh-CN"/>
        </w:rPr>
        <w:t>Tsearch = 0ms if RLM and BFD is configured, and TCI state is known.</w:t>
      </w:r>
    </w:p>
    <w:p w14:paraId="08D1747B" w14:textId="77777777" w:rsidR="00775058" w:rsidRDefault="00775058" w:rsidP="00775058">
      <w:pPr>
        <w:pStyle w:val="afe"/>
        <w:ind w:left="1656" w:firstLineChars="0" w:firstLine="0"/>
        <w:rPr>
          <w:rFonts w:eastAsia="宋体"/>
          <w:szCs w:val="24"/>
          <w:lang w:eastAsia="zh-CN"/>
        </w:rPr>
      </w:pPr>
      <w:r>
        <w:rPr>
          <w:rFonts w:eastAsia="宋体"/>
          <w:szCs w:val="24"/>
          <w:lang w:eastAsia="zh-CN"/>
        </w:rPr>
        <w:t>The text proposal of option 2 is:</w:t>
      </w:r>
    </w:p>
    <w:tbl>
      <w:tblPr>
        <w:tblStyle w:val="afd"/>
        <w:tblW w:w="0" w:type="auto"/>
        <w:tblInd w:w="1656" w:type="dxa"/>
        <w:tblLook w:val="04A0" w:firstRow="1" w:lastRow="0" w:firstColumn="1" w:lastColumn="0" w:noHBand="0" w:noVBand="1"/>
      </w:tblPr>
      <w:tblGrid>
        <w:gridCol w:w="7975"/>
      </w:tblGrid>
      <w:tr w:rsidR="00775058" w14:paraId="36338651" w14:textId="77777777" w:rsidTr="00775058">
        <w:tc>
          <w:tcPr>
            <w:tcW w:w="9631" w:type="dxa"/>
          </w:tcPr>
          <w:p w14:paraId="666E475B" w14:textId="77777777" w:rsidR="00775058" w:rsidRDefault="00775058" w:rsidP="00775058">
            <w:pPr>
              <w:pStyle w:val="afe"/>
              <w:ind w:leftChars="28" w:left="56" w:firstLineChars="0" w:firstLine="0"/>
              <w:rPr>
                <w:lang w:eastAsia="ko-KR"/>
              </w:rPr>
            </w:pPr>
            <w:r w:rsidRPr="00DC5A90">
              <w:rPr>
                <w:lang w:eastAsia="ko-KR"/>
              </w:rPr>
              <w:t xml:space="preserve">For </w:t>
            </w:r>
            <w:r w:rsidRPr="00DC5A90">
              <w:t>RACH based PSCell activation,</w:t>
            </w:r>
            <w:r w:rsidRPr="00DC5A90">
              <w:rPr>
                <w:lang w:eastAsia="ko-KR"/>
              </w:rPr>
              <w:t xml:space="preserve"> if the target cell is a known NR FR2 PSCell </w:t>
            </w:r>
            <w:r w:rsidRPr="00DC5A90">
              <w:rPr>
                <w:highlight w:val="yellow"/>
                <w:lang w:eastAsia="ko-KR"/>
              </w:rPr>
              <w:t>or if RLM and BFD are configured and TCI state is known</w:t>
            </w:r>
            <w:r w:rsidRPr="00DC5A90">
              <w:rPr>
                <w:lang w:eastAsia="ko-KR"/>
              </w:rPr>
              <w:t>, T</w:t>
            </w:r>
            <w:r w:rsidRPr="00DC5A90">
              <w:rPr>
                <w:vertAlign w:val="subscript"/>
                <w:lang w:eastAsia="ko-KR"/>
              </w:rPr>
              <w:t>search</w:t>
            </w:r>
            <w:r w:rsidRPr="00DC5A90">
              <w:rPr>
                <w:lang w:eastAsia="ko-KR"/>
              </w:rPr>
              <w:t xml:space="preserve"> = 0 ms. </w:t>
            </w:r>
            <w:r w:rsidRPr="00DC5A90">
              <w:rPr>
                <w:strike/>
                <w:highlight w:val="yellow"/>
                <w:lang w:eastAsia="ko-KR"/>
              </w:rPr>
              <w:t>If</w:t>
            </w:r>
            <w:r w:rsidRPr="00DC5A90">
              <w:rPr>
                <w:highlight w:val="yellow"/>
                <w:lang w:eastAsia="ko-KR"/>
              </w:rPr>
              <w:t>Otherwise</w:t>
            </w:r>
            <w:r w:rsidRPr="00DC5A90">
              <w:rPr>
                <w:lang w:eastAsia="ko-KR"/>
              </w:rPr>
              <w:t xml:space="preserve"> the target cell is an unknown FR2 PSCell and Es/Iot </w:t>
            </w:r>
            <w:r w:rsidRPr="00DC5A90">
              <w:rPr>
                <w:rFonts w:hint="eastAsia"/>
                <w:lang w:eastAsia="ko-KR"/>
              </w:rPr>
              <w:t>≥</w:t>
            </w:r>
            <w:r w:rsidRPr="00DC5A90">
              <w:rPr>
                <w:lang w:eastAsia="ko-KR"/>
              </w:rPr>
              <w:t xml:space="preserve"> -2 dB, then T</w:t>
            </w:r>
            <w:r w:rsidRPr="00DC5A90">
              <w:rPr>
                <w:vertAlign w:val="subscript"/>
                <w:lang w:eastAsia="ko-KR"/>
              </w:rPr>
              <w:t>search</w:t>
            </w:r>
            <w:r w:rsidRPr="00DC5A90">
              <w:rPr>
                <w:lang w:eastAsia="ko-KR"/>
              </w:rPr>
              <w:t xml:space="preserve"> = 24* T</w:t>
            </w:r>
            <w:r w:rsidRPr="00DC5A90">
              <w:rPr>
                <w:vertAlign w:val="subscript"/>
                <w:lang w:eastAsia="ko-KR"/>
              </w:rPr>
              <w:t xml:space="preserve">rs </w:t>
            </w:r>
            <w:r w:rsidRPr="00DC5A90">
              <w:rPr>
                <w:lang w:eastAsia="ko-KR"/>
              </w:rPr>
              <w:t>ms.</w:t>
            </w:r>
          </w:p>
          <w:p w14:paraId="2FB46280" w14:textId="77777777" w:rsidR="00775058" w:rsidRDefault="00775058" w:rsidP="00775058">
            <w:pPr>
              <w:pStyle w:val="afe"/>
              <w:ind w:firstLineChars="0" w:firstLine="0"/>
              <w:rPr>
                <w:rFonts w:eastAsia="宋体"/>
                <w:szCs w:val="24"/>
                <w:lang w:eastAsia="zh-CN"/>
              </w:rPr>
            </w:pPr>
            <w:r>
              <w:t xml:space="preserve">(Moderator’s note: changes compared with existing requirements are in </w:t>
            </w:r>
            <w:r w:rsidRPr="00031892">
              <w:rPr>
                <w:highlight w:val="yellow"/>
              </w:rPr>
              <w:t>yellow highlight</w:t>
            </w:r>
            <w:r>
              <w:t>)</w:t>
            </w:r>
          </w:p>
        </w:tc>
      </w:tr>
    </w:tbl>
    <w:p w14:paraId="42AEC715" w14:textId="16351498" w:rsidR="00775058" w:rsidRPr="00F95DCA" w:rsidRDefault="00775058" w:rsidP="00775058">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further discussion</w:t>
      </w:r>
      <w:r>
        <w:rPr>
          <w:rFonts w:eastAsiaTheme="minorEastAsia"/>
          <w:i/>
          <w:color w:val="0070C0"/>
          <w:lang w:val="en-US" w:eastAsia="zh-CN"/>
        </w:rPr>
        <w:t>.</w:t>
      </w:r>
    </w:p>
    <w:p w14:paraId="46183D48" w14:textId="77777777" w:rsidR="00775058" w:rsidRDefault="00775058" w:rsidP="00775058">
      <w:pPr>
        <w:rPr>
          <w:b/>
          <w:u w:val="single"/>
          <w:lang w:eastAsia="ko-KR"/>
        </w:rPr>
      </w:pPr>
      <w:r w:rsidRPr="000965E9">
        <w:rPr>
          <w:b/>
          <w:u w:val="single"/>
          <w:lang w:eastAsia="ko-KR"/>
        </w:rPr>
        <w:t>Issue 2-</w:t>
      </w:r>
      <w:r>
        <w:rPr>
          <w:b/>
          <w:u w:val="single"/>
          <w:lang w:eastAsia="ko-KR"/>
        </w:rPr>
        <w:t>4</w:t>
      </w:r>
      <w:r w:rsidRPr="000965E9">
        <w:rPr>
          <w:b/>
          <w:u w:val="single"/>
          <w:lang w:eastAsia="ko-KR"/>
        </w:rPr>
        <w:t>:</w:t>
      </w:r>
      <w:r w:rsidRPr="000965E9">
        <w:rPr>
          <w:b/>
          <w:u w:val="single"/>
        </w:rPr>
        <w:t xml:space="preserve"> </w:t>
      </w:r>
      <w:r w:rsidRPr="000965E9">
        <w:rPr>
          <w:b/>
          <w:u w:val="single"/>
          <w:lang w:eastAsia="ko-KR"/>
        </w:rPr>
        <w:t>known condition for PSCell activation</w:t>
      </w:r>
    </w:p>
    <w:p w14:paraId="2AF3C607" w14:textId="4A87DE77" w:rsidR="00775058" w:rsidRDefault="00775058" w:rsidP="00775058">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besides option 1 and option 2, MTK proposed a new option 3 as a trade-off solution. No consensus is achieved.</w:t>
      </w:r>
    </w:p>
    <w:p w14:paraId="6500D055" w14:textId="77777777" w:rsidR="00775058" w:rsidRDefault="00775058" w:rsidP="00775058">
      <w:pPr>
        <w:rPr>
          <w:rFonts w:eastAsiaTheme="minorEastAsia"/>
          <w:i/>
          <w:color w:val="0070C0"/>
          <w:lang w:eastAsia="zh-CN"/>
        </w:rPr>
      </w:pPr>
      <w:r>
        <w:rPr>
          <w:rFonts w:eastAsiaTheme="minorEastAsia"/>
          <w:i/>
          <w:color w:val="0070C0"/>
          <w:lang w:eastAsia="zh-CN"/>
        </w:rPr>
        <w:t>No tentative agreement.</w:t>
      </w:r>
    </w:p>
    <w:p w14:paraId="6B454C41" w14:textId="77777777" w:rsidR="00775058" w:rsidRPr="00627D2E"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5C8B51B9" w14:textId="77777777" w:rsidR="00775058" w:rsidRDefault="00775058" w:rsidP="00775058">
      <w:pPr>
        <w:pStyle w:val="afe"/>
        <w:numPr>
          <w:ilvl w:val="1"/>
          <w:numId w:val="2"/>
        </w:numPr>
        <w:ind w:firstLineChars="0"/>
      </w:pPr>
      <w:r w:rsidRPr="00EF7489">
        <w:rPr>
          <w:rFonts w:eastAsia="宋体"/>
          <w:szCs w:val="24"/>
          <w:lang w:eastAsia="zh-CN"/>
        </w:rPr>
        <w:t>Option 1(</w:t>
      </w:r>
      <w:r>
        <w:rPr>
          <w:rFonts w:eastAsia="宋体"/>
          <w:szCs w:val="24"/>
          <w:lang w:eastAsia="zh-CN"/>
        </w:rPr>
        <w:t>QC, Apple, OPPO, vivo, Huawei</w:t>
      </w:r>
      <w:r w:rsidRPr="00EF7489">
        <w:rPr>
          <w:rFonts w:eastAsia="宋体"/>
          <w:szCs w:val="24"/>
          <w:lang w:eastAsia="zh-CN"/>
        </w:rPr>
        <w:t>):</w:t>
      </w:r>
      <w:r w:rsidRPr="000F5F15">
        <w:t xml:space="preserve"> </w:t>
      </w:r>
      <w:r>
        <w:t>R</w:t>
      </w:r>
      <w:r w:rsidRPr="00CD1ED3">
        <w:t>euse the current agreement for PSCell activation.</w:t>
      </w:r>
    </w:p>
    <w:p w14:paraId="67CB06A3" w14:textId="77777777" w:rsidR="00775058" w:rsidRDefault="00775058" w:rsidP="00775058">
      <w:pPr>
        <w:pStyle w:val="afe"/>
        <w:numPr>
          <w:ilvl w:val="1"/>
          <w:numId w:val="2"/>
        </w:numPr>
        <w:ind w:firstLineChars="0"/>
      </w:pPr>
      <w:r>
        <w:t>Option 2 (Nokia):</w:t>
      </w:r>
      <w:r w:rsidRPr="00D4532B">
        <w:t xml:space="preserve"> </w:t>
      </w:r>
      <w:r w:rsidRPr="00EF7489">
        <w:t>Add ‘If bfd_and_RLM is configured for the deactivated PSCell and the TCI state is known’ to PSCell known conditions.</w:t>
      </w:r>
    </w:p>
    <w:p w14:paraId="72CA92A6" w14:textId="77777777" w:rsidR="00775058" w:rsidRPr="00665A44" w:rsidRDefault="00775058" w:rsidP="00775058">
      <w:pPr>
        <w:pStyle w:val="afe"/>
        <w:ind w:leftChars="868" w:left="1736" w:firstLineChars="0" w:firstLine="0"/>
        <w:rPr>
          <w:i/>
        </w:rPr>
      </w:pPr>
      <w:r w:rsidRPr="00665A44">
        <w:rPr>
          <w:i/>
        </w:rPr>
        <w:t xml:space="preserve">Note: if option 2 is agreed, “PSCell is configured with bfd-and-RLM with value true” may also </w:t>
      </w:r>
      <w:r>
        <w:rPr>
          <w:i/>
        </w:rPr>
        <w:t xml:space="preserve">impact </w:t>
      </w:r>
      <w:r w:rsidRPr="00665A44">
        <w:rPr>
          <w:i/>
        </w:rPr>
        <w:t>several places, e.g., section 8.1.1, 8.1.5 and 8.2.4.2.18. Please pay attention when drafting the CR.</w:t>
      </w:r>
    </w:p>
    <w:p w14:paraId="6068D8AC" w14:textId="00ADF26F" w:rsidR="00775058" w:rsidRDefault="00775058" w:rsidP="00775058">
      <w:pPr>
        <w:pStyle w:val="afe"/>
        <w:numPr>
          <w:ilvl w:val="1"/>
          <w:numId w:val="2"/>
        </w:numPr>
        <w:ind w:firstLineChars="0"/>
      </w:pPr>
      <w:r>
        <w:t>Option 3 (MTK)</w:t>
      </w:r>
      <w:r w:rsidR="006D7859">
        <w:t>(New)</w:t>
      </w:r>
      <w:r>
        <w:t>:</w:t>
      </w:r>
      <w:r w:rsidRPr="00CD350B">
        <w:t xml:space="preserve"> </w:t>
      </w:r>
      <w:r>
        <w:t>Change “</w:t>
      </w:r>
      <w:r w:rsidRPr="00186719">
        <w:rPr>
          <w:highlight w:val="yellow"/>
        </w:rPr>
        <w:t>UE has not detected beam failure</w:t>
      </w:r>
      <w:r>
        <w:t>” to</w:t>
      </w:r>
      <w:r w:rsidRPr="00EF7489">
        <w:t xml:space="preserve"> ‘</w:t>
      </w:r>
      <w:r>
        <w:rPr>
          <w:lang w:eastAsia="ko-KR"/>
        </w:rPr>
        <w:t>Corresponding beam keeps detectable</w:t>
      </w:r>
      <w:r w:rsidRPr="00EF7489">
        <w:t xml:space="preserve">’ </w:t>
      </w:r>
      <w:r w:rsidR="006D7859">
        <w:t>in</w:t>
      </w:r>
      <w:r w:rsidRPr="00EF7489">
        <w:t xml:space="preserve"> </w:t>
      </w:r>
      <w:r w:rsidRPr="00186719">
        <w:rPr>
          <w:b/>
          <w:color w:val="FF0000"/>
        </w:rPr>
        <w:t>known</w:t>
      </w:r>
      <w:r w:rsidRPr="00186719">
        <w:rPr>
          <w:color w:val="FF0000"/>
        </w:rPr>
        <w:t xml:space="preserve"> </w:t>
      </w:r>
      <w:r w:rsidRPr="00186719">
        <w:rPr>
          <w:b/>
          <w:color w:val="FF0000"/>
        </w:rPr>
        <w:t>TCI</w:t>
      </w:r>
      <w:r w:rsidRPr="00186719">
        <w:rPr>
          <w:b/>
          <w:color w:val="FF0000"/>
          <w:lang w:eastAsia="ko-KR"/>
        </w:rPr>
        <w:t xml:space="preserve"> state condition</w:t>
      </w:r>
      <w:r>
        <w:rPr>
          <w:lang w:eastAsia="ko-KR"/>
        </w:rPr>
        <w:t>.</w:t>
      </w:r>
    </w:p>
    <w:tbl>
      <w:tblPr>
        <w:tblStyle w:val="afd"/>
        <w:tblW w:w="0" w:type="auto"/>
        <w:tblInd w:w="1656" w:type="dxa"/>
        <w:tblLook w:val="04A0" w:firstRow="1" w:lastRow="0" w:firstColumn="1" w:lastColumn="0" w:noHBand="0" w:noVBand="1"/>
      </w:tblPr>
      <w:tblGrid>
        <w:gridCol w:w="7975"/>
      </w:tblGrid>
      <w:tr w:rsidR="00775058" w14:paraId="59FE3E9E" w14:textId="77777777" w:rsidTr="00775058">
        <w:tc>
          <w:tcPr>
            <w:tcW w:w="9631" w:type="dxa"/>
          </w:tcPr>
          <w:p w14:paraId="314D2DC1" w14:textId="77777777" w:rsidR="00775058" w:rsidRPr="00186719" w:rsidRDefault="00775058" w:rsidP="00775058">
            <w:pPr>
              <w:ind w:leftChars="90" w:left="180"/>
              <w:rPr>
                <w:rFonts w:eastAsiaTheme="minorEastAsia"/>
                <w:b/>
                <w:u w:val="single"/>
                <w:lang w:eastAsia="zh-CN"/>
              </w:rPr>
            </w:pPr>
            <w:r w:rsidRPr="00186719">
              <w:rPr>
                <w:rFonts w:eastAsiaTheme="minorEastAsia"/>
                <w:b/>
                <w:u w:val="single"/>
                <w:lang w:eastAsia="zh-CN"/>
              </w:rPr>
              <w:t>Existing known TCI state condition in TS38.133</w:t>
            </w:r>
          </w:p>
          <w:p w14:paraId="78E114D5" w14:textId="77777777" w:rsidR="00775058" w:rsidRPr="00455D9C" w:rsidRDefault="00775058" w:rsidP="0077505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6DE939C5" w14:textId="77777777" w:rsidR="00775058" w:rsidRDefault="00775058" w:rsidP="0077505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275A274A" w14:textId="77777777" w:rsidR="00775058" w:rsidRPr="00E92E3B" w:rsidRDefault="00775058" w:rsidP="00775058">
            <w:pPr>
              <w:pStyle w:val="B2"/>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48A20AF0" w14:textId="77777777" w:rsidR="00775058" w:rsidRDefault="00775058" w:rsidP="00775058">
            <w:pPr>
              <w:pStyle w:val="B2"/>
              <w:rPr>
                <w:lang w:eastAsia="zh-CN"/>
              </w:rPr>
            </w:pPr>
            <w:r w:rsidRPr="00E92E3B">
              <w:rPr>
                <w:lang w:eastAsia="zh-CN"/>
              </w:rPr>
              <w:t>-</w:t>
            </w:r>
            <w:r w:rsidRPr="00E92E3B">
              <w:rPr>
                <w:lang w:eastAsia="zh-CN"/>
              </w:rPr>
              <w:tab/>
            </w:r>
            <w:r w:rsidRPr="00123DBC">
              <w:rPr>
                <w:highlight w:val="yellow"/>
                <w:lang w:eastAsia="zh-CN"/>
              </w:rPr>
              <w:t>UE has not detected beam failure</w:t>
            </w:r>
          </w:p>
          <w:p w14:paraId="0B8A76DA" w14:textId="77777777" w:rsidR="00775058" w:rsidRDefault="00775058" w:rsidP="00775058">
            <w:pPr>
              <w:pStyle w:val="afe"/>
              <w:ind w:firstLineChars="0" w:firstLine="0"/>
            </w:pPr>
            <w:r>
              <w:rPr>
                <w:rFonts w:eastAsia="Malgun Gothic"/>
                <w:lang w:eastAsia="zh-CN"/>
              </w:rPr>
              <w:t>-</w:t>
            </w:r>
            <w:r>
              <w:rPr>
                <w:rFonts w:eastAsia="Malgun Gothic"/>
                <w:lang w:eastAsia="zh-CN"/>
              </w:rPr>
              <w:tab/>
            </w:r>
            <w:r w:rsidRPr="009C5807">
              <w:rPr>
                <w:rFonts w:eastAsia="Malgun Gothic"/>
                <w:lang w:eastAsia="zh-CN"/>
              </w:rPr>
              <w:t>Otherwise, the TCI state is unknown.</w:t>
            </w:r>
          </w:p>
        </w:tc>
      </w:tr>
    </w:tbl>
    <w:p w14:paraId="09B520CC" w14:textId="77777777" w:rsidR="00775058" w:rsidRDefault="00775058" w:rsidP="00775058"/>
    <w:p w14:paraId="04B7ED15" w14:textId="2C3A4F9D" w:rsidR="00775058" w:rsidRPr="00F95DCA" w:rsidRDefault="00775058" w:rsidP="00775058">
      <w:pPr>
        <w:rPr>
          <w:rFonts w:eastAsiaTheme="minorEastAsia"/>
          <w:i/>
          <w:color w:val="0070C0"/>
          <w:lang w:val="en-US" w:eastAsia="zh-CN"/>
        </w:rPr>
      </w:pPr>
      <w:r w:rsidRPr="00F95DCA">
        <w:rPr>
          <w:rFonts w:eastAsiaTheme="minorEastAsia"/>
          <w:i/>
          <w:color w:val="0070C0"/>
          <w:lang w:val="en-US" w:eastAsia="zh-CN"/>
        </w:rPr>
        <w:t>Recommendations</w:t>
      </w:r>
      <w:r w:rsidRPr="00F95DCA">
        <w:rPr>
          <w:rFonts w:eastAsiaTheme="minorEastAsia" w:hint="eastAsia"/>
          <w:i/>
          <w:color w:val="0070C0"/>
          <w:lang w:val="en-US" w:eastAsia="zh-CN"/>
        </w:rPr>
        <w:t xml:space="preserve"> for 2</w:t>
      </w:r>
      <w:r w:rsidRPr="00F95DCA">
        <w:rPr>
          <w:rFonts w:eastAsiaTheme="minorEastAsia" w:hint="eastAsia"/>
          <w:i/>
          <w:color w:val="0070C0"/>
          <w:vertAlign w:val="superscript"/>
          <w:lang w:val="en-US" w:eastAsia="zh-CN"/>
        </w:rPr>
        <w:t>nd</w:t>
      </w:r>
      <w:r w:rsidRPr="00F95DCA">
        <w:rPr>
          <w:rFonts w:eastAsiaTheme="minorEastAsia" w:hint="eastAsia"/>
          <w:i/>
          <w:color w:val="0070C0"/>
          <w:lang w:val="en-US" w:eastAsia="zh-CN"/>
        </w:rPr>
        <w:t xml:space="preserve"> round:</w:t>
      </w:r>
      <w:r w:rsidRPr="00F95DCA">
        <w:rPr>
          <w:rFonts w:eastAsiaTheme="minorEastAsia"/>
          <w:i/>
          <w:color w:val="0070C0"/>
          <w:lang w:val="en-US" w:eastAsia="zh-CN"/>
        </w:rPr>
        <w:t xml:space="preserve"> further discussion</w:t>
      </w:r>
      <w:r w:rsidR="006D7859">
        <w:rPr>
          <w:rFonts w:eastAsiaTheme="minorEastAsia"/>
          <w:i/>
          <w:color w:val="0070C0"/>
          <w:lang w:val="en-US" w:eastAsia="zh-CN"/>
        </w:rPr>
        <w:t>.</w:t>
      </w:r>
    </w:p>
    <w:p w14:paraId="1F0EF03C" w14:textId="77777777" w:rsidR="00775058" w:rsidRPr="001A458B" w:rsidRDefault="00775058" w:rsidP="00775058">
      <w:pPr>
        <w:rPr>
          <w:rFonts w:eastAsiaTheme="minorEastAsia"/>
          <w:b/>
          <w:u w:val="single"/>
          <w:lang w:eastAsia="zh-CN"/>
        </w:rPr>
      </w:pPr>
      <w:r w:rsidRPr="000965E9">
        <w:rPr>
          <w:b/>
          <w:u w:val="single"/>
          <w:lang w:eastAsia="ko-KR"/>
        </w:rPr>
        <w:t>Issue 2-</w:t>
      </w:r>
      <w:r>
        <w:rPr>
          <w:b/>
          <w:u w:val="single"/>
          <w:lang w:eastAsia="ko-KR"/>
        </w:rPr>
        <w:t>5</w:t>
      </w:r>
      <w:r w:rsidRPr="000965E9">
        <w:rPr>
          <w:b/>
          <w:u w:val="single"/>
          <w:lang w:eastAsia="ko-KR"/>
        </w:rPr>
        <w:t>:</w:t>
      </w:r>
      <w:r w:rsidRPr="000965E9">
        <w:rPr>
          <w:b/>
          <w:u w:val="single"/>
        </w:rPr>
        <w:t xml:space="preserve"> </w:t>
      </w:r>
      <w:r>
        <w:rPr>
          <w:rFonts w:eastAsiaTheme="minorEastAsia"/>
          <w:b/>
          <w:u w:val="single"/>
          <w:lang w:eastAsia="zh-CN"/>
        </w:rPr>
        <w:t xml:space="preserve">Conditions of RACH-less SCG activation delay: </w:t>
      </w:r>
      <w:r w:rsidRPr="0061437D">
        <w:rPr>
          <w:rFonts w:eastAsiaTheme="minorEastAsia"/>
          <w:b/>
          <w:u w:val="single"/>
          <w:lang w:eastAsia="zh-CN"/>
        </w:rPr>
        <w:t>PL-RS of PSCell to use is identical to SSB or source CSI-RS of the TCI state of PSCell</w:t>
      </w:r>
    </w:p>
    <w:p w14:paraId="1B22EAB7" w14:textId="77777777" w:rsidR="00775058" w:rsidRDefault="00775058" w:rsidP="00775058">
      <w:pPr>
        <w:rPr>
          <w:rFonts w:eastAsiaTheme="minorEastAsia"/>
          <w:i/>
          <w:color w:val="0070C0"/>
          <w:lang w:eastAsia="zh-CN"/>
        </w:rPr>
      </w:pPr>
      <w:r>
        <w:rPr>
          <w:rFonts w:eastAsiaTheme="minorEastAsia"/>
          <w:i/>
          <w:color w:val="0070C0"/>
          <w:lang w:eastAsia="zh-CN"/>
        </w:rPr>
        <w:lastRenderedPageBreak/>
        <w:t>No tentative agreement.</w:t>
      </w:r>
    </w:p>
    <w:p w14:paraId="25933BCF" w14:textId="77777777" w:rsidR="00775058" w:rsidRPr="00627D2E"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1C6A3910" w14:textId="77777777" w:rsidR="00775058" w:rsidRPr="00437298" w:rsidRDefault="00775058" w:rsidP="00775058">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Pr>
          <w:rFonts w:eastAsia="宋体"/>
          <w:szCs w:val="24"/>
          <w:lang w:eastAsia="zh-CN"/>
        </w:rPr>
        <w:t>MTK, QC, Apple, Huawei</w:t>
      </w:r>
      <w:r w:rsidRPr="00437298">
        <w:rPr>
          <w:rFonts w:eastAsia="宋体"/>
          <w:szCs w:val="24"/>
          <w:lang w:eastAsia="zh-CN"/>
        </w:rPr>
        <w:t xml:space="preserve">): </w:t>
      </w:r>
      <w:r w:rsidRPr="0061437D">
        <w:t>The RACH-less SCG activation delay requirements are applicable under the condition that PL-RS of PSCell to use is identical to SSB or source CSI-RS of the TCI state of PSCell.</w:t>
      </w:r>
    </w:p>
    <w:p w14:paraId="321BCB84" w14:textId="77777777" w:rsidR="00775058" w:rsidRPr="00D52539" w:rsidRDefault="00775058" w:rsidP="00775058">
      <w:pPr>
        <w:rPr>
          <w:rFonts w:eastAsiaTheme="minorEastAsia"/>
          <w:i/>
          <w:color w:val="0070C0"/>
          <w:lang w:val="en-US" w:eastAsia="zh-CN"/>
        </w:rPr>
      </w:pPr>
      <w:r w:rsidRPr="00D52539">
        <w:rPr>
          <w:rFonts w:eastAsiaTheme="minorEastAsia"/>
          <w:i/>
          <w:color w:val="0070C0"/>
          <w:lang w:val="en-US" w:eastAsia="zh-CN"/>
        </w:rPr>
        <w:t>Recommendations</w:t>
      </w:r>
      <w:r w:rsidRPr="00D52539">
        <w:rPr>
          <w:rFonts w:eastAsiaTheme="minorEastAsia" w:hint="eastAsia"/>
          <w:i/>
          <w:color w:val="0070C0"/>
          <w:lang w:val="en-US" w:eastAsia="zh-CN"/>
        </w:rPr>
        <w:t xml:space="preserve"> for 2</w:t>
      </w:r>
      <w:r w:rsidRPr="00D52539">
        <w:rPr>
          <w:rFonts w:eastAsiaTheme="minorEastAsia" w:hint="eastAsia"/>
          <w:i/>
          <w:color w:val="0070C0"/>
          <w:vertAlign w:val="superscript"/>
          <w:lang w:val="en-US" w:eastAsia="zh-CN"/>
        </w:rPr>
        <w:t>nd</w:t>
      </w:r>
      <w:r w:rsidRPr="00D52539">
        <w:rPr>
          <w:rFonts w:eastAsiaTheme="minorEastAsia" w:hint="eastAsia"/>
          <w:i/>
          <w:color w:val="0070C0"/>
          <w:lang w:val="en-US" w:eastAsia="zh-CN"/>
        </w:rPr>
        <w:t xml:space="preserve"> round:</w:t>
      </w:r>
      <w:r w:rsidRPr="00D52539">
        <w:rPr>
          <w:rFonts w:eastAsiaTheme="minorEastAsia"/>
          <w:i/>
          <w:color w:val="0070C0"/>
          <w:lang w:val="en-US" w:eastAsia="zh-CN"/>
        </w:rPr>
        <w:t xml:space="preserve"> further discussion</w:t>
      </w:r>
    </w:p>
    <w:p w14:paraId="6F5B6356" w14:textId="77777777" w:rsidR="00775058" w:rsidRPr="00437298" w:rsidRDefault="00775058" w:rsidP="00775058">
      <w:pPr>
        <w:rPr>
          <w:b/>
          <w:u w:val="single"/>
          <w:lang w:eastAsia="ko-KR"/>
        </w:rPr>
      </w:pPr>
      <w:r w:rsidRPr="00E77296">
        <w:rPr>
          <w:b/>
          <w:u w:val="single"/>
          <w:lang w:eastAsia="ko-KR"/>
        </w:rPr>
        <w:t>Issue 2-</w:t>
      </w:r>
      <w:r>
        <w:rPr>
          <w:b/>
          <w:u w:val="single"/>
          <w:lang w:eastAsia="ko-KR"/>
        </w:rPr>
        <w:t>6</w:t>
      </w:r>
      <w:r w:rsidRPr="00E77296">
        <w:rPr>
          <w:b/>
          <w:u w:val="single"/>
          <w:lang w:eastAsia="ko-KR"/>
        </w:rPr>
        <w:t>: Relax measurements on inter-frequency configured by SCG when SCG is deactivated</w:t>
      </w:r>
    </w:p>
    <w:p w14:paraId="1FFED906" w14:textId="77777777" w:rsidR="00775058" w:rsidRDefault="00775058" w:rsidP="00775058">
      <w:pPr>
        <w:rPr>
          <w:rFonts w:eastAsiaTheme="minorEastAsia"/>
          <w:i/>
          <w:color w:val="0070C0"/>
          <w:lang w:eastAsia="zh-CN"/>
        </w:rPr>
      </w:pPr>
      <w:r>
        <w:rPr>
          <w:rFonts w:eastAsiaTheme="minorEastAsia"/>
          <w:i/>
          <w:color w:val="0070C0"/>
          <w:lang w:eastAsia="zh-CN"/>
        </w:rPr>
        <w:t>No tentative agreement.</w:t>
      </w:r>
    </w:p>
    <w:p w14:paraId="0ED87B8C" w14:textId="77777777" w:rsidR="00775058" w:rsidRPr="00627D2E"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22085E76" w14:textId="77777777" w:rsidR="00775058" w:rsidRPr="00437298" w:rsidRDefault="00775058" w:rsidP="00775058">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Pr>
          <w:rFonts w:eastAsia="宋体"/>
          <w:szCs w:val="24"/>
          <w:lang w:eastAsia="zh-CN"/>
        </w:rPr>
        <w:t>QC, Apple, MTK, vivo, OPPO</w:t>
      </w:r>
      <w:r w:rsidRPr="00437298">
        <w:rPr>
          <w:rFonts w:eastAsia="宋体"/>
          <w:szCs w:val="24"/>
          <w:lang w:eastAsia="zh-CN"/>
        </w:rPr>
        <w:t xml:space="preserve">): </w:t>
      </w:r>
      <w:r w:rsidRPr="0084462D">
        <w:t>Use the parameter measCyclePSCell to relax measurements on inter-frequency configured only by SCG when SCG is deactivated</w:t>
      </w:r>
      <w:r>
        <w:t xml:space="preserve"> </w:t>
      </w:r>
    </w:p>
    <w:p w14:paraId="361C9BFA" w14:textId="77777777" w:rsidR="00775058" w:rsidRPr="005421C8" w:rsidRDefault="00775058" w:rsidP="0077505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 Ericsson, Huawei): No,</w:t>
      </w:r>
      <w:r w:rsidRPr="00872E37">
        <w:t xml:space="preserve"> </w:t>
      </w:r>
      <w:r w:rsidRPr="00872E37">
        <w:rPr>
          <w:rFonts w:eastAsia="宋体"/>
          <w:szCs w:val="24"/>
          <w:lang w:eastAsia="zh-CN"/>
        </w:rPr>
        <w:t>RAN4 shall keep the new introduced parameter measCyclePSCell within agreed scope</w:t>
      </w:r>
    </w:p>
    <w:p w14:paraId="029887C3" w14:textId="77777777" w:rsidR="00775058" w:rsidRPr="00D52539" w:rsidRDefault="00775058" w:rsidP="00775058">
      <w:pPr>
        <w:rPr>
          <w:rFonts w:eastAsiaTheme="minorEastAsia"/>
          <w:i/>
          <w:color w:val="0070C0"/>
          <w:lang w:val="en-US" w:eastAsia="zh-CN"/>
        </w:rPr>
      </w:pPr>
      <w:r w:rsidRPr="00D52539">
        <w:rPr>
          <w:rFonts w:eastAsiaTheme="minorEastAsia"/>
          <w:i/>
          <w:color w:val="0070C0"/>
          <w:lang w:val="en-US" w:eastAsia="zh-CN"/>
        </w:rPr>
        <w:t>Recommendations</w:t>
      </w:r>
      <w:r w:rsidRPr="00D52539">
        <w:rPr>
          <w:rFonts w:eastAsiaTheme="minorEastAsia" w:hint="eastAsia"/>
          <w:i/>
          <w:color w:val="0070C0"/>
          <w:lang w:val="en-US" w:eastAsia="zh-CN"/>
        </w:rPr>
        <w:t xml:space="preserve"> for 2</w:t>
      </w:r>
      <w:r w:rsidRPr="00D52539">
        <w:rPr>
          <w:rFonts w:eastAsiaTheme="minorEastAsia" w:hint="eastAsia"/>
          <w:i/>
          <w:color w:val="0070C0"/>
          <w:vertAlign w:val="superscript"/>
          <w:lang w:val="en-US" w:eastAsia="zh-CN"/>
        </w:rPr>
        <w:t>nd</w:t>
      </w:r>
      <w:r w:rsidRPr="00D52539">
        <w:rPr>
          <w:rFonts w:eastAsiaTheme="minorEastAsia" w:hint="eastAsia"/>
          <w:i/>
          <w:color w:val="0070C0"/>
          <w:lang w:val="en-US" w:eastAsia="zh-CN"/>
        </w:rPr>
        <w:t xml:space="preserve"> round:</w:t>
      </w:r>
      <w:r>
        <w:rPr>
          <w:rFonts w:eastAsiaTheme="minorEastAsia"/>
          <w:i/>
          <w:color w:val="0070C0"/>
          <w:lang w:val="en-US" w:eastAsia="zh-CN"/>
        </w:rPr>
        <w:t xml:space="preserve"> Further discussion in 2</w:t>
      </w:r>
      <w:r w:rsidRPr="00EE6C68">
        <w:rPr>
          <w:rFonts w:eastAsiaTheme="minorEastAsia"/>
          <w:i/>
          <w:color w:val="0070C0"/>
          <w:vertAlign w:val="superscript"/>
          <w:lang w:val="en-US" w:eastAsia="zh-CN"/>
        </w:rPr>
        <w:t>nd</w:t>
      </w:r>
      <w:r>
        <w:rPr>
          <w:rFonts w:eastAsiaTheme="minorEastAsia"/>
          <w:i/>
          <w:color w:val="0070C0"/>
          <w:lang w:val="en-US" w:eastAsia="zh-CN"/>
        </w:rPr>
        <w:t xml:space="preserve"> round. This issue was handled on GTW (2022-08-16). Chair’s note is duplicated.</w:t>
      </w:r>
    </w:p>
    <w:p w14:paraId="309CF153" w14:textId="77777777" w:rsidR="00775058" w:rsidRPr="00EE6C68" w:rsidRDefault="00775058" w:rsidP="00775058">
      <w:pPr>
        <w:rPr>
          <w:i/>
          <w:color w:val="0070C0"/>
        </w:rPr>
      </w:pPr>
      <w:r w:rsidRPr="00EE6C68">
        <w:rPr>
          <w:b/>
          <w:i/>
          <w:color w:val="0070C0"/>
        </w:rPr>
        <w:t xml:space="preserve">Chair=&gt; </w:t>
      </w:r>
      <w:r w:rsidRPr="00EE6C68">
        <w:rPr>
          <w:i/>
          <w:color w:val="0070C0"/>
        </w:rPr>
        <w:t>Encourage experts to address the issues as soon as possible. If there is no consensus by next meeting, suggest to discuss it in Rel-18.</w:t>
      </w:r>
    </w:p>
    <w:p w14:paraId="0FE2BA73" w14:textId="77777777" w:rsidR="00775058" w:rsidRPr="00E07915" w:rsidRDefault="00775058" w:rsidP="00775058">
      <w:pPr>
        <w:rPr>
          <w:rFonts w:eastAsia="Malgun Gothic"/>
          <w:b/>
          <w:u w:val="single"/>
          <w:lang w:eastAsia="ko-KR"/>
        </w:rPr>
      </w:pPr>
      <w:r w:rsidRPr="00E77296">
        <w:rPr>
          <w:b/>
          <w:u w:val="single"/>
          <w:lang w:eastAsia="ko-KR"/>
        </w:rPr>
        <w:t>Issue 2-</w:t>
      </w:r>
      <w:r>
        <w:rPr>
          <w:b/>
          <w:u w:val="single"/>
          <w:lang w:eastAsia="ko-KR"/>
        </w:rPr>
        <w:t>7</w:t>
      </w:r>
      <w:r w:rsidRPr="00E77296">
        <w:rPr>
          <w:b/>
          <w:u w:val="single"/>
          <w:lang w:eastAsia="ko-KR"/>
        </w:rPr>
        <w:t>: Change on measCyclePSCell range</w:t>
      </w:r>
    </w:p>
    <w:p w14:paraId="0817883A" w14:textId="77777777" w:rsidR="00775058" w:rsidRDefault="00775058" w:rsidP="00775058">
      <w:pPr>
        <w:rPr>
          <w:i/>
          <w:color w:val="0070C0"/>
          <w:lang w:eastAsia="zh-CN"/>
        </w:rPr>
      </w:pPr>
      <w:r>
        <w:rPr>
          <w:i/>
          <w:color w:val="0070C0"/>
          <w:lang w:eastAsia="zh-CN"/>
        </w:rPr>
        <w:t>GTW (2022-08-16) conclusion:</w:t>
      </w:r>
    </w:p>
    <w:p w14:paraId="09D1C043" w14:textId="77777777" w:rsidR="00775058" w:rsidRPr="00E65900" w:rsidRDefault="00775058" w:rsidP="00775058">
      <w:pPr>
        <w:rPr>
          <w:b/>
          <w:highlight w:val="green"/>
          <w:lang w:eastAsia="zh-CN"/>
        </w:rPr>
      </w:pPr>
      <w:r w:rsidRPr="00E65900">
        <w:rPr>
          <w:b/>
          <w:highlight w:val="green"/>
          <w:lang w:eastAsia="zh-CN"/>
        </w:rPr>
        <w:t>Agreement:</w:t>
      </w:r>
    </w:p>
    <w:p w14:paraId="4EC97DBD" w14:textId="77777777" w:rsidR="00775058" w:rsidRPr="00E65900" w:rsidRDefault="00775058" w:rsidP="00775058">
      <w:pPr>
        <w:pStyle w:val="afe"/>
        <w:numPr>
          <w:ilvl w:val="0"/>
          <w:numId w:val="32"/>
        </w:numPr>
        <w:overflowPunct/>
        <w:autoSpaceDE/>
        <w:autoSpaceDN/>
        <w:adjustRightInd/>
        <w:spacing w:after="120"/>
        <w:ind w:firstLineChars="0"/>
        <w:textAlignment w:val="auto"/>
        <w:rPr>
          <w:b/>
          <w:highlight w:val="green"/>
        </w:rPr>
      </w:pPr>
      <w:r w:rsidRPr="00E65900">
        <w:rPr>
          <w:highlight w:val="green"/>
        </w:rPr>
        <w:t>keep the low bound 160ms for measCyclePSCell.</w:t>
      </w:r>
    </w:p>
    <w:p w14:paraId="22E9ACBB" w14:textId="77777777" w:rsidR="00775058" w:rsidRDefault="00775058" w:rsidP="00775058">
      <w:pPr>
        <w:rPr>
          <w:rFonts w:eastAsiaTheme="minorEastAsia"/>
          <w:i/>
          <w:color w:val="0070C0"/>
          <w:lang w:val="en-US" w:eastAsia="zh-CN"/>
        </w:rPr>
      </w:pPr>
      <w:r w:rsidRPr="00D52539">
        <w:rPr>
          <w:rFonts w:eastAsiaTheme="minorEastAsia"/>
          <w:i/>
          <w:color w:val="0070C0"/>
          <w:lang w:val="en-US" w:eastAsia="zh-CN"/>
        </w:rPr>
        <w:t>Recommendations</w:t>
      </w:r>
      <w:r w:rsidRPr="00D52539">
        <w:rPr>
          <w:rFonts w:eastAsiaTheme="minorEastAsia" w:hint="eastAsia"/>
          <w:i/>
          <w:color w:val="0070C0"/>
          <w:lang w:val="en-US" w:eastAsia="zh-CN"/>
        </w:rPr>
        <w:t xml:space="preserve"> for 2</w:t>
      </w:r>
      <w:r w:rsidRPr="00D52539">
        <w:rPr>
          <w:rFonts w:eastAsiaTheme="minorEastAsia" w:hint="eastAsia"/>
          <w:i/>
          <w:color w:val="0070C0"/>
          <w:vertAlign w:val="superscript"/>
          <w:lang w:val="en-US" w:eastAsia="zh-CN"/>
        </w:rPr>
        <w:t>nd</w:t>
      </w:r>
      <w:r w:rsidRPr="00D52539">
        <w:rPr>
          <w:rFonts w:eastAsiaTheme="minorEastAsia" w:hint="eastAsia"/>
          <w:i/>
          <w:color w:val="0070C0"/>
          <w:lang w:val="en-US" w:eastAsia="zh-CN"/>
        </w:rPr>
        <w:t xml:space="preserve"> round:</w:t>
      </w:r>
      <w:r>
        <w:rPr>
          <w:rFonts w:eastAsiaTheme="minorEastAsia"/>
          <w:i/>
          <w:color w:val="0070C0"/>
          <w:lang w:val="en-US" w:eastAsia="zh-CN"/>
        </w:rPr>
        <w:t xml:space="preserve"> No discussion.</w:t>
      </w:r>
    </w:p>
    <w:p w14:paraId="79943914" w14:textId="77777777" w:rsidR="00775058" w:rsidRDefault="00775058" w:rsidP="00775058">
      <w:pPr>
        <w:rPr>
          <w:b/>
          <w:u w:val="single"/>
          <w:lang w:eastAsia="ko-KR"/>
        </w:rPr>
      </w:pPr>
      <w:r w:rsidRPr="00E77296">
        <w:rPr>
          <w:b/>
          <w:u w:val="single"/>
          <w:lang w:eastAsia="ko-KR"/>
        </w:rPr>
        <w:t>Issue 2-</w:t>
      </w:r>
      <w:r>
        <w:rPr>
          <w:b/>
          <w:u w:val="single"/>
          <w:lang w:eastAsia="ko-KR"/>
        </w:rPr>
        <w:t>8</w:t>
      </w:r>
      <w:r w:rsidRPr="00E77296">
        <w:rPr>
          <w:b/>
          <w:u w:val="single"/>
          <w:lang w:eastAsia="ko-KR"/>
        </w:rPr>
        <w:t xml:space="preserve">: </w:t>
      </w:r>
      <w:r w:rsidRPr="00140F0B">
        <w:rPr>
          <w:b/>
          <w:u w:val="single"/>
          <w:lang w:eastAsia="ko-KR"/>
        </w:rPr>
        <w:t xml:space="preserve">Conditions on </w:t>
      </w:r>
      <w:r w:rsidRPr="00140F0B">
        <w:rPr>
          <w:rFonts w:hint="eastAsia"/>
          <w:b/>
          <w:u w:val="single"/>
          <w:lang w:eastAsia="ko-KR"/>
        </w:rPr>
        <w:t>T</w:t>
      </w:r>
      <w:r w:rsidRPr="00140F0B">
        <w:rPr>
          <w:b/>
          <w:u w:val="single"/>
          <w:lang w:eastAsia="ko-KR"/>
        </w:rPr>
        <w:t xml:space="preserve">e requirements </w:t>
      </w:r>
    </w:p>
    <w:p w14:paraId="465EA87B" w14:textId="77777777" w:rsidR="00775058" w:rsidRDefault="00775058" w:rsidP="00775058">
      <w:pPr>
        <w:rPr>
          <w:rFonts w:eastAsiaTheme="minorEastAsia"/>
          <w:i/>
          <w:color w:val="0070C0"/>
          <w:lang w:eastAsia="zh-CN"/>
        </w:rPr>
      </w:pPr>
      <w:r>
        <w:rPr>
          <w:rFonts w:eastAsiaTheme="minorEastAsia"/>
          <w:i/>
          <w:color w:val="0070C0"/>
          <w:lang w:eastAsia="zh-CN"/>
        </w:rPr>
        <w:t>No tentative agreement.</w:t>
      </w:r>
    </w:p>
    <w:p w14:paraId="38724609" w14:textId="77777777" w:rsidR="00775058" w:rsidRPr="00C5746B" w:rsidRDefault="00775058" w:rsidP="00775058">
      <w:pPr>
        <w:rPr>
          <w:rFonts w:eastAsiaTheme="minorEastAsia"/>
          <w:i/>
          <w:color w:val="0070C0"/>
          <w:lang w:val="en-US" w:eastAsia="zh-CN"/>
        </w:rPr>
      </w:pPr>
      <w:r>
        <w:rPr>
          <w:rFonts w:eastAsiaTheme="minorEastAsia"/>
          <w:i/>
          <w:color w:val="0070C0"/>
          <w:lang w:val="en-US" w:eastAsia="zh-CN"/>
        </w:rPr>
        <w:t>Candidate options:</w:t>
      </w:r>
    </w:p>
    <w:p w14:paraId="12F58876" w14:textId="77777777" w:rsidR="00775058" w:rsidRPr="00C5746B" w:rsidRDefault="00775058" w:rsidP="00775058">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(vivo, MTK)</w:t>
      </w:r>
      <w:r w:rsidRPr="00A26E55">
        <w:rPr>
          <w:rFonts w:eastAsia="宋体"/>
          <w:szCs w:val="24"/>
          <w:lang w:eastAsia="zh-CN"/>
        </w:rPr>
        <w:t>:</w:t>
      </w:r>
      <w:r w:rsidRPr="003E7C30">
        <w:rPr>
          <w:rFonts w:eastAsia="宋体"/>
          <w:szCs w:val="24"/>
          <w:lang w:eastAsia="zh-CN"/>
        </w:rPr>
        <w:t xml:space="preserve"> </w:t>
      </w:r>
      <w:r w:rsidRPr="004134EE">
        <w:rPr>
          <w:rFonts w:eastAsia="宋体"/>
          <w:lang w:eastAsia="zh-CN"/>
        </w:rPr>
        <w:t>There is no necessity to capture the clarification “The UE is not expected to receive SSB for maintaining the Te in the PSCell while the SCG is deactivated except at least one SSB during the last 160 ms before sending the first transmission on the PSCell for activating the SCG” in 38.133.</w:t>
      </w:r>
    </w:p>
    <w:p w14:paraId="7080CB64" w14:textId="77777777" w:rsidR="00775058" w:rsidRPr="00E07915" w:rsidRDefault="00775058" w:rsidP="0077505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lang w:eastAsia="zh-CN"/>
        </w:rPr>
        <w:t>Option 2(Ericsson): need to capture the above clarification.</w:t>
      </w:r>
    </w:p>
    <w:p w14:paraId="1807A1D5" w14:textId="77777777" w:rsidR="00775058" w:rsidRPr="00C5746B" w:rsidRDefault="00775058" w:rsidP="00775058">
      <w:pPr>
        <w:rPr>
          <w:rFonts w:eastAsiaTheme="minorEastAsia"/>
          <w:i/>
          <w:color w:val="0070C0"/>
          <w:lang w:val="en-US" w:eastAsia="zh-CN"/>
        </w:rPr>
      </w:pPr>
      <w:r w:rsidRPr="00C5746B">
        <w:rPr>
          <w:rFonts w:eastAsiaTheme="minorEastAsia"/>
          <w:i/>
          <w:color w:val="0070C0"/>
          <w:lang w:val="en-US" w:eastAsia="zh-CN"/>
        </w:rPr>
        <w:t>Recommendations</w:t>
      </w:r>
      <w:r w:rsidRPr="00C5746B">
        <w:rPr>
          <w:rFonts w:eastAsiaTheme="minorEastAsia" w:hint="eastAsia"/>
          <w:i/>
          <w:color w:val="0070C0"/>
          <w:lang w:val="en-US" w:eastAsia="zh-CN"/>
        </w:rPr>
        <w:t xml:space="preserve"> for 2</w:t>
      </w:r>
      <w:r w:rsidRPr="00C5746B">
        <w:rPr>
          <w:rFonts w:eastAsiaTheme="minorEastAsia" w:hint="eastAsia"/>
          <w:i/>
          <w:color w:val="0070C0"/>
          <w:vertAlign w:val="superscript"/>
          <w:lang w:val="en-US" w:eastAsia="zh-CN"/>
        </w:rPr>
        <w:t>nd</w:t>
      </w:r>
      <w:r w:rsidRPr="00C5746B">
        <w:rPr>
          <w:rFonts w:eastAsiaTheme="minorEastAsia" w:hint="eastAsia"/>
          <w:i/>
          <w:color w:val="0070C0"/>
          <w:lang w:val="en-US" w:eastAsia="zh-CN"/>
        </w:rPr>
        <w:t xml:space="preserve"> round:</w:t>
      </w:r>
      <w:r w:rsidRPr="00C5746B">
        <w:rPr>
          <w:rFonts w:eastAsiaTheme="minorEastAsia"/>
          <w:i/>
          <w:color w:val="0070C0"/>
          <w:lang w:val="en-US" w:eastAsia="zh-CN"/>
        </w:rPr>
        <w:t xml:space="preserve"> further discussion</w:t>
      </w:r>
    </w:p>
    <w:p w14:paraId="2DBF8076" w14:textId="77777777" w:rsidR="00B74FBB" w:rsidRPr="00775058" w:rsidRDefault="00B74FBB" w:rsidP="00B74FBB">
      <w:pPr>
        <w:rPr>
          <w:i/>
          <w:color w:val="0070C0"/>
          <w:lang w:val="en-US" w:eastAsia="zh-CN"/>
        </w:rPr>
      </w:pP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7C3265CB" w14:textId="77777777" w:rsidTr="00DC06B8">
        <w:tc>
          <w:tcPr>
            <w:tcW w:w="124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DC06B8">
        <w:tc>
          <w:tcPr>
            <w:tcW w:w="1242" w:type="dxa"/>
          </w:tcPr>
          <w:p w14:paraId="34780486"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52522E"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4EC23" w14:textId="77777777" w:rsidR="00B74FBB" w:rsidRPr="003418CB" w:rsidRDefault="00B74FBB" w:rsidP="00B74FBB">
      <w:pPr>
        <w:rPr>
          <w:color w:val="0070C0"/>
          <w:lang w:val="en-US" w:eastAsia="zh-CN"/>
        </w:rPr>
      </w:pPr>
    </w:p>
    <w:p w14:paraId="3C63C3FF" w14:textId="77777777" w:rsidR="00B74FBB" w:rsidRDefault="00B74FBB" w:rsidP="00B74FBB">
      <w:pPr>
        <w:pStyle w:val="2"/>
      </w:pPr>
      <w:r>
        <w:rPr>
          <w:rFonts w:hint="eastAsia"/>
        </w:rPr>
        <w:t>Discussion on 2nd round</w:t>
      </w:r>
      <w:r>
        <w:t xml:space="preserve"> (if applicable)</w:t>
      </w:r>
    </w:p>
    <w:p w14:paraId="5CC30BE6" w14:textId="4900B9F5" w:rsidR="001D01B3" w:rsidRPr="00805BE8" w:rsidRDefault="001D01B3" w:rsidP="001D01B3">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C</w:t>
      </w:r>
      <w:r w:rsidRPr="001D01B3">
        <w:rPr>
          <w:lang w:eastAsia="ja-JP"/>
        </w:rPr>
        <w:t>onditional PSCell addition and change</w:t>
      </w:r>
    </w:p>
    <w:p w14:paraId="41AC6167" w14:textId="77777777" w:rsidR="001D01B3" w:rsidRPr="00CB0305" w:rsidRDefault="001D01B3" w:rsidP="001D01B3">
      <w:pPr>
        <w:pStyle w:val="2"/>
      </w:pPr>
      <w:r w:rsidRPr="00B831AE">
        <w:rPr>
          <w:rFonts w:hint="eastAsia"/>
        </w:rPr>
        <w:t>Companies</w:t>
      </w:r>
      <w:r w:rsidRPr="00B831AE">
        <w:t>’</w:t>
      </w:r>
      <w:r w:rsidRPr="00CB0305">
        <w:t xml:space="preserve"> contributions summary</w:t>
      </w:r>
    </w:p>
    <w:p w14:paraId="624F4275" w14:textId="77777777" w:rsidR="001D01B3" w:rsidRPr="004A7544" w:rsidRDefault="001D01B3" w:rsidP="001D01B3"/>
    <w:p w14:paraId="15B5785E" w14:textId="77777777" w:rsidR="001D01B3" w:rsidRPr="004A7544" w:rsidRDefault="001D01B3" w:rsidP="001D01B3">
      <w:pPr>
        <w:pStyle w:val="2"/>
      </w:pPr>
      <w:r w:rsidRPr="004A7544">
        <w:rPr>
          <w:rFonts w:hint="eastAsia"/>
        </w:rPr>
        <w:t>Open issues</w:t>
      </w:r>
      <w:r>
        <w:t xml:space="preserve"> summary</w:t>
      </w:r>
    </w:p>
    <w:p w14:paraId="5797233E" w14:textId="6EF85F55" w:rsidR="001D01B3" w:rsidRPr="00CA7192" w:rsidRDefault="001D01B3" w:rsidP="001D01B3">
      <w:pPr>
        <w:spacing w:after="120"/>
        <w:rPr>
          <w:szCs w:val="24"/>
          <w:highlight w:val="yellow"/>
          <w:lang w:eastAsia="zh-CN"/>
        </w:rPr>
      </w:pPr>
      <w:r w:rsidRPr="00CA7192">
        <w:rPr>
          <w:szCs w:val="24"/>
          <w:highlight w:val="yellow"/>
          <w:lang w:eastAsia="zh-CN"/>
        </w:rPr>
        <w:t>Please directly comment on CR.</w:t>
      </w:r>
    </w:p>
    <w:p w14:paraId="5C2FF3F0" w14:textId="77777777" w:rsidR="001D01B3" w:rsidRPr="008A4012" w:rsidRDefault="001D01B3" w:rsidP="001D01B3">
      <w:pPr>
        <w:pStyle w:val="2"/>
        <w:rPr>
          <w:sz w:val="24"/>
          <w:szCs w:val="16"/>
        </w:rPr>
      </w:pPr>
      <w:r w:rsidRPr="008A4012">
        <w:t>CRs</w:t>
      </w:r>
      <w:r w:rsidRPr="008A4012">
        <w:rPr>
          <w:sz w:val="24"/>
          <w:szCs w:val="16"/>
        </w:rPr>
        <w:t>/TPs comments collection</w:t>
      </w:r>
    </w:p>
    <w:p w14:paraId="36AE260A" w14:textId="77777777" w:rsidR="001D01B3" w:rsidRPr="008A4012" w:rsidRDefault="001D01B3" w:rsidP="001D01B3">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1D01B3" w14:paraId="74DCC1A7" w14:textId="77777777" w:rsidTr="0087216B">
        <w:tc>
          <w:tcPr>
            <w:tcW w:w="1233" w:type="dxa"/>
            <w:tcBorders>
              <w:top w:val="single" w:sz="4" w:space="0" w:color="auto"/>
              <w:left w:val="single" w:sz="4" w:space="0" w:color="auto"/>
              <w:bottom w:val="single" w:sz="4" w:space="0" w:color="auto"/>
              <w:right w:val="single" w:sz="4" w:space="0" w:color="auto"/>
            </w:tcBorders>
            <w:hideMark/>
          </w:tcPr>
          <w:p w14:paraId="51F61E08" w14:textId="77777777" w:rsidR="001D01B3" w:rsidRDefault="001D01B3" w:rsidP="0087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69EAEEEC" w14:textId="77777777" w:rsidR="001D01B3" w:rsidRDefault="001D01B3" w:rsidP="0087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01B3" w14:paraId="63227361" w14:textId="77777777" w:rsidTr="0087216B">
        <w:tc>
          <w:tcPr>
            <w:tcW w:w="1233" w:type="dxa"/>
            <w:vMerge w:val="restart"/>
          </w:tcPr>
          <w:p w14:paraId="54A23723" w14:textId="4AC205E0" w:rsidR="001D01B3" w:rsidRDefault="001D01B3" w:rsidP="001D01B3">
            <w:pPr>
              <w:spacing w:after="120"/>
              <w:rPr>
                <w:rFonts w:eastAsiaTheme="minorEastAsia"/>
                <w:color w:val="0070C0"/>
                <w:lang w:val="en-US" w:eastAsia="zh-CN"/>
              </w:rPr>
            </w:pPr>
            <w:r w:rsidRPr="001D01B3">
              <w:rPr>
                <w:rFonts w:eastAsiaTheme="minorEastAsia"/>
                <w:color w:val="0070C0"/>
                <w:lang w:val="en-US" w:eastAsia="zh-CN"/>
              </w:rPr>
              <w:t xml:space="preserve">R4-2213045 </w:t>
            </w:r>
            <w:r>
              <w:rPr>
                <w:rFonts w:eastAsiaTheme="minorEastAsia"/>
                <w:color w:val="0070C0"/>
                <w:lang w:val="en-US" w:eastAsia="zh-CN"/>
              </w:rPr>
              <w:t>(vivo)</w:t>
            </w:r>
          </w:p>
        </w:tc>
        <w:tc>
          <w:tcPr>
            <w:tcW w:w="8398" w:type="dxa"/>
            <w:hideMark/>
          </w:tcPr>
          <w:p w14:paraId="6E2A2D8D" w14:textId="3FF69D46" w:rsidR="001D01B3" w:rsidRDefault="001D01B3" w:rsidP="0087216B">
            <w:pPr>
              <w:spacing w:after="120"/>
              <w:rPr>
                <w:rFonts w:eastAsiaTheme="minorEastAsia"/>
                <w:color w:val="0070C0"/>
                <w:lang w:val="en-US" w:eastAsia="zh-CN"/>
              </w:rPr>
            </w:pPr>
            <w:del w:id="632" w:author="Ada Wang (王苗)" w:date="2022-08-16T17:29:00Z">
              <w:r w:rsidDel="004331B0">
                <w:rPr>
                  <w:rFonts w:eastAsiaTheme="minorEastAsia"/>
                  <w:color w:val="0070C0"/>
                  <w:lang w:val="en-US" w:eastAsia="zh-CN"/>
                </w:rPr>
                <w:delText>Company A</w:delText>
              </w:r>
            </w:del>
            <w:ins w:id="633" w:author="Ada Wang (王苗)" w:date="2022-08-16T17:29:00Z">
              <w:r w:rsidR="004331B0">
                <w:rPr>
                  <w:rFonts w:eastAsiaTheme="minorEastAsia"/>
                  <w:color w:val="0070C0"/>
                  <w:lang w:val="en-US" w:eastAsia="zh-CN"/>
                </w:rPr>
                <w:t>MTK:</w:t>
              </w:r>
            </w:ins>
            <w:ins w:id="634" w:author="Ada Wang (王苗)" w:date="2022-08-16T17:30:00Z">
              <w:r w:rsidR="004331B0">
                <w:rPr>
                  <w:rFonts w:eastAsiaTheme="minorEastAsia"/>
                  <w:color w:val="0070C0"/>
                  <w:lang w:val="en-US" w:eastAsia="zh-CN"/>
                </w:rPr>
                <w:t xml:space="preserve"> We understand the intention and agree that SBI readi</w:t>
              </w:r>
            </w:ins>
            <w:ins w:id="635" w:author="Ada Wang (王苗)" w:date="2022-08-16T17:31:00Z">
              <w:r w:rsidR="004331B0">
                <w:rPr>
                  <w:rFonts w:eastAsiaTheme="minorEastAsia"/>
                  <w:color w:val="0070C0"/>
                  <w:lang w:val="en-US" w:eastAsia="zh-CN"/>
                </w:rPr>
                <w:t xml:space="preserve">ng is essential </w:t>
              </w:r>
            </w:ins>
            <w:ins w:id="636" w:author="Ada Wang (王苗)" w:date="2022-08-16T17:30:00Z">
              <w:r w:rsidR="004331B0">
                <w:rPr>
                  <w:rFonts w:eastAsiaTheme="minorEastAsia"/>
                  <w:color w:val="0070C0"/>
                  <w:lang w:val="en-US" w:eastAsia="zh-CN"/>
                </w:rPr>
                <w:t xml:space="preserve">for CPA. But what if SBI reading is not configured? </w:t>
              </w:r>
            </w:ins>
          </w:p>
        </w:tc>
      </w:tr>
      <w:tr w:rsidR="001D01B3" w14:paraId="7196BE8F" w14:textId="77777777" w:rsidTr="0087216B">
        <w:tc>
          <w:tcPr>
            <w:tcW w:w="0" w:type="auto"/>
            <w:vMerge/>
          </w:tcPr>
          <w:p w14:paraId="3BB14580" w14:textId="77777777" w:rsidR="001D01B3" w:rsidRDefault="001D01B3" w:rsidP="0087216B">
            <w:pPr>
              <w:spacing w:after="0"/>
              <w:rPr>
                <w:rFonts w:eastAsiaTheme="minorEastAsia"/>
                <w:color w:val="0070C0"/>
                <w:lang w:val="en-US" w:eastAsia="zh-CN"/>
              </w:rPr>
            </w:pPr>
          </w:p>
        </w:tc>
        <w:tc>
          <w:tcPr>
            <w:tcW w:w="8398" w:type="dxa"/>
            <w:hideMark/>
          </w:tcPr>
          <w:p w14:paraId="1AC4239B" w14:textId="1D8AD567" w:rsidR="001D01B3" w:rsidRDefault="009C78D3" w:rsidP="0087216B">
            <w:pPr>
              <w:spacing w:after="120"/>
              <w:rPr>
                <w:rFonts w:eastAsiaTheme="minorEastAsia"/>
                <w:color w:val="0070C0"/>
                <w:lang w:val="en-US" w:eastAsia="zh-CN"/>
              </w:rPr>
            </w:pPr>
            <w:ins w:id="637" w:author="Huawei" w:date="2022-08-16T19:24:00Z">
              <w:r>
                <w:rPr>
                  <w:rFonts w:eastAsiaTheme="minorEastAsia"/>
                  <w:color w:val="0070C0"/>
                  <w:lang w:val="en-US" w:eastAsia="zh-CN"/>
                </w:rPr>
                <w:t>Huawei: we don’t understand why UE must read SSB index in CPA. Could proponent of the this CR elaborate a bit?</w:t>
              </w:r>
            </w:ins>
            <w:del w:id="638" w:author="Huawei" w:date="2022-08-16T19:24:00Z">
              <w:r w:rsidR="001D01B3" w:rsidDel="009C78D3">
                <w:rPr>
                  <w:rFonts w:eastAsiaTheme="minorEastAsia"/>
                  <w:color w:val="0070C0"/>
                  <w:lang w:val="en-US" w:eastAsia="zh-CN"/>
                </w:rPr>
                <w:delText>Company B</w:delText>
              </w:r>
            </w:del>
          </w:p>
        </w:tc>
      </w:tr>
      <w:tr w:rsidR="001D01B3" w14:paraId="6B180104" w14:textId="77777777" w:rsidTr="0087216B">
        <w:tc>
          <w:tcPr>
            <w:tcW w:w="0" w:type="auto"/>
            <w:vMerge/>
          </w:tcPr>
          <w:p w14:paraId="3F195834" w14:textId="77777777" w:rsidR="001D01B3" w:rsidRDefault="001D01B3" w:rsidP="0087216B">
            <w:pPr>
              <w:spacing w:after="0"/>
              <w:rPr>
                <w:rFonts w:eastAsiaTheme="minorEastAsia"/>
                <w:color w:val="0070C0"/>
                <w:lang w:val="en-US" w:eastAsia="zh-CN"/>
              </w:rPr>
            </w:pPr>
          </w:p>
        </w:tc>
        <w:tc>
          <w:tcPr>
            <w:tcW w:w="8398" w:type="dxa"/>
          </w:tcPr>
          <w:p w14:paraId="67B1D17E" w14:textId="33D6F846" w:rsidR="008F5FE0" w:rsidRDefault="006B15DA" w:rsidP="0087216B">
            <w:pPr>
              <w:spacing w:after="120"/>
              <w:rPr>
                <w:ins w:id="639" w:author="vivo/Minhua Zheng" w:date="2022-08-18T17:16:00Z"/>
                <w:rFonts w:eastAsiaTheme="minorEastAsia"/>
                <w:color w:val="0070C0"/>
                <w:lang w:val="en-US" w:eastAsia="zh-CN"/>
              </w:rPr>
            </w:pPr>
            <w:ins w:id="640" w:author="vivo/Minhua Zheng" w:date="2022-08-18T17:16:00Z">
              <w:r>
                <w:rPr>
                  <w:rFonts w:eastAsiaTheme="minorEastAsia" w:hint="eastAsia"/>
                  <w:color w:val="0070C0"/>
                  <w:lang w:val="en-US" w:eastAsia="zh-CN"/>
                </w:rPr>
                <w:t>v</w:t>
              </w:r>
              <w:r>
                <w:rPr>
                  <w:rFonts w:eastAsiaTheme="minorEastAsia"/>
                  <w:color w:val="0070C0"/>
                  <w:lang w:val="en-US" w:eastAsia="zh-CN"/>
                </w:rPr>
                <w:t>ivo</w:t>
              </w:r>
              <w:r w:rsidR="00AD1F5F">
                <w:rPr>
                  <w:rFonts w:eastAsiaTheme="minorEastAsia"/>
                  <w:color w:val="0070C0"/>
                  <w:lang w:val="en-US" w:eastAsia="zh-CN"/>
                </w:rPr>
                <w:t>:</w:t>
              </w:r>
            </w:ins>
          </w:p>
          <w:p w14:paraId="52A59F16" w14:textId="77777777" w:rsidR="00D40524" w:rsidRDefault="0089605E" w:rsidP="0087216B">
            <w:pPr>
              <w:spacing w:after="120"/>
              <w:rPr>
                <w:ins w:id="641" w:author="vivo/Minhua Zheng" w:date="2022-08-18T17:17:00Z"/>
                <w:rFonts w:eastAsiaTheme="minorEastAsia"/>
                <w:color w:val="0070C0"/>
                <w:lang w:val="en-US" w:eastAsia="zh-CN"/>
              </w:rPr>
            </w:pPr>
            <w:ins w:id="642" w:author="vivo/Minhua Zheng" w:date="2022-08-18T15:50:00Z">
              <w:r>
                <w:rPr>
                  <w:rFonts w:eastAsiaTheme="minorEastAsia" w:hint="eastAsia"/>
                  <w:color w:val="0070C0"/>
                  <w:lang w:val="en-US" w:eastAsia="zh-CN"/>
                </w:rPr>
                <w:t>T</w:t>
              </w:r>
              <w:r>
                <w:rPr>
                  <w:rFonts w:eastAsiaTheme="minorEastAsia"/>
                  <w:color w:val="0070C0"/>
                  <w:lang w:val="en-US" w:eastAsia="zh-CN"/>
                </w:rPr>
                <w:t>o MTK</w:t>
              </w:r>
            </w:ins>
            <w:ins w:id="643" w:author="vivo/Minhua Zheng" w:date="2022-08-18T16:03:00Z">
              <w:r w:rsidR="006408FA">
                <w:rPr>
                  <w:rFonts w:eastAsiaTheme="minorEastAsia"/>
                  <w:color w:val="0070C0"/>
                  <w:lang w:val="en-US" w:eastAsia="zh-CN"/>
                </w:rPr>
                <w:t>:</w:t>
              </w:r>
            </w:ins>
            <w:ins w:id="644" w:author="vivo/Minhua Zheng" w:date="2022-08-18T15:50:00Z">
              <w:r>
                <w:rPr>
                  <w:rFonts w:eastAsiaTheme="minorEastAsia"/>
                  <w:color w:val="0070C0"/>
                  <w:lang w:val="en-US" w:eastAsia="zh-CN"/>
                </w:rPr>
                <w:t xml:space="preserve"> </w:t>
              </w:r>
            </w:ins>
          </w:p>
          <w:p w14:paraId="3E7C80DE" w14:textId="4872C688" w:rsidR="001D01B3" w:rsidRDefault="00E36DBE" w:rsidP="0087216B">
            <w:pPr>
              <w:spacing w:after="120"/>
              <w:rPr>
                <w:ins w:id="645" w:author="vivo/Minhua Zheng" w:date="2022-08-18T17:19:00Z"/>
                <w:rFonts w:eastAsiaTheme="minorEastAsia"/>
                <w:color w:val="0070C0"/>
                <w:lang w:val="en-US" w:eastAsia="zh-CN"/>
              </w:rPr>
            </w:pPr>
            <w:ins w:id="646" w:author="vivo/Minhua Zheng" w:date="2022-08-18T15:51:00Z">
              <w:r w:rsidRPr="00E36DBE">
                <w:rPr>
                  <w:rFonts w:eastAsiaTheme="minorEastAsia"/>
                  <w:color w:val="0070C0"/>
                  <w:lang w:val="en-US" w:eastAsia="zh-CN"/>
                </w:rPr>
                <w:t>When the conditional measurement event of CPA is triggered, the conditional PSCell addition would be directly initiated. UE is not required to report SSB based RRM measurement result related to MO for CPA.</w:t>
              </w:r>
            </w:ins>
            <w:ins w:id="647" w:author="vivo/Minhua Zheng" w:date="2022-08-18T16:00:00Z">
              <w:r w:rsidR="004D67D3">
                <w:rPr>
                  <w:rFonts w:eastAsiaTheme="minorEastAsia"/>
                  <w:color w:val="0070C0"/>
                  <w:lang w:val="en-US" w:eastAsia="zh-CN"/>
                </w:rPr>
                <w:t xml:space="preserve"> In other word</w:t>
              </w:r>
            </w:ins>
            <w:ins w:id="648" w:author="vivo/Minhua Zheng" w:date="2022-08-18T15:58:00Z">
              <w:r w:rsidR="00204208">
                <w:rPr>
                  <w:rFonts w:eastAsiaTheme="minorEastAsia"/>
                  <w:color w:val="0070C0"/>
                  <w:lang w:val="en-US" w:eastAsia="zh-CN"/>
                </w:rPr>
                <w:t xml:space="preserve">, </w:t>
              </w:r>
            </w:ins>
            <w:ins w:id="649" w:author="vivo/Minhua Zheng" w:date="2022-08-18T16:00:00Z">
              <w:r w:rsidR="00581CC0">
                <w:rPr>
                  <w:rFonts w:eastAsiaTheme="minorEastAsia"/>
                  <w:color w:val="0070C0"/>
                  <w:lang w:val="en-US" w:eastAsia="zh-CN"/>
                </w:rPr>
                <w:t xml:space="preserve">even </w:t>
              </w:r>
              <w:r w:rsidR="000536EB">
                <w:rPr>
                  <w:rFonts w:eastAsiaTheme="minorEastAsia"/>
                  <w:color w:val="0070C0"/>
                  <w:lang w:val="en-US" w:eastAsia="zh-CN"/>
                </w:rPr>
                <w:t xml:space="preserve">when </w:t>
              </w:r>
            </w:ins>
            <w:ins w:id="650" w:author="vivo/Minhua Zheng" w:date="2022-08-18T15:51:00Z">
              <w:r w:rsidR="000C628E">
                <w:rPr>
                  <w:rFonts w:eastAsiaTheme="minorEastAsia"/>
                  <w:color w:val="0070C0"/>
                  <w:lang w:val="en-US" w:eastAsia="zh-CN"/>
                </w:rPr>
                <w:t xml:space="preserve">SBI reading </w:t>
              </w:r>
            </w:ins>
            <w:ins w:id="651" w:author="vivo/Minhua Zheng" w:date="2022-08-18T15:57:00Z">
              <w:r w:rsidR="00182603">
                <w:rPr>
                  <w:rFonts w:eastAsiaTheme="minorEastAsia"/>
                  <w:color w:val="0070C0"/>
                  <w:lang w:val="en-US" w:eastAsia="zh-CN"/>
                </w:rPr>
                <w:t>is configured</w:t>
              </w:r>
            </w:ins>
            <w:ins w:id="652" w:author="vivo/Minhua Zheng" w:date="2022-08-18T16:01:00Z">
              <w:r w:rsidR="00B42C15">
                <w:rPr>
                  <w:rFonts w:eastAsiaTheme="minorEastAsia"/>
                  <w:color w:val="0070C0"/>
                  <w:lang w:val="en-US" w:eastAsia="zh-CN"/>
                </w:rPr>
                <w:t xml:space="preserve">, </w:t>
              </w:r>
              <w:r w:rsidR="004A6025">
                <w:rPr>
                  <w:rFonts w:eastAsiaTheme="minorEastAsia"/>
                  <w:color w:val="0070C0"/>
                  <w:lang w:val="en-US" w:eastAsia="zh-CN"/>
                </w:rPr>
                <w:t xml:space="preserve">it will not </w:t>
              </w:r>
              <w:r w:rsidR="00593C19">
                <w:rPr>
                  <w:rFonts w:eastAsiaTheme="minorEastAsia"/>
                  <w:color w:val="0070C0"/>
                  <w:lang w:val="en-US" w:eastAsia="zh-CN"/>
                </w:rPr>
                <w:t>be report</w:t>
              </w:r>
              <w:r w:rsidR="008748F1">
                <w:rPr>
                  <w:rFonts w:eastAsiaTheme="minorEastAsia"/>
                  <w:color w:val="0070C0"/>
                  <w:lang w:val="en-US" w:eastAsia="zh-CN"/>
                </w:rPr>
                <w:t>ed</w:t>
              </w:r>
              <w:r w:rsidR="003316AD">
                <w:rPr>
                  <w:rFonts w:eastAsiaTheme="minorEastAsia"/>
                  <w:color w:val="0070C0"/>
                  <w:lang w:val="en-US" w:eastAsia="zh-CN"/>
                </w:rPr>
                <w:t xml:space="preserve"> to NW.</w:t>
              </w:r>
              <w:r w:rsidR="006A23E4">
                <w:rPr>
                  <w:rFonts w:eastAsiaTheme="minorEastAsia"/>
                  <w:color w:val="0070C0"/>
                  <w:lang w:val="en-US" w:eastAsia="zh-CN"/>
                </w:rPr>
                <w:t xml:space="preserve"> </w:t>
              </w:r>
              <w:r w:rsidR="00D3526C">
                <w:rPr>
                  <w:rFonts w:eastAsiaTheme="minorEastAsia"/>
                  <w:color w:val="0070C0"/>
                  <w:lang w:val="en-US" w:eastAsia="zh-CN"/>
                </w:rPr>
                <w:t xml:space="preserve">Therefore, </w:t>
              </w:r>
              <w:r w:rsidR="00086AFF">
                <w:rPr>
                  <w:rFonts w:eastAsiaTheme="minorEastAsia"/>
                  <w:color w:val="0070C0"/>
                  <w:lang w:val="en-US" w:eastAsia="zh-CN"/>
                </w:rPr>
                <w:t>no mat</w:t>
              </w:r>
            </w:ins>
            <w:ins w:id="653" w:author="vivo/Minhua Zheng" w:date="2022-08-18T16:02:00Z">
              <w:r w:rsidR="00086AFF">
                <w:rPr>
                  <w:rFonts w:eastAsiaTheme="minorEastAsia"/>
                  <w:color w:val="0070C0"/>
                  <w:lang w:val="en-US" w:eastAsia="zh-CN"/>
                </w:rPr>
                <w:t xml:space="preserve">ter </w:t>
              </w:r>
              <w:r w:rsidR="009F7BE0">
                <w:rPr>
                  <w:rFonts w:eastAsiaTheme="minorEastAsia"/>
                  <w:color w:val="0070C0"/>
                  <w:lang w:val="en-US" w:eastAsia="zh-CN"/>
                </w:rPr>
                <w:t xml:space="preserve">SBI reading is configured or not, </w:t>
              </w:r>
              <w:r w:rsidR="008569C3">
                <w:rPr>
                  <w:rFonts w:eastAsiaTheme="minorEastAsia"/>
                  <w:color w:val="0070C0"/>
                  <w:lang w:val="en-US" w:eastAsia="zh-CN"/>
                </w:rPr>
                <w:t xml:space="preserve">there is no impact </w:t>
              </w:r>
              <w:r w:rsidR="00746161">
                <w:rPr>
                  <w:rFonts w:eastAsiaTheme="minorEastAsia"/>
                  <w:color w:val="0070C0"/>
                  <w:lang w:val="en-US" w:eastAsia="zh-CN"/>
                </w:rPr>
                <w:t xml:space="preserve">for </w:t>
              </w:r>
              <w:r w:rsidR="003F2FC3">
                <w:rPr>
                  <w:rFonts w:eastAsiaTheme="minorEastAsia"/>
                  <w:color w:val="0070C0"/>
                  <w:lang w:val="en-US" w:eastAsia="zh-CN"/>
                </w:rPr>
                <w:t>CPA.</w:t>
              </w:r>
            </w:ins>
          </w:p>
          <w:p w14:paraId="496894E5" w14:textId="77777777" w:rsidR="00D67EFF" w:rsidRDefault="00D67EFF" w:rsidP="00D67EFF">
            <w:pPr>
              <w:spacing w:after="120"/>
              <w:rPr>
                <w:ins w:id="654" w:author="vivo/Minhua Zheng" w:date="2022-08-18T17:15:00Z"/>
                <w:rFonts w:eastAsiaTheme="minorEastAsia" w:cs="Arial"/>
                <w:lang w:eastAsia="zh-CN"/>
              </w:rPr>
            </w:pPr>
            <w:ins w:id="655" w:author="vivo/Minhua Zheng" w:date="2022-08-18T17:15:00Z">
              <w:r>
                <w:rPr>
                  <w:rFonts w:eastAsiaTheme="minorEastAsia" w:cs="Arial"/>
                  <w:lang w:eastAsia="zh-CN"/>
                </w:rPr>
                <w:t>Note: We also provided the corresponding CRs on CHO and CPC (R16). And we received one comment from MTK:</w:t>
              </w:r>
            </w:ins>
          </w:p>
          <w:p w14:paraId="4C2503A3" w14:textId="77777777" w:rsidR="00D67EFF" w:rsidRPr="003B2518" w:rsidRDefault="00D67EFF" w:rsidP="003B2518">
            <w:pPr>
              <w:pStyle w:val="afe"/>
              <w:numPr>
                <w:ilvl w:val="0"/>
                <w:numId w:val="28"/>
              </w:numPr>
              <w:spacing w:after="120"/>
              <w:ind w:firstLineChars="0"/>
              <w:rPr>
                <w:ins w:id="656" w:author="vivo/Minhua Zheng" w:date="2022-08-18T17:15:00Z"/>
                <w:rFonts w:eastAsiaTheme="minorEastAsia"/>
                <w:color w:val="0070C0"/>
                <w:lang w:val="en-US" w:eastAsia="zh-CN"/>
              </w:rPr>
            </w:pPr>
            <w:ins w:id="657" w:author="vivo/Minhua Zheng" w:date="2022-08-18T17:15:00Z">
              <w:r w:rsidRPr="003B2518">
                <w:rPr>
                  <w:rFonts w:eastAsiaTheme="minorEastAsia"/>
                  <w:color w:val="0070C0"/>
                  <w:lang w:val="en-US" w:eastAsia="zh-CN"/>
                </w:rPr>
                <w:t>“</w:t>
              </w:r>
              <w:r w:rsidRPr="003B2518">
                <w:rPr>
                  <w:rFonts w:eastAsiaTheme="minorEastAsia"/>
                  <w:i/>
                  <w:color w:val="0070C0"/>
                  <w:lang w:val="en-US" w:eastAsia="zh-CN"/>
                </w:rPr>
                <w:t>We understand the intention. But for FR2</w:t>
              </w:r>
              <w:r w:rsidRPr="003B2518">
                <w:rPr>
                  <w:rFonts w:eastAsiaTheme="minorEastAsia" w:hint="eastAsia"/>
                  <w:i/>
                  <w:color w:val="0070C0"/>
                  <w:lang w:val="en-US" w:eastAsia="zh-CN"/>
                </w:rPr>
                <w:t>,</w:t>
              </w:r>
              <w:r w:rsidRPr="003B2518">
                <w:rPr>
                  <w:rFonts w:eastAsiaTheme="minorEastAsia"/>
                  <w:i/>
                  <w:color w:val="0070C0"/>
                  <w:lang w:val="en-US" w:eastAsia="zh-CN"/>
                </w:rPr>
                <w:t xml:space="preserve"> there is no T</w:t>
              </w:r>
              <w:r w:rsidRPr="003B2518">
                <w:rPr>
                  <w:rFonts w:eastAsiaTheme="minorEastAsia"/>
                  <w:i/>
                  <w:color w:val="0070C0"/>
                  <w:vertAlign w:val="subscript"/>
                  <w:lang w:val="en-US" w:eastAsia="zh-CN"/>
                </w:rPr>
                <w:t>identify_intra_with_index</w:t>
              </w:r>
              <w:r w:rsidRPr="003B2518">
                <w:rPr>
                  <w:rFonts w:eastAsiaTheme="minorEastAsia"/>
                  <w:color w:val="0070C0"/>
                  <w:lang w:val="en-US" w:eastAsia="zh-CN"/>
                </w:rPr>
                <w:t>”</w:t>
              </w:r>
            </w:ins>
          </w:p>
          <w:p w14:paraId="43095403" w14:textId="77777777" w:rsidR="00D67EFF" w:rsidRDefault="00D67EFF" w:rsidP="00D67EFF">
            <w:pPr>
              <w:spacing w:after="120"/>
              <w:rPr>
                <w:ins w:id="658" w:author="vivo/Minhua Zheng" w:date="2022-08-18T17:15:00Z"/>
                <w:rFonts w:eastAsiaTheme="minorEastAsia" w:cs="Arial"/>
                <w:lang w:eastAsia="zh-CN"/>
              </w:rPr>
            </w:pPr>
            <w:ins w:id="659" w:author="vivo/Minhua Zheng" w:date="2022-08-18T17:15:00Z">
              <w:r>
                <w:rPr>
                  <w:rFonts w:eastAsiaTheme="minorEastAsia" w:cs="Arial" w:hint="eastAsia"/>
                  <w:lang w:eastAsia="zh-CN"/>
                </w:rPr>
                <w:t>W</w:t>
              </w:r>
              <w:r>
                <w:rPr>
                  <w:rFonts w:eastAsiaTheme="minorEastAsia" w:cs="Arial"/>
                  <w:lang w:eastAsia="zh-CN"/>
                </w:rPr>
                <w:t>e agree with this observation. And we will reflect the following changes in the revised version:</w:t>
              </w:r>
            </w:ins>
          </w:p>
          <w:p w14:paraId="320E2EBD" w14:textId="3FB44AD9" w:rsidR="00D67EFF" w:rsidRDefault="00D67EFF" w:rsidP="00D67EFF">
            <w:pPr>
              <w:spacing w:after="120"/>
              <w:rPr>
                <w:ins w:id="660" w:author="vivo/Minhua Zheng" w:date="2022-08-18T17:19:00Z"/>
                <w:i/>
              </w:rPr>
            </w:pPr>
            <w:ins w:id="661" w:author="vivo/Minhua Zheng" w:date="2022-08-18T17:15:00Z">
              <w:r w:rsidRPr="00F76F38">
                <w:rPr>
                  <w:i/>
                </w:rPr>
                <w:t>For intra-frequency handover, the measurement time delay measured without Time To Trigger (TTT) and L3 filtering shall be less than T</w:t>
              </w:r>
              <w:r w:rsidRPr="00F76F38">
                <w:rPr>
                  <w:i/>
                  <w:sz w:val="13"/>
                  <w:szCs w:val="13"/>
                </w:rPr>
                <w:t>identify intra with index</w:t>
              </w:r>
              <w:r w:rsidRPr="00F76F38">
                <w:rPr>
                  <w:i/>
                  <w:szCs w:val="13"/>
                </w:rPr>
                <w:t xml:space="preserve"> </w:t>
              </w:r>
              <w:r w:rsidRPr="00F76F38">
                <w:rPr>
                  <w:b/>
                  <w:i/>
                  <w:szCs w:val="13"/>
                </w:rPr>
                <w:t>(for FR1 FDD)</w:t>
              </w:r>
              <w:r w:rsidRPr="00F76F38">
                <w:rPr>
                  <w:i/>
                  <w:szCs w:val="13"/>
                </w:rPr>
                <w:t xml:space="preserve"> </w:t>
              </w:r>
              <w:r w:rsidRPr="00F76F38">
                <w:rPr>
                  <w:i/>
                </w:rPr>
                <w:t>or T</w:t>
              </w:r>
              <w:r w:rsidRPr="00F76F38">
                <w:rPr>
                  <w:i/>
                  <w:sz w:val="13"/>
                  <w:szCs w:val="13"/>
                </w:rPr>
                <w:t xml:space="preserve">identify_intra_without_index </w:t>
              </w:r>
              <w:r w:rsidRPr="00007372">
                <w:rPr>
                  <w:b/>
                  <w:i/>
                  <w:szCs w:val="13"/>
                </w:rPr>
                <w:t>(for FR1 TDD and FR2)</w:t>
              </w:r>
              <w:r w:rsidRPr="00F76F38">
                <w:rPr>
                  <w:i/>
                  <w:szCs w:val="13"/>
                </w:rPr>
                <w:t xml:space="preserve"> </w:t>
              </w:r>
              <w:r w:rsidRPr="00F76F38">
                <w:rPr>
                  <w:i/>
                </w:rPr>
                <w:t>defined in clause 9.2.5.1 or clause 9.2.6.2.</w:t>
              </w:r>
            </w:ins>
          </w:p>
          <w:p w14:paraId="02A84612" w14:textId="77777777" w:rsidR="009A51AB" w:rsidRDefault="009A51AB" w:rsidP="00D67EFF">
            <w:pPr>
              <w:spacing w:after="120"/>
              <w:rPr>
                <w:ins w:id="662" w:author="vivo/Minhua Zheng" w:date="2022-08-18T17:17:00Z"/>
                <w:i/>
              </w:rPr>
            </w:pPr>
          </w:p>
          <w:p w14:paraId="6523D78F" w14:textId="77777777" w:rsidR="008F47ED" w:rsidRDefault="008F47ED" w:rsidP="008F47ED">
            <w:pPr>
              <w:spacing w:after="120"/>
              <w:rPr>
                <w:ins w:id="663" w:author="vivo/Minhua Zheng" w:date="2022-08-18T17:17:00Z"/>
                <w:rFonts w:eastAsiaTheme="minorEastAsia"/>
                <w:color w:val="0070C0"/>
                <w:lang w:val="en-US" w:eastAsia="zh-CN"/>
              </w:rPr>
            </w:pPr>
            <w:ins w:id="664" w:author="vivo/Minhua Zheng" w:date="2022-08-18T17:17:00Z">
              <w:r>
                <w:rPr>
                  <w:rFonts w:eastAsiaTheme="minorEastAsia" w:hint="eastAsia"/>
                  <w:color w:val="0070C0"/>
                  <w:lang w:val="en-US" w:eastAsia="zh-CN"/>
                </w:rPr>
                <w:t>T</w:t>
              </w:r>
              <w:r>
                <w:rPr>
                  <w:rFonts w:eastAsiaTheme="minorEastAsia"/>
                  <w:color w:val="0070C0"/>
                  <w:lang w:val="en-US" w:eastAsia="zh-CN"/>
                </w:rPr>
                <w:t xml:space="preserve">o HW: </w:t>
              </w:r>
            </w:ins>
          </w:p>
          <w:p w14:paraId="2B116D0E" w14:textId="77777777" w:rsidR="008F47ED" w:rsidRDefault="008F47ED" w:rsidP="008F47ED">
            <w:pPr>
              <w:spacing w:after="120"/>
              <w:rPr>
                <w:ins w:id="665" w:author="vivo/Minhua Zheng" w:date="2022-08-18T17:17:00Z"/>
                <w:rFonts w:eastAsiaTheme="minorEastAsia" w:cs="Arial"/>
                <w:lang w:val="en-US" w:eastAsia="zh-CN"/>
              </w:rPr>
            </w:pPr>
            <w:ins w:id="666" w:author="vivo/Minhua Zheng" w:date="2022-08-18T17:17:00Z">
              <w:r>
                <w:rPr>
                  <w:rFonts w:eastAsiaTheme="minorEastAsia" w:cs="Arial" w:hint="eastAsia"/>
                  <w:lang w:val="en-US" w:eastAsia="zh-CN"/>
                </w:rPr>
                <w:t>T</w:t>
              </w:r>
              <w:r>
                <w:rPr>
                  <w:rFonts w:eastAsiaTheme="minorEastAsia" w:cs="Arial"/>
                  <w:lang w:val="en-US" w:eastAsia="zh-CN"/>
                </w:rPr>
                <w:t>here are several reasons why we proposed this CR:</w:t>
              </w:r>
            </w:ins>
          </w:p>
          <w:p w14:paraId="56917F56" w14:textId="77777777" w:rsidR="008F47ED" w:rsidRDefault="008F47ED" w:rsidP="008F47ED">
            <w:pPr>
              <w:spacing w:after="120"/>
              <w:rPr>
                <w:ins w:id="667" w:author="vivo/Minhua Zheng" w:date="2022-08-18T17:17:00Z"/>
                <w:rFonts w:eastAsiaTheme="minorEastAsia" w:cs="Arial"/>
                <w:lang w:val="en-US" w:eastAsia="zh-CN"/>
              </w:rPr>
            </w:pPr>
            <w:ins w:id="668" w:author="vivo/Minhua Zheng" w:date="2022-08-18T17:17:00Z">
              <w:r w:rsidRPr="004E2588">
                <w:rPr>
                  <w:rFonts w:eastAsiaTheme="minorEastAsia" w:cs="Arial" w:hint="eastAsia"/>
                  <w:b/>
                  <w:lang w:val="en-US" w:eastAsia="zh-CN"/>
                </w:rPr>
                <w:t>F</w:t>
              </w:r>
              <w:r w:rsidRPr="004E2588">
                <w:rPr>
                  <w:rFonts w:eastAsiaTheme="minorEastAsia" w:cs="Arial"/>
                  <w:b/>
                  <w:lang w:val="en-US" w:eastAsia="zh-CN"/>
                </w:rPr>
                <w:t>irstly,</w:t>
              </w:r>
              <w:r>
                <w:rPr>
                  <w:rFonts w:eastAsiaTheme="minorEastAsia" w:cs="Arial"/>
                  <w:lang w:val="en-US" w:eastAsia="zh-CN"/>
                </w:rPr>
                <w:t xml:space="preserve"> compared with PSCell addition, </w:t>
              </w:r>
              <w:r w:rsidRPr="005425D9">
                <w:rPr>
                  <w:rFonts w:eastAsiaTheme="minorEastAsia" w:cs="Arial"/>
                  <w:lang w:val="en-US" w:eastAsia="zh-CN"/>
                </w:rPr>
                <w:t>UE is not required to report SSB based RRM measurement result related to MO for CPA</w:t>
              </w:r>
              <w:r>
                <w:rPr>
                  <w:rFonts w:eastAsiaTheme="minorEastAsia" w:cs="Arial"/>
                  <w:lang w:val="en-US" w:eastAsia="zh-CN"/>
                </w:rPr>
                <w:t>. This is because, w</w:t>
              </w:r>
              <w:r w:rsidRPr="00E452B0">
                <w:rPr>
                  <w:rFonts w:eastAsiaTheme="minorEastAsia" w:cs="Arial"/>
                  <w:lang w:val="en-US" w:eastAsia="zh-CN"/>
                </w:rPr>
                <w:t>hen the conditional measurement event of CPA is triggered, the conditional PSCell addition would be directly initiated.</w:t>
              </w:r>
              <w:r>
                <w:rPr>
                  <w:rFonts w:eastAsiaTheme="minorEastAsia" w:cs="Arial"/>
                  <w:lang w:val="en-US" w:eastAsia="zh-CN"/>
                </w:rPr>
                <w:t xml:space="preserve"> On the other hand, according to the current CPA requirement in 8.9A.2.1, the measurement time in CPA shall follow the inter-frequency measurement requirement in 9.3.4.</w:t>
              </w:r>
            </w:ins>
          </w:p>
          <w:tbl>
            <w:tblPr>
              <w:tblStyle w:val="afd"/>
              <w:tblW w:w="0" w:type="auto"/>
              <w:tblLook w:val="04A0" w:firstRow="1" w:lastRow="0" w:firstColumn="1" w:lastColumn="0" w:noHBand="0" w:noVBand="1"/>
            </w:tblPr>
            <w:tblGrid>
              <w:gridCol w:w="8172"/>
            </w:tblGrid>
            <w:tr w:rsidR="008F47ED" w14:paraId="02987D2B" w14:textId="77777777" w:rsidTr="00775058">
              <w:trPr>
                <w:ins w:id="669" w:author="vivo/Minhua Zheng" w:date="2022-08-18T17:17:00Z"/>
              </w:trPr>
              <w:tc>
                <w:tcPr>
                  <w:tcW w:w="8172" w:type="dxa"/>
                </w:tcPr>
                <w:p w14:paraId="26CEEA80" w14:textId="77777777" w:rsidR="008F47ED" w:rsidRPr="0090160E" w:rsidRDefault="008F47ED" w:rsidP="008F47ED">
                  <w:pPr>
                    <w:rPr>
                      <w:ins w:id="670" w:author="vivo/Minhua Zheng" w:date="2022-08-18T17:17:00Z"/>
                      <w:i/>
                      <w:lang w:val="en-US"/>
                    </w:rPr>
                  </w:pPr>
                  <w:ins w:id="671" w:author="vivo/Minhua Zheng" w:date="2022-08-18T17:17:00Z">
                    <w:r w:rsidRPr="0090160E">
                      <w:rPr>
                        <w:i/>
                        <w:lang w:val="en-US" w:eastAsia="zh-CN"/>
                      </w:rPr>
                      <w:t>8.9A.2.1</w:t>
                    </w:r>
                    <w:r w:rsidRPr="0090160E">
                      <w:rPr>
                        <w:i/>
                        <w:lang w:val="en-US" w:eastAsia="zh-CN"/>
                      </w:rPr>
                      <w:tab/>
                      <w:t>Measurement time</w:t>
                    </w:r>
                  </w:ins>
                </w:p>
                <w:p w14:paraId="6B06E552" w14:textId="77777777" w:rsidR="008F47ED" w:rsidRPr="00AF7C39" w:rsidRDefault="008F47ED" w:rsidP="008F47ED">
                  <w:pPr>
                    <w:rPr>
                      <w:ins w:id="672" w:author="vivo/Minhua Zheng" w:date="2022-08-18T17:17:00Z"/>
                      <w:i/>
                    </w:rPr>
                  </w:pPr>
                  <w:ins w:id="673" w:author="vivo/Minhua Zheng" w:date="2022-08-18T17:17:00Z">
                    <w:r>
                      <w:rPr>
                        <w:i/>
                        <w:lang w:val="en-US"/>
                      </w:rPr>
                      <w:t>“</w:t>
                    </w:r>
                    <w:r w:rsidRPr="00046CB5">
                      <w:rPr>
                        <w:i/>
                      </w:rPr>
                      <w:t xml:space="preserve">The measurement time delay measured without Time To Trigger (TTT) and L3 filtering shall be less than </w:t>
                    </w:r>
                    <w:r w:rsidRPr="00046CB5">
                      <w:rPr>
                        <w:rFonts w:cs="v4.2.0"/>
                        <w:i/>
                      </w:rPr>
                      <w:t>T</w:t>
                    </w:r>
                    <w:r w:rsidRPr="00046CB5">
                      <w:rPr>
                        <w:rFonts w:cs="v4.2.0"/>
                        <w:i/>
                        <w:vertAlign w:val="subscript"/>
                      </w:rPr>
                      <w:t>identify_inter_without_</w:t>
                    </w:r>
                    <w:r w:rsidRPr="00046CB5">
                      <w:rPr>
                        <w:rFonts w:eastAsia="Malgun Gothic" w:cs="v4.2.0"/>
                        <w:i/>
                        <w:vertAlign w:val="subscript"/>
                        <w:lang w:eastAsia="ko-KR"/>
                      </w:rPr>
                      <w:t>index</w:t>
                    </w:r>
                    <w:r w:rsidRPr="00046CB5">
                      <w:rPr>
                        <w:i/>
                        <w:szCs w:val="13"/>
                      </w:rPr>
                      <w:t xml:space="preserve"> </w:t>
                    </w:r>
                    <w:r w:rsidRPr="00046CB5">
                      <w:rPr>
                        <w:i/>
                      </w:rPr>
                      <w:t xml:space="preserve">or </w:t>
                    </w:r>
                    <w:r w:rsidRPr="00046CB5">
                      <w:rPr>
                        <w:rFonts w:cs="v4.2.0"/>
                        <w:i/>
                      </w:rPr>
                      <w:t>T</w:t>
                    </w:r>
                    <w:r w:rsidRPr="00046CB5">
                      <w:rPr>
                        <w:rFonts w:cs="v4.2.0"/>
                        <w:i/>
                        <w:vertAlign w:val="subscript"/>
                      </w:rPr>
                      <w:t>identify_inter_with_index</w:t>
                    </w:r>
                    <w:r w:rsidRPr="00046CB5">
                      <w:rPr>
                        <w:i/>
                        <w:szCs w:val="13"/>
                      </w:rPr>
                      <w:t xml:space="preserve"> </w:t>
                    </w:r>
                    <w:r w:rsidRPr="00046CB5">
                      <w:rPr>
                        <w:i/>
                      </w:rPr>
                      <w:t>defined in</w:t>
                    </w:r>
                    <w:r w:rsidRPr="001F5A47">
                      <w:rPr>
                        <w:b/>
                        <w:i/>
                      </w:rPr>
                      <w:t xml:space="preserve"> clause 9.3.4</w:t>
                    </w:r>
                    <w:r w:rsidRPr="00046CB5">
                      <w:rPr>
                        <w:i/>
                      </w:rPr>
                      <w:t>. When TTT or L3 filtering is used an additional delay can be expected.</w:t>
                    </w:r>
                    <w:r>
                      <w:rPr>
                        <w:i/>
                      </w:rPr>
                      <w:t>”</w:t>
                    </w:r>
                  </w:ins>
                </w:p>
              </w:tc>
            </w:tr>
          </w:tbl>
          <w:p w14:paraId="2F069032" w14:textId="0298BD2B" w:rsidR="008F47ED" w:rsidRDefault="008F47ED" w:rsidP="008F47ED">
            <w:pPr>
              <w:rPr>
                <w:ins w:id="674" w:author="vivo/Minhua Zheng" w:date="2022-08-18T17:17:00Z"/>
                <w:rFonts w:eastAsiaTheme="minorEastAsia"/>
                <w:u w:val="single"/>
                <w:lang w:eastAsia="zh-CN"/>
              </w:rPr>
            </w:pPr>
            <w:ins w:id="675" w:author="vivo/Minhua Zheng" w:date="2022-08-18T17:17:00Z">
              <w:r>
                <w:rPr>
                  <w:rFonts w:eastAsiaTheme="minorEastAsia" w:hint="eastAsia"/>
                  <w:u w:val="single"/>
                  <w:lang w:eastAsia="zh-CN"/>
                </w:rPr>
                <w:t>A</w:t>
              </w:r>
              <w:r>
                <w:rPr>
                  <w:rFonts w:eastAsiaTheme="minorEastAsia"/>
                  <w:u w:val="single"/>
                  <w:lang w:eastAsia="zh-CN"/>
                </w:rPr>
                <w:t xml:space="preserve">s we can know from the description in bold font below, if </w:t>
              </w:r>
              <w:r w:rsidRPr="00251A70">
                <w:rPr>
                  <w:rFonts w:eastAsiaTheme="minorEastAsia"/>
                  <w:i/>
                  <w:u w:val="single"/>
                  <w:lang w:eastAsia="zh-CN"/>
                </w:rPr>
                <w:t>reportQuantityRsIndexes</w:t>
              </w:r>
              <w:r w:rsidRPr="00E0527F">
                <w:rPr>
                  <w:rFonts w:eastAsiaTheme="minorEastAsia"/>
                  <w:u w:val="single"/>
                  <w:lang w:eastAsia="zh-CN"/>
                </w:rPr>
                <w:t xml:space="preserve"> or </w:t>
              </w:r>
              <w:r w:rsidRPr="00251A70">
                <w:rPr>
                  <w:rFonts w:eastAsiaTheme="minorEastAsia"/>
                  <w:i/>
                  <w:u w:val="single"/>
                  <w:lang w:eastAsia="zh-CN"/>
                </w:rPr>
                <w:t>maxNrofRSIndexesToReport</w:t>
              </w:r>
              <w:r w:rsidRPr="00E0527F">
                <w:rPr>
                  <w:rFonts w:eastAsiaTheme="minorEastAsia"/>
                  <w:u w:val="single"/>
                  <w:lang w:eastAsia="zh-CN"/>
                </w:rPr>
                <w:t xml:space="preserve"> is configured</w:t>
              </w:r>
              <w:r>
                <w:rPr>
                  <w:rFonts w:eastAsiaTheme="minorEastAsia"/>
                  <w:u w:val="single"/>
                  <w:lang w:eastAsia="zh-CN"/>
                </w:rPr>
                <w:t xml:space="preserve">, UE is indicated to </w:t>
              </w:r>
              <w:r w:rsidRPr="00E0527F">
                <w:rPr>
                  <w:rFonts w:eastAsiaTheme="minorEastAsia"/>
                  <w:u w:val="single"/>
                  <w:lang w:eastAsia="zh-CN"/>
                </w:rPr>
                <w:t>report SSB based RRM measurement result with the associated SSB index</w:t>
              </w:r>
              <w:r>
                <w:rPr>
                  <w:rFonts w:eastAsiaTheme="minorEastAsia"/>
                  <w:u w:val="single"/>
                  <w:lang w:eastAsia="zh-CN"/>
                </w:rPr>
                <w:t xml:space="preserve">. </w:t>
              </w:r>
            </w:ins>
          </w:p>
          <w:tbl>
            <w:tblPr>
              <w:tblStyle w:val="afd"/>
              <w:tblW w:w="0" w:type="auto"/>
              <w:tblLook w:val="04A0" w:firstRow="1" w:lastRow="0" w:firstColumn="1" w:lastColumn="0" w:noHBand="0" w:noVBand="1"/>
            </w:tblPr>
            <w:tblGrid>
              <w:gridCol w:w="8172"/>
            </w:tblGrid>
            <w:tr w:rsidR="008F47ED" w14:paraId="0AB7C811" w14:textId="77777777" w:rsidTr="00775058">
              <w:trPr>
                <w:ins w:id="676" w:author="vivo/Minhua Zheng" w:date="2022-08-18T17:17:00Z"/>
              </w:trPr>
              <w:tc>
                <w:tcPr>
                  <w:tcW w:w="8172" w:type="dxa"/>
                </w:tcPr>
                <w:p w14:paraId="29D6A323" w14:textId="77777777" w:rsidR="008F47ED" w:rsidRPr="00983F79" w:rsidRDefault="008F47ED" w:rsidP="008F47ED">
                  <w:pPr>
                    <w:rPr>
                      <w:ins w:id="677" w:author="vivo/Minhua Zheng" w:date="2022-08-18T17:17:00Z"/>
                      <w:i/>
                    </w:rPr>
                  </w:pPr>
                  <w:ins w:id="678" w:author="vivo/Minhua Zheng" w:date="2022-08-18T17:17:00Z">
                    <w:r w:rsidRPr="008F4C4E">
                      <w:rPr>
                        <w:i/>
                      </w:rPr>
                      <w:t>9.3.4</w:t>
                    </w:r>
                    <w:r w:rsidRPr="008F4C4E">
                      <w:rPr>
                        <w:i/>
                      </w:rPr>
                      <w:tab/>
                      <w:t xml:space="preserve">Inter-frequency </w:t>
                    </w:r>
                    <w:bookmarkStart w:id="679" w:name="_Hlk45205855"/>
                    <w:r w:rsidRPr="008F4C4E">
                      <w:rPr>
                        <w:rFonts w:hint="eastAsia"/>
                        <w:i/>
                        <w:lang w:eastAsia="zh-CN"/>
                      </w:rPr>
                      <w:t>measurement with measurement gaps</w:t>
                    </w:r>
                    <w:bookmarkEnd w:id="679"/>
                  </w:ins>
                </w:p>
                <w:p w14:paraId="2A3D3F72" w14:textId="77777777" w:rsidR="008F47ED" w:rsidRPr="004E5CB8" w:rsidRDefault="008F47ED" w:rsidP="008F47ED">
                  <w:pPr>
                    <w:rPr>
                      <w:ins w:id="680" w:author="vivo/Minhua Zheng" w:date="2022-08-18T17:17:00Z"/>
                      <w:rFonts w:cs="v4.2.0"/>
                      <w:i/>
                    </w:rPr>
                  </w:pPr>
                  <w:ins w:id="681" w:author="vivo/Minhua Zheng" w:date="2022-08-18T17:17:00Z">
                    <w:r w:rsidRPr="008F4C4E">
                      <w:rPr>
                        <w:rFonts w:cs="v4.2.0"/>
                        <w:i/>
                      </w:rPr>
                      <w:t>When measurement gaps are provided, or the UE supports capability of conducting such measurements without gaps,</w:t>
                    </w:r>
                    <w:r w:rsidRPr="00331FDE">
                      <w:rPr>
                        <w:rFonts w:cs="v4.2.0"/>
                        <w:b/>
                        <w:i/>
                      </w:rPr>
                      <w:t xml:space="preserve"> the UE shall be able to identify a new detectable inter frequency cell within T</w:t>
                    </w:r>
                    <w:r w:rsidRPr="00331FDE">
                      <w:rPr>
                        <w:rFonts w:cs="v4.2.0"/>
                        <w:b/>
                        <w:i/>
                        <w:vertAlign w:val="subscript"/>
                      </w:rPr>
                      <w:t>identify_inter_without_</w:t>
                    </w:r>
                    <w:r w:rsidRPr="00331FDE">
                      <w:rPr>
                        <w:rFonts w:eastAsia="Malgun Gothic" w:cs="v4.2.0"/>
                        <w:b/>
                        <w:i/>
                        <w:vertAlign w:val="subscript"/>
                        <w:lang w:eastAsia="ko-KR"/>
                      </w:rPr>
                      <w:t>index</w:t>
                    </w:r>
                    <w:r w:rsidRPr="00331FDE">
                      <w:rPr>
                        <w:rFonts w:cs="v4.2.0"/>
                        <w:b/>
                        <w:i/>
                      </w:rPr>
                      <w:t xml:space="preserve"> </w:t>
                    </w:r>
                    <w:r w:rsidRPr="00331FDE">
                      <w:rPr>
                        <w:b/>
                        <w:i/>
                      </w:rPr>
                      <w:t xml:space="preserve">if UE is not indicated to report SSB based RRM measurement result with the associated SSB index (reportQuantityRsIndexes </w:t>
                    </w:r>
                    <w:r w:rsidRPr="00331FDE">
                      <w:rPr>
                        <w:b/>
                        <w:i/>
                        <w:lang w:eastAsia="ko-KR"/>
                      </w:rPr>
                      <w:t xml:space="preserve">or maxNrofRSIndexesToReport is not </w:t>
                    </w:r>
                    <w:r w:rsidRPr="00331FDE">
                      <w:rPr>
                        <w:b/>
                        <w:i/>
                      </w:rPr>
                      <w:t>configured)</w:t>
                    </w:r>
                    <w:r w:rsidRPr="00331FDE">
                      <w:rPr>
                        <w:rFonts w:cs="v4.2.0"/>
                        <w:b/>
                        <w:i/>
                      </w:rPr>
                      <w:t>.</w:t>
                    </w:r>
                    <w:r w:rsidRPr="008E151E">
                      <w:rPr>
                        <w:rFonts w:cs="v4.2.0"/>
                        <w:b/>
                        <w:i/>
                      </w:rPr>
                      <w:t xml:space="preserve"> Otherwise UE shall be able to identify a new detectable inter frequency cell within T</w:t>
                    </w:r>
                    <w:r w:rsidRPr="008E151E">
                      <w:rPr>
                        <w:rFonts w:cs="v4.2.0"/>
                        <w:b/>
                        <w:i/>
                        <w:vertAlign w:val="subscript"/>
                      </w:rPr>
                      <w:t>identify_inter_with_index</w:t>
                    </w:r>
                    <w:r w:rsidRPr="008E151E">
                      <w:rPr>
                        <w:b/>
                        <w:i/>
                        <w:lang w:eastAsia="zh-CN"/>
                      </w:rPr>
                      <w:t>.</w:t>
                    </w:r>
                    <w:r w:rsidRPr="008F4C4E">
                      <w:rPr>
                        <w:i/>
                        <w:lang w:eastAsia="zh-CN"/>
                      </w:rPr>
                      <w:t xml:space="preserve"> The UE shall be able to identify a new detectable inter frequency SS block of an already detected cell within</w:t>
                    </w:r>
                    <w:r w:rsidRPr="008F4C4E">
                      <w:rPr>
                        <w:i/>
                      </w:rPr>
                      <w:t xml:space="preserve"> T</w:t>
                    </w:r>
                    <w:r w:rsidRPr="008F4C4E">
                      <w:rPr>
                        <w:i/>
                        <w:vertAlign w:val="subscript"/>
                      </w:rPr>
                      <w:t>identify_inter_without_index</w:t>
                    </w:r>
                    <w:r w:rsidRPr="008F4C4E">
                      <w:rPr>
                        <w:i/>
                        <w:vertAlign w:val="subscript"/>
                        <w:lang w:eastAsia="zh-CN"/>
                      </w:rPr>
                      <w:t>.</w:t>
                    </w:r>
                  </w:ins>
                </w:p>
              </w:tc>
            </w:tr>
          </w:tbl>
          <w:p w14:paraId="04795DC8" w14:textId="05809608" w:rsidR="008F47ED" w:rsidRDefault="008F47ED" w:rsidP="008F47ED">
            <w:pPr>
              <w:rPr>
                <w:ins w:id="682" w:author="vivo/Minhua Zheng" w:date="2022-08-18T17:17:00Z"/>
                <w:rFonts w:eastAsiaTheme="minorEastAsia"/>
                <w:u w:val="single"/>
                <w:lang w:eastAsia="zh-CN"/>
              </w:rPr>
            </w:pPr>
            <w:ins w:id="683" w:author="vivo/Minhua Zheng" w:date="2022-08-18T17:17:00Z">
              <w:r>
                <w:rPr>
                  <w:rFonts w:eastAsiaTheme="minorEastAsia"/>
                  <w:u w:val="single"/>
                  <w:lang w:eastAsia="zh-CN"/>
                </w:rPr>
                <w:t xml:space="preserve">Therefore, </w:t>
              </w:r>
            </w:ins>
            <w:ins w:id="684" w:author="vivo/Minhua Zheng" w:date="2022-08-18T17:18:00Z">
              <w:r w:rsidR="00CE4AC3">
                <w:rPr>
                  <w:rFonts w:eastAsiaTheme="minorEastAsia"/>
                  <w:u w:val="single"/>
                  <w:lang w:eastAsia="zh-CN"/>
                </w:rPr>
                <w:t>combine</w:t>
              </w:r>
            </w:ins>
            <w:ins w:id="685" w:author="vivo/Minhua Zheng" w:date="2022-08-18T17:17:00Z">
              <w:r>
                <w:rPr>
                  <w:rFonts w:eastAsiaTheme="minorEastAsia"/>
                  <w:u w:val="single"/>
                  <w:lang w:eastAsia="zh-CN"/>
                </w:rPr>
                <w:t xml:space="preserve"> these two aspects below, it is not difficult to find that there have </w:t>
              </w:r>
              <w:r w:rsidRPr="000E664F">
                <w:rPr>
                  <w:rFonts w:eastAsiaTheme="minorEastAsia"/>
                  <w:u w:val="single"/>
                  <w:lang w:eastAsia="zh-CN"/>
                </w:rPr>
                <w:t>contradictions</w:t>
              </w:r>
              <w:r>
                <w:rPr>
                  <w:rFonts w:eastAsiaTheme="minorEastAsia"/>
                  <w:u w:val="single"/>
                  <w:lang w:eastAsia="zh-CN"/>
                </w:rPr>
                <w:t xml:space="preserve"> for the current CPA requirement. i</w:t>
              </w:r>
              <w:r w:rsidRPr="00E55952">
                <w:rPr>
                  <w:rFonts w:eastAsiaTheme="minorEastAsia"/>
                  <w:u w:val="single"/>
                  <w:lang w:eastAsia="zh-CN"/>
                </w:rPr>
                <w:t>t is unreasonable to split the measurement delay of CPA into two scenarios, i.e., with acquiring the index of the SSB or without acquiring the index of the SSB.</w:t>
              </w:r>
            </w:ins>
          </w:p>
          <w:p w14:paraId="3F0F834B" w14:textId="5C46A18C" w:rsidR="008F47ED" w:rsidRPr="00AD7FA0" w:rsidRDefault="008F47ED" w:rsidP="00AD7FA0">
            <w:pPr>
              <w:pStyle w:val="afe"/>
              <w:numPr>
                <w:ilvl w:val="1"/>
                <w:numId w:val="29"/>
              </w:numPr>
              <w:ind w:firstLineChars="0"/>
              <w:rPr>
                <w:ins w:id="686" w:author="vivo/Minhua Zheng" w:date="2022-08-18T17:17:00Z"/>
                <w:rFonts w:eastAsiaTheme="minorEastAsia"/>
                <w:u w:val="single"/>
                <w:lang w:eastAsia="zh-CN"/>
              </w:rPr>
            </w:pPr>
            <w:ins w:id="687" w:author="vivo/Minhua Zheng" w:date="2022-08-18T17:17:00Z">
              <w:r w:rsidRPr="00AD7FA0">
                <w:rPr>
                  <w:rFonts w:eastAsiaTheme="minorEastAsia"/>
                  <w:u w:val="single"/>
                  <w:lang w:eastAsia="zh-CN"/>
                </w:rPr>
                <w:t>UE is not required to report SSB based RRM measurement result related to MO for CPA</w:t>
              </w:r>
            </w:ins>
          </w:p>
          <w:p w14:paraId="512CB295" w14:textId="0E2B4383" w:rsidR="008F47ED" w:rsidRPr="00AD7FA0" w:rsidRDefault="008F47ED" w:rsidP="00AD7FA0">
            <w:pPr>
              <w:pStyle w:val="afe"/>
              <w:numPr>
                <w:ilvl w:val="1"/>
                <w:numId w:val="29"/>
              </w:numPr>
              <w:ind w:firstLineChars="0"/>
              <w:rPr>
                <w:ins w:id="688" w:author="vivo/Minhua Zheng" w:date="2022-08-18T17:17:00Z"/>
                <w:rFonts w:eastAsiaTheme="minorEastAsia"/>
                <w:u w:val="single"/>
                <w:lang w:eastAsia="zh-CN"/>
              </w:rPr>
            </w:pPr>
            <w:ins w:id="689" w:author="vivo/Minhua Zheng" w:date="2022-08-18T17:17:00Z">
              <w:r w:rsidRPr="00AD7FA0">
                <w:rPr>
                  <w:rFonts w:eastAsiaTheme="minorEastAsia"/>
                  <w:u w:val="single"/>
                  <w:lang w:eastAsia="zh-CN"/>
                </w:rPr>
                <w:t>The inter-frequency measurement in 9.3.4 requires UE to report SSB based RRM measurement result with the associated SSB index</w:t>
              </w:r>
            </w:ins>
          </w:p>
          <w:p w14:paraId="4A599E3A" w14:textId="3ACBCBE8" w:rsidR="008F47ED" w:rsidRDefault="008F47ED" w:rsidP="008F47ED">
            <w:pPr>
              <w:spacing w:after="120"/>
              <w:rPr>
                <w:rFonts w:eastAsiaTheme="minorEastAsia"/>
                <w:color w:val="0070C0"/>
                <w:lang w:val="en-US" w:eastAsia="zh-CN"/>
              </w:rPr>
            </w:pPr>
            <w:ins w:id="690" w:author="vivo/Minhua Zheng" w:date="2022-08-18T17:17:00Z">
              <w:r w:rsidRPr="00323981">
                <w:rPr>
                  <w:rFonts w:eastAsiaTheme="minorEastAsia" w:cs="Arial" w:hint="eastAsia"/>
                  <w:b/>
                  <w:lang w:val="en-US" w:eastAsia="zh-CN"/>
                </w:rPr>
                <w:t>S</w:t>
              </w:r>
              <w:r w:rsidRPr="00323981">
                <w:rPr>
                  <w:rFonts w:eastAsiaTheme="minorEastAsia" w:cs="Arial"/>
                  <w:b/>
                  <w:lang w:val="en-US" w:eastAsia="zh-CN"/>
                </w:rPr>
                <w:t>econdly</w:t>
              </w:r>
              <w:r>
                <w:rPr>
                  <w:rFonts w:eastAsiaTheme="minorEastAsia" w:cs="Arial"/>
                  <w:lang w:val="en-US" w:eastAsia="zh-CN"/>
                </w:rPr>
                <w:t xml:space="preserve">, considering UE still needs to know the </w:t>
              </w:r>
              <w:r w:rsidRPr="00E26597">
                <w:rPr>
                  <w:rFonts w:eastAsiaTheme="minorEastAsia" w:cs="Arial"/>
                  <w:lang w:val="en-US" w:eastAsia="zh-CN"/>
                </w:rPr>
                <w:t>SSB index</w:t>
              </w:r>
              <w:r>
                <w:rPr>
                  <w:rFonts w:eastAsiaTheme="minorEastAsia" w:cs="Arial"/>
                  <w:lang w:val="en-US" w:eastAsia="zh-CN"/>
                </w:rPr>
                <w:t xml:space="preserve"> for target cell addition before RACH procedure, we think </w:t>
              </w:r>
              <w:r>
                <w:rPr>
                  <w:rFonts w:cs="Arial"/>
                  <w:lang w:eastAsia="zh-CN"/>
                </w:rPr>
                <w:t>the time for CPA measurement needs to include SSB index detection time. And T</w:t>
              </w:r>
              <w:r>
                <w:rPr>
                  <w:rFonts w:cs="Arial"/>
                  <w:vertAlign w:val="subscript"/>
                  <w:lang w:eastAsia="zh-CN"/>
                </w:rPr>
                <w:t>measure</w:t>
              </w:r>
              <w:r>
                <w:rPr>
                  <w:rFonts w:cs="Arial"/>
                  <w:lang w:eastAsia="zh-CN"/>
                </w:rPr>
                <w:t xml:space="preserve"> in CPA should be </w:t>
              </w:r>
              <w:r>
                <w:rPr>
                  <w:rFonts w:eastAsiaTheme="minorEastAsia" w:cs="Arial"/>
                  <w:noProof/>
                  <w:lang w:val="en-US" w:eastAsia="zh-CN"/>
                </w:rPr>
                <w:t>T</w:t>
              </w:r>
              <w:r>
                <w:rPr>
                  <w:rFonts w:eastAsiaTheme="minorEastAsia" w:cs="Arial"/>
                  <w:noProof/>
                  <w:vertAlign w:val="subscript"/>
                  <w:lang w:val="en-US" w:eastAsia="zh-CN"/>
                </w:rPr>
                <w:t>identify_intra_with_index</w:t>
              </w:r>
              <w:r>
                <w:rPr>
                  <w:rFonts w:eastAsiaTheme="minorEastAsia" w:cs="Arial"/>
                  <w:noProof/>
                  <w:lang w:val="en-US" w:eastAsia="zh-CN"/>
                </w:rPr>
                <w:t>.</w:t>
              </w:r>
            </w:ins>
          </w:p>
        </w:tc>
      </w:tr>
      <w:tr w:rsidR="001D01B3" w14:paraId="6300339D" w14:textId="77777777" w:rsidTr="0087216B">
        <w:tc>
          <w:tcPr>
            <w:tcW w:w="0" w:type="auto"/>
            <w:vMerge/>
          </w:tcPr>
          <w:p w14:paraId="12EBF084" w14:textId="77777777" w:rsidR="001D01B3" w:rsidRDefault="001D01B3" w:rsidP="0087216B">
            <w:pPr>
              <w:spacing w:after="0"/>
              <w:rPr>
                <w:rFonts w:eastAsiaTheme="minorEastAsia"/>
                <w:color w:val="0070C0"/>
                <w:lang w:val="en-US" w:eastAsia="zh-CN"/>
              </w:rPr>
            </w:pPr>
          </w:p>
        </w:tc>
        <w:tc>
          <w:tcPr>
            <w:tcW w:w="8398" w:type="dxa"/>
          </w:tcPr>
          <w:p w14:paraId="0076A763" w14:textId="4F67369D" w:rsidR="001D01B3" w:rsidRPr="008F47ED" w:rsidRDefault="001D01B3" w:rsidP="0087216B">
            <w:pPr>
              <w:spacing w:after="120"/>
              <w:rPr>
                <w:rFonts w:eastAsiaTheme="minorEastAsia" w:cs="Arial"/>
                <w:lang w:val="en-US" w:eastAsia="zh-CN"/>
              </w:rPr>
            </w:pPr>
          </w:p>
        </w:tc>
      </w:tr>
    </w:tbl>
    <w:p w14:paraId="587B4647" w14:textId="77777777" w:rsidR="001D01B3" w:rsidRPr="00035C50" w:rsidRDefault="001D01B3" w:rsidP="001D01B3">
      <w:pPr>
        <w:pStyle w:val="2"/>
      </w:pPr>
      <w:r w:rsidRPr="00035C50">
        <w:t>Summary</w:t>
      </w:r>
      <w:r w:rsidRPr="00035C50">
        <w:rPr>
          <w:rFonts w:hint="eastAsia"/>
        </w:rPr>
        <w:t xml:space="preserve"> for 1st round </w:t>
      </w:r>
    </w:p>
    <w:p w14:paraId="0C440629" w14:textId="77777777" w:rsidR="001D01B3" w:rsidRPr="00805BE8" w:rsidRDefault="001D01B3" w:rsidP="001D01B3">
      <w:pPr>
        <w:pStyle w:val="3"/>
        <w:numPr>
          <w:ilvl w:val="2"/>
          <w:numId w:val="6"/>
        </w:numPr>
        <w:ind w:left="709"/>
        <w:rPr>
          <w:sz w:val="24"/>
          <w:szCs w:val="16"/>
        </w:rPr>
      </w:pPr>
      <w:r w:rsidRPr="00805BE8">
        <w:rPr>
          <w:sz w:val="24"/>
          <w:szCs w:val="16"/>
        </w:rPr>
        <w:t xml:space="preserve">Open issues </w:t>
      </w:r>
    </w:p>
    <w:p w14:paraId="61046BD0" w14:textId="71681EC2" w:rsidR="001D01B3" w:rsidRDefault="00EF6E91" w:rsidP="00EF6E91">
      <w:pPr>
        <w:ind w:firstLineChars="100" w:firstLine="200"/>
        <w:rPr>
          <w:i/>
          <w:color w:val="0070C0"/>
          <w:lang w:eastAsia="zh-CN"/>
        </w:rPr>
      </w:pPr>
      <w:r>
        <w:rPr>
          <w:i/>
          <w:color w:val="0070C0"/>
          <w:lang w:val="en-US" w:eastAsia="zh-CN"/>
        </w:rPr>
        <w:t>No open issues in 1</w:t>
      </w:r>
      <w:r w:rsidRPr="00EF6E91">
        <w:rPr>
          <w:i/>
          <w:color w:val="0070C0"/>
          <w:vertAlign w:val="superscript"/>
          <w:lang w:val="en-US" w:eastAsia="zh-CN"/>
        </w:rPr>
        <w:t>st</w:t>
      </w:r>
      <w:r>
        <w:rPr>
          <w:i/>
          <w:color w:val="0070C0"/>
          <w:lang w:val="en-US" w:eastAsia="zh-CN"/>
        </w:rPr>
        <w:t xml:space="preserve"> round.</w:t>
      </w:r>
    </w:p>
    <w:p w14:paraId="01A8EF58" w14:textId="77777777" w:rsidR="001D01B3" w:rsidRPr="00805BE8" w:rsidRDefault="001D01B3" w:rsidP="001D01B3">
      <w:pPr>
        <w:pStyle w:val="3"/>
        <w:numPr>
          <w:ilvl w:val="2"/>
          <w:numId w:val="6"/>
        </w:numPr>
        <w:ind w:left="709"/>
        <w:rPr>
          <w:sz w:val="24"/>
          <w:szCs w:val="16"/>
        </w:rPr>
      </w:pPr>
      <w:r w:rsidRPr="00805BE8">
        <w:rPr>
          <w:sz w:val="24"/>
          <w:szCs w:val="16"/>
        </w:rPr>
        <w:t>CRs/TPs</w:t>
      </w:r>
    </w:p>
    <w:p w14:paraId="48F2C235" w14:textId="77777777" w:rsidR="001D01B3" w:rsidRDefault="001D01B3" w:rsidP="001D01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41150C9" w14:textId="77777777" w:rsidR="001D01B3" w:rsidRPr="00805BE8" w:rsidRDefault="001D01B3" w:rsidP="001D01B3">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1D01B3" w:rsidRPr="00004165" w14:paraId="05DC7DFA" w14:textId="77777777" w:rsidTr="0087216B">
        <w:tc>
          <w:tcPr>
            <w:tcW w:w="1242" w:type="dxa"/>
          </w:tcPr>
          <w:p w14:paraId="4754F2AE" w14:textId="77777777" w:rsidR="001D01B3" w:rsidRPr="00805BE8" w:rsidRDefault="001D01B3" w:rsidP="0087216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0EED7E0" w14:textId="77777777" w:rsidR="001D01B3" w:rsidRPr="00805BE8" w:rsidRDefault="001D01B3" w:rsidP="0087216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D01B3" w14:paraId="04E15C73" w14:textId="77777777" w:rsidTr="0087216B">
        <w:tc>
          <w:tcPr>
            <w:tcW w:w="1242" w:type="dxa"/>
          </w:tcPr>
          <w:p w14:paraId="76D98BE0" w14:textId="77777777" w:rsidR="001D01B3" w:rsidRPr="003418CB" w:rsidRDefault="001D01B3" w:rsidP="0087216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2D80916" w14:textId="77777777" w:rsidR="001D01B3" w:rsidRPr="003418CB" w:rsidRDefault="001D01B3" w:rsidP="0087216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A457E1" w14:textId="77777777" w:rsidR="001D01B3" w:rsidRPr="003418CB" w:rsidRDefault="001D01B3" w:rsidP="001D01B3">
      <w:pPr>
        <w:rPr>
          <w:color w:val="0070C0"/>
          <w:lang w:val="en-US" w:eastAsia="zh-CN"/>
        </w:rPr>
      </w:pPr>
    </w:p>
    <w:p w14:paraId="3FCC441B" w14:textId="77777777" w:rsidR="001D01B3" w:rsidRDefault="001D01B3" w:rsidP="001D01B3">
      <w:pPr>
        <w:pStyle w:val="2"/>
      </w:pPr>
      <w:r>
        <w:rPr>
          <w:rFonts w:hint="eastAsia"/>
        </w:rPr>
        <w:t>Discussion on 2nd round</w:t>
      </w:r>
      <w:r>
        <w:t xml:space="preserve"> (if applicable)</w:t>
      </w:r>
    </w:p>
    <w:p w14:paraId="1A5D92D5" w14:textId="77777777" w:rsidR="001D01B3" w:rsidRDefault="001D01B3" w:rsidP="001D01B3">
      <w:pPr>
        <w:rPr>
          <w:lang w:val="sv-SE" w:eastAsia="zh-CN"/>
        </w:rPr>
      </w:pPr>
    </w:p>
    <w:p w14:paraId="3CCCB874" w14:textId="77777777" w:rsidR="00CB17D1" w:rsidRPr="001D01B3" w:rsidRDefault="00CB17D1" w:rsidP="00CB17D1">
      <w:pPr>
        <w:rPr>
          <w:i/>
          <w:color w:val="0070C0"/>
          <w:lang w:val="sv-SE" w:eastAsia="zh-CN"/>
        </w:rPr>
      </w:pPr>
    </w:p>
    <w:p w14:paraId="55468A62" w14:textId="4537C4D0" w:rsidR="00CB17D1" w:rsidRPr="00CB17D1" w:rsidRDefault="00CB17D1" w:rsidP="00CB17D1">
      <w:pPr>
        <w:pStyle w:val="1"/>
        <w:rPr>
          <w:lang w:val="en-US" w:eastAsia="zh-CN"/>
        </w:rPr>
      </w:pPr>
      <w:r>
        <w:rPr>
          <w:lang w:eastAsia="ja-JP"/>
        </w:rPr>
        <w:t>Topic</w:t>
      </w:r>
      <w:r w:rsidRPr="00805BE8">
        <w:rPr>
          <w:lang w:eastAsia="ja-JP"/>
        </w:rPr>
        <w:t xml:space="preserve"> #</w:t>
      </w:r>
      <w:r w:rsidR="0087216B">
        <w:rPr>
          <w:lang w:eastAsia="ja-JP"/>
        </w:rPr>
        <w:t>4</w:t>
      </w:r>
      <w:r w:rsidRPr="00805BE8">
        <w:rPr>
          <w:lang w:eastAsia="ja-JP"/>
        </w:rPr>
        <w:t xml:space="preserve">: </w:t>
      </w:r>
      <w:r w:rsidR="00E8749C">
        <w:rPr>
          <w:lang w:val="en-US" w:eastAsia="zh-CN"/>
        </w:rPr>
        <w:t>Test case</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20B6BE33" w:rsidR="003840A3" w:rsidRPr="00A23F98" w:rsidRDefault="0087216B" w:rsidP="003840A3">
            <w:pPr>
              <w:snapToGrid w:val="0"/>
              <w:spacing w:before="60" w:after="60"/>
            </w:pPr>
            <w:r w:rsidRPr="0087216B">
              <w:t>R4-2212983</w:t>
            </w:r>
          </w:p>
        </w:tc>
        <w:tc>
          <w:tcPr>
            <w:tcW w:w="1363" w:type="dxa"/>
            <w:tcBorders>
              <w:top w:val="single" w:sz="4" w:space="0" w:color="auto"/>
              <w:left w:val="single" w:sz="4" w:space="0" w:color="auto"/>
              <w:bottom w:val="single" w:sz="4" w:space="0" w:color="auto"/>
              <w:right w:val="single" w:sz="4" w:space="0" w:color="auto"/>
            </w:tcBorders>
          </w:tcPr>
          <w:p w14:paraId="3AF38F92" w14:textId="51EA187F" w:rsidR="003840A3" w:rsidRPr="007968F8" w:rsidRDefault="0087216B" w:rsidP="003840A3">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31DB788" w14:textId="77777777" w:rsidR="0087216B" w:rsidRPr="0087216B" w:rsidRDefault="0087216B" w:rsidP="0087216B">
            <w:pPr>
              <w:snapToGrid w:val="0"/>
              <w:spacing w:before="60" w:after="60"/>
            </w:pPr>
            <w:r w:rsidRPr="0087216B">
              <w:t>Proposal 1: Adding new aperiodic CSI-RS configurations for fast SCell activation:</w:t>
            </w:r>
          </w:p>
          <w:p w14:paraId="23FE5A65" w14:textId="4BE0CD65" w:rsidR="003840A3" w:rsidRPr="0087216B" w:rsidRDefault="00E8749C" w:rsidP="0087216B">
            <w:pPr>
              <w:snapToGrid w:val="0"/>
              <w:spacing w:before="60" w:after="60"/>
              <w:rPr>
                <w:rFonts w:eastAsia="宋体"/>
                <w:b/>
                <w:lang w:eastAsia="zh-CN"/>
              </w:rPr>
            </w:pPr>
            <w:r w:rsidRPr="00C116C8">
              <w:rPr>
                <w:b/>
              </w:rPr>
              <w:t xml:space="preserve"> </w:t>
            </w:r>
            <w:r w:rsidR="0087216B" w:rsidRPr="0087216B">
              <w:t>Proposal 2: gapBetweenBursts is configured for the scenarios where two consecutive ATRS bursts are needed in fast SCell activation test.</w:t>
            </w:r>
          </w:p>
        </w:tc>
      </w:tr>
      <w:tr w:rsidR="002E5780" w14:paraId="3FA52380"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136C30B9" w14:textId="0744CCD5" w:rsidR="002E5780" w:rsidRPr="0087216B" w:rsidRDefault="002E5780" w:rsidP="003840A3">
            <w:pPr>
              <w:snapToGrid w:val="0"/>
              <w:spacing w:before="60" w:after="60"/>
            </w:pPr>
            <w:r w:rsidRPr="002E5780">
              <w:t>R4-2213017</w:t>
            </w:r>
          </w:p>
        </w:tc>
        <w:tc>
          <w:tcPr>
            <w:tcW w:w="1363" w:type="dxa"/>
            <w:tcBorders>
              <w:top w:val="single" w:sz="4" w:space="0" w:color="auto"/>
              <w:left w:val="single" w:sz="4" w:space="0" w:color="auto"/>
              <w:bottom w:val="single" w:sz="4" w:space="0" w:color="auto"/>
              <w:right w:val="single" w:sz="4" w:space="0" w:color="auto"/>
            </w:tcBorders>
          </w:tcPr>
          <w:p w14:paraId="3895E620" w14:textId="72FEE0FD" w:rsidR="002E5780" w:rsidRPr="002E5780" w:rsidRDefault="002E5780" w:rsidP="003840A3">
            <w:pPr>
              <w:snapToGrid w:val="0"/>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69AA26F3" w14:textId="7BA30CB6" w:rsidR="002E5780" w:rsidRPr="007A6420" w:rsidRDefault="007A6420" w:rsidP="0087216B">
            <w:pPr>
              <w:snapToGrid w:val="0"/>
              <w:spacing w:before="60" w:after="60"/>
            </w:pPr>
            <w:r w:rsidRPr="007A6420">
              <w:t>Proposal 1: Given that conditional PSCell change includes both inter-frequency and intra-frequency measurements, RAN4 shall develop new test cases for conditional PSCell change based on the legacy tests for conditional handover.</w:t>
            </w:r>
          </w:p>
        </w:tc>
      </w:tr>
    </w:tbl>
    <w:p w14:paraId="48B5B8CD" w14:textId="77777777" w:rsidR="00CB17D1" w:rsidRPr="004A7544" w:rsidRDefault="00CB17D1" w:rsidP="00CB17D1"/>
    <w:p w14:paraId="7E7F5C12" w14:textId="77777777" w:rsidR="00CB17D1" w:rsidRDefault="00CB17D1" w:rsidP="00CB17D1">
      <w:pPr>
        <w:pStyle w:val="2"/>
      </w:pPr>
      <w:r w:rsidRPr="004A7544">
        <w:rPr>
          <w:rFonts w:hint="eastAsia"/>
        </w:rPr>
        <w:t>Open issues</w:t>
      </w:r>
      <w:r>
        <w:t xml:space="preserve"> summary</w:t>
      </w:r>
    </w:p>
    <w:p w14:paraId="10D53484" w14:textId="4FF016B4" w:rsidR="0087216B" w:rsidRPr="0087216B" w:rsidRDefault="0087216B" w:rsidP="0087216B">
      <w:pPr>
        <w:spacing w:after="120"/>
        <w:rPr>
          <w:b/>
          <w:u w:val="single"/>
        </w:rPr>
      </w:pPr>
      <w:r w:rsidRPr="00A016CF">
        <w:rPr>
          <w:b/>
          <w:szCs w:val="24"/>
          <w:u w:val="single"/>
          <w:lang w:eastAsia="zh-CN"/>
        </w:rPr>
        <w:t xml:space="preserve">Issue </w:t>
      </w:r>
      <w:r>
        <w:rPr>
          <w:b/>
          <w:szCs w:val="24"/>
          <w:u w:val="single"/>
          <w:lang w:eastAsia="zh-CN"/>
        </w:rPr>
        <w:t>4-1</w:t>
      </w:r>
      <w:r w:rsidRPr="00A47600">
        <w:rPr>
          <w:b/>
          <w:szCs w:val="24"/>
          <w:u w:val="single"/>
          <w:lang w:eastAsia="zh-CN"/>
        </w:rPr>
        <w:t>:</w:t>
      </w:r>
      <w:r>
        <w:rPr>
          <w:b/>
          <w:szCs w:val="24"/>
          <w:u w:val="single"/>
          <w:lang w:eastAsia="zh-CN"/>
        </w:rPr>
        <w:t xml:space="preserve"> A</w:t>
      </w:r>
      <w:r w:rsidRPr="0087216B">
        <w:rPr>
          <w:b/>
          <w:szCs w:val="24"/>
          <w:u w:val="single"/>
          <w:lang w:eastAsia="zh-CN"/>
        </w:rPr>
        <w:t>periodic CSI-RS configurations for fast SCell activation</w:t>
      </w:r>
    </w:p>
    <w:p w14:paraId="5E4C5D8E" w14:textId="77777777" w:rsidR="0087216B" w:rsidRPr="00AA144A" w:rsidRDefault="0087216B" w:rsidP="0087216B">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2ADF3DE" w14:textId="540865B5" w:rsidR="0087216B" w:rsidRPr="0087216B" w:rsidRDefault="0087216B" w:rsidP="004D0197">
      <w:pPr>
        <w:pStyle w:val="afe"/>
        <w:numPr>
          <w:ilvl w:val="1"/>
          <w:numId w:val="2"/>
        </w:numPr>
        <w:spacing w:after="120"/>
        <w:ind w:firstLineChars="0"/>
        <w:textAlignment w:val="auto"/>
        <w:rPr>
          <w:rFonts w:eastAsia="宋体"/>
          <w:szCs w:val="24"/>
          <w:lang w:eastAsia="zh-CN"/>
        </w:rPr>
      </w:pPr>
      <w:r>
        <w:rPr>
          <w:bCs/>
          <w:szCs w:val="24"/>
          <w:lang w:eastAsia="zh-CN"/>
        </w:rPr>
        <w:t xml:space="preserve">Option 1(Huawei): </w:t>
      </w:r>
      <w:r w:rsidR="004D0197" w:rsidRPr="004D0197">
        <w:rPr>
          <w:bCs/>
          <w:szCs w:val="24"/>
          <w:lang w:eastAsia="zh-CN"/>
        </w:rPr>
        <w:t xml:space="preserve">Adding </w:t>
      </w:r>
      <w:r w:rsidR="004D0197">
        <w:rPr>
          <w:bCs/>
          <w:szCs w:val="24"/>
          <w:lang w:eastAsia="zh-CN"/>
        </w:rPr>
        <w:t xml:space="preserve">the following </w:t>
      </w:r>
      <w:r w:rsidR="004D0197" w:rsidRPr="004D0197">
        <w:rPr>
          <w:bCs/>
          <w:szCs w:val="24"/>
          <w:lang w:eastAsia="zh-CN"/>
        </w:rPr>
        <w:t>periodic CSI-RS configuration</w:t>
      </w:r>
      <w:r w:rsidR="004D0197">
        <w:rPr>
          <w:bCs/>
          <w:szCs w:val="24"/>
          <w:lang w:eastAsia="zh-CN"/>
        </w:rPr>
        <w:t>s</w:t>
      </w:r>
      <w:r w:rsidR="004D0197" w:rsidRPr="004D0197">
        <w:rPr>
          <w:bCs/>
          <w:szCs w:val="24"/>
          <w:lang w:eastAsia="zh-CN"/>
        </w:rPr>
        <w:t xml:space="preserve"> for fast SCell activation</w:t>
      </w:r>
      <w:r w:rsidR="004D0197">
        <w:rPr>
          <w:bCs/>
          <w:szCs w:val="24"/>
          <w:lang w:eastAsia="zh-CN"/>
        </w:rPr>
        <w:t xml:space="preserve"> tests</w:t>
      </w:r>
      <w:r w:rsidR="004D0197" w:rsidRPr="004D0197">
        <w:rPr>
          <w:bCs/>
          <w:szCs w:val="24"/>
          <w:lang w:eastAsia="zh-CN"/>
        </w:rPr>
        <w:t>.</w:t>
      </w:r>
    </w:p>
    <w:p w14:paraId="091E9AF5" w14:textId="4FF97E0F" w:rsidR="0087216B" w:rsidRPr="0087216B" w:rsidRDefault="0087216B" w:rsidP="00574F0E">
      <w:pPr>
        <w:pStyle w:val="afe"/>
        <w:numPr>
          <w:ilvl w:val="0"/>
          <w:numId w:val="26"/>
        </w:numPr>
        <w:tabs>
          <w:tab w:val="num" w:pos="360"/>
        </w:tabs>
        <w:spacing w:after="120"/>
        <w:ind w:firstLineChars="0"/>
        <w:rPr>
          <w:rFonts w:eastAsia="宋体"/>
          <w:b/>
          <w:szCs w:val="24"/>
          <w:u w:val="single"/>
          <w:lang w:eastAsia="zh-CN"/>
        </w:rPr>
      </w:pPr>
      <w:r w:rsidRPr="0087216B">
        <w:rPr>
          <w:rFonts w:eastAsiaTheme="minorEastAsia"/>
          <w:b/>
          <w:u w:val="single"/>
          <w:lang w:eastAsia="zh-CN"/>
        </w:rPr>
        <w:t>FR1 FDD:</w:t>
      </w:r>
    </w:p>
    <w:p w14:paraId="51C1DF93" w14:textId="77777777" w:rsidR="0087216B" w:rsidRDefault="0087216B" w:rsidP="0087216B">
      <w:pPr>
        <w:pStyle w:val="TH"/>
        <w:numPr>
          <w:ilvl w:val="0"/>
          <w:numId w:val="2"/>
        </w:numPr>
        <w:rPr>
          <w:ins w:id="691" w:author="Huawei" w:date="2022-07-29T09:40:00Z"/>
          <w:lang w:val="en-GB"/>
        </w:rPr>
      </w:pPr>
      <w:ins w:id="692" w:author="Huawei" w:date="2022-07-29T09:40:00Z">
        <w:r>
          <w:t>Table A.3.17.1.1-3:</w:t>
        </w:r>
      </w:ins>
      <w:ins w:id="693" w:author="Huawei" w:date="2022-07-29T09:50:00Z">
        <w:r>
          <w:t xml:space="preserve"> Aperiodic</w:t>
        </w:r>
      </w:ins>
      <w:ins w:id="694" w:author="Huawei" w:date="2022-07-29T09:40:00Z">
        <w:r>
          <w:t xml:space="preserve"> CSI-RS for tracking for SCS=15kHz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7216B" w14:paraId="41DDF78A" w14:textId="77777777" w:rsidTr="0087216B">
        <w:trPr>
          <w:trHeight w:val="44"/>
          <w:ins w:id="69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15AAF28E" w14:textId="77777777" w:rsidR="0087216B" w:rsidRDefault="0087216B">
            <w:pPr>
              <w:keepNext/>
              <w:keepLines/>
              <w:spacing w:after="0" w:line="254" w:lineRule="auto"/>
              <w:ind w:left="-472" w:firstLine="472"/>
              <w:rPr>
                <w:ins w:id="696" w:author="Huawei" w:date="2022-07-29T09:49:00Z"/>
                <w:rFonts w:ascii="Arial" w:hAnsi="Arial"/>
                <w:b/>
                <w:sz w:val="18"/>
                <w:szCs w:val="18"/>
              </w:rPr>
            </w:pPr>
            <w:ins w:id="697" w:author="Huawei" w:date="2022-07-29T09:49: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A27F77E" w14:textId="77777777" w:rsidR="0087216B" w:rsidRDefault="0087216B">
            <w:pPr>
              <w:keepNext/>
              <w:keepLines/>
              <w:spacing w:after="0" w:line="254" w:lineRule="auto"/>
              <w:rPr>
                <w:ins w:id="698" w:author="Huawei" w:date="2022-07-29T09:49:00Z"/>
                <w:rFonts w:ascii="Arial" w:hAnsi="Arial"/>
                <w:b/>
                <w:sz w:val="18"/>
                <w:szCs w:val="18"/>
              </w:rPr>
            </w:pPr>
            <w:ins w:id="699" w:author="Huawei" w:date="2022-07-29T09:49: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A4E88AB" w14:textId="77777777" w:rsidR="0087216B" w:rsidRDefault="0087216B">
            <w:pPr>
              <w:keepNext/>
              <w:keepLines/>
              <w:spacing w:after="0" w:line="254" w:lineRule="auto"/>
              <w:rPr>
                <w:ins w:id="700" w:author="Huawei" w:date="2022-07-29T09:49:00Z"/>
                <w:rFonts w:ascii="Arial" w:hAnsi="Arial"/>
                <w:b/>
                <w:sz w:val="18"/>
                <w:szCs w:val="18"/>
              </w:rPr>
            </w:pPr>
            <w:ins w:id="701" w:author="Huawei" w:date="2022-07-29T09:49:00Z">
              <w:r>
                <w:rPr>
                  <w:rFonts w:ascii="Arial" w:hAnsi="Arial"/>
                  <w:b/>
                  <w:sz w:val="18"/>
                  <w:szCs w:val="18"/>
                </w:rPr>
                <w:t>Value</w:t>
              </w:r>
            </w:ins>
          </w:p>
        </w:tc>
      </w:tr>
      <w:tr w:rsidR="0087216B" w14:paraId="6B18ECAC" w14:textId="77777777" w:rsidTr="0087216B">
        <w:trPr>
          <w:trHeight w:val="44"/>
          <w:ins w:id="702"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B6E46CA" w14:textId="77777777" w:rsidR="0087216B" w:rsidRDefault="0087216B">
            <w:pPr>
              <w:pStyle w:val="TAL"/>
              <w:rPr>
                <w:ins w:id="703" w:author="Huawei" w:date="2022-07-29T09:49:00Z"/>
              </w:rPr>
            </w:pPr>
            <w:ins w:id="704" w:author="Huawei" w:date="2022-07-29T09:4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09EB588" w14:textId="77777777" w:rsidR="0087216B" w:rsidRDefault="0087216B">
            <w:pPr>
              <w:pStyle w:val="TAL"/>
              <w:rPr>
                <w:ins w:id="705"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A70FE0" w14:textId="77777777" w:rsidR="0087216B" w:rsidRDefault="0087216B">
            <w:pPr>
              <w:keepNext/>
              <w:keepLines/>
              <w:spacing w:after="0"/>
              <w:rPr>
                <w:ins w:id="706" w:author="Huawei" w:date="2022-07-29T09:49:00Z"/>
              </w:rPr>
            </w:pPr>
            <w:ins w:id="707" w:author="Huawei" w:date="2022-07-29T09:49:00Z">
              <w:r>
                <w:rPr>
                  <w:rFonts w:ascii="Arial" w:hAnsi="Arial"/>
                  <w:sz w:val="18"/>
                </w:rPr>
                <w:t>TRS.1.3 FDD</w:t>
              </w:r>
            </w:ins>
          </w:p>
        </w:tc>
      </w:tr>
      <w:tr w:rsidR="0087216B" w14:paraId="08F2A2B6" w14:textId="77777777" w:rsidTr="0087216B">
        <w:trPr>
          <w:trHeight w:val="44"/>
          <w:ins w:id="708"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63C7CB1" w14:textId="77777777" w:rsidR="0087216B" w:rsidRDefault="0087216B">
            <w:pPr>
              <w:pStyle w:val="TAL"/>
              <w:rPr>
                <w:ins w:id="709" w:author="Huawei" w:date="2022-07-29T09:49:00Z"/>
              </w:rPr>
            </w:pPr>
            <w:ins w:id="710" w:author="Huawei" w:date="2022-07-29T09:4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9887608" w14:textId="77777777" w:rsidR="0087216B" w:rsidRDefault="0087216B">
            <w:pPr>
              <w:rPr>
                <w:ins w:id="711"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24E1AF" w14:textId="77777777" w:rsidR="0087216B" w:rsidRDefault="0087216B">
            <w:pPr>
              <w:pStyle w:val="TAL"/>
              <w:rPr>
                <w:ins w:id="712" w:author="Huawei" w:date="2022-07-29T09:49:00Z"/>
                <w:rFonts w:eastAsiaTheme="minorEastAsia"/>
                <w:vertAlign w:val="superscript"/>
                <w:lang w:val="en-GB"/>
              </w:rPr>
            </w:pPr>
            <w:ins w:id="713" w:author="Huawei" w:date="2022-07-29T09:49:00Z">
              <w:r>
                <w:t>BW of Active BWP</w:t>
              </w:r>
              <w:r>
                <w:rPr>
                  <w:vertAlign w:val="superscript"/>
                </w:rPr>
                <w:t>Note 1</w:t>
              </w:r>
            </w:ins>
          </w:p>
        </w:tc>
      </w:tr>
      <w:tr w:rsidR="0087216B" w14:paraId="0769EC4E" w14:textId="77777777" w:rsidTr="0087216B">
        <w:trPr>
          <w:trHeight w:val="44"/>
          <w:ins w:id="71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F58D311" w14:textId="77777777" w:rsidR="0087216B" w:rsidRDefault="0087216B">
            <w:pPr>
              <w:pStyle w:val="TAL"/>
              <w:rPr>
                <w:ins w:id="715" w:author="Huawei" w:date="2022-07-29T09:49:00Z"/>
              </w:rPr>
            </w:pPr>
            <w:ins w:id="716" w:author="Huawei" w:date="2022-07-29T09:4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A620CB" w14:textId="77777777" w:rsidR="0087216B" w:rsidRDefault="0087216B">
            <w:pPr>
              <w:pStyle w:val="TAL"/>
              <w:rPr>
                <w:ins w:id="717" w:author="Huawei" w:date="2022-07-29T09:49:00Z"/>
              </w:rPr>
            </w:pPr>
            <w:ins w:id="718" w:author="Huawei" w:date="2022-07-29T09:4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4501FC" w14:textId="77777777" w:rsidR="0087216B" w:rsidRDefault="0087216B">
            <w:pPr>
              <w:pStyle w:val="TAL"/>
              <w:rPr>
                <w:ins w:id="719" w:author="Huawei" w:date="2022-07-29T09:49:00Z"/>
              </w:rPr>
            </w:pPr>
            <w:ins w:id="720" w:author="Huawei" w:date="2022-07-29T09:49:00Z">
              <w:r>
                <w:t>15</w:t>
              </w:r>
            </w:ins>
          </w:p>
        </w:tc>
      </w:tr>
      <w:tr w:rsidR="0087216B" w14:paraId="39596527" w14:textId="77777777" w:rsidTr="0087216B">
        <w:trPr>
          <w:trHeight w:val="44"/>
          <w:ins w:id="72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59B11F4" w14:textId="77777777" w:rsidR="0087216B" w:rsidRDefault="0087216B">
            <w:pPr>
              <w:pStyle w:val="TAL"/>
              <w:rPr>
                <w:ins w:id="722" w:author="Huawei" w:date="2022-07-29T09:49:00Z"/>
              </w:rPr>
            </w:pPr>
            <w:ins w:id="723" w:author="Huawei" w:date="2022-07-29T09:4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90C7829" w14:textId="77777777" w:rsidR="0087216B" w:rsidRDefault="0087216B">
            <w:pPr>
              <w:pStyle w:val="TAL"/>
              <w:rPr>
                <w:ins w:id="724"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6A916A" w14:textId="77777777" w:rsidR="0087216B" w:rsidRDefault="0087216B">
            <w:pPr>
              <w:pStyle w:val="TAL"/>
              <w:rPr>
                <w:ins w:id="725" w:author="Huawei" w:date="2022-07-29T09:49:00Z"/>
              </w:rPr>
            </w:pPr>
            <w:ins w:id="726" w:author="Huawei" w:date="2022-07-29T09:49:00Z">
              <w:r>
                <w:t>k</w:t>
              </w:r>
              <w:r>
                <w:rPr>
                  <w:vertAlign w:val="subscript"/>
                </w:rPr>
                <w:t>0</w:t>
              </w:r>
              <w:r>
                <w:t>=0 for CSI-RS resource 1,2,3,4</w:t>
              </w:r>
            </w:ins>
          </w:p>
        </w:tc>
      </w:tr>
      <w:tr w:rsidR="0087216B" w14:paraId="7B9F35A3" w14:textId="77777777" w:rsidTr="0087216B">
        <w:trPr>
          <w:trHeight w:val="44"/>
          <w:ins w:id="72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58A543F" w14:textId="77777777" w:rsidR="0087216B" w:rsidRDefault="0087216B">
            <w:pPr>
              <w:pStyle w:val="TAL"/>
              <w:rPr>
                <w:ins w:id="728" w:author="Huawei" w:date="2022-07-29T09:49:00Z"/>
              </w:rPr>
            </w:pPr>
            <w:ins w:id="729" w:author="Huawei" w:date="2022-07-29T09:4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6CECEE1" w14:textId="77777777" w:rsidR="0087216B" w:rsidRDefault="0087216B">
            <w:pPr>
              <w:pStyle w:val="TAL"/>
              <w:rPr>
                <w:ins w:id="73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E346FD" w14:textId="77777777" w:rsidR="0087216B" w:rsidRDefault="0087216B">
            <w:pPr>
              <w:pStyle w:val="TAL"/>
              <w:rPr>
                <w:ins w:id="731" w:author="Huawei" w:date="2022-07-29T09:49:00Z"/>
              </w:rPr>
            </w:pPr>
            <w:ins w:id="732" w:author="Huawei" w:date="2022-07-29T09:49:00Z">
              <w:r>
                <w:t>l</w:t>
              </w:r>
              <w:r>
                <w:rPr>
                  <w:vertAlign w:val="subscript"/>
                </w:rPr>
                <w:t>0</w:t>
              </w:r>
              <w:r>
                <w:t xml:space="preserve"> = 5 for CSI-RS resource 1 and 3</w:t>
              </w:r>
            </w:ins>
          </w:p>
          <w:p w14:paraId="282702B2" w14:textId="77777777" w:rsidR="0087216B" w:rsidRDefault="0087216B">
            <w:pPr>
              <w:pStyle w:val="TAL"/>
              <w:rPr>
                <w:ins w:id="733" w:author="Huawei" w:date="2022-07-29T09:49:00Z"/>
              </w:rPr>
            </w:pPr>
            <w:ins w:id="734" w:author="Huawei" w:date="2022-07-29T09:49:00Z">
              <w:r>
                <w:t>l</w:t>
              </w:r>
              <w:r>
                <w:rPr>
                  <w:vertAlign w:val="subscript"/>
                </w:rPr>
                <w:t>0</w:t>
              </w:r>
              <w:r>
                <w:t xml:space="preserve"> = 9 for CSI-RS resource 2 and 4</w:t>
              </w:r>
            </w:ins>
          </w:p>
        </w:tc>
      </w:tr>
      <w:tr w:rsidR="0087216B" w14:paraId="36184C67" w14:textId="77777777" w:rsidTr="0087216B">
        <w:trPr>
          <w:trHeight w:val="44"/>
          <w:ins w:id="73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5D9994A" w14:textId="77777777" w:rsidR="0087216B" w:rsidRDefault="0087216B">
            <w:pPr>
              <w:pStyle w:val="TAL"/>
              <w:rPr>
                <w:ins w:id="736" w:author="Huawei" w:date="2022-07-29T09:49:00Z"/>
              </w:rPr>
            </w:pPr>
            <w:ins w:id="737" w:author="Huawei" w:date="2022-07-29T09:4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7DA7517" w14:textId="77777777" w:rsidR="0087216B" w:rsidRDefault="0087216B">
            <w:pPr>
              <w:pStyle w:val="TAL"/>
              <w:rPr>
                <w:ins w:id="738"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CAB898" w14:textId="77777777" w:rsidR="0087216B" w:rsidRDefault="0087216B">
            <w:pPr>
              <w:pStyle w:val="TAL"/>
              <w:rPr>
                <w:ins w:id="739" w:author="Huawei" w:date="2022-07-29T09:49:00Z"/>
              </w:rPr>
            </w:pPr>
            <w:ins w:id="740" w:author="Huawei" w:date="2022-07-29T09:49:00Z">
              <w:r>
                <w:t>1 for CSI-RS resource 1,2,3,4</w:t>
              </w:r>
            </w:ins>
          </w:p>
        </w:tc>
      </w:tr>
      <w:tr w:rsidR="0087216B" w14:paraId="045FC176" w14:textId="77777777" w:rsidTr="0087216B">
        <w:trPr>
          <w:trHeight w:val="44"/>
          <w:ins w:id="74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D37D333" w14:textId="77777777" w:rsidR="0087216B" w:rsidRDefault="0087216B">
            <w:pPr>
              <w:pStyle w:val="TAL"/>
              <w:rPr>
                <w:ins w:id="742" w:author="Huawei" w:date="2022-07-29T09:49:00Z"/>
              </w:rPr>
            </w:pPr>
            <w:ins w:id="743" w:author="Huawei" w:date="2022-07-29T09:4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1AE3CD2" w14:textId="77777777" w:rsidR="0087216B" w:rsidRDefault="0087216B">
            <w:pPr>
              <w:pStyle w:val="TAL"/>
              <w:rPr>
                <w:ins w:id="744"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601057" w14:textId="77777777" w:rsidR="0087216B" w:rsidRDefault="0087216B">
            <w:pPr>
              <w:pStyle w:val="TAL"/>
              <w:rPr>
                <w:ins w:id="745" w:author="Huawei" w:date="2022-07-29T09:49:00Z"/>
              </w:rPr>
            </w:pPr>
            <w:ins w:id="746" w:author="Huawei" w:date="2022-07-29T09:49:00Z">
              <w:r>
                <w:t>‘No CDM’ for CSI-RS resource 1,2,3,4</w:t>
              </w:r>
            </w:ins>
          </w:p>
        </w:tc>
      </w:tr>
      <w:tr w:rsidR="0087216B" w14:paraId="6265FEC5" w14:textId="77777777" w:rsidTr="0087216B">
        <w:trPr>
          <w:trHeight w:val="44"/>
          <w:ins w:id="74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88D75E6" w14:textId="77777777" w:rsidR="0087216B" w:rsidRDefault="0087216B">
            <w:pPr>
              <w:pStyle w:val="TAL"/>
              <w:rPr>
                <w:ins w:id="748" w:author="Huawei" w:date="2022-07-29T09:49:00Z"/>
              </w:rPr>
            </w:pPr>
            <w:ins w:id="749" w:author="Huawei" w:date="2022-07-29T09:4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5F0F4F0" w14:textId="77777777" w:rsidR="0087216B" w:rsidRDefault="0087216B">
            <w:pPr>
              <w:pStyle w:val="TAL"/>
              <w:rPr>
                <w:ins w:id="75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F162BE" w14:textId="77777777" w:rsidR="0087216B" w:rsidRDefault="0087216B">
            <w:pPr>
              <w:pStyle w:val="TAL"/>
              <w:rPr>
                <w:ins w:id="751" w:author="Huawei" w:date="2022-07-29T09:49:00Z"/>
              </w:rPr>
            </w:pPr>
            <w:ins w:id="752" w:author="Huawei" w:date="2022-07-29T09:49:00Z">
              <w:r>
                <w:t>3 for CSI-RS resource 1,2,3,4</w:t>
              </w:r>
            </w:ins>
          </w:p>
        </w:tc>
      </w:tr>
      <w:tr w:rsidR="0087216B" w14:paraId="6A20AB50" w14:textId="77777777" w:rsidTr="0087216B">
        <w:trPr>
          <w:trHeight w:val="44"/>
          <w:ins w:id="7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DEBAD0B" w14:textId="77777777" w:rsidR="0087216B" w:rsidRDefault="0087216B">
            <w:pPr>
              <w:pStyle w:val="TAL"/>
              <w:rPr>
                <w:ins w:id="754" w:author="Huawei" w:date="2022-07-29T09:49:00Z"/>
              </w:rPr>
            </w:pPr>
            <w:ins w:id="755" w:author="Huawei" w:date="2022-07-29T09:4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5A8B43" w14:textId="77777777" w:rsidR="0087216B" w:rsidRDefault="0087216B">
            <w:pPr>
              <w:pStyle w:val="TAL"/>
              <w:rPr>
                <w:ins w:id="756" w:author="Huawei" w:date="2022-07-29T09:49:00Z"/>
              </w:rPr>
            </w:pPr>
            <w:ins w:id="757"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D9D6462" w14:textId="77777777" w:rsidR="0087216B" w:rsidRDefault="0087216B">
            <w:pPr>
              <w:pStyle w:val="TAL"/>
              <w:rPr>
                <w:ins w:id="758" w:author="Huawei" w:date="2022-07-29T09:49:00Z"/>
              </w:rPr>
            </w:pPr>
            <w:ins w:id="759" w:author="Huawei" w:date="2022-07-29T16:13:00Z">
              <w:r>
                <w:t>2</w:t>
              </w:r>
            </w:ins>
          </w:p>
        </w:tc>
      </w:tr>
      <w:tr w:rsidR="0087216B" w14:paraId="446B9282" w14:textId="77777777" w:rsidTr="0087216B">
        <w:trPr>
          <w:trHeight w:val="44"/>
          <w:ins w:id="76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259003F" w14:textId="77777777" w:rsidR="0087216B" w:rsidRDefault="0087216B">
            <w:pPr>
              <w:pStyle w:val="TAL"/>
              <w:rPr>
                <w:ins w:id="761" w:author="Huawei" w:date="2022-07-29T09:49:00Z"/>
              </w:rPr>
            </w:pPr>
            <w:ins w:id="762" w:author="Huawei" w:date="2022-07-29T09:4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6B1EBF" w14:textId="77777777" w:rsidR="0087216B" w:rsidRDefault="0087216B">
            <w:pPr>
              <w:pStyle w:val="TAL"/>
              <w:rPr>
                <w:ins w:id="763" w:author="Huawei" w:date="2022-07-29T09:49:00Z"/>
              </w:rPr>
            </w:pPr>
            <w:ins w:id="764"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7873F29" w14:textId="77777777" w:rsidR="0087216B" w:rsidRDefault="0087216B">
            <w:pPr>
              <w:pStyle w:val="TAL"/>
              <w:rPr>
                <w:ins w:id="765" w:author="Huawei" w:date="2022-07-29T09:49:00Z"/>
              </w:rPr>
            </w:pPr>
            <w:ins w:id="766" w:author="Huawei" w:date="2022-07-29T16:13:00Z">
              <w:r>
                <w:t>2</w:t>
              </w:r>
            </w:ins>
            <w:ins w:id="767" w:author="Huawei" w:date="2022-07-29T09:49:00Z">
              <w:r>
                <w:t xml:space="preserve"> for CSI-RS resource 1 and 2</w:t>
              </w:r>
            </w:ins>
          </w:p>
          <w:p w14:paraId="2A8ED419" w14:textId="77777777" w:rsidR="0087216B" w:rsidRDefault="0087216B">
            <w:pPr>
              <w:pStyle w:val="TAL"/>
              <w:rPr>
                <w:ins w:id="768" w:author="Huawei" w:date="2022-07-29T09:49:00Z"/>
              </w:rPr>
            </w:pPr>
            <w:ins w:id="769" w:author="Huawei" w:date="2022-07-29T16:13:00Z">
              <w:r>
                <w:t>3</w:t>
              </w:r>
            </w:ins>
            <w:ins w:id="770" w:author="Huawei" w:date="2022-07-29T09:49:00Z">
              <w:r>
                <w:t xml:space="preserve"> for CSI-RS resource 3 and 4</w:t>
              </w:r>
            </w:ins>
          </w:p>
        </w:tc>
      </w:tr>
      <w:tr w:rsidR="0087216B" w14:paraId="62832ED2" w14:textId="77777777" w:rsidTr="0087216B">
        <w:trPr>
          <w:trHeight w:val="44"/>
          <w:ins w:id="77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DE04D61" w14:textId="77777777" w:rsidR="0087216B" w:rsidRDefault="0087216B">
            <w:pPr>
              <w:pStyle w:val="TAL"/>
              <w:rPr>
                <w:ins w:id="772" w:author="Huawei" w:date="2022-07-29T09:49:00Z"/>
                <w:szCs w:val="22"/>
                <w:lang w:eastAsia="ja-JP"/>
              </w:rPr>
            </w:pPr>
            <w:ins w:id="773" w:author="Huawei" w:date="2022-07-29T09:4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057F5E" w14:textId="77777777" w:rsidR="0087216B" w:rsidRDefault="0087216B">
            <w:pPr>
              <w:pStyle w:val="TAL"/>
              <w:rPr>
                <w:ins w:id="774" w:author="Huawei" w:date="2022-07-29T09:49:00Z"/>
              </w:rPr>
            </w:pPr>
            <w:ins w:id="775" w:author="Huawei" w:date="2022-07-29T09:4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AF4202C" w14:textId="77777777" w:rsidR="0087216B" w:rsidRDefault="0087216B">
            <w:pPr>
              <w:pStyle w:val="TAL"/>
              <w:rPr>
                <w:ins w:id="776" w:author="Huawei" w:date="2022-07-29T09:49:00Z"/>
              </w:rPr>
            </w:pPr>
            <w:ins w:id="777" w:author="Huawei" w:date="2022-07-29T09:49:00Z">
              <w:r>
                <w:t>0</w:t>
              </w:r>
              <w:r>
                <w:rPr>
                  <w:vertAlign w:val="superscript"/>
                </w:rPr>
                <w:t>Note</w:t>
              </w:r>
              <w:r>
                <w:rPr>
                  <w:vertAlign w:val="superscript"/>
                  <w:lang w:eastAsia="zh-CN"/>
                </w:rPr>
                <w:t xml:space="preserve"> 2</w:t>
              </w:r>
            </w:ins>
          </w:p>
        </w:tc>
      </w:tr>
      <w:tr w:rsidR="0087216B" w14:paraId="3A8754C3" w14:textId="77777777" w:rsidTr="0087216B">
        <w:trPr>
          <w:trHeight w:val="44"/>
          <w:ins w:id="778"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DA80B46" w14:textId="77777777" w:rsidR="0087216B" w:rsidRDefault="0087216B">
            <w:pPr>
              <w:pStyle w:val="TAL"/>
              <w:rPr>
                <w:ins w:id="779" w:author="Huawei" w:date="2022-07-29T09:49:00Z"/>
              </w:rPr>
            </w:pPr>
            <w:ins w:id="780" w:author="Huawei" w:date="2022-07-29T09:4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2C5663B" w14:textId="77777777" w:rsidR="0087216B" w:rsidRDefault="0087216B">
            <w:pPr>
              <w:pStyle w:val="TAL"/>
              <w:rPr>
                <w:ins w:id="781"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EFAB31" w14:textId="77777777" w:rsidR="0087216B" w:rsidRDefault="0087216B">
            <w:pPr>
              <w:pStyle w:val="TAL"/>
              <w:rPr>
                <w:ins w:id="782" w:author="Huawei" w:date="2022-07-29T09:49:00Z"/>
              </w:rPr>
            </w:pPr>
            <w:ins w:id="783" w:author="Huawei" w:date="2022-07-29T09:49:00Z">
              <w:r>
                <w:rPr>
                  <w:rFonts w:eastAsia="MS Mincho"/>
                </w:rPr>
                <w:t>TCI.State.0</w:t>
              </w:r>
            </w:ins>
          </w:p>
        </w:tc>
      </w:tr>
      <w:tr w:rsidR="0087216B" w14:paraId="0E6329F5" w14:textId="77777777" w:rsidTr="0087216B">
        <w:trPr>
          <w:trHeight w:val="44"/>
          <w:ins w:id="784"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4CB8E22" w14:textId="77777777" w:rsidR="0087216B" w:rsidRDefault="0087216B">
            <w:pPr>
              <w:pStyle w:val="TAN"/>
              <w:rPr>
                <w:ins w:id="785" w:author="Huawei" w:date="2022-07-29T09:49:00Z"/>
              </w:rPr>
            </w:pPr>
            <w:ins w:id="786" w:author="Huawei" w:date="2022-07-29T09:49:00Z">
              <w:r>
                <w:t xml:space="preserve">Note 1: </w:t>
              </w:r>
              <w:r>
                <w:tab/>
                <w:t>BW of TRS is configured same as the BW size of UE active BWP in the RRM test cases</w:t>
              </w:r>
            </w:ins>
          </w:p>
          <w:p w14:paraId="4018B1A0" w14:textId="77777777" w:rsidR="0087216B" w:rsidRDefault="0087216B">
            <w:pPr>
              <w:pStyle w:val="TAN"/>
              <w:rPr>
                <w:ins w:id="787" w:author="Huawei" w:date="2022-07-29T09:49:00Z"/>
              </w:rPr>
            </w:pPr>
            <w:ins w:id="788" w:author="Huawei" w:date="2022-07-29T09:49:00Z">
              <w:r>
                <w:t xml:space="preserve">Note </w:t>
              </w:r>
              <w:r>
                <w:rPr>
                  <w:lang w:eastAsia="zh-CN"/>
                </w:rPr>
                <w:t>2</w:t>
              </w:r>
              <w:r>
                <w:t xml:space="preserve">: </w:t>
              </w:r>
              <w:r>
                <w:tab/>
              </w:r>
              <w:r>
                <w:rPr>
                  <w:lang w:eastAsia="zh-CN"/>
                </w:rPr>
                <w:t>Unless otherwise specified in the test case</w:t>
              </w:r>
            </w:ins>
          </w:p>
        </w:tc>
      </w:tr>
    </w:tbl>
    <w:p w14:paraId="0D4D65E3" w14:textId="77777777" w:rsidR="0087216B" w:rsidRDefault="0087216B" w:rsidP="0087216B">
      <w:pPr>
        <w:pStyle w:val="TH"/>
        <w:numPr>
          <w:ilvl w:val="0"/>
          <w:numId w:val="2"/>
        </w:numPr>
        <w:rPr>
          <w:ins w:id="789" w:author="Huawei" w:date="2022-07-29T09:49:00Z"/>
          <w:rFonts w:eastAsiaTheme="minorEastAsia"/>
          <w:lang w:val="en-GB"/>
        </w:rPr>
      </w:pPr>
      <w:ins w:id="790" w:author="Huawei" w:date="2022-07-29T09:49:00Z">
        <w:r>
          <w:t>Table A.3.17.1.1-</w:t>
        </w:r>
      </w:ins>
      <w:ins w:id="791" w:author="Huawei" w:date="2022-07-29T09:56:00Z">
        <w:r>
          <w:t>4</w:t>
        </w:r>
      </w:ins>
      <w:ins w:id="792" w:author="Huawei" w:date="2022-07-29T09:49:00Z">
        <w:r>
          <w:t xml:space="preserve">: </w:t>
        </w:r>
      </w:ins>
      <w:ins w:id="793" w:author="Huawei" w:date="2022-07-29T09:50:00Z">
        <w:r>
          <w:t xml:space="preserve">Aperiodic </w:t>
        </w:r>
      </w:ins>
      <w:ins w:id="794" w:author="Huawei" w:date="2022-07-29T09:49:00Z">
        <w:r>
          <w:t>CSI-RS for tracking for SCS=</w:t>
        </w:r>
      </w:ins>
      <w:ins w:id="795" w:author="Huawei" w:date="2022-07-29T09:56:00Z">
        <w:r>
          <w:t>30</w:t>
        </w:r>
      </w:ins>
      <w:ins w:id="796" w:author="Huawei" w:date="2022-07-29T09:49:00Z">
        <w:r>
          <w:t>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7216B" w14:paraId="0A283A73" w14:textId="77777777" w:rsidTr="0087216B">
        <w:trPr>
          <w:trHeight w:val="44"/>
          <w:ins w:id="79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D4A6CAF" w14:textId="77777777" w:rsidR="0087216B" w:rsidRDefault="0087216B">
            <w:pPr>
              <w:keepNext/>
              <w:keepLines/>
              <w:spacing w:after="0" w:line="254" w:lineRule="auto"/>
              <w:ind w:left="-472" w:firstLine="472"/>
              <w:rPr>
                <w:ins w:id="798" w:author="Huawei" w:date="2022-07-29T09:49:00Z"/>
                <w:rFonts w:ascii="Arial" w:hAnsi="Arial"/>
                <w:b/>
                <w:sz w:val="18"/>
                <w:szCs w:val="18"/>
              </w:rPr>
            </w:pPr>
            <w:ins w:id="799" w:author="Huawei" w:date="2022-07-29T09:49: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B3870C1" w14:textId="77777777" w:rsidR="0087216B" w:rsidRDefault="0087216B">
            <w:pPr>
              <w:keepNext/>
              <w:keepLines/>
              <w:spacing w:after="0" w:line="254" w:lineRule="auto"/>
              <w:rPr>
                <w:ins w:id="800" w:author="Huawei" w:date="2022-07-29T09:49:00Z"/>
                <w:rFonts w:ascii="Arial" w:hAnsi="Arial"/>
                <w:b/>
                <w:sz w:val="18"/>
                <w:szCs w:val="18"/>
              </w:rPr>
            </w:pPr>
            <w:ins w:id="801" w:author="Huawei" w:date="2022-07-29T09:49: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F4A8DA2" w14:textId="77777777" w:rsidR="0087216B" w:rsidRDefault="0087216B">
            <w:pPr>
              <w:keepNext/>
              <w:keepLines/>
              <w:spacing w:after="0" w:line="254" w:lineRule="auto"/>
              <w:rPr>
                <w:ins w:id="802" w:author="Huawei" w:date="2022-07-29T09:49:00Z"/>
                <w:rFonts w:ascii="Arial" w:hAnsi="Arial"/>
                <w:b/>
                <w:sz w:val="18"/>
                <w:szCs w:val="18"/>
              </w:rPr>
            </w:pPr>
            <w:ins w:id="803" w:author="Huawei" w:date="2022-07-29T09:49:00Z">
              <w:r>
                <w:rPr>
                  <w:rFonts w:ascii="Arial" w:hAnsi="Arial"/>
                  <w:b/>
                  <w:sz w:val="18"/>
                  <w:szCs w:val="18"/>
                </w:rPr>
                <w:t>Value</w:t>
              </w:r>
            </w:ins>
          </w:p>
        </w:tc>
      </w:tr>
      <w:tr w:rsidR="0087216B" w14:paraId="01FCEE56" w14:textId="77777777" w:rsidTr="0087216B">
        <w:trPr>
          <w:trHeight w:val="44"/>
          <w:ins w:id="80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445702E7" w14:textId="77777777" w:rsidR="0087216B" w:rsidRDefault="0087216B">
            <w:pPr>
              <w:pStyle w:val="TAL"/>
              <w:rPr>
                <w:ins w:id="805" w:author="Huawei" w:date="2022-07-29T09:49:00Z"/>
              </w:rPr>
            </w:pPr>
            <w:ins w:id="806" w:author="Huawei" w:date="2022-07-29T09:4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9172970" w14:textId="77777777" w:rsidR="0087216B" w:rsidRDefault="0087216B">
            <w:pPr>
              <w:pStyle w:val="TAL"/>
              <w:rPr>
                <w:ins w:id="807"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9D9F80" w14:textId="77777777" w:rsidR="0087216B" w:rsidRDefault="0087216B">
            <w:pPr>
              <w:keepNext/>
              <w:keepLines/>
              <w:spacing w:after="0"/>
              <w:rPr>
                <w:ins w:id="808" w:author="Huawei" w:date="2022-07-29T09:49:00Z"/>
              </w:rPr>
            </w:pPr>
            <w:ins w:id="809" w:author="Huawei" w:date="2022-07-29T09:49:00Z">
              <w:r>
                <w:rPr>
                  <w:rFonts w:ascii="Arial" w:hAnsi="Arial"/>
                  <w:sz w:val="18"/>
                </w:rPr>
                <w:t>TRS.1.</w:t>
              </w:r>
            </w:ins>
            <w:ins w:id="810" w:author="Huawei" w:date="2022-07-29T09:57:00Z">
              <w:r>
                <w:rPr>
                  <w:rFonts w:ascii="Arial" w:hAnsi="Arial"/>
                  <w:sz w:val="18"/>
                </w:rPr>
                <w:t>4</w:t>
              </w:r>
            </w:ins>
            <w:ins w:id="811" w:author="Huawei" w:date="2022-07-29T09:49:00Z">
              <w:r>
                <w:rPr>
                  <w:rFonts w:ascii="Arial" w:hAnsi="Arial"/>
                  <w:sz w:val="18"/>
                </w:rPr>
                <w:t xml:space="preserve"> </w:t>
              </w:r>
            </w:ins>
            <w:ins w:id="812" w:author="Huawei" w:date="2022-07-29T10:15:00Z">
              <w:r>
                <w:rPr>
                  <w:rFonts w:ascii="Arial" w:hAnsi="Arial"/>
                  <w:sz w:val="18"/>
                </w:rPr>
                <w:t>F</w:t>
              </w:r>
            </w:ins>
            <w:ins w:id="813" w:author="Huawei" w:date="2022-07-29T09:49:00Z">
              <w:r>
                <w:rPr>
                  <w:rFonts w:ascii="Arial" w:hAnsi="Arial"/>
                  <w:sz w:val="18"/>
                </w:rPr>
                <w:t>DD</w:t>
              </w:r>
            </w:ins>
          </w:p>
        </w:tc>
      </w:tr>
      <w:tr w:rsidR="0087216B" w14:paraId="4EC1AB58" w14:textId="77777777" w:rsidTr="0087216B">
        <w:trPr>
          <w:trHeight w:val="44"/>
          <w:ins w:id="81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F4FFDE1" w14:textId="77777777" w:rsidR="0087216B" w:rsidRDefault="0087216B">
            <w:pPr>
              <w:pStyle w:val="TAL"/>
              <w:rPr>
                <w:ins w:id="815" w:author="Huawei" w:date="2022-07-29T09:49:00Z"/>
              </w:rPr>
            </w:pPr>
            <w:ins w:id="816" w:author="Huawei" w:date="2022-07-29T09:4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CB9A21" w14:textId="77777777" w:rsidR="0087216B" w:rsidRDefault="0087216B">
            <w:pPr>
              <w:rPr>
                <w:ins w:id="817"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E491FF" w14:textId="77777777" w:rsidR="0087216B" w:rsidRDefault="0087216B">
            <w:pPr>
              <w:pStyle w:val="TAL"/>
              <w:rPr>
                <w:ins w:id="818" w:author="Huawei" w:date="2022-07-29T09:49:00Z"/>
                <w:rFonts w:eastAsiaTheme="minorEastAsia"/>
                <w:vertAlign w:val="superscript"/>
                <w:lang w:val="en-GB"/>
              </w:rPr>
            </w:pPr>
            <w:ins w:id="819" w:author="Huawei" w:date="2022-07-29T09:49:00Z">
              <w:r>
                <w:t>BW of Active BWP</w:t>
              </w:r>
              <w:r>
                <w:rPr>
                  <w:vertAlign w:val="superscript"/>
                </w:rPr>
                <w:t>Note 1</w:t>
              </w:r>
            </w:ins>
          </w:p>
        </w:tc>
      </w:tr>
      <w:tr w:rsidR="0087216B" w14:paraId="77F35DDF" w14:textId="77777777" w:rsidTr="0087216B">
        <w:trPr>
          <w:trHeight w:val="44"/>
          <w:ins w:id="82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6D72249" w14:textId="77777777" w:rsidR="0087216B" w:rsidRDefault="0087216B">
            <w:pPr>
              <w:pStyle w:val="TAL"/>
              <w:rPr>
                <w:ins w:id="821" w:author="Huawei" w:date="2022-07-29T09:49:00Z"/>
              </w:rPr>
            </w:pPr>
            <w:ins w:id="822" w:author="Huawei" w:date="2022-07-29T09:4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B4A20" w14:textId="77777777" w:rsidR="0087216B" w:rsidRDefault="0087216B">
            <w:pPr>
              <w:pStyle w:val="TAL"/>
              <w:rPr>
                <w:ins w:id="823" w:author="Huawei" w:date="2022-07-29T09:49:00Z"/>
              </w:rPr>
            </w:pPr>
            <w:ins w:id="824" w:author="Huawei" w:date="2022-07-29T09:4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1676DFE" w14:textId="77777777" w:rsidR="0087216B" w:rsidRDefault="0087216B">
            <w:pPr>
              <w:pStyle w:val="TAL"/>
              <w:rPr>
                <w:ins w:id="825" w:author="Huawei" w:date="2022-07-29T09:49:00Z"/>
              </w:rPr>
            </w:pPr>
            <w:ins w:id="826" w:author="Huawei" w:date="2022-07-29T09:57:00Z">
              <w:r>
                <w:t>30</w:t>
              </w:r>
            </w:ins>
          </w:p>
        </w:tc>
      </w:tr>
      <w:tr w:rsidR="0087216B" w14:paraId="1863030A" w14:textId="77777777" w:rsidTr="0087216B">
        <w:trPr>
          <w:trHeight w:val="44"/>
          <w:ins w:id="82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4E65217C" w14:textId="77777777" w:rsidR="0087216B" w:rsidRDefault="0087216B">
            <w:pPr>
              <w:pStyle w:val="TAL"/>
              <w:rPr>
                <w:ins w:id="828" w:author="Huawei" w:date="2022-07-29T09:49:00Z"/>
              </w:rPr>
            </w:pPr>
            <w:ins w:id="829" w:author="Huawei" w:date="2022-07-29T09:4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8C25F9A" w14:textId="77777777" w:rsidR="0087216B" w:rsidRDefault="0087216B">
            <w:pPr>
              <w:pStyle w:val="TAL"/>
              <w:rPr>
                <w:ins w:id="83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DA4A58" w14:textId="77777777" w:rsidR="0087216B" w:rsidRDefault="0087216B">
            <w:pPr>
              <w:pStyle w:val="TAL"/>
              <w:rPr>
                <w:ins w:id="831" w:author="Huawei" w:date="2022-07-29T09:49:00Z"/>
              </w:rPr>
            </w:pPr>
            <w:ins w:id="832" w:author="Huawei" w:date="2022-07-29T09:49:00Z">
              <w:r>
                <w:t>k</w:t>
              </w:r>
              <w:r>
                <w:rPr>
                  <w:vertAlign w:val="subscript"/>
                </w:rPr>
                <w:t>0</w:t>
              </w:r>
              <w:r>
                <w:t>=0 for CSI-RS resource 1,2,3,4</w:t>
              </w:r>
            </w:ins>
          </w:p>
        </w:tc>
      </w:tr>
      <w:tr w:rsidR="0087216B" w14:paraId="1E442402" w14:textId="77777777" w:rsidTr="0087216B">
        <w:trPr>
          <w:trHeight w:val="44"/>
          <w:ins w:id="83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9784DDB" w14:textId="77777777" w:rsidR="0087216B" w:rsidRDefault="0087216B">
            <w:pPr>
              <w:pStyle w:val="TAL"/>
              <w:rPr>
                <w:ins w:id="834" w:author="Huawei" w:date="2022-07-29T09:49:00Z"/>
              </w:rPr>
            </w:pPr>
            <w:ins w:id="835" w:author="Huawei" w:date="2022-07-29T09:4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74F9F62" w14:textId="77777777" w:rsidR="0087216B" w:rsidRDefault="0087216B">
            <w:pPr>
              <w:pStyle w:val="TAL"/>
              <w:rPr>
                <w:ins w:id="83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A21765" w14:textId="77777777" w:rsidR="0087216B" w:rsidRDefault="0087216B">
            <w:pPr>
              <w:pStyle w:val="TAL"/>
              <w:rPr>
                <w:ins w:id="837" w:author="Huawei" w:date="2022-07-29T09:49:00Z"/>
              </w:rPr>
            </w:pPr>
            <w:ins w:id="838" w:author="Huawei" w:date="2022-07-29T09:49:00Z">
              <w:r>
                <w:t>l</w:t>
              </w:r>
              <w:r>
                <w:rPr>
                  <w:vertAlign w:val="subscript"/>
                </w:rPr>
                <w:t>0</w:t>
              </w:r>
              <w:r>
                <w:t xml:space="preserve"> = 5 for CSI-RS resource 1 and 3</w:t>
              </w:r>
            </w:ins>
          </w:p>
          <w:p w14:paraId="29683849" w14:textId="77777777" w:rsidR="0087216B" w:rsidRDefault="0087216B">
            <w:pPr>
              <w:pStyle w:val="TAL"/>
              <w:rPr>
                <w:ins w:id="839" w:author="Huawei" w:date="2022-07-29T09:49:00Z"/>
              </w:rPr>
            </w:pPr>
            <w:ins w:id="840" w:author="Huawei" w:date="2022-07-29T09:49:00Z">
              <w:r>
                <w:t>l</w:t>
              </w:r>
              <w:r>
                <w:rPr>
                  <w:vertAlign w:val="subscript"/>
                </w:rPr>
                <w:t>0</w:t>
              </w:r>
              <w:r>
                <w:t xml:space="preserve"> = 9 for CSI-RS resource 2 and 4</w:t>
              </w:r>
            </w:ins>
          </w:p>
        </w:tc>
      </w:tr>
      <w:tr w:rsidR="0087216B" w14:paraId="6B19E1EC" w14:textId="77777777" w:rsidTr="0087216B">
        <w:trPr>
          <w:trHeight w:val="44"/>
          <w:ins w:id="84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7263240" w14:textId="77777777" w:rsidR="0087216B" w:rsidRDefault="0087216B">
            <w:pPr>
              <w:pStyle w:val="TAL"/>
              <w:rPr>
                <w:ins w:id="842" w:author="Huawei" w:date="2022-07-29T09:49:00Z"/>
              </w:rPr>
            </w:pPr>
            <w:ins w:id="843" w:author="Huawei" w:date="2022-07-29T09:4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F628CB4" w14:textId="77777777" w:rsidR="0087216B" w:rsidRDefault="0087216B">
            <w:pPr>
              <w:pStyle w:val="TAL"/>
              <w:rPr>
                <w:ins w:id="844"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BCABDC" w14:textId="77777777" w:rsidR="0087216B" w:rsidRDefault="0087216B">
            <w:pPr>
              <w:pStyle w:val="TAL"/>
              <w:rPr>
                <w:ins w:id="845" w:author="Huawei" w:date="2022-07-29T09:49:00Z"/>
              </w:rPr>
            </w:pPr>
            <w:ins w:id="846" w:author="Huawei" w:date="2022-07-29T09:49:00Z">
              <w:r>
                <w:t>1 for CSI-RS resource 1,2,3,4</w:t>
              </w:r>
            </w:ins>
          </w:p>
        </w:tc>
      </w:tr>
      <w:tr w:rsidR="0087216B" w14:paraId="21D9BFD7" w14:textId="77777777" w:rsidTr="0087216B">
        <w:trPr>
          <w:trHeight w:val="44"/>
          <w:ins w:id="84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AFD141E" w14:textId="77777777" w:rsidR="0087216B" w:rsidRDefault="0087216B">
            <w:pPr>
              <w:pStyle w:val="TAL"/>
              <w:rPr>
                <w:ins w:id="848" w:author="Huawei" w:date="2022-07-29T09:49:00Z"/>
              </w:rPr>
            </w:pPr>
            <w:ins w:id="849" w:author="Huawei" w:date="2022-07-29T09:4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9F9A6A1" w14:textId="77777777" w:rsidR="0087216B" w:rsidRDefault="0087216B">
            <w:pPr>
              <w:pStyle w:val="TAL"/>
              <w:rPr>
                <w:ins w:id="85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7A3F43" w14:textId="77777777" w:rsidR="0087216B" w:rsidRDefault="0087216B">
            <w:pPr>
              <w:pStyle w:val="TAL"/>
              <w:rPr>
                <w:ins w:id="851" w:author="Huawei" w:date="2022-07-29T09:49:00Z"/>
              </w:rPr>
            </w:pPr>
            <w:ins w:id="852" w:author="Huawei" w:date="2022-07-29T09:49:00Z">
              <w:r>
                <w:t>‘No CDM’ for CSI-RS resource 1,2,3,4</w:t>
              </w:r>
            </w:ins>
          </w:p>
        </w:tc>
      </w:tr>
      <w:tr w:rsidR="0087216B" w14:paraId="2570FB3E" w14:textId="77777777" w:rsidTr="0087216B">
        <w:trPr>
          <w:trHeight w:val="44"/>
          <w:ins w:id="8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9A14E0F" w14:textId="77777777" w:rsidR="0087216B" w:rsidRDefault="0087216B">
            <w:pPr>
              <w:pStyle w:val="TAL"/>
              <w:rPr>
                <w:ins w:id="854" w:author="Huawei" w:date="2022-07-29T09:49:00Z"/>
              </w:rPr>
            </w:pPr>
            <w:ins w:id="855" w:author="Huawei" w:date="2022-07-29T09:4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C3C5CB4" w14:textId="77777777" w:rsidR="0087216B" w:rsidRDefault="0087216B">
            <w:pPr>
              <w:pStyle w:val="TAL"/>
              <w:rPr>
                <w:ins w:id="85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D5BA1" w14:textId="77777777" w:rsidR="0087216B" w:rsidRDefault="0087216B">
            <w:pPr>
              <w:pStyle w:val="TAL"/>
              <w:rPr>
                <w:ins w:id="857" w:author="Huawei" w:date="2022-07-29T09:49:00Z"/>
              </w:rPr>
            </w:pPr>
            <w:ins w:id="858" w:author="Huawei" w:date="2022-07-29T09:49:00Z">
              <w:r>
                <w:t>3 for CSI-RS resource 1,2,3,4</w:t>
              </w:r>
            </w:ins>
          </w:p>
        </w:tc>
      </w:tr>
      <w:tr w:rsidR="0087216B" w14:paraId="02C26EC8" w14:textId="77777777" w:rsidTr="0087216B">
        <w:trPr>
          <w:trHeight w:val="44"/>
          <w:ins w:id="85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A63457F" w14:textId="77777777" w:rsidR="0087216B" w:rsidRDefault="0087216B">
            <w:pPr>
              <w:pStyle w:val="TAL"/>
              <w:rPr>
                <w:ins w:id="860" w:author="Huawei" w:date="2022-07-29T09:49:00Z"/>
              </w:rPr>
            </w:pPr>
            <w:ins w:id="861" w:author="Huawei" w:date="2022-07-29T09:4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D6E2062" w14:textId="77777777" w:rsidR="0087216B" w:rsidRDefault="0087216B">
            <w:pPr>
              <w:pStyle w:val="TAL"/>
              <w:rPr>
                <w:ins w:id="862" w:author="Huawei" w:date="2022-07-29T09:49:00Z"/>
              </w:rPr>
            </w:pPr>
            <w:ins w:id="863"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DD2433" w14:textId="77777777" w:rsidR="0087216B" w:rsidRDefault="0087216B">
            <w:pPr>
              <w:pStyle w:val="TAL"/>
              <w:rPr>
                <w:ins w:id="864" w:author="Huawei" w:date="2022-07-29T09:49:00Z"/>
              </w:rPr>
            </w:pPr>
            <w:ins w:id="865" w:author="Huawei" w:date="2022-07-29T16:13:00Z">
              <w:r>
                <w:t>2</w:t>
              </w:r>
            </w:ins>
          </w:p>
        </w:tc>
      </w:tr>
      <w:tr w:rsidR="0087216B" w14:paraId="7FD7BFCA" w14:textId="77777777" w:rsidTr="0087216B">
        <w:trPr>
          <w:trHeight w:val="44"/>
          <w:ins w:id="86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8208F3F" w14:textId="77777777" w:rsidR="0087216B" w:rsidRDefault="0087216B">
            <w:pPr>
              <w:pStyle w:val="TAL"/>
              <w:rPr>
                <w:ins w:id="867" w:author="Huawei" w:date="2022-07-29T09:49:00Z"/>
              </w:rPr>
            </w:pPr>
            <w:ins w:id="868" w:author="Huawei" w:date="2022-07-29T09:4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24649E" w14:textId="77777777" w:rsidR="0087216B" w:rsidRDefault="0087216B">
            <w:pPr>
              <w:pStyle w:val="TAL"/>
              <w:rPr>
                <w:ins w:id="869" w:author="Huawei" w:date="2022-07-29T09:49:00Z"/>
              </w:rPr>
            </w:pPr>
            <w:ins w:id="870"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334CE33" w14:textId="77777777" w:rsidR="0087216B" w:rsidRDefault="0087216B">
            <w:pPr>
              <w:pStyle w:val="TAL"/>
              <w:rPr>
                <w:ins w:id="871" w:author="Huawei" w:date="2022-07-29T09:49:00Z"/>
              </w:rPr>
            </w:pPr>
            <w:ins w:id="872" w:author="Huawei" w:date="2022-07-29T16:13:00Z">
              <w:r>
                <w:t>2</w:t>
              </w:r>
            </w:ins>
            <w:ins w:id="873" w:author="Huawei" w:date="2022-07-29T09:49:00Z">
              <w:r>
                <w:t xml:space="preserve"> for CSI-RS resource 1 and 2</w:t>
              </w:r>
            </w:ins>
          </w:p>
          <w:p w14:paraId="2BD75B56" w14:textId="77777777" w:rsidR="0087216B" w:rsidRDefault="0087216B">
            <w:pPr>
              <w:pStyle w:val="TAL"/>
              <w:rPr>
                <w:ins w:id="874" w:author="Huawei" w:date="2022-07-29T09:49:00Z"/>
              </w:rPr>
            </w:pPr>
            <w:ins w:id="875" w:author="Huawei" w:date="2022-07-29T16:13:00Z">
              <w:r>
                <w:t>3</w:t>
              </w:r>
            </w:ins>
            <w:ins w:id="876" w:author="Huawei" w:date="2022-07-29T09:49:00Z">
              <w:r>
                <w:t xml:space="preserve"> for CSI-RS resource 3 and 4</w:t>
              </w:r>
            </w:ins>
          </w:p>
        </w:tc>
      </w:tr>
      <w:tr w:rsidR="0087216B" w14:paraId="75413A1B" w14:textId="77777777" w:rsidTr="0087216B">
        <w:trPr>
          <w:trHeight w:val="44"/>
          <w:ins w:id="87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12E5A883" w14:textId="77777777" w:rsidR="0087216B" w:rsidRDefault="0087216B">
            <w:pPr>
              <w:pStyle w:val="TAL"/>
              <w:rPr>
                <w:ins w:id="878" w:author="Huawei" w:date="2022-07-29T09:49:00Z"/>
                <w:szCs w:val="22"/>
                <w:lang w:eastAsia="ja-JP"/>
              </w:rPr>
            </w:pPr>
            <w:ins w:id="879" w:author="Huawei" w:date="2022-07-29T09:4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7E7472" w14:textId="77777777" w:rsidR="0087216B" w:rsidRDefault="0087216B">
            <w:pPr>
              <w:pStyle w:val="TAL"/>
              <w:rPr>
                <w:ins w:id="880" w:author="Huawei" w:date="2022-07-29T09:49:00Z"/>
              </w:rPr>
            </w:pPr>
            <w:ins w:id="881" w:author="Huawei" w:date="2022-07-29T09:4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145FE81" w14:textId="77777777" w:rsidR="0087216B" w:rsidRDefault="0087216B">
            <w:pPr>
              <w:pStyle w:val="TAL"/>
              <w:rPr>
                <w:ins w:id="882" w:author="Huawei" w:date="2022-07-29T09:49:00Z"/>
              </w:rPr>
            </w:pPr>
            <w:ins w:id="883" w:author="Huawei" w:date="2022-07-29T09:49:00Z">
              <w:r>
                <w:t>0</w:t>
              </w:r>
              <w:r>
                <w:rPr>
                  <w:vertAlign w:val="superscript"/>
                </w:rPr>
                <w:t>Note</w:t>
              </w:r>
              <w:r>
                <w:rPr>
                  <w:vertAlign w:val="superscript"/>
                  <w:lang w:eastAsia="zh-CN"/>
                </w:rPr>
                <w:t xml:space="preserve"> 2</w:t>
              </w:r>
            </w:ins>
          </w:p>
        </w:tc>
      </w:tr>
      <w:tr w:rsidR="0087216B" w14:paraId="1842D243" w14:textId="77777777" w:rsidTr="0087216B">
        <w:trPr>
          <w:trHeight w:val="44"/>
          <w:ins w:id="88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25F1432" w14:textId="77777777" w:rsidR="0087216B" w:rsidRDefault="0087216B">
            <w:pPr>
              <w:pStyle w:val="TAL"/>
              <w:rPr>
                <w:ins w:id="885" w:author="Huawei" w:date="2022-07-29T09:49:00Z"/>
              </w:rPr>
            </w:pPr>
            <w:ins w:id="886" w:author="Huawei" w:date="2022-07-29T09:4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496A73D" w14:textId="77777777" w:rsidR="0087216B" w:rsidRDefault="0087216B">
            <w:pPr>
              <w:pStyle w:val="TAL"/>
              <w:rPr>
                <w:ins w:id="887"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9AD0A3" w14:textId="77777777" w:rsidR="0087216B" w:rsidRDefault="0087216B">
            <w:pPr>
              <w:pStyle w:val="TAL"/>
              <w:rPr>
                <w:ins w:id="888" w:author="Huawei" w:date="2022-07-29T09:49:00Z"/>
              </w:rPr>
            </w:pPr>
            <w:ins w:id="889" w:author="Huawei" w:date="2022-07-29T09:49:00Z">
              <w:r>
                <w:rPr>
                  <w:rFonts w:eastAsia="MS Mincho"/>
                </w:rPr>
                <w:t>TCI.State.0</w:t>
              </w:r>
            </w:ins>
          </w:p>
        </w:tc>
      </w:tr>
      <w:tr w:rsidR="0087216B" w14:paraId="1CF451E6" w14:textId="77777777" w:rsidTr="0087216B">
        <w:trPr>
          <w:trHeight w:val="44"/>
          <w:ins w:id="890"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6890E09" w14:textId="77777777" w:rsidR="0087216B" w:rsidRDefault="0087216B">
            <w:pPr>
              <w:pStyle w:val="TAN"/>
              <w:rPr>
                <w:ins w:id="891" w:author="Huawei" w:date="2022-07-29T09:49:00Z"/>
              </w:rPr>
            </w:pPr>
            <w:ins w:id="892" w:author="Huawei" w:date="2022-07-29T09:49:00Z">
              <w:r>
                <w:t xml:space="preserve">Note 1: </w:t>
              </w:r>
              <w:r>
                <w:tab/>
                <w:t>BW of TRS is configured same as the BW size of UE active BWP in the RRM test cases</w:t>
              </w:r>
            </w:ins>
          </w:p>
          <w:p w14:paraId="62EC43DD" w14:textId="77777777" w:rsidR="0087216B" w:rsidRDefault="0087216B">
            <w:pPr>
              <w:pStyle w:val="TAN"/>
              <w:rPr>
                <w:ins w:id="893" w:author="Huawei" w:date="2022-07-29T09:49:00Z"/>
              </w:rPr>
            </w:pPr>
            <w:ins w:id="894" w:author="Huawei" w:date="2022-07-29T09:49:00Z">
              <w:r>
                <w:t xml:space="preserve">Note </w:t>
              </w:r>
              <w:r>
                <w:rPr>
                  <w:lang w:eastAsia="zh-CN"/>
                </w:rPr>
                <w:t>2</w:t>
              </w:r>
              <w:r>
                <w:t xml:space="preserve">: </w:t>
              </w:r>
              <w:r>
                <w:tab/>
              </w:r>
              <w:r>
                <w:rPr>
                  <w:lang w:eastAsia="zh-CN"/>
                </w:rPr>
                <w:t>Unless otherwise specified in the test case</w:t>
              </w:r>
            </w:ins>
          </w:p>
        </w:tc>
      </w:tr>
    </w:tbl>
    <w:p w14:paraId="5E26B302" w14:textId="77777777" w:rsidR="0087216B" w:rsidRDefault="0087216B" w:rsidP="0087216B">
      <w:pPr>
        <w:spacing w:after="120"/>
        <w:rPr>
          <w:szCs w:val="24"/>
          <w:lang w:eastAsia="zh-CN"/>
        </w:rPr>
      </w:pPr>
    </w:p>
    <w:p w14:paraId="59173475" w14:textId="471F5F8C" w:rsidR="0087216B" w:rsidRPr="0087216B" w:rsidRDefault="0087216B" w:rsidP="00574F0E">
      <w:pPr>
        <w:pStyle w:val="afe"/>
        <w:numPr>
          <w:ilvl w:val="0"/>
          <w:numId w:val="26"/>
        </w:numPr>
        <w:tabs>
          <w:tab w:val="num" w:pos="360"/>
        </w:tabs>
        <w:spacing w:after="120"/>
        <w:ind w:firstLineChars="0"/>
        <w:rPr>
          <w:rFonts w:eastAsiaTheme="minorEastAsia"/>
          <w:b/>
          <w:u w:val="single"/>
          <w:lang w:eastAsia="zh-CN"/>
        </w:rPr>
      </w:pPr>
      <w:r w:rsidRPr="0087216B">
        <w:rPr>
          <w:rFonts w:eastAsiaTheme="minorEastAsia"/>
          <w:b/>
          <w:u w:val="single"/>
          <w:lang w:eastAsia="zh-CN"/>
        </w:rPr>
        <w:t>FR1 TDD:</w:t>
      </w:r>
    </w:p>
    <w:p w14:paraId="56990CFE" w14:textId="77777777" w:rsidR="0087216B" w:rsidRDefault="0087216B" w:rsidP="0087216B">
      <w:pPr>
        <w:pStyle w:val="TH"/>
        <w:rPr>
          <w:ins w:id="895" w:author="Huawei" w:date="2022-07-29T10:16:00Z"/>
          <w:lang w:val="en-GB"/>
        </w:rPr>
      </w:pPr>
      <w:ins w:id="896" w:author="Huawei" w:date="2022-07-29T10:16:00Z">
        <w:r>
          <w:t>Table A.3.17.1.2-3: Aperiodic CSI-RS for tracking for SCS=15kHz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7216B" w14:paraId="7E4ADDD0" w14:textId="77777777" w:rsidTr="0087216B">
        <w:trPr>
          <w:trHeight w:val="44"/>
          <w:ins w:id="89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894504D" w14:textId="77777777" w:rsidR="0087216B" w:rsidRDefault="0087216B">
            <w:pPr>
              <w:pStyle w:val="TAH"/>
              <w:rPr>
                <w:ins w:id="898" w:author="Huawei" w:date="2022-07-29T10:16:00Z"/>
              </w:rPr>
            </w:pPr>
            <w:ins w:id="899" w:author="Huawei" w:date="2022-07-29T10:16: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D9869E" w14:textId="77777777" w:rsidR="0087216B" w:rsidRDefault="0087216B">
            <w:pPr>
              <w:pStyle w:val="TAH"/>
              <w:rPr>
                <w:ins w:id="900" w:author="Huawei" w:date="2022-07-29T10:16:00Z"/>
              </w:rPr>
            </w:pPr>
            <w:ins w:id="901" w:author="Huawei" w:date="2022-07-29T10:16: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0E43C6" w14:textId="77777777" w:rsidR="0087216B" w:rsidRDefault="0087216B">
            <w:pPr>
              <w:pStyle w:val="TAH"/>
              <w:rPr>
                <w:ins w:id="902" w:author="Huawei" w:date="2022-07-29T10:16:00Z"/>
              </w:rPr>
            </w:pPr>
            <w:ins w:id="903" w:author="Huawei" w:date="2022-07-29T10:16:00Z">
              <w:r>
                <w:t>Value</w:t>
              </w:r>
            </w:ins>
          </w:p>
        </w:tc>
      </w:tr>
      <w:tr w:rsidR="0087216B" w14:paraId="2A3195B3" w14:textId="77777777" w:rsidTr="0087216B">
        <w:trPr>
          <w:trHeight w:val="44"/>
          <w:ins w:id="90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92C816E" w14:textId="77777777" w:rsidR="0087216B" w:rsidRDefault="0087216B">
            <w:pPr>
              <w:pStyle w:val="TAL"/>
              <w:rPr>
                <w:ins w:id="905" w:author="Huawei" w:date="2022-07-29T10:16:00Z"/>
              </w:rPr>
            </w:pPr>
            <w:ins w:id="906" w:author="Huawei" w:date="2022-07-29T10:16: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B6E1F04" w14:textId="77777777" w:rsidR="0087216B" w:rsidRDefault="0087216B">
            <w:pPr>
              <w:pStyle w:val="TAL"/>
              <w:rPr>
                <w:ins w:id="907"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A8D64A" w14:textId="77777777" w:rsidR="0087216B" w:rsidRDefault="0087216B">
            <w:pPr>
              <w:pStyle w:val="TAL"/>
              <w:rPr>
                <w:ins w:id="908" w:author="Huawei" w:date="2022-07-29T10:16:00Z"/>
              </w:rPr>
            </w:pPr>
            <w:ins w:id="909" w:author="Huawei" w:date="2022-07-29T10:16:00Z">
              <w:r>
                <w:t>TRS.1.3 TDD</w:t>
              </w:r>
            </w:ins>
          </w:p>
        </w:tc>
      </w:tr>
      <w:tr w:rsidR="0087216B" w14:paraId="75F7657C" w14:textId="77777777" w:rsidTr="0087216B">
        <w:trPr>
          <w:trHeight w:val="44"/>
          <w:ins w:id="91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B48AC13" w14:textId="77777777" w:rsidR="0087216B" w:rsidRDefault="0087216B">
            <w:pPr>
              <w:pStyle w:val="TAL"/>
              <w:rPr>
                <w:ins w:id="911" w:author="Huawei" w:date="2022-07-29T10:16:00Z"/>
              </w:rPr>
            </w:pPr>
            <w:ins w:id="912" w:author="Huawei" w:date="2022-07-29T10:16: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DFE29A6" w14:textId="77777777" w:rsidR="0087216B" w:rsidRDefault="0087216B">
            <w:pPr>
              <w:rPr>
                <w:ins w:id="91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90897D" w14:textId="77777777" w:rsidR="0087216B" w:rsidRDefault="0087216B">
            <w:pPr>
              <w:pStyle w:val="TAL"/>
              <w:rPr>
                <w:ins w:id="914" w:author="Huawei" w:date="2022-07-29T10:16:00Z"/>
                <w:rFonts w:eastAsiaTheme="minorEastAsia"/>
                <w:vertAlign w:val="superscript"/>
                <w:lang w:val="en-GB"/>
              </w:rPr>
            </w:pPr>
            <w:ins w:id="915" w:author="Huawei" w:date="2022-07-29T10:16:00Z">
              <w:r>
                <w:t>BW of Active BWP</w:t>
              </w:r>
              <w:r>
                <w:rPr>
                  <w:vertAlign w:val="superscript"/>
                </w:rPr>
                <w:t>Note</w:t>
              </w:r>
              <w:r>
                <w:rPr>
                  <w:vertAlign w:val="superscript"/>
                  <w:lang w:eastAsia="zh-CN"/>
                </w:rPr>
                <w:t xml:space="preserve"> 1</w:t>
              </w:r>
            </w:ins>
          </w:p>
        </w:tc>
      </w:tr>
      <w:tr w:rsidR="0087216B" w14:paraId="3ED2EE4C" w14:textId="77777777" w:rsidTr="0087216B">
        <w:trPr>
          <w:trHeight w:val="44"/>
          <w:ins w:id="91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EFD4786" w14:textId="77777777" w:rsidR="0087216B" w:rsidRDefault="0087216B">
            <w:pPr>
              <w:pStyle w:val="TAL"/>
              <w:rPr>
                <w:ins w:id="917" w:author="Huawei" w:date="2022-07-29T10:16:00Z"/>
              </w:rPr>
            </w:pPr>
            <w:ins w:id="918" w:author="Huawei" w:date="2022-07-29T10:16: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5ADB4B9" w14:textId="77777777" w:rsidR="0087216B" w:rsidRDefault="0087216B">
            <w:pPr>
              <w:pStyle w:val="TAL"/>
              <w:rPr>
                <w:ins w:id="919" w:author="Huawei" w:date="2022-07-29T10:16:00Z"/>
              </w:rPr>
            </w:pPr>
            <w:ins w:id="920" w:author="Huawei" w:date="2022-07-29T10:16: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3FAFD44" w14:textId="77777777" w:rsidR="0087216B" w:rsidRDefault="0087216B">
            <w:pPr>
              <w:pStyle w:val="TAL"/>
              <w:rPr>
                <w:ins w:id="921" w:author="Huawei" w:date="2022-07-29T10:16:00Z"/>
              </w:rPr>
            </w:pPr>
            <w:ins w:id="922" w:author="Huawei" w:date="2022-07-29T10:16:00Z">
              <w:r>
                <w:t>15</w:t>
              </w:r>
            </w:ins>
          </w:p>
        </w:tc>
      </w:tr>
      <w:tr w:rsidR="0087216B" w14:paraId="396F2C59" w14:textId="77777777" w:rsidTr="0087216B">
        <w:trPr>
          <w:trHeight w:val="44"/>
          <w:ins w:id="923"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D0CB639" w14:textId="77777777" w:rsidR="0087216B" w:rsidRDefault="0087216B">
            <w:pPr>
              <w:pStyle w:val="TAL"/>
              <w:rPr>
                <w:ins w:id="924" w:author="Huawei" w:date="2022-07-29T10:16:00Z"/>
              </w:rPr>
            </w:pPr>
            <w:ins w:id="925" w:author="Huawei" w:date="2022-07-29T10:16: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BB76FAA" w14:textId="77777777" w:rsidR="0087216B" w:rsidRDefault="0087216B">
            <w:pPr>
              <w:pStyle w:val="TAL"/>
              <w:rPr>
                <w:ins w:id="926"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43A71F" w14:textId="77777777" w:rsidR="0087216B" w:rsidRDefault="0087216B">
            <w:pPr>
              <w:pStyle w:val="TAL"/>
              <w:rPr>
                <w:ins w:id="927" w:author="Huawei" w:date="2022-07-29T10:16:00Z"/>
              </w:rPr>
            </w:pPr>
            <w:ins w:id="928" w:author="Huawei" w:date="2022-07-29T10:16:00Z">
              <w:r>
                <w:t>k</w:t>
              </w:r>
              <w:r>
                <w:rPr>
                  <w:vertAlign w:val="subscript"/>
                </w:rPr>
                <w:t>0</w:t>
              </w:r>
              <w:r>
                <w:t>=0 for CSI-RS resource 1,2,3,4</w:t>
              </w:r>
            </w:ins>
          </w:p>
        </w:tc>
      </w:tr>
      <w:tr w:rsidR="0087216B" w14:paraId="4E1F4829" w14:textId="77777777" w:rsidTr="0087216B">
        <w:trPr>
          <w:trHeight w:val="44"/>
          <w:ins w:id="92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905353C" w14:textId="77777777" w:rsidR="0087216B" w:rsidRDefault="0087216B">
            <w:pPr>
              <w:pStyle w:val="TAL"/>
              <w:rPr>
                <w:ins w:id="930" w:author="Huawei" w:date="2022-07-29T10:16:00Z"/>
              </w:rPr>
            </w:pPr>
            <w:ins w:id="931" w:author="Huawei" w:date="2022-07-29T10:16: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7D83602" w14:textId="77777777" w:rsidR="0087216B" w:rsidRDefault="0087216B">
            <w:pPr>
              <w:pStyle w:val="TAL"/>
              <w:rPr>
                <w:ins w:id="932"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9CC445" w14:textId="77777777" w:rsidR="0087216B" w:rsidRDefault="0087216B">
            <w:pPr>
              <w:pStyle w:val="TAL"/>
              <w:rPr>
                <w:ins w:id="933" w:author="Huawei" w:date="2022-07-29T10:16:00Z"/>
              </w:rPr>
            </w:pPr>
            <w:ins w:id="934" w:author="Huawei" w:date="2022-07-29T10:16:00Z">
              <w:r>
                <w:t>l</w:t>
              </w:r>
              <w:r>
                <w:rPr>
                  <w:vertAlign w:val="subscript"/>
                </w:rPr>
                <w:t>0</w:t>
              </w:r>
              <w:r>
                <w:t xml:space="preserve"> = 5 for CSI-RS resource 1 and 3</w:t>
              </w:r>
            </w:ins>
          </w:p>
          <w:p w14:paraId="452240DD" w14:textId="77777777" w:rsidR="0087216B" w:rsidRDefault="0087216B">
            <w:pPr>
              <w:pStyle w:val="TAL"/>
              <w:rPr>
                <w:ins w:id="935" w:author="Huawei" w:date="2022-07-29T10:16:00Z"/>
              </w:rPr>
            </w:pPr>
            <w:ins w:id="936" w:author="Huawei" w:date="2022-07-29T10:16:00Z">
              <w:r>
                <w:t>l</w:t>
              </w:r>
              <w:r>
                <w:rPr>
                  <w:vertAlign w:val="subscript"/>
                </w:rPr>
                <w:t>0</w:t>
              </w:r>
              <w:r>
                <w:t xml:space="preserve"> = 9 for CSI-RS resource 2 and 4</w:t>
              </w:r>
            </w:ins>
          </w:p>
        </w:tc>
      </w:tr>
      <w:tr w:rsidR="0087216B" w14:paraId="15DA09CA" w14:textId="77777777" w:rsidTr="0087216B">
        <w:trPr>
          <w:trHeight w:val="44"/>
          <w:ins w:id="93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12019A0" w14:textId="77777777" w:rsidR="0087216B" w:rsidRDefault="0087216B">
            <w:pPr>
              <w:pStyle w:val="TAL"/>
              <w:rPr>
                <w:ins w:id="938" w:author="Huawei" w:date="2022-07-29T10:16:00Z"/>
              </w:rPr>
            </w:pPr>
            <w:ins w:id="939" w:author="Huawei" w:date="2022-07-29T10:16: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783C299" w14:textId="77777777" w:rsidR="0087216B" w:rsidRDefault="0087216B">
            <w:pPr>
              <w:pStyle w:val="TAL"/>
              <w:rPr>
                <w:ins w:id="940"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CD5F9E" w14:textId="77777777" w:rsidR="0087216B" w:rsidRDefault="0087216B">
            <w:pPr>
              <w:pStyle w:val="TAL"/>
              <w:rPr>
                <w:ins w:id="941" w:author="Huawei" w:date="2022-07-29T10:16:00Z"/>
              </w:rPr>
            </w:pPr>
            <w:ins w:id="942" w:author="Huawei" w:date="2022-07-29T10:16:00Z">
              <w:r>
                <w:t>1 for CSI-RS resource 1,2,3,4</w:t>
              </w:r>
            </w:ins>
          </w:p>
        </w:tc>
      </w:tr>
      <w:tr w:rsidR="0087216B" w14:paraId="27D02949" w14:textId="77777777" w:rsidTr="0087216B">
        <w:trPr>
          <w:trHeight w:val="44"/>
          <w:ins w:id="943"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8B6589B" w14:textId="77777777" w:rsidR="0087216B" w:rsidRDefault="0087216B">
            <w:pPr>
              <w:pStyle w:val="TAL"/>
              <w:rPr>
                <w:ins w:id="944" w:author="Huawei" w:date="2022-07-29T10:16:00Z"/>
              </w:rPr>
            </w:pPr>
            <w:ins w:id="945" w:author="Huawei" w:date="2022-07-29T10:16: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672246D" w14:textId="77777777" w:rsidR="0087216B" w:rsidRDefault="0087216B">
            <w:pPr>
              <w:pStyle w:val="TAL"/>
              <w:rPr>
                <w:ins w:id="946"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EC3593" w14:textId="77777777" w:rsidR="0087216B" w:rsidRDefault="0087216B">
            <w:pPr>
              <w:pStyle w:val="TAL"/>
              <w:rPr>
                <w:ins w:id="947" w:author="Huawei" w:date="2022-07-29T10:16:00Z"/>
              </w:rPr>
            </w:pPr>
            <w:ins w:id="948" w:author="Huawei" w:date="2022-07-29T10:16:00Z">
              <w:r>
                <w:t>‘No CDM’ for CSI-RS resource 1,2,3,4</w:t>
              </w:r>
            </w:ins>
          </w:p>
        </w:tc>
      </w:tr>
      <w:tr w:rsidR="0087216B" w14:paraId="04D929E0" w14:textId="77777777" w:rsidTr="0087216B">
        <w:trPr>
          <w:trHeight w:val="44"/>
          <w:ins w:id="94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7CCAA09" w14:textId="77777777" w:rsidR="0087216B" w:rsidRDefault="0087216B">
            <w:pPr>
              <w:pStyle w:val="TAL"/>
              <w:rPr>
                <w:ins w:id="950" w:author="Huawei" w:date="2022-07-29T10:16:00Z"/>
              </w:rPr>
            </w:pPr>
            <w:ins w:id="951" w:author="Huawei" w:date="2022-07-29T10:16: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1A41748" w14:textId="77777777" w:rsidR="0087216B" w:rsidRDefault="0087216B">
            <w:pPr>
              <w:pStyle w:val="TAL"/>
              <w:rPr>
                <w:ins w:id="952"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1DC9F3" w14:textId="77777777" w:rsidR="0087216B" w:rsidRDefault="0087216B">
            <w:pPr>
              <w:pStyle w:val="TAL"/>
              <w:rPr>
                <w:ins w:id="953" w:author="Huawei" w:date="2022-07-29T10:16:00Z"/>
              </w:rPr>
            </w:pPr>
            <w:ins w:id="954" w:author="Huawei" w:date="2022-07-29T10:16:00Z">
              <w:r>
                <w:t>3 for CSI-RS resource 1,2,3,4</w:t>
              </w:r>
            </w:ins>
          </w:p>
        </w:tc>
      </w:tr>
      <w:tr w:rsidR="0087216B" w14:paraId="73275871" w14:textId="77777777" w:rsidTr="0087216B">
        <w:trPr>
          <w:trHeight w:val="44"/>
          <w:ins w:id="95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A283701" w14:textId="77777777" w:rsidR="0087216B" w:rsidRDefault="0087216B">
            <w:pPr>
              <w:pStyle w:val="TAL"/>
              <w:rPr>
                <w:ins w:id="956" w:author="Huawei" w:date="2022-07-29T10:16:00Z"/>
              </w:rPr>
            </w:pPr>
            <w:ins w:id="957" w:author="Huawei" w:date="2022-07-29T10:17: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D2DB2C" w14:textId="77777777" w:rsidR="0087216B" w:rsidRDefault="0087216B">
            <w:pPr>
              <w:pStyle w:val="TAL"/>
              <w:rPr>
                <w:ins w:id="958" w:author="Huawei" w:date="2022-07-29T10:16:00Z"/>
              </w:rPr>
            </w:pPr>
            <w:ins w:id="959"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B2EF2DA" w14:textId="77777777" w:rsidR="0087216B" w:rsidRDefault="0087216B">
            <w:pPr>
              <w:pStyle w:val="TAL"/>
              <w:rPr>
                <w:ins w:id="960" w:author="Huawei" w:date="2022-07-29T10:16:00Z"/>
              </w:rPr>
            </w:pPr>
            <w:ins w:id="961" w:author="Huawei" w:date="2022-07-29T16:13:00Z">
              <w:r>
                <w:t>2</w:t>
              </w:r>
            </w:ins>
          </w:p>
        </w:tc>
      </w:tr>
      <w:tr w:rsidR="0087216B" w14:paraId="300913DA" w14:textId="77777777" w:rsidTr="0087216B">
        <w:trPr>
          <w:trHeight w:val="44"/>
          <w:ins w:id="96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778D4EF" w14:textId="77777777" w:rsidR="0087216B" w:rsidRDefault="0087216B">
            <w:pPr>
              <w:pStyle w:val="TAL"/>
              <w:rPr>
                <w:ins w:id="963" w:author="Huawei" w:date="2022-07-29T10:16:00Z"/>
              </w:rPr>
            </w:pPr>
            <w:ins w:id="964" w:author="Huawei" w:date="2022-07-29T10:17: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18DAA06" w14:textId="77777777" w:rsidR="0087216B" w:rsidRDefault="0087216B">
            <w:pPr>
              <w:pStyle w:val="TAL"/>
              <w:rPr>
                <w:ins w:id="965" w:author="Huawei" w:date="2022-07-29T10:16:00Z"/>
              </w:rPr>
            </w:pPr>
            <w:ins w:id="966"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C04973" w14:textId="77777777" w:rsidR="0087216B" w:rsidRDefault="0087216B">
            <w:pPr>
              <w:pStyle w:val="TAL"/>
              <w:rPr>
                <w:ins w:id="967" w:author="Huawei" w:date="2022-07-29T10:17:00Z"/>
              </w:rPr>
            </w:pPr>
            <w:ins w:id="968" w:author="Huawei" w:date="2022-07-29T16:13:00Z">
              <w:r>
                <w:t>2</w:t>
              </w:r>
            </w:ins>
            <w:ins w:id="969" w:author="Huawei" w:date="2022-07-29T10:17:00Z">
              <w:r>
                <w:t xml:space="preserve"> for CSI-RS resource 1 and 2</w:t>
              </w:r>
            </w:ins>
          </w:p>
          <w:p w14:paraId="15CE8D22" w14:textId="77777777" w:rsidR="0087216B" w:rsidRDefault="0087216B">
            <w:pPr>
              <w:pStyle w:val="TAL"/>
              <w:rPr>
                <w:ins w:id="970" w:author="Huawei" w:date="2022-07-29T10:16:00Z"/>
              </w:rPr>
            </w:pPr>
            <w:ins w:id="971" w:author="Huawei" w:date="2022-07-29T16:13:00Z">
              <w:r>
                <w:t>3</w:t>
              </w:r>
            </w:ins>
            <w:ins w:id="972" w:author="Huawei" w:date="2022-07-29T10:17:00Z">
              <w:r>
                <w:t xml:space="preserve"> for CSI-RS resource 3 and 4</w:t>
              </w:r>
            </w:ins>
          </w:p>
        </w:tc>
      </w:tr>
      <w:tr w:rsidR="0087216B" w14:paraId="0E19C954" w14:textId="77777777" w:rsidTr="0087216B">
        <w:trPr>
          <w:trHeight w:val="44"/>
          <w:ins w:id="973"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74B60C1" w14:textId="77777777" w:rsidR="0087216B" w:rsidRDefault="0087216B">
            <w:pPr>
              <w:pStyle w:val="TAL"/>
              <w:rPr>
                <w:ins w:id="974" w:author="Huawei" w:date="2022-07-29T10:16:00Z"/>
                <w:szCs w:val="22"/>
                <w:lang w:eastAsia="ja-JP"/>
              </w:rPr>
            </w:pPr>
            <w:ins w:id="975" w:author="Huawei" w:date="2022-07-29T10:16: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CBCA67" w14:textId="77777777" w:rsidR="0087216B" w:rsidRDefault="0087216B">
            <w:pPr>
              <w:pStyle w:val="TAL"/>
              <w:rPr>
                <w:ins w:id="976" w:author="Huawei" w:date="2022-07-29T10:16:00Z"/>
              </w:rPr>
            </w:pPr>
            <w:ins w:id="977" w:author="Huawei" w:date="2022-07-29T10:16: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220C45C" w14:textId="77777777" w:rsidR="0087216B" w:rsidRDefault="0087216B">
            <w:pPr>
              <w:pStyle w:val="TAL"/>
              <w:rPr>
                <w:ins w:id="978" w:author="Huawei" w:date="2022-07-29T10:16:00Z"/>
              </w:rPr>
            </w:pPr>
            <w:ins w:id="979" w:author="Huawei" w:date="2022-07-29T10:16:00Z">
              <w:r>
                <w:t>0</w:t>
              </w:r>
              <w:r>
                <w:rPr>
                  <w:vertAlign w:val="superscript"/>
                </w:rPr>
                <w:t>Note</w:t>
              </w:r>
              <w:r>
                <w:rPr>
                  <w:vertAlign w:val="superscript"/>
                  <w:lang w:eastAsia="zh-CN"/>
                </w:rPr>
                <w:t xml:space="preserve"> 2</w:t>
              </w:r>
            </w:ins>
          </w:p>
        </w:tc>
      </w:tr>
      <w:tr w:rsidR="0087216B" w14:paraId="0A0C86C4" w14:textId="77777777" w:rsidTr="0087216B">
        <w:trPr>
          <w:trHeight w:val="44"/>
          <w:ins w:id="98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E4D4F12" w14:textId="77777777" w:rsidR="0087216B" w:rsidRDefault="0087216B">
            <w:pPr>
              <w:pStyle w:val="TAL"/>
              <w:rPr>
                <w:ins w:id="981" w:author="Huawei" w:date="2022-07-29T10:16:00Z"/>
              </w:rPr>
            </w:pPr>
            <w:ins w:id="982" w:author="Huawei" w:date="2022-07-29T10:16: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6DF17D1" w14:textId="77777777" w:rsidR="0087216B" w:rsidRDefault="0087216B">
            <w:pPr>
              <w:pStyle w:val="TAL"/>
              <w:rPr>
                <w:ins w:id="98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A18231" w14:textId="77777777" w:rsidR="0087216B" w:rsidRDefault="0087216B">
            <w:pPr>
              <w:pStyle w:val="TAL"/>
              <w:rPr>
                <w:ins w:id="984" w:author="Huawei" w:date="2022-07-29T10:16:00Z"/>
              </w:rPr>
            </w:pPr>
            <w:ins w:id="985" w:author="Huawei" w:date="2022-07-29T10:16:00Z">
              <w:r>
                <w:rPr>
                  <w:rFonts w:eastAsia="MS Mincho"/>
                </w:rPr>
                <w:t>TCI.State.0</w:t>
              </w:r>
            </w:ins>
          </w:p>
        </w:tc>
      </w:tr>
      <w:tr w:rsidR="0087216B" w14:paraId="57FDC0EE" w14:textId="77777777" w:rsidTr="0087216B">
        <w:trPr>
          <w:trHeight w:val="44"/>
          <w:ins w:id="986"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D9AD583" w14:textId="77777777" w:rsidR="0087216B" w:rsidRDefault="0087216B">
            <w:pPr>
              <w:pStyle w:val="TAN"/>
              <w:rPr>
                <w:ins w:id="987" w:author="Huawei" w:date="2022-07-29T10:16:00Z"/>
              </w:rPr>
            </w:pPr>
            <w:ins w:id="988" w:author="Huawei" w:date="2022-07-29T10:16:00Z">
              <w:r>
                <w:t xml:space="preserve">Note: </w:t>
              </w:r>
              <w:r>
                <w:tab/>
                <w:t>BW of TRS is configured same as the BW size of UE active BWP in the RRM test cases</w:t>
              </w:r>
            </w:ins>
          </w:p>
        </w:tc>
      </w:tr>
    </w:tbl>
    <w:p w14:paraId="3CDF4919" w14:textId="0EFCBC27" w:rsidR="0087216B" w:rsidRDefault="0087216B" w:rsidP="0087216B">
      <w:pPr>
        <w:rPr>
          <w:ins w:id="989" w:author="Huawei" w:date="2022-07-29T10:16:00Z"/>
          <w:rFonts w:eastAsiaTheme="minorEastAsia"/>
          <w:lang w:eastAsia="zh-CN"/>
        </w:rPr>
      </w:pPr>
    </w:p>
    <w:p w14:paraId="5D04075E" w14:textId="77777777" w:rsidR="0087216B" w:rsidRDefault="0087216B" w:rsidP="0087216B">
      <w:pPr>
        <w:pStyle w:val="TH"/>
        <w:rPr>
          <w:ins w:id="990" w:author="Huawei" w:date="2022-07-29T10:16:00Z"/>
        </w:rPr>
      </w:pPr>
      <w:ins w:id="991" w:author="Huawei" w:date="2022-07-29T10:16:00Z">
        <w:r>
          <w:t>Table A.3.17.1.2-4: Aperiodic CSI-RS for tracking for SCS=30kHz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7216B" w14:paraId="411D764D" w14:textId="77777777" w:rsidTr="0087216B">
        <w:trPr>
          <w:trHeight w:val="44"/>
          <w:ins w:id="99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E9B7F54" w14:textId="77777777" w:rsidR="0087216B" w:rsidRDefault="0087216B">
            <w:pPr>
              <w:pStyle w:val="TAH"/>
              <w:rPr>
                <w:ins w:id="993" w:author="Huawei" w:date="2022-07-29T10:16:00Z"/>
              </w:rPr>
            </w:pPr>
            <w:ins w:id="994" w:author="Huawei" w:date="2022-07-29T10:16: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70C615" w14:textId="77777777" w:rsidR="0087216B" w:rsidRDefault="0087216B">
            <w:pPr>
              <w:pStyle w:val="TAH"/>
              <w:rPr>
                <w:ins w:id="995" w:author="Huawei" w:date="2022-07-29T10:16:00Z"/>
              </w:rPr>
            </w:pPr>
            <w:ins w:id="996" w:author="Huawei" w:date="2022-07-29T10:16: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6BE42D" w14:textId="77777777" w:rsidR="0087216B" w:rsidRDefault="0087216B">
            <w:pPr>
              <w:pStyle w:val="TAH"/>
              <w:rPr>
                <w:ins w:id="997" w:author="Huawei" w:date="2022-07-29T10:16:00Z"/>
              </w:rPr>
            </w:pPr>
            <w:ins w:id="998" w:author="Huawei" w:date="2022-07-29T10:16:00Z">
              <w:r>
                <w:t>Value</w:t>
              </w:r>
            </w:ins>
          </w:p>
        </w:tc>
      </w:tr>
      <w:tr w:rsidR="0087216B" w14:paraId="3CB284C6" w14:textId="77777777" w:rsidTr="0087216B">
        <w:trPr>
          <w:trHeight w:val="44"/>
          <w:ins w:id="99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2504DA7" w14:textId="77777777" w:rsidR="0087216B" w:rsidRDefault="0087216B">
            <w:pPr>
              <w:pStyle w:val="TAL"/>
              <w:rPr>
                <w:ins w:id="1000" w:author="Huawei" w:date="2022-07-29T10:16:00Z"/>
              </w:rPr>
            </w:pPr>
            <w:ins w:id="1001" w:author="Huawei" w:date="2022-07-29T10:16: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7DBFC5CC" w14:textId="77777777" w:rsidR="0087216B" w:rsidRDefault="0087216B">
            <w:pPr>
              <w:pStyle w:val="TAL"/>
              <w:rPr>
                <w:ins w:id="1002"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1423E9" w14:textId="77777777" w:rsidR="0087216B" w:rsidRDefault="0087216B">
            <w:pPr>
              <w:pStyle w:val="TAL"/>
              <w:rPr>
                <w:ins w:id="1003" w:author="Huawei" w:date="2022-07-29T10:16:00Z"/>
              </w:rPr>
            </w:pPr>
            <w:ins w:id="1004" w:author="Huawei" w:date="2022-07-29T10:16:00Z">
              <w:r>
                <w:t>TRS.1.4 TDD</w:t>
              </w:r>
            </w:ins>
          </w:p>
        </w:tc>
      </w:tr>
      <w:tr w:rsidR="0087216B" w14:paraId="012254B1" w14:textId="77777777" w:rsidTr="0087216B">
        <w:trPr>
          <w:trHeight w:val="44"/>
          <w:ins w:id="100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79C85AF" w14:textId="77777777" w:rsidR="0087216B" w:rsidRDefault="0087216B">
            <w:pPr>
              <w:pStyle w:val="TAL"/>
              <w:rPr>
                <w:ins w:id="1006" w:author="Huawei" w:date="2022-07-29T10:16:00Z"/>
              </w:rPr>
            </w:pPr>
            <w:ins w:id="1007" w:author="Huawei" w:date="2022-07-29T10:16: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AC157AD" w14:textId="77777777" w:rsidR="0087216B" w:rsidRDefault="0087216B">
            <w:pPr>
              <w:rPr>
                <w:ins w:id="100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4D5E2B" w14:textId="77777777" w:rsidR="0087216B" w:rsidRDefault="0087216B">
            <w:pPr>
              <w:pStyle w:val="TAL"/>
              <w:rPr>
                <w:ins w:id="1009" w:author="Huawei" w:date="2022-07-29T10:16:00Z"/>
                <w:rFonts w:eastAsiaTheme="minorEastAsia"/>
                <w:vertAlign w:val="superscript"/>
                <w:lang w:val="en-GB"/>
              </w:rPr>
            </w:pPr>
            <w:ins w:id="1010" w:author="Huawei" w:date="2022-07-29T10:16:00Z">
              <w:r>
                <w:t>BW of Active BWP</w:t>
              </w:r>
              <w:r>
                <w:rPr>
                  <w:vertAlign w:val="superscript"/>
                </w:rPr>
                <w:t>Note 1</w:t>
              </w:r>
            </w:ins>
          </w:p>
        </w:tc>
      </w:tr>
      <w:tr w:rsidR="0087216B" w14:paraId="734F987C" w14:textId="77777777" w:rsidTr="0087216B">
        <w:trPr>
          <w:trHeight w:val="44"/>
          <w:ins w:id="101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D17BF34" w14:textId="77777777" w:rsidR="0087216B" w:rsidRDefault="0087216B">
            <w:pPr>
              <w:pStyle w:val="TAL"/>
              <w:rPr>
                <w:ins w:id="1012" w:author="Huawei" w:date="2022-07-29T10:16:00Z"/>
              </w:rPr>
            </w:pPr>
            <w:ins w:id="1013" w:author="Huawei" w:date="2022-07-29T10:16: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30EEA83" w14:textId="77777777" w:rsidR="0087216B" w:rsidRDefault="0087216B">
            <w:pPr>
              <w:pStyle w:val="TAL"/>
              <w:rPr>
                <w:ins w:id="1014" w:author="Huawei" w:date="2022-07-29T10:16:00Z"/>
              </w:rPr>
            </w:pPr>
            <w:ins w:id="1015" w:author="Huawei" w:date="2022-07-29T10:16: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47608B" w14:textId="77777777" w:rsidR="0087216B" w:rsidRDefault="0087216B">
            <w:pPr>
              <w:pStyle w:val="TAL"/>
              <w:rPr>
                <w:ins w:id="1016" w:author="Huawei" w:date="2022-07-29T10:16:00Z"/>
              </w:rPr>
            </w:pPr>
            <w:ins w:id="1017" w:author="Huawei" w:date="2022-07-29T10:16:00Z">
              <w:r>
                <w:t>30</w:t>
              </w:r>
            </w:ins>
          </w:p>
        </w:tc>
      </w:tr>
      <w:tr w:rsidR="0087216B" w14:paraId="10144383" w14:textId="77777777" w:rsidTr="0087216B">
        <w:trPr>
          <w:trHeight w:val="44"/>
          <w:ins w:id="1018"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F99C96D" w14:textId="77777777" w:rsidR="0087216B" w:rsidRDefault="0087216B">
            <w:pPr>
              <w:pStyle w:val="TAL"/>
              <w:rPr>
                <w:ins w:id="1019" w:author="Huawei" w:date="2022-07-29T10:16:00Z"/>
              </w:rPr>
            </w:pPr>
            <w:ins w:id="1020" w:author="Huawei" w:date="2022-07-29T10:16: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9D14884" w14:textId="77777777" w:rsidR="0087216B" w:rsidRDefault="0087216B">
            <w:pPr>
              <w:pStyle w:val="TAL"/>
              <w:rPr>
                <w:ins w:id="1021"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D7DBB3" w14:textId="77777777" w:rsidR="0087216B" w:rsidRDefault="0087216B">
            <w:pPr>
              <w:pStyle w:val="TAL"/>
              <w:rPr>
                <w:ins w:id="1022" w:author="Huawei" w:date="2022-07-29T10:16:00Z"/>
              </w:rPr>
            </w:pPr>
            <w:ins w:id="1023" w:author="Huawei" w:date="2022-07-29T10:16:00Z">
              <w:r>
                <w:t>k</w:t>
              </w:r>
              <w:r>
                <w:rPr>
                  <w:vertAlign w:val="subscript"/>
                </w:rPr>
                <w:t>0</w:t>
              </w:r>
              <w:r>
                <w:t>=0 for CSI-RS resource 1,2,3,4</w:t>
              </w:r>
            </w:ins>
          </w:p>
        </w:tc>
      </w:tr>
      <w:tr w:rsidR="0087216B" w14:paraId="71F77BDF" w14:textId="77777777" w:rsidTr="0087216B">
        <w:trPr>
          <w:trHeight w:val="44"/>
          <w:ins w:id="102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46EB820" w14:textId="77777777" w:rsidR="0087216B" w:rsidRDefault="0087216B">
            <w:pPr>
              <w:pStyle w:val="TAL"/>
              <w:rPr>
                <w:ins w:id="1025" w:author="Huawei" w:date="2022-07-29T10:16:00Z"/>
              </w:rPr>
            </w:pPr>
            <w:ins w:id="1026" w:author="Huawei" w:date="2022-07-29T10:16: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69AA506" w14:textId="77777777" w:rsidR="0087216B" w:rsidRDefault="0087216B">
            <w:pPr>
              <w:pStyle w:val="TAL"/>
              <w:rPr>
                <w:ins w:id="1027"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B9CBB2" w14:textId="77777777" w:rsidR="0087216B" w:rsidRDefault="0087216B">
            <w:pPr>
              <w:pStyle w:val="TAL"/>
              <w:rPr>
                <w:ins w:id="1028" w:author="Huawei" w:date="2022-07-29T10:16:00Z"/>
              </w:rPr>
            </w:pPr>
            <w:ins w:id="1029" w:author="Huawei" w:date="2022-07-29T10:16:00Z">
              <w:r>
                <w:t>l</w:t>
              </w:r>
              <w:r>
                <w:rPr>
                  <w:vertAlign w:val="subscript"/>
                </w:rPr>
                <w:t>0</w:t>
              </w:r>
              <w:r>
                <w:t xml:space="preserve"> = 5 for CSI-RS resource 1 and 3</w:t>
              </w:r>
            </w:ins>
          </w:p>
          <w:p w14:paraId="43C83073" w14:textId="77777777" w:rsidR="0087216B" w:rsidRDefault="0087216B">
            <w:pPr>
              <w:pStyle w:val="TAL"/>
              <w:rPr>
                <w:ins w:id="1030" w:author="Huawei" w:date="2022-07-29T10:16:00Z"/>
              </w:rPr>
            </w:pPr>
            <w:ins w:id="1031" w:author="Huawei" w:date="2022-07-29T10:16:00Z">
              <w:r>
                <w:t>l</w:t>
              </w:r>
              <w:r>
                <w:rPr>
                  <w:vertAlign w:val="subscript"/>
                </w:rPr>
                <w:t>0</w:t>
              </w:r>
              <w:r>
                <w:t xml:space="preserve"> = 9 for CSI-RS resource 2 and 4</w:t>
              </w:r>
            </w:ins>
          </w:p>
        </w:tc>
      </w:tr>
      <w:tr w:rsidR="0087216B" w14:paraId="373D98B9" w14:textId="77777777" w:rsidTr="0087216B">
        <w:trPr>
          <w:trHeight w:val="44"/>
          <w:ins w:id="103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E5820E2" w14:textId="77777777" w:rsidR="0087216B" w:rsidRDefault="0087216B">
            <w:pPr>
              <w:pStyle w:val="TAL"/>
              <w:rPr>
                <w:ins w:id="1033" w:author="Huawei" w:date="2022-07-29T10:16:00Z"/>
              </w:rPr>
            </w:pPr>
            <w:ins w:id="1034" w:author="Huawei" w:date="2022-07-29T10:16: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5F25624" w14:textId="77777777" w:rsidR="0087216B" w:rsidRDefault="0087216B">
            <w:pPr>
              <w:pStyle w:val="TAL"/>
              <w:rPr>
                <w:ins w:id="1035"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DF8D53" w14:textId="77777777" w:rsidR="0087216B" w:rsidRDefault="0087216B">
            <w:pPr>
              <w:pStyle w:val="TAL"/>
              <w:rPr>
                <w:ins w:id="1036" w:author="Huawei" w:date="2022-07-29T10:16:00Z"/>
              </w:rPr>
            </w:pPr>
            <w:ins w:id="1037" w:author="Huawei" w:date="2022-07-29T10:16:00Z">
              <w:r>
                <w:t>1 for CSI-RS resource 1,2,3,4</w:t>
              </w:r>
            </w:ins>
          </w:p>
        </w:tc>
      </w:tr>
      <w:tr w:rsidR="0087216B" w14:paraId="2A346B13" w14:textId="77777777" w:rsidTr="0087216B">
        <w:trPr>
          <w:trHeight w:val="44"/>
          <w:ins w:id="1038"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5118B671" w14:textId="77777777" w:rsidR="0087216B" w:rsidRDefault="0087216B">
            <w:pPr>
              <w:pStyle w:val="TAL"/>
              <w:rPr>
                <w:ins w:id="1039" w:author="Huawei" w:date="2022-07-29T10:16:00Z"/>
              </w:rPr>
            </w:pPr>
            <w:ins w:id="1040" w:author="Huawei" w:date="2022-07-29T10:16: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C1BE099" w14:textId="77777777" w:rsidR="0087216B" w:rsidRDefault="0087216B">
            <w:pPr>
              <w:pStyle w:val="TAL"/>
              <w:rPr>
                <w:ins w:id="1041"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4155E" w14:textId="77777777" w:rsidR="0087216B" w:rsidRDefault="0087216B">
            <w:pPr>
              <w:pStyle w:val="TAL"/>
              <w:rPr>
                <w:ins w:id="1042" w:author="Huawei" w:date="2022-07-29T10:16:00Z"/>
              </w:rPr>
            </w:pPr>
            <w:ins w:id="1043" w:author="Huawei" w:date="2022-07-29T10:16:00Z">
              <w:r>
                <w:t>‘No CDM’ for CSI-RS resource 1,2,3,4</w:t>
              </w:r>
            </w:ins>
          </w:p>
        </w:tc>
      </w:tr>
      <w:tr w:rsidR="0087216B" w14:paraId="77CAC7AF" w14:textId="77777777" w:rsidTr="0087216B">
        <w:trPr>
          <w:trHeight w:val="44"/>
          <w:ins w:id="104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7FC8D06" w14:textId="77777777" w:rsidR="0087216B" w:rsidRDefault="0087216B">
            <w:pPr>
              <w:pStyle w:val="TAL"/>
              <w:rPr>
                <w:ins w:id="1045" w:author="Huawei" w:date="2022-07-29T10:16:00Z"/>
              </w:rPr>
            </w:pPr>
            <w:ins w:id="1046" w:author="Huawei" w:date="2022-07-29T10:16: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EBADFD7" w14:textId="77777777" w:rsidR="0087216B" w:rsidRDefault="0087216B">
            <w:pPr>
              <w:pStyle w:val="TAL"/>
              <w:rPr>
                <w:ins w:id="1047"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2A31F2" w14:textId="77777777" w:rsidR="0087216B" w:rsidRDefault="0087216B">
            <w:pPr>
              <w:pStyle w:val="TAL"/>
              <w:rPr>
                <w:ins w:id="1048" w:author="Huawei" w:date="2022-07-29T10:16:00Z"/>
              </w:rPr>
            </w:pPr>
            <w:ins w:id="1049" w:author="Huawei" w:date="2022-07-29T10:16:00Z">
              <w:r>
                <w:t>3 for CSI-RS resource 1,2,3,4</w:t>
              </w:r>
            </w:ins>
          </w:p>
        </w:tc>
      </w:tr>
      <w:tr w:rsidR="0087216B" w14:paraId="2094B85C" w14:textId="77777777" w:rsidTr="0087216B">
        <w:trPr>
          <w:trHeight w:val="44"/>
          <w:ins w:id="105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95B7C4F" w14:textId="77777777" w:rsidR="0087216B" w:rsidRDefault="0087216B">
            <w:pPr>
              <w:pStyle w:val="TAL"/>
              <w:rPr>
                <w:ins w:id="1051" w:author="Huawei" w:date="2022-07-29T10:16:00Z"/>
              </w:rPr>
            </w:pPr>
            <w:ins w:id="1052" w:author="Huawei" w:date="2022-07-29T10:17: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BCC6BB" w14:textId="77777777" w:rsidR="0087216B" w:rsidRDefault="0087216B">
            <w:pPr>
              <w:pStyle w:val="TAL"/>
              <w:rPr>
                <w:ins w:id="1053" w:author="Huawei" w:date="2022-07-29T10:16:00Z"/>
              </w:rPr>
            </w:pPr>
            <w:ins w:id="1054"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620BA38" w14:textId="77777777" w:rsidR="0087216B" w:rsidRDefault="0087216B">
            <w:pPr>
              <w:pStyle w:val="TAL"/>
              <w:rPr>
                <w:ins w:id="1055" w:author="Huawei" w:date="2022-07-29T10:16:00Z"/>
              </w:rPr>
            </w:pPr>
            <w:ins w:id="1056" w:author="Huawei" w:date="2022-07-29T16:13:00Z">
              <w:r>
                <w:t>2</w:t>
              </w:r>
            </w:ins>
          </w:p>
        </w:tc>
      </w:tr>
      <w:tr w:rsidR="0087216B" w14:paraId="4FEE1858" w14:textId="77777777" w:rsidTr="0087216B">
        <w:trPr>
          <w:trHeight w:val="44"/>
          <w:ins w:id="105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47155E0" w14:textId="77777777" w:rsidR="0087216B" w:rsidRDefault="0087216B">
            <w:pPr>
              <w:pStyle w:val="TAL"/>
              <w:rPr>
                <w:ins w:id="1058" w:author="Huawei" w:date="2022-07-29T10:16:00Z"/>
              </w:rPr>
            </w:pPr>
            <w:ins w:id="1059" w:author="Huawei" w:date="2022-07-29T10:17: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AF82B8D" w14:textId="77777777" w:rsidR="0087216B" w:rsidRDefault="0087216B">
            <w:pPr>
              <w:pStyle w:val="TAL"/>
              <w:rPr>
                <w:ins w:id="1060" w:author="Huawei" w:date="2022-07-29T10:16:00Z"/>
              </w:rPr>
            </w:pPr>
            <w:ins w:id="1061"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DAB6409" w14:textId="77777777" w:rsidR="0087216B" w:rsidRDefault="0087216B">
            <w:pPr>
              <w:pStyle w:val="TAL"/>
              <w:rPr>
                <w:ins w:id="1062" w:author="Huawei" w:date="2022-07-29T10:17:00Z"/>
              </w:rPr>
            </w:pPr>
            <w:ins w:id="1063" w:author="Huawei" w:date="2022-07-29T16:13:00Z">
              <w:r>
                <w:t>2</w:t>
              </w:r>
            </w:ins>
            <w:ins w:id="1064" w:author="Huawei" w:date="2022-07-29T10:17:00Z">
              <w:r>
                <w:t xml:space="preserve"> for CSI-RS resource 1 and 2</w:t>
              </w:r>
            </w:ins>
          </w:p>
          <w:p w14:paraId="6329A6BA" w14:textId="77777777" w:rsidR="0087216B" w:rsidRDefault="0087216B">
            <w:pPr>
              <w:pStyle w:val="TAL"/>
              <w:rPr>
                <w:ins w:id="1065" w:author="Huawei" w:date="2022-07-29T10:16:00Z"/>
              </w:rPr>
            </w:pPr>
            <w:ins w:id="1066" w:author="Huawei" w:date="2022-07-29T16:13:00Z">
              <w:r>
                <w:t>3</w:t>
              </w:r>
            </w:ins>
            <w:ins w:id="1067" w:author="Huawei" w:date="2022-07-29T10:17:00Z">
              <w:r>
                <w:t xml:space="preserve"> for CSI-RS resource 3 and 4</w:t>
              </w:r>
            </w:ins>
          </w:p>
        </w:tc>
      </w:tr>
      <w:tr w:rsidR="0087216B" w14:paraId="7A449BAE" w14:textId="77777777" w:rsidTr="0087216B">
        <w:trPr>
          <w:trHeight w:val="44"/>
          <w:ins w:id="1068"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C28BB96" w14:textId="77777777" w:rsidR="0087216B" w:rsidRDefault="0087216B">
            <w:pPr>
              <w:pStyle w:val="TAL"/>
              <w:rPr>
                <w:ins w:id="1069" w:author="Huawei" w:date="2022-07-29T10:16:00Z"/>
                <w:szCs w:val="22"/>
                <w:lang w:eastAsia="ja-JP"/>
              </w:rPr>
            </w:pPr>
            <w:ins w:id="1070" w:author="Huawei" w:date="2022-07-29T10:16: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1B15E9B" w14:textId="77777777" w:rsidR="0087216B" w:rsidRDefault="0087216B">
            <w:pPr>
              <w:pStyle w:val="TAL"/>
              <w:rPr>
                <w:ins w:id="1071" w:author="Huawei" w:date="2022-07-29T10:16:00Z"/>
              </w:rPr>
            </w:pPr>
            <w:ins w:id="1072" w:author="Huawei" w:date="2022-07-29T10:16: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C87368D" w14:textId="77777777" w:rsidR="0087216B" w:rsidRDefault="0087216B">
            <w:pPr>
              <w:pStyle w:val="TAL"/>
              <w:rPr>
                <w:ins w:id="1073" w:author="Huawei" w:date="2022-07-29T10:16:00Z"/>
              </w:rPr>
            </w:pPr>
            <w:ins w:id="1074" w:author="Huawei" w:date="2022-07-29T10:16:00Z">
              <w:r>
                <w:t>0</w:t>
              </w:r>
              <w:r>
                <w:rPr>
                  <w:vertAlign w:val="superscript"/>
                </w:rPr>
                <w:t>Note</w:t>
              </w:r>
              <w:r>
                <w:rPr>
                  <w:vertAlign w:val="superscript"/>
                  <w:lang w:eastAsia="zh-CN"/>
                </w:rPr>
                <w:t xml:space="preserve"> 2</w:t>
              </w:r>
            </w:ins>
          </w:p>
        </w:tc>
      </w:tr>
      <w:tr w:rsidR="0087216B" w14:paraId="0C2E9092" w14:textId="77777777" w:rsidTr="0087216B">
        <w:trPr>
          <w:trHeight w:val="44"/>
          <w:ins w:id="107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51567F5" w14:textId="77777777" w:rsidR="0087216B" w:rsidRDefault="0087216B">
            <w:pPr>
              <w:pStyle w:val="TAL"/>
              <w:rPr>
                <w:ins w:id="1076" w:author="Huawei" w:date="2022-07-29T10:16:00Z"/>
              </w:rPr>
            </w:pPr>
            <w:ins w:id="1077" w:author="Huawei" w:date="2022-07-29T10:16: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14204B0" w14:textId="77777777" w:rsidR="0087216B" w:rsidRDefault="0087216B">
            <w:pPr>
              <w:pStyle w:val="TAL"/>
              <w:rPr>
                <w:ins w:id="107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BA8FE2" w14:textId="77777777" w:rsidR="0087216B" w:rsidRDefault="0087216B">
            <w:pPr>
              <w:pStyle w:val="TAL"/>
              <w:rPr>
                <w:ins w:id="1079" w:author="Huawei" w:date="2022-07-29T10:16:00Z"/>
              </w:rPr>
            </w:pPr>
            <w:ins w:id="1080" w:author="Huawei" w:date="2022-07-29T10:16:00Z">
              <w:r>
                <w:rPr>
                  <w:rFonts w:eastAsia="MS Mincho"/>
                </w:rPr>
                <w:t>TCI.State.0</w:t>
              </w:r>
            </w:ins>
          </w:p>
        </w:tc>
      </w:tr>
      <w:tr w:rsidR="0087216B" w14:paraId="30579302" w14:textId="77777777" w:rsidTr="0087216B">
        <w:trPr>
          <w:trHeight w:val="44"/>
          <w:ins w:id="1081"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16CDEBE" w14:textId="77777777" w:rsidR="0087216B" w:rsidRDefault="0087216B">
            <w:pPr>
              <w:pStyle w:val="TAN"/>
              <w:rPr>
                <w:ins w:id="1082" w:author="Huawei" w:date="2022-07-29T10:16:00Z"/>
              </w:rPr>
            </w:pPr>
            <w:ins w:id="1083" w:author="Huawei" w:date="2022-07-29T10:16:00Z">
              <w:r>
                <w:t xml:space="preserve">Note 1: </w:t>
              </w:r>
              <w:r>
                <w:tab/>
                <w:t>BW of TRS is configured same as the BW size of UE active BWP in the RRM test cases</w:t>
              </w:r>
            </w:ins>
          </w:p>
          <w:p w14:paraId="78AA1794" w14:textId="77777777" w:rsidR="0087216B" w:rsidRDefault="0087216B">
            <w:pPr>
              <w:pStyle w:val="TAN"/>
              <w:rPr>
                <w:ins w:id="1084" w:author="Huawei" w:date="2022-07-29T10:16:00Z"/>
              </w:rPr>
            </w:pPr>
            <w:ins w:id="1085" w:author="Huawei" w:date="2022-07-29T10:16:00Z">
              <w:r>
                <w:t xml:space="preserve">Note </w:t>
              </w:r>
              <w:r>
                <w:rPr>
                  <w:lang w:eastAsia="zh-CN"/>
                </w:rPr>
                <w:t>2</w:t>
              </w:r>
              <w:r>
                <w:t xml:space="preserve">: </w:t>
              </w:r>
              <w:r>
                <w:tab/>
              </w:r>
              <w:r>
                <w:rPr>
                  <w:lang w:eastAsia="zh-CN"/>
                </w:rPr>
                <w:t>Unless otherwise specified in the test case</w:t>
              </w:r>
            </w:ins>
          </w:p>
        </w:tc>
      </w:tr>
    </w:tbl>
    <w:p w14:paraId="2AAF9283" w14:textId="77777777" w:rsidR="0087216B" w:rsidRDefault="0087216B" w:rsidP="0087216B">
      <w:pPr>
        <w:rPr>
          <w:rFonts w:eastAsiaTheme="minorEastAsia"/>
        </w:rPr>
      </w:pPr>
    </w:p>
    <w:p w14:paraId="19A147BE" w14:textId="1AE953D8" w:rsidR="0087216B" w:rsidRPr="004D0197" w:rsidRDefault="0087216B" w:rsidP="00574F0E">
      <w:pPr>
        <w:pStyle w:val="afe"/>
        <w:numPr>
          <w:ilvl w:val="0"/>
          <w:numId w:val="26"/>
        </w:numPr>
        <w:tabs>
          <w:tab w:val="num" w:pos="360"/>
        </w:tabs>
        <w:spacing w:after="120"/>
        <w:ind w:firstLineChars="0"/>
        <w:rPr>
          <w:rFonts w:eastAsiaTheme="minorEastAsia"/>
          <w:b/>
          <w:u w:val="single"/>
          <w:lang w:eastAsia="zh-CN"/>
        </w:rPr>
      </w:pPr>
      <w:r w:rsidRPr="004D0197">
        <w:rPr>
          <w:rFonts w:eastAsiaTheme="minorEastAsia" w:hint="eastAsia"/>
          <w:b/>
          <w:u w:val="single"/>
          <w:lang w:eastAsia="zh-CN"/>
        </w:rPr>
        <w:t>F</w:t>
      </w:r>
      <w:r w:rsidRPr="004D0197">
        <w:rPr>
          <w:rFonts w:eastAsiaTheme="minorEastAsia"/>
          <w:b/>
          <w:u w:val="single"/>
          <w:lang w:eastAsia="zh-CN"/>
        </w:rPr>
        <w:t>R2 TDD</w:t>
      </w:r>
    </w:p>
    <w:p w14:paraId="349B0AF6" w14:textId="77777777" w:rsidR="0087216B" w:rsidRDefault="0087216B" w:rsidP="0087216B">
      <w:pPr>
        <w:pStyle w:val="TH"/>
        <w:rPr>
          <w:ins w:id="1086" w:author="Huawei" w:date="2022-07-29T10:17:00Z"/>
          <w:lang w:val="en-GB"/>
        </w:rPr>
      </w:pPr>
      <w:ins w:id="1087" w:author="Huawei" w:date="2022-07-29T10:17:00Z">
        <w:r>
          <w:t>Table A.3.17.2.1-</w:t>
        </w:r>
      </w:ins>
      <w:ins w:id="1088" w:author="Huawei" w:date="2022-07-29T10:18:00Z">
        <w:r>
          <w:t>3</w:t>
        </w:r>
      </w:ins>
      <w:ins w:id="1089" w:author="Huawei" w:date="2022-07-29T10:17:00Z">
        <w:r>
          <w:t xml:space="preserve">: </w:t>
        </w:r>
      </w:ins>
      <w:ins w:id="1090" w:author="Huawei" w:date="2022-07-29T10:45:00Z">
        <w:r>
          <w:t xml:space="preserve">Aperiodic </w:t>
        </w:r>
      </w:ins>
      <w:ins w:id="1091" w:author="Huawei" w:date="2022-07-29T10:17:00Z">
        <w:r>
          <w:t>CSI-RS for tracking for SCS=120kHz Set 1</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7216B" w14:paraId="3A6A0136" w14:textId="77777777" w:rsidTr="0087216B">
        <w:trPr>
          <w:trHeight w:val="44"/>
          <w:ins w:id="109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B005323" w14:textId="77777777" w:rsidR="0087216B" w:rsidRDefault="0087216B">
            <w:pPr>
              <w:pStyle w:val="TAH"/>
              <w:rPr>
                <w:ins w:id="1093" w:author="Huawei" w:date="2022-07-29T10:17:00Z"/>
              </w:rPr>
            </w:pPr>
            <w:ins w:id="1094" w:author="Huawei" w:date="2022-07-29T10:17: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824267" w14:textId="77777777" w:rsidR="0087216B" w:rsidRDefault="0087216B">
            <w:pPr>
              <w:pStyle w:val="TAH"/>
              <w:rPr>
                <w:ins w:id="1095" w:author="Huawei" w:date="2022-07-29T10:17:00Z"/>
              </w:rPr>
            </w:pPr>
            <w:ins w:id="1096" w:author="Huawei" w:date="2022-07-29T10:17: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E3A3759" w14:textId="77777777" w:rsidR="0087216B" w:rsidRDefault="0087216B">
            <w:pPr>
              <w:pStyle w:val="TAH"/>
              <w:rPr>
                <w:ins w:id="1097" w:author="Huawei" w:date="2022-07-29T10:17:00Z"/>
              </w:rPr>
            </w:pPr>
            <w:ins w:id="1098" w:author="Huawei" w:date="2022-07-29T10:17:00Z">
              <w:r>
                <w:t>Value</w:t>
              </w:r>
            </w:ins>
          </w:p>
        </w:tc>
      </w:tr>
      <w:tr w:rsidR="0087216B" w14:paraId="240922FC" w14:textId="77777777" w:rsidTr="0087216B">
        <w:trPr>
          <w:trHeight w:val="44"/>
          <w:ins w:id="109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0FBD5115" w14:textId="77777777" w:rsidR="0087216B" w:rsidRDefault="0087216B">
            <w:pPr>
              <w:pStyle w:val="TAL"/>
              <w:rPr>
                <w:ins w:id="1100" w:author="Huawei" w:date="2022-07-29T10:17:00Z"/>
              </w:rPr>
            </w:pPr>
            <w:ins w:id="1101" w:author="Huawei" w:date="2022-07-29T10:1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CDC4BA6" w14:textId="77777777" w:rsidR="0087216B" w:rsidRDefault="0087216B">
            <w:pPr>
              <w:pStyle w:val="TAL"/>
              <w:rPr>
                <w:ins w:id="1102"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4F01E9" w14:textId="77777777" w:rsidR="0087216B" w:rsidRDefault="0087216B">
            <w:pPr>
              <w:pStyle w:val="TAL"/>
              <w:rPr>
                <w:ins w:id="1103" w:author="Huawei" w:date="2022-07-29T10:17:00Z"/>
              </w:rPr>
            </w:pPr>
            <w:ins w:id="1104" w:author="Huawei" w:date="2022-07-29T10:17:00Z">
              <w:r>
                <w:t>TRS.2.</w:t>
              </w:r>
            </w:ins>
            <w:ins w:id="1105" w:author="Huawei" w:date="2022-07-29T10:18:00Z">
              <w:r>
                <w:t>3</w:t>
              </w:r>
            </w:ins>
            <w:ins w:id="1106" w:author="Huawei" w:date="2022-07-29T10:17:00Z">
              <w:r>
                <w:t xml:space="preserve"> TDD</w:t>
              </w:r>
            </w:ins>
          </w:p>
        </w:tc>
      </w:tr>
      <w:tr w:rsidR="0087216B" w14:paraId="4A525C50" w14:textId="77777777" w:rsidTr="0087216B">
        <w:trPr>
          <w:trHeight w:val="44"/>
          <w:ins w:id="1107"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0D8FE123" w14:textId="77777777" w:rsidR="0087216B" w:rsidRDefault="0087216B">
            <w:pPr>
              <w:pStyle w:val="TAL"/>
              <w:rPr>
                <w:ins w:id="1108" w:author="Huawei" w:date="2022-07-29T10:17:00Z"/>
              </w:rPr>
            </w:pPr>
            <w:ins w:id="1109" w:author="Huawei" w:date="2022-07-29T10:1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3BCA90B" w14:textId="77777777" w:rsidR="0087216B" w:rsidRDefault="0087216B">
            <w:pPr>
              <w:rPr>
                <w:ins w:id="1110"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AE0714" w14:textId="77777777" w:rsidR="0087216B" w:rsidRDefault="0087216B">
            <w:pPr>
              <w:pStyle w:val="TAL"/>
              <w:rPr>
                <w:ins w:id="1111" w:author="Huawei" w:date="2022-07-29T10:17:00Z"/>
                <w:rFonts w:eastAsiaTheme="minorEastAsia"/>
                <w:vertAlign w:val="superscript"/>
                <w:lang w:val="en-GB"/>
              </w:rPr>
            </w:pPr>
            <w:ins w:id="1112" w:author="Huawei" w:date="2022-07-29T10:17:00Z">
              <w:r>
                <w:t>BW of Active BWP</w:t>
              </w:r>
              <w:r>
                <w:rPr>
                  <w:vertAlign w:val="superscript"/>
                </w:rPr>
                <w:t>Note 1</w:t>
              </w:r>
              <w:r>
                <w:rPr>
                  <w:vertAlign w:val="superscript"/>
                  <w:lang w:eastAsia="ja-JP"/>
                </w:rPr>
                <w:t>,3</w:t>
              </w:r>
            </w:ins>
          </w:p>
        </w:tc>
      </w:tr>
      <w:tr w:rsidR="0087216B" w14:paraId="5B67675D" w14:textId="77777777" w:rsidTr="0087216B">
        <w:trPr>
          <w:trHeight w:val="44"/>
          <w:ins w:id="1113"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4AC3EEE" w14:textId="77777777" w:rsidR="0087216B" w:rsidRDefault="0087216B">
            <w:pPr>
              <w:pStyle w:val="TAL"/>
              <w:rPr>
                <w:ins w:id="1114" w:author="Huawei" w:date="2022-07-29T10:17:00Z"/>
              </w:rPr>
            </w:pPr>
            <w:ins w:id="1115" w:author="Huawei" w:date="2022-07-29T10:1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EF71071" w14:textId="77777777" w:rsidR="0087216B" w:rsidRDefault="0087216B">
            <w:pPr>
              <w:pStyle w:val="TAL"/>
              <w:rPr>
                <w:ins w:id="1116" w:author="Huawei" w:date="2022-07-29T10:17:00Z"/>
              </w:rPr>
            </w:pPr>
            <w:ins w:id="1117" w:author="Huawei" w:date="2022-07-29T10:1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73EB30B" w14:textId="77777777" w:rsidR="0087216B" w:rsidRDefault="0087216B">
            <w:pPr>
              <w:pStyle w:val="TAL"/>
              <w:rPr>
                <w:ins w:id="1118" w:author="Huawei" w:date="2022-07-29T10:17:00Z"/>
              </w:rPr>
            </w:pPr>
            <w:ins w:id="1119" w:author="Huawei" w:date="2022-07-29T10:17:00Z">
              <w:r>
                <w:t>120</w:t>
              </w:r>
            </w:ins>
          </w:p>
        </w:tc>
      </w:tr>
      <w:tr w:rsidR="0087216B" w14:paraId="5CF8266E" w14:textId="77777777" w:rsidTr="0087216B">
        <w:trPr>
          <w:trHeight w:val="44"/>
          <w:ins w:id="1120"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28F547BC" w14:textId="77777777" w:rsidR="0087216B" w:rsidRDefault="0087216B">
            <w:pPr>
              <w:pStyle w:val="TAL"/>
              <w:rPr>
                <w:ins w:id="1121" w:author="Huawei" w:date="2022-07-29T10:17:00Z"/>
              </w:rPr>
            </w:pPr>
            <w:ins w:id="1122" w:author="Huawei" w:date="2022-07-29T10:1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4CDAED1" w14:textId="77777777" w:rsidR="0087216B" w:rsidRDefault="0087216B">
            <w:pPr>
              <w:pStyle w:val="TAL"/>
              <w:rPr>
                <w:ins w:id="1123"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B8789E" w14:textId="77777777" w:rsidR="0087216B" w:rsidRDefault="0087216B">
            <w:pPr>
              <w:pStyle w:val="TAL"/>
              <w:rPr>
                <w:ins w:id="1124" w:author="Huawei" w:date="2022-07-29T10:17:00Z"/>
              </w:rPr>
            </w:pPr>
            <w:ins w:id="1125" w:author="Huawei" w:date="2022-07-29T10:17:00Z">
              <w:r>
                <w:t>k</w:t>
              </w:r>
              <w:r>
                <w:rPr>
                  <w:vertAlign w:val="subscript"/>
                </w:rPr>
                <w:t>0</w:t>
              </w:r>
              <w:r>
                <w:t>=0 for CSI-RS resource 1,2,3,4</w:t>
              </w:r>
            </w:ins>
          </w:p>
        </w:tc>
      </w:tr>
      <w:tr w:rsidR="0087216B" w14:paraId="04D0C380" w14:textId="77777777" w:rsidTr="0087216B">
        <w:trPr>
          <w:trHeight w:val="44"/>
          <w:ins w:id="1126"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6E72C6B" w14:textId="77777777" w:rsidR="0087216B" w:rsidRDefault="0087216B">
            <w:pPr>
              <w:pStyle w:val="TAL"/>
              <w:rPr>
                <w:ins w:id="1127" w:author="Huawei" w:date="2022-07-29T10:17:00Z"/>
              </w:rPr>
            </w:pPr>
            <w:ins w:id="1128" w:author="Huawei" w:date="2022-07-29T10:1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D9FD245" w14:textId="77777777" w:rsidR="0087216B" w:rsidRDefault="0087216B">
            <w:pPr>
              <w:pStyle w:val="TAL"/>
              <w:rPr>
                <w:ins w:id="1129"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529342" w14:textId="77777777" w:rsidR="0087216B" w:rsidRDefault="0087216B">
            <w:pPr>
              <w:pStyle w:val="TAL"/>
              <w:rPr>
                <w:ins w:id="1130" w:author="Huawei" w:date="2022-07-29T10:17:00Z"/>
              </w:rPr>
            </w:pPr>
            <w:ins w:id="1131" w:author="Huawei" w:date="2022-07-29T10:17:00Z">
              <w:r>
                <w:t>l</w:t>
              </w:r>
              <w:r>
                <w:rPr>
                  <w:vertAlign w:val="subscript"/>
                </w:rPr>
                <w:t>0</w:t>
              </w:r>
              <w:r>
                <w:t xml:space="preserve"> = 1 for CSI-RS resource 1 and 3</w:t>
              </w:r>
            </w:ins>
          </w:p>
          <w:p w14:paraId="15E81DED" w14:textId="77777777" w:rsidR="0087216B" w:rsidRDefault="0087216B">
            <w:pPr>
              <w:pStyle w:val="TAL"/>
              <w:rPr>
                <w:ins w:id="1132" w:author="Huawei" w:date="2022-07-29T10:17:00Z"/>
              </w:rPr>
            </w:pPr>
            <w:ins w:id="1133" w:author="Huawei" w:date="2022-07-29T10:17:00Z">
              <w:r>
                <w:t>l</w:t>
              </w:r>
              <w:r>
                <w:rPr>
                  <w:vertAlign w:val="subscript"/>
                </w:rPr>
                <w:t>0</w:t>
              </w:r>
              <w:r>
                <w:t xml:space="preserve"> = 5 for CSI-RS resource 2 and 4</w:t>
              </w:r>
            </w:ins>
          </w:p>
        </w:tc>
      </w:tr>
      <w:tr w:rsidR="0087216B" w14:paraId="329D7B1A" w14:textId="77777777" w:rsidTr="0087216B">
        <w:trPr>
          <w:trHeight w:val="44"/>
          <w:ins w:id="1134"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7E8B408" w14:textId="77777777" w:rsidR="0087216B" w:rsidRDefault="0087216B">
            <w:pPr>
              <w:pStyle w:val="TAL"/>
              <w:rPr>
                <w:ins w:id="1135" w:author="Huawei" w:date="2022-07-29T10:17:00Z"/>
              </w:rPr>
            </w:pPr>
            <w:ins w:id="1136" w:author="Huawei" w:date="2022-07-29T10:1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54F6908" w14:textId="77777777" w:rsidR="0087216B" w:rsidRDefault="0087216B">
            <w:pPr>
              <w:pStyle w:val="TAL"/>
              <w:rPr>
                <w:ins w:id="1137"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7D0E62" w14:textId="77777777" w:rsidR="0087216B" w:rsidRDefault="0087216B">
            <w:pPr>
              <w:pStyle w:val="TAL"/>
              <w:rPr>
                <w:ins w:id="1138" w:author="Huawei" w:date="2022-07-29T10:17:00Z"/>
              </w:rPr>
            </w:pPr>
            <w:ins w:id="1139" w:author="Huawei" w:date="2022-07-29T10:17:00Z">
              <w:r>
                <w:t>1 for CSI-RS resource 1,2,3,4</w:t>
              </w:r>
            </w:ins>
          </w:p>
        </w:tc>
      </w:tr>
      <w:tr w:rsidR="0087216B" w14:paraId="0E11EAFE" w14:textId="77777777" w:rsidTr="0087216B">
        <w:trPr>
          <w:trHeight w:val="44"/>
          <w:ins w:id="1140"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E886272" w14:textId="77777777" w:rsidR="0087216B" w:rsidRDefault="0087216B">
            <w:pPr>
              <w:pStyle w:val="TAL"/>
              <w:rPr>
                <w:ins w:id="1141" w:author="Huawei" w:date="2022-07-29T10:17:00Z"/>
              </w:rPr>
            </w:pPr>
            <w:ins w:id="1142" w:author="Huawei" w:date="2022-07-29T10:1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1358CA0" w14:textId="77777777" w:rsidR="0087216B" w:rsidRDefault="0087216B">
            <w:pPr>
              <w:pStyle w:val="TAL"/>
              <w:rPr>
                <w:ins w:id="1143"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60AE77" w14:textId="77777777" w:rsidR="0087216B" w:rsidRDefault="0087216B">
            <w:pPr>
              <w:pStyle w:val="TAL"/>
              <w:rPr>
                <w:ins w:id="1144" w:author="Huawei" w:date="2022-07-29T10:17:00Z"/>
              </w:rPr>
            </w:pPr>
            <w:ins w:id="1145" w:author="Huawei" w:date="2022-07-29T10:17:00Z">
              <w:r>
                <w:t>‘No CDM’ for CSI-RS resource 1,2,3,4</w:t>
              </w:r>
            </w:ins>
          </w:p>
        </w:tc>
      </w:tr>
      <w:tr w:rsidR="0087216B" w14:paraId="3D95A6F3" w14:textId="77777777" w:rsidTr="0087216B">
        <w:trPr>
          <w:trHeight w:val="44"/>
          <w:ins w:id="1146"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6070CB24" w14:textId="77777777" w:rsidR="0087216B" w:rsidRDefault="0087216B">
            <w:pPr>
              <w:pStyle w:val="TAL"/>
              <w:rPr>
                <w:ins w:id="1147" w:author="Huawei" w:date="2022-07-29T10:17:00Z"/>
              </w:rPr>
            </w:pPr>
            <w:ins w:id="1148" w:author="Huawei" w:date="2022-07-29T10:1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22E1F1C" w14:textId="77777777" w:rsidR="0087216B" w:rsidRDefault="0087216B">
            <w:pPr>
              <w:pStyle w:val="TAL"/>
              <w:rPr>
                <w:ins w:id="1149"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6C58C1" w14:textId="77777777" w:rsidR="0087216B" w:rsidRDefault="0087216B">
            <w:pPr>
              <w:pStyle w:val="TAL"/>
              <w:rPr>
                <w:ins w:id="1150" w:author="Huawei" w:date="2022-07-29T10:17:00Z"/>
              </w:rPr>
            </w:pPr>
            <w:ins w:id="1151" w:author="Huawei" w:date="2022-07-29T10:17:00Z">
              <w:r>
                <w:t>3 for CSI-RS resource 1,2,3,4</w:t>
              </w:r>
            </w:ins>
          </w:p>
        </w:tc>
      </w:tr>
      <w:tr w:rsidR="0087216B" w14:paraId="4C9F48B2" w14:textId="77777777" w:rsidTr="0087216B">
        <w:trPr>
          <w:trHeight w:val="44"/>
          <w:ins w:id="115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1329304" w14:textId="77777777" w:rsidR="0087216B" w:rsidRDefault="0087216B">
            <w:pPr>
              <w:pStyle w:val="TAL"/>
              <w:rPr>
                <w:ins w:id="1153" w:author="Huawei" w:date="2022-07-29T10:17:00Z"/>
              </w:rPr>
            </w:pPr>
            <w:ins w:id="1154" w:author="Huawei" w:date="2022-07-29T10:1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3ED904" w14:textId="77777777" w:rsidR="0087216B" w:rsidRDefault="0087216B">
            <w:pPr>
              <w:pStyle w:val="TAL"/>
              <w:rPr>
                <w:ins w:id="1155" w:author="Huawei" w:date="2022-07-29T10:17:00Z"/>
              </w:rPr>
            </w:pPr>
            <w:ins w:id="1156" w:author="Huawei" w:date="2022-07-29T10:1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218631F" w14:textId="77777777" w:rsidR="0087216B" w:rsidRDefault="0087216B">
            <w:pPr>
              <w:pStyle w:val="TAL"/>
              <w:rPr>
                <w:ins w:id="1157" w:author="Huawei" w:date="2022-07-29T10:17:00Z"/>
              </w:rPr>
            </w:pPr>
            <w:ins w:id="1158" w:author="Huawei" w:date="2022-07-29T16:13:00Z">
              <w:r>
                <w:t>2</w:t>
              </w:r>
            </w:ins>
          </w:p>
        </w:tc>
      </w:tr>
      <w:tr w:rsidR="0087216B" w14:paraId="655101C5" w14:textId="77777777" w:rsidTr="0087216B">
        <w:trPr>
          <w:trHeight w:val="44"/>
          <w:ins w:id="115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15B4A37E" w14:textId="77777777" w:rsidR="0087216B" w:rsidRDefault="0087216B">
            <w:pPr>
              <w:pStyle w:val="TAL"/>
              <w:rPr>
                <w:ins w:id="1160" w:author="Huawei" w:date="2022-07-29T10:17:00Z"/>
              </w:rPr>
            </w:pPr>
            <w:ins w:id="1161" w:author="Huawei" w:date="2022-07-29T10:1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DF0CF8C" w14:textId="77777777" w:rsidR="0087216B" w:rsidRDefault="0087216B">
            <w:pPr>
              <w:pStyle w:val="TAL"/>
              <w:rPr>
                <w:ins w:id="1162" w:author="Huawei" w:date="2022-07-29T10:17:00Z"/>
              </w:rPr>
            </w:pPr>
            <w:ins w:id="1163" w:author="Huawei" w:date="2022-07-29T10:1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A56FF3C" w14:textId="77777777" w:rsidR="0087216B" w:rsidRDefault="0087216B">
            <w:pPr>
              <w:pStyle w:val="TAL"/>
              <w:rPr>
                <w:ins w:id="1164" w:author="Huawei" w:date="2022-07-29T10:19:00Z"/>
              </w:rPr>
            </w:pPr>
            <w:ins w:id="1165" w:author="Huawei" w:date="2022-07-29T16:13:00Z">
              <w:r>
                <w:t>2</w:t>
              </w:r>
            </w:ins>
            <w:ins w:id="1166" w:author="Huawei" w:date="2022-07-29T10:19:00Z">
              <w:r>
                <w:t xml:space="preserve"> for CSI-RS resource 1 and 2</w:t>
              </w:r>
            </w:ins>
          </w:p>
          <w:p w14:paraId="668A5E50" w14:textId="77777777" w:rsidR="0087216B" w:rsidRDefault="0087216B">
            <w:pPr>
              <w:pStyle w:val="TAL"/>
              <w:rPr>
                <w:ins w:id="1167" w:author="Huawei" w:date="2022-07-29T10:17:00Z"/>
              </w:rPr>
            </w:pPr>
            <w:ins w:id="1168" w:author="Huawei" w:date="2022-07-29T16:13:00Z">
              <w:r>
                <w:t>3</w:t>
              </w:r>
            </w:ins>
            <w:ins w:id="1169" w:author="Huawei" w:date="2022-07-29T10:19:00Z">
              <w:r>
                <w:t xml:space="preserve"> for CSI-RS resource 3 and 4</w:t>
              </w:r>
            </w:ins>
          </w:p>
        </w:tc>
      </w:tr>
      <w:tr w:rsidR="0087216B" w14:paraId="54702703" w14:textId="77777777" w:rsidTr="0087216B">
        <w:trPr>
          <w:trHeight w:val="44"/>
          <w:ins w:id="1170"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6FBDD32E" w14:textId="77777777" w:rsidR="0087216B" w:rsidRDefault="0087216B">
            <w:pPr>
              <w:pStyle w:val="TAL"/>
              <w:rPr>
                <w:ins w:id="1171" w:author="Huawei" w:date="2022-07-29T10:17:00Z"/>
                <w:szCs w:val="22"/>
                <w:lang w:eastAsia="ja-JP"/>
              </w:rPr>
            </w:pPr>
            <w:ins w:id="1172" w:author="Huawei" w:date="2022-07-29T10:1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05B8C23" w14:textId="77777777" w:rsidR="0087216B" w:rsidRDefault="0087216B">
            <w:pPr>
              <w:pStyle w:val="TAL"/>
              <w:rPr>
                <w:ins w:id="1173" w:author="Huawei" w:date="2022-07-29T10:17:00Z"/>
              </w:rPr>
            </w:pPr>
            <w:ins w:id="1174" w:author="Huawei" w:date="2022-07-29T10:1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31C0171" w14:textId="77777777" w:rsidR="0087216B" w:rsidRDefault="0087216B">
            <w:pPr>
              <w:pStyle w:val="TAL"/>
              <w:rPr>
                <w:ins w:id="1175" w:author="Huawei" w:date="2022-07-29T10:17:00Z"/>
              </w:rPr>
            </w:pPr>
            <w:ins w:id="1176" w:author="Huawei" w:date="2022-07-29T10:17:00Z">
              <w:r>
                <w:t>0</w:t>
              </w:r>
              <w:r>
                <w:rPr>
                  <w:vertAlign w:val="superscript"/>
                </w:rPr>
                <w:t>Note</w:t>
              </w:r>
              <w:r>
                <w:rPr>
                  <w:vertAlign w:val="superscript"/>
                  <w:lang w:eastAsia="zh-CN"/>
                </w:rPr>
                <w:t xml:space="preserve"> 2</w:t>
              </w:r>
            </w:ins>
          </w:p>
        </w:tc>
      </w:tr>
      <w:tr w:rsidR="0087216B" w14:paraId="210E9860" w14:textId="77777777" w:rsidTr="0087216B">
        <w:trPr>
          <w:trHeight w:val="44"/>
          <w:ins w:id="1177"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6D958B8F" w14:textId="77777777" w:rsidR="0087216B" w:rsidRDefault="0087216B">
            <w:pPr>
              <w:pStyle w:val="TAL"/>
              <w:rPr>
                <w:ins w:id="1178" w:author="Huawei" w:date="2022-07-29T10:17:00Z"/>
                <w:lang w:eastAsia="zh-CN"/>
              </w:rPr>
            </w:pPr>
            <w:ins w:id="1179" w:author="Huawei" w:date="2022-07-29T10:1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D17D540" w14:textId="77777777" w:rsidR="0087216B" w:rsidRDefault="0087216B">
            <w:pPr>
              <w:pStyle w:val="TAL"/>
              <w:rPr>
                <w:ins w:id="1180"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5CCC18" w14:textId="77777777" w:rsidR="0087216B" w:rsidRDefault="0087216B">
            <w:pPr>
              <w:pStyle w:val="TAL"/>
              <w:rPr>
                <w:ins w:id="1181" w:author="Huawei" w:date="2022-07-29T10:17:00Z"/>
              </w:rPr>
            </w:pPr>
            <w:ins w:id="1182" w:author="Huawei" w:date="2022-07-29T10:17:00Z">
              <w:r>
                <w:rPr>
                  <w:rFonts w:eastAsia="MS Mincho"/>
                </w:rPr>
                <w:t>TCI.State.0</w:t>
              </w:r>
            </w:ins>
          </w:p>
        </w:tc>
      </w:tr>
      <w:tr w:rsidR="0087216B" w14:paraId="5E406FC8" w14:textId="77777777" w:rsidTr="0087216B">
        <w:trPr>
          <w:trHeight w:val="53"/>
          <w:ins w:id="1183" w:author="Huawei" w:date="2022-07-29T10:1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7F864AE" w14:textId="77777777" w:rsidR="0087216B" w:rsidRDefault="0087216B">
            <w:pPr>
              <w:pStyle w:val="TAN"/>
              <w:rPr>
                <w:ins w:id="1184" w:author="Huawei" w:date="2022-07-29T10:17:00Z"/>
              </w:rPr>
            </w:pPr>
            <w:ins w:id="1185" w:author="Huawei" w:date="2022-07-29T10:17:00Z">
              <w:r>
                <w:t>Note 1:</w:t>
              </w:r>
              <w:r>
                <w:tab/>
                <w:t>BW of TRS is configured same as the BW size of UE active BWP in the RRM test cases</w:t>
              </w:r>
            </w:ins>
          </w:p>
          <w:p w14:paraId="1F3B3DD5" w14:textId="77777777" w:rsidR="0087216B" w:rsidRDefault="0087216B">
            <w:pPr>
              <w:pStyle w:val="TAN"/>
              <w:rPr>
                <w:ins w:id="1186" w:author="Huawei" w:date="2022-07-29T10:17:00Z"/>
                <w:lang w:eastAsia="ja-JP"/>
              </w:rPr>
            </w:pPr>
            <w:ins w:id="1187" w:author="Huawei" w:date="2022-07-29T10:17:00Z">
              <w:r>
                <w:t xml:space="preserve">Note </w:t>
              </w:r>
              <w:r>
                <w:rPr>
                  <w:lang w:eastAsia="zh-CN"/>
                </w:rPr>
                <w:t>2</w:t>
              </w:r>
              <w:r>
                <w:t>:</w:t>
              </w:r>
              <w:r>
                <w:tab/>
              </w:r>
              <w:r>
                <w:rPr>
                  <w:lang w:eastAsia="zh-CN"/>
                </w:rPr>
                <w:t>Unless otherwise specified in the test case</w:t>
              </w:r>
            </w:ins>
          </w:p>
          <w:p w14:paraId="3EBFC6F5" w14:textId="77777777" w:rsidR="0087216B" w:rsidRDefault="0087216B">
            <w:pPr>
              <w:pStyle w:val="TAN"/>
              <w:rPr>
                <w:ins w:id="1188" w:author="Huawei" w:date="2022-07-29T10:17:00Z"/>
              </w:rPr>
            </w:pPr>
            <w:ins w:id="1189" w:author="Huawei" w:date="2022-07-29T10:17:00Z">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ins>
          </w:p>
        </w:tc>
      </w:tr>
    </w:tbl>
    <w:p w14:paraId="69C22BCD" w14:textId="77777777" w:rsidR="0087216B" w:rsidRPr="0087216B" w:rsidRDefault="0087216B" w:rsidP="0087216B">
      <w:pPr>
        <w:spacing w:after="120"/>
        <w:rPr>
          <w:szCs w:val="24"/>
          <w:lang w:eastAsia="zh-CN"/>
        </w:rPr>
      </w:pPr>
    </w:p>
    <w:p w14:paraId="78EC8D2D" w14:textId="77777777" w:rsidR="0087216B" w:rsidRDefault="0087216B" w:rsidP="0087216B">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5F0F621" w14:textId="77777777" w:rsidR="0087216B" w:rsidRPr="008D0561" w:rsidRDefault="0087216B" w:rsidP="0087216B">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87216B" w14:paraId="3BD54581" w14:textId="77777777" w:rsidTr="007732D7">
        <w:tc>
          <w:tcPr>
            <w:tcW w:w="1538" w:type="dxa"/>
            <w:tcBorders>
              <w:top w:val="single" w:sz="4" w:space="0" w:color="auto"/>
              <w:left w:val="single" w:sz="4" w:space="0" w:color="auto"/>
              <w:bottom w:val="single" w:sz="4" w:space="0" w:color="auto"/>
              <w:right w:val="single" w:sz="4" w:space="0" w:color="auto"/>
            </w:tcBorders>
            <w:hideMark/>
          </w:tcPr>
          <w:p w14:paraId="281F105A" w14:textId="77777777" w:rsidR="0087216B" w:rsidRDefault="0087216B"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AC327A8" w14:textId="77777777" w:rsidR="0087216B" w:rsidRDefault="0087216B"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87216B" w14:paraId="7F348227" w14:textId="77777777" w:rsidTr="007732D7">
        <w:tc>
          <w:tcPr>
            <w:tcW w:w="1538" w:type="dxa"/>
            <w:tcBorders>
              <w:top w:val="single" w:sz="4" w:space="0" w:color="auto"/>
              <w:left w:val="single" w:sz="4" w:space="0" w:color="auto"/>
              <w:bottom w:val="single" w:sz="4" w:space="0" w:color="auto"/>
              <w:right w:val="single" w:sz="4" w:space="0" w:color="auto"/>
            </w:tcBorders>
            <w:hideMark/>
          </w:tcPr>
          <w:p w14:paraId="7FD827CC" w14:textId="04967A17" w:rsidR="0087216B" w:rsidRDefault="0087216B" w:rsidP="0087216B">
            <w:pPr>
              <w:spacing w:after="120"/>
              <w:rPr>
                <w:rFonts w:eastAsiaTheme="minorEastAsia"/>
                <w:lang w:val="en-US" w:eastAsia="zh-CN"/>
              </w:rPr>
            </w:pPr>
            <w:del w:id="1190" w:author="Qualcomm-CH" w:date="2022-08-15T07:01:00Z">
              <w:r w:rsidDel="00015509">
                <w:rPr>
                  <w:rFonts w:eastAsiaTheme="minorEastAsia" w:hint="eastAsia"/>
                  <w:lang w:val="en-US" w:eastAsia="zh-CN"/>
                </w:rPr>
                <w:delText>X</w:delText>
              </w:r>
              <w:r w:rsidDel="00015509">
                <w:rPr>
                  <w:rFonts w:eastAsiaTheme="minorEastAsia"/>
                  <w:lang w:val="en-US" w:eastAsia="zh-CN"/>
                </w:rPr>
                <w:delText>XX</w:delText>
              </w:r>
            </w:del>
            <w:ins w:id="1191" w:author="Qualcomm-CH" w:date="2022-08-15T07:01:00Z">
              <w:r w:rsidR="00015509">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27BB752" w14:textId="36C72DD3" w:rsidR="0087216B" w:rsidRPr="00902589" w:rsidRDefault="00015509" w:rsidP="0087216B">
            <w:pPr>
              <w:rPr>
                <w:rFonts w:eastAsiaTheme="minorEastAsia"/>
                <w:lang w:eastAsia="zh-CN"/>
              </w:rPr>
            </w:pPr>
            <w:ins w:id="1192" w:author="Qualcomm-CH" w:date="2022-08-15T07:01:00Z">
              <w:r>
                <w:rPr>
                  <w:rFonts w:eastAsiaTheme="minorEastAsia"/>
                  <w:lang w:eastAsia="zh-CN"/>
                </w:rPr>
                <w:t xml:space="preserve">Okay with </w:t>
              </w:r>
              <w:r w:rsidR="00EC18CE">
                <w:rPr>
                  <w:rFonts w:eastAsiaTheme="minorEastAsia"/>
                  <w:lang w:eastAsia="zh-CN"/>
                </w:rPr>
                <w:t>Option 1.</w:t>
              </w:r>
            </w:ins>
          </w:p>
        </w:tc>
      </w:tr>
      <w:tr w:rsidR="0087216B" w14:paraId="06CC5C04" w14:textId="77777777" w:rsidTr="007732D7">
        <w:tc>
          <w:tcPr>
            <w:tcW w:w="1538" w:type="dxa"/>
            <w:tcBorders>
              <w:top w:val="single" w:sz="4" w:space="0" w:color="auto"/>
              <w:left w:val="single" w:sz="4" w:space="0" w:color="auto"/>
              <w:bottom w:val="single" w:sz="4" w:space="0" w:color="auto"/>
              <w:right w:val="single" w:sz="4" w:space="0" w:color="auto"/>
            </w:tcBorders>
          </w:tcPr>
          <w:p w14:paraId="1C72094E" w14:textId="1B98BA44" w:rsidR="0087216B" w:rsidRDefault="00F3410D" w:rsidP="0087216B">
            <w:pPr>
              <w:spacing w:after="120"/>
              <w:rPr>
                <w:rFonts w:eastAsiaTheme="minorEastAsia"/>
                <w:lang w:val="en-US" w:eastAsia="zh-CN"/>
              </w:rPr>
            </w:pPr>
            <w:ins w:id="1193" w:author="Qiming Li" w:date="2022-08-15T23:3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889BAB3" w14:textId="325E9598" w:rsidR="0087216B" w:rsidRPr="00233BA0" w:rsidRDefault="00F3410D" w:rsidP="0087216B">
            <w:pPr>
              <w:spacing w:after="120"/>
              <w:rPr>
                <w:bCs/>
              </w:rPr>
            </w:pPr>
            <w:ins w:id="1194" w:author="Qiming Li" w:date="2022-08-15T23:30:00Z">
              <w:r>
                <w:rPr>
                  <w:bCs/>
                </w:rPr>
                <w:t>Fine with option 1.</w:t>
              </w:r>
            </w:ins>
          </w:p>
        </w:tc>
      </w:tr>
      <w:tr w:rsidR="007732D7" w14:paraId="797A5C4B" w14:textId="77777777" w:rsidTr="007732D7">
        <w:trPr>
          <w:ins w:id="1195" w:author="OPPO" w:date="2022-08-16T15:50:00Z"/>
        </w:trPr>
        <w:tc>
          <w:tcPr>
            <w:tcW w:w="1538" w:type="dxa"/>
            <w:tcBorders>
              <w:top w:val="single" w:sz="4" w:space="0" w:color="auto"/>
              <w:left w:val="single" w:sz="4" w:space="0" w:color="auto"/>
              <w:bottom w:val="single" w:sz="4" w:space="0" w:color="auto"/>
              <w:right w:val="single" w:sz="4" w:space="0" w:color="auto"/>
            </w:tcBorders>
          </w:tcPr>
          <w:p w14:paraId="160E3366" w14:textId="6BAA88AE" w:rsidR="007732D7" w:rsidRDefault="007732D7" w:rsidP="007732D7">
            <w:pPr>
              <w:spacing w:after="120"/>
              <w:rPr>
                <w:ins w:id="1196" w:author="OPPO" w:date="2022-08-16T15:50:00Z"/>
                <w:rFonts w:eastAsiaTheme="minorEastAsia"/>
                <w:lang w:val="en-US" w:eastAsia="zh-CN"/>
              </w:rPr>
            </w:pPr>
            <w:ins w:id="1197" w:author="OPPO" w:date="2022-08-16T15:5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9D69E0E" w14:textId="5BE74DA3" w:rsidR="007732D7" w:rsidRDefault="007732D7" w:rsidP="007732D7">
            <w:pPr>
              <w:spacing w:after="120"/>
              <w:rPr>
                <w:ins w:id="1198" w:author="OPPO" w:date="2022-08-16T15:50:00Z"/>
                <w:bCs/>
              </w:rPr>
            </w:pPr>
            <w:ins w:id="1199" w:author="OPPO" w:date="2022-08-16T15:51:00Z">
              <w:r>
                <w:rPr>
                  <w:bCs/>
                </w:rPr>
                <w:t>Fine with option 1.</w:t>
              </w:r>
            </w:ins>
          </w:p>
        </w:tc>
      </w:tr>
      <w:tr w:rsidR="004331B0" w14:paraId="515B4B60" w14:textId="77777777" w:rsidTr="007732D7">
        <w:trPr>
          <w:ins w:id="1200" w:author="Ada Wang (王苗)" w:date="2022-08-16T17:31:00Z"/>
        </w:trPr>
        <w:tc>
          <w:tcPr>
            <w:tcW w:w="1538" w:type="dxa"/>
            <w:tcBorders>
              <w:top w:val="single" w:sz="4" w:space="0" w:color="auto"/>
              <w:left w:val="single" w:sz="4" w:space="0" w:color="auto"/>
              <w:bottom w:val="single" w:sz="4" w:space="0" w:color="auto"/>
              <w:right w:val="single" w:sz="4" w:space="0" w:color="auto"/>
            </w:tcBorders>
          </w:tcPr>
          <w:p w14:paraId="036904AA" w14:textId="6F36BD9C" w:rsidR="004331B0" w:rsidRDefault="004331B0" w:rsidP="007732D7">
            <w:pPr>
              <w:spacing w:after="120"/>
              <w:rPr>
                <w:ins w:id="1201" w:author="Ada Wang (王苗)" w:date="2022-08-16T17:31:00Z"/>
                <w:rFonts w:eastAsiaTheme="minorEastAsia"/>
                <w:lang w:val="en-US" w:eastAsia="zh-CN"/>
              </w:rPr>
            </w:pPr>
            <w:ins w:id="1202" w:author="Ada Wang (王苗)" w:date="2022-08-16T17:31: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EE48F53" w14:textId="36679531" w:rsidR="004331B0" w:rsidRDefault="004331B0" w:rsidP="007732D7">
            <w:pPr>
              <w:spacing w:after="120"/>
              <w:rPr>
                <w:ins w:id="1203" w:author="Ada Wang (王苗)" w:date="2022-08-16T17:31:00Z"/>
                <w:bCs/>
              </w:rPr>
            </w:pPr>
            <w:ins w:id="1204" w:author="Ada Wang (王苗)" w:date="2022-08-16T17:31:00Z">
              <w:r>
                <w:rPr>
                  <w:rFonts w:eastAsiaTheme="minorEastAsia" w:hint="eastAsia"/>
                  <w:bCs/>
                  <w:lang w:eastAsia="zh-CN"/>
                </w:rPr>
                <w:t>F</w:t>
              </w:r>
              <w:r>
                <w:rPr>
                  <w:rFonts w:eastAsiaTheme="minorEastAsia"/>
                  <w:bCs/>
                  <w:lang w:eastAsia="zh-CN"/>
                </w:rPr>
                <w:t>ine with option 1.</w:t>
              </w:r>
            </w:ins>
          </w:p>
        </w:tc>
      </w:tr>
      <w:tr w:rsidR="009C78D3" w14:paraId="1C7B9CFD" w14:textId="77777777" w:rsidTr="007732D7">
        <w:trPr>
          <w:ins w:id="1205" w:author="Huawei" w:date="2022-08-16T19:24:00Z"/>
        </w:trPr>
        <w:tc>
          <w:tcPr>
            <w:tcW w:w="1538" w:type="dxa"/>
            <w:tcBorders>
              <w:top w:val="single" w:sz="4" w:space="0" w:color="auto"/>
              <w:left w:val="single" w:sz="4" w:space="0" w:color="auto"/>
              <w:bottom w:val="single" w:sz="4" w:space="0" w:color="auto"/>
              <w:right w:val="single" w:sz="4" w:space="0" w:color="auto"/>
            </w:tcBorders>
          </w:tcPr>
          <w:p w14:paraId="69B5A5E1" w14:textId="4873D96B" w:rsidR="009C78D3" w:rsidRDefault="009C78D3" w:rsidP="009C78D3">
            <w:pPr>
              <w:spacing w:after="120"/>
              <w:rPr>
                <w:ins w:id="1206" w:author="Huawei" w:date="2022-08-16T19:24:00Z"/>
                <w:rFonts w:eastAsiaTheme="minorEastAsia"/>
                <w:lang w:val="en-US" w:eastAsia="zh-CN"/>
              </w:rPr>
            </w:pPr>
            <w:ins w:id="1207" w:author="Huawei" w:date="2022-08-16T19:2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8A9930F" w14:textId="1F68B072" w:rsidR="009C78D3" w:rsidRDefault="009C78D3" w:rsidP="009C78D3">
            <w:pPr>
              <w:spacing w:after="120"/>
              <w:rPr>
                <w:ins w:id="1208" w:author="Huawei" w:date="2022-08-16T19:24:00Z"/>
                <w:rFonts w:eastAsiaTheme="minorEastAsia"/>
                <w:bCs/>
                <w:lang w:eastAsia="zh-CN"/>
              </w:rPr>
            </w:pPr>
            <w:ins w:id="1209" w:author="Huawei" w:date="2022-08-16T19:24:00Z">
              <w:r>
                <w:rPr>
                  <w:rFonts w:eastAsiaTheme="minorEastAsia"/>
                  <w:bCs/>
                  <w:lang w:eastAsia="zh-CN"/>
                </w:rPr>
                <w:t>Support option 1</w:t>
              </w:r>
            </w:ins>
          </w:p>
        </w:tc>
      </w:tr>
    </w:tbl>
    <w:p w14:paraId="68F2CA03" w14:textId="77777777" w:rsidR="0087216B" w:rsidRDefault="0087216B" w:rsidP="0087216B">
      <w:pPr>
        <w:spacing w:after="120"/>
        <w:rPr>
          <w:b/>
          <w:szCs w:val="24"/>
          <w:highlight w:val="yellow"/>
          <w:u w:val="single"/>
          <w:lang w:eastAsia="zh-CN"/>
        </w:rPr>
      </w:pPr>
    </w:p>
    <w:p w14:paraId="621164BC" w14:textId="47B54904" w:rsidR="0087216B" w:rsidRDefault="0087216B" w:rsidP="0087216B">
      <w:pPr>
        <w:spacing w:after="120"/>
        <w:rPr>
          <w:b/>
          <w:i/>
          <w:lang w:eastAsia="zh-CN"/>
        </w:rPr>
      </w:pPr>
      <w:r w:rsidRPr="00A016CF">
        <w:rPr>
          <w:b/>
          <w:szCs w:val="24"/>
          <w:u w:val="single"/>
          <w:lang w:eastAsia="zh-CN"/>
        </w:rPr>
        <w:t xml:space="preserve">Issue </w:t>
      </w:r>
      <w:r>
        <w:rPr>
          <w:b/>
          <w:szCs w:val="24"/>
          <w:u w:val="single"/>
          <w:lang w:eastAsia="zh-CN"/>
        </w:rPr>
        <w:t>4-</w:t>
      </w:r>
      <w:r w:rsidR="004D0197">
        <w:rPr>
          <w:b/>
          <w:szCs w:val="24"/>
          <w:u w:val="single"/>
          <w:lang w:eastAsia="zh-CN"/>
        </w:rPr>
        <w:t>2</w:t>
      </w:r>
      <w:r w:rsidRPr="00A47600">
        <w:rPr>
          <w:b/>
          <w:szCs w:val="24"/>
          <w:u w:val="single"/>
          <w:lang w:eastAsia="zh-CN"/>
        </w:rPr>
        <w:t>:</w:t>
      </w:r>
      <w:r>
        <w:rPr>
          <w:b/>
          <w:szCs w:val="24"/>
          <w:u w:val="single"/>
          <w:lang w:eastAsia="zh-CN"/>
        </w:rPr>
        <w:t xml:space="preserve"> </w:t>
      </w:r>
      <w:r w:rsidRPr="004D0197">
        <w:rPr>
          <w:b/>
          <w:szCs w:val="24"/>
          <w:u w:val="single"/>
          <w:lang w:eastAsia="zh-CN"/>
        </w:rPr>
        <w:t>gapBetweenBursts setup</w:t>
      </w:r>
      <w:r w:rsidR="007A6420">
        <w:rPr>
          <w:b/>
          <w:szCs w:val="24"/>
          <w:u w:val="single"/>
          <w:lang w:eastAsia="zh-CN"/>
        </w:rPr>
        <w:t xml:space="preserve"> for ATRS based SCell activation test cases</w:t>
      </w:r>
    </w:p>
    <w:p w14:paraId="65F8CB73" w14:textId="67CAC207" w:rsidR="0087216B" w:rsidRPr="0087216B" w:rsidRDefault="0087216B" w:rsidP="0087216B">
      <w:pPr>
        <w:spacing w:after="120"/>
        <w:rPr>
          <w:b/>
          <w:i/>
          <w:color w:val="0070C0"/>
          <w:lang w:eastAsia="zh-CN"/>
        </w:rPr>
      </w:pPr>
      <w:r w:rsidRPr="0087216B">
        <w:rPr>
          <w:b/>
          <w:i/>
          <w:color w:val="0070C0"/>
          <w:lang w:eastAsia="zh-CN"/>
        </w:rPr>
        <w:t>Background: RAN2 signalling for gapBetweenBursts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7216B" w:rsidRPr="0087216B" w14:paraId="39D7C6E8" w14:textId="77777777" w:rsidTr="0087216B">
        <w:tc>
          <w:tcPr>
            <w:tcW w:w="9847" w:type="dxa"/>
            <w:tcBorders>
              <w:top w:val="single" w:sz="4" w:space="0" w:color="auto"/>
              <w:left w:val="single" w:sz="4" w:space="0" w:color="auto"/>
              <w:bottom w:val="single" w:sz="4" w:space="0" w:color="auto"/>
              <w:right w:val="single" w:sz="4" w:space="0" w:color="auto"/>
            </w:tcBorders>
          </w:tcPr>
          <w:p w14:paraId="6EF78960" w14:textId="77777777" w:rsidR="0087216B" w:rsidRPr="0087216B" w:rsidRDefault="0087216B">
            <w:pPr>
              <w:keepNext/>
              <w:keepLines/>
              <w:overflowPunct w:val="0"/>
              <w:autoSpaceDE w:val="0"/>
              <w:autoSpaceDN w:val="0"/>
              <w:adjustRightInd w:val="0"/>
              <w:spacing w:before="120"/>
              <w:ind w:left="1418" w:hanging="1418"/>
              <w:textAlignment w:val="baseline"/>
              <w:outlineLvl w:val="3"/>
              <w:rPr>
                <w:rFonts w:ascii="Arial" w:hAnsi="Arial"/>
                <w:i/>
                <w:color w:val="0070C0"/>
                <w:sz w:val="24"/>
                <w:lang w:eastAsia="ja-JP"/>
              </w:rPr>
            </w:pPr>
            <w:r w:rsidRPr="0087216B">
              <w:rPr>
                <w:rFonts w:ascii="Arial" w:hAnsi="Arial"/>
                <w:i/>
                <w:color w:val="0070C0"/>
                <w:sz w:val="24"/>
                <w:highlight w:val="cyan"/>
                <w:lang w:eastAsia="ja-JP"/>
              </w:rPr>
              <w:t>SCellActivationRS-Config</w:t>
            </w:r>
          </w:p>
          <w:p w14:paraId="295E17E5" w14:textId="77777777" w:rsidR="0087216B" w:rsidRPr="0087216B" w:rsidRDefault="0087216B">
            <w:pPr>
              <w:overflowPunct w:val="0"/>
              <w:autoSpaceDE w:val="0"/>
              <w:autoSpaceDN w:val="0"/>
              <w:adjustRightInd w:val="0"/>
              <w:textAlignment w:val="baseline"/>
              <w:rPr>
                <w:color w:val="0070C0"/>
                <w:lang w:eastAsia="ja-JP"/>
              </w:rPr>
            </w:pPr>
            <w:r w:rsidRPr="0087216B">
              <w:rPr>
                <w:color w:val="0070C0"/>
                <w:lang w:eastAsia="ja-JP"/>
              </w:rPr>
              <w:t xml:space="preserve">The IE </w:t>
            </w:r>
            <w:r w:rsidRPr="0087216B">
              <w:rPr>
                <w:i/>
                <w:color w:val="0070C0"/>
                <w:lang w:eastAsia="ja-JP"/>
              </w:rPr>
              <w:t>SCellActivationRS-Config</w:t>
            </w:r>
            <w:r w:rsidRPr="0087216B">
              <w:rPr>
                <w:color w:val="0070C0"/>
                <w:lang w:eastAsia="ja-JP"/>
              </w:rPr>
              <w:t xml:space="preserve"> is used to configure a Reference Signal for fast activation of the SCell where the IE is included (see TS 38.214 [19], clause 5.2.1.5.3). Usage of an </w:t>
            </w:r>
            <w:r w:rsidRPr="0087216B">
              <w:rPr>
                <w:i/>
                <w:color w:val="0070C0"/>
                <w:lang w:eastAsia="ja-JP"/>
              </w:rPr>
              <w:t>SCellActivationRS-Config</w:t>
            </w:r>
            <w:r w:rsidRPr="0087216B">
              <w:rPr>
                <w:color w:val="0070C0"/>
                <w:lang w:eastAsia="ja-JP"/>
              </w:rPr>
              <w:t xml:space="preserve"> is indicated by including its </w:t>
            </w:r>
            <w:r w:rsidRPr="0087216B">
              <w:rPr>
                <w:i/>
                <w:color w:val="0070C0"/>
                <w:lang w:eastAsia="ja-JP"/>
              </w:rPr>
              <w:t>scellActivationRS-Id</w:t>
            </w:r>
            <w:r w:rsidRPr="0087216B">
              <w:rPr>
                <w:color w:val="0070C0"/>
                <w:lang w:eastAsia="ja-JP"/>
              </w:rPr>
              <w:t xml:space="preserve"> in the Enhanced SCell activation MAC CE (see TS 38.321 [3] clause 6.1.3.55).</w:t>
            </w:r>
          </w:p>
          <w:p w14:paraId="19C774F3" w14:textId="77777777" w:rsidR="0087216B" w:rsidRPr="0087216B" w:rsidRDefault="0087216B">
            <w:pPr>
              <w:keepNext/>
              <w:keepLines/>
              <w:overflowPunct w:val="0"/>
              <w:autoSpaceDE w:val="0"/>
              <w:autoSpaceDN w:val="0"/>
              <w:adjustRightInd w:val="0"/>
              <w:spacing w:before="60"/>
              <w:jc w:val="center"/>
              <w:textAlignment w:val="baseline"/>
              <w:rPr>
                <w:rFonts w:ascii="Arial" w:hAnsi="Arial"/>
                <w:b/>
                <w:color w:val="0070C0"/>
                <w:lang w:eastAsia="ja-JP"/>
              </w:rPr>
            </w:pPr>
            <w:r w:rsidRPr="0087216B">
              <w:rPr>
                <w:rFonts w:ascii="Arial" w:hAnsi="Arial"/>
                <w:b/>
                <w:bCs/>
                <w:i/>
                <w:iCs/>
                <w:color w:val="0070C0"/>
                <w:lang w:eastAsia="ja-JP"/>
              </w:rPr>
              <w:t xml:space="preserve">SCellActivationRS-Config </w:t>
            </w:r>
            <w:r w:rsidRPr="0087216B">
              <w:rPr>
                <w:rFonts w:ascii="Arial" w:hAnsi="Arial"/>
                <w:b/>
                <w:color w:val="0070C0"/>
                <w:lang w:eastAsia="ja-JP"/>
              </w:rPr>
              <w:t>information element</w:t>
            </w:r>
          </w:p>
          <w:p w14:paraId="13DE5011"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ASN1START</w:t>
            </w:r>
          </w:p>
          <w:p w14:paraId="52B26215"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TAG-SCELLACTIVATIONRS-CONFIG-START</w:t>
            </w:r>
          </w:p>
          <w:p w14:paraId="2069AB87"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p>
          <w:p w14:paraId="10E6231A"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SCellActivationRS-Config-r17 ::= SEQUENCE {</w:t>
            </w:r>
          </w:p>
          <w:p w14:paraId="67DD53BE"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xml:space="preserve">    scellActivationRS-Id-r17         SCellActivationRS-ConfigId-r17,</w:t>
            </w:r>
          </w:p>
          <w:p w14:paraId="30E27BD0"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xml:space="preserve">    resourceSet-r17                  NZP-CSI-RS-ResourceSetId,</w:t>
            </w:r>
          </w:p>
          <w:p w14:paraId="7BB4A197"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xml:space="preserve">    </w:t>
            </w:r>
            <w:r w:rsidRPr="0087216B">
              <w:rPr>
                <w:rFonts w:ascii="Courier New" w:hAnsi="Courier New"/>
                <w:noProof/>
                <w:color w:val="0070C0"/>
                <w:sz w:val="16"/>
                <w:highlight w:val="cyan"/>
                <w:lang w:eastAsia="en-GB"/>
              </w:rPr>
              <w:t>gapBetweenBursts-r17</w:t>
            </w:r>
            <w:r w:rsidRPr="0087216B">
              <w:rPr>
                <w:rFonts w:ascii="Courier New" w:hAnsi="Courier New"/>
                <w:noProof/>
                <w:color w:val="0070C0"/>
                <w:sz w:val="16"/>
                <w:lang w:eastAsia="en-GB"/>
              </w:rPr>
              <w:t xml:space="preserve">             INTEGER (2..31)                                                            OPTIONAL, -- Need R</w:t>
            </w:r>
          </w:p>
          <w:p w14:paraId="5BA8258D"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xml:space="preserve">    qcl-Info-r17                     TCI-StateId,</w:t>
            </w:r>
          </w:p>
          <w:p w14:paraId="5CB56A43"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 xml:space="preserve">    ...</w:t>
            </w:r>
          </w:p>
          <w:p w14:paraId="36BA7697"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r w:rsidRPr="0087216B">
              <w:rPr>
                <w:rFonts w:ascii="Courier New" w:hAnsi="Courier New"/>
                <w:noProof/>
                <w:color w:val="0070C0"/>
                <w:sz w:val="16"/>
                <w:lang w:eastAsia="en-GB"/>
              </w:rPr>
              <w:t>}</w:t>
            </w:r>
          </w:p>
          <w:p w14:paraId="2A644810" w14:textId="77777777" w:rsidR="0087216B" w:rsidRPr="0087216B" w:rsidRDefault="00872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70C0"/>
                <w:sz w:val="16"/>
                <w:lang w:eastAsia="en-GB"/>
              </w:rPr>
            </w:pPr>
          </w:p>
          <w:p w14:paraId="642D530B" w14:textId="77777777" w:rsidR="0087216B" w:rsidRPr="0087216B" w:rsidRDefault="0087216B">
            <w:pPr>
              <w:rPr>
                <w:color w:val="0070C0"/>
                <w:lang w:eastAsia="zh-CN"/>
              </w:rPr>
            </w:pPr>
          </w:p>
        </w:tc>
      </w:tr>
    </w:tbl>
    <w:p w14:paraId="25F67A11" w14:textId="77777777" w:rsidR="0087216B" w:rsidRPr="0087216B" w:rsidRDefault="0087216B" w:rsidP="0087216B">
      <w:pPr>
        <w:rPr>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7216B" w:rsidRPr="0087216B" w14:paraId="082BAF58" w14:textId="77777777" w:rsidTr="0087216B">
        <w:tc>
          <w:tcPr>
            <w:tcW w:w="9847" w:type="dxa"/>
            <w:tcBorders>
              <w:top w:val="single" w:sz="4" w:space="0" w:color="auto"/>
              <w:left w:val="single" w:sz="4" w:space="0" w:color="auto"/>
              <w:bottom w:val="single" w:sz="4" w:space="0" w:color="auto"/>
              <w:right w:val="single" w:sz="4" w:space="0" w:color="auto"/>
            </w:tcBorders>
            <w:hideMark/>
          </w:tcPr>
          <w:p w14:paraId="7BB59219" w14:textId="77777777" w:rsidR="0087216B" w:rsidRPr="0087216B" w:rsidRDefault="0087216B">
            <w:pPr>
              <w:keepNext/>
              <w:keepLines/>
              <w:overflowPunct w:val="0"/>
              <w:autoSpaceDE w:val="0"/>
              <w:autoSpaceDN w:val="0"/>
              <w:adjustRightInd w:val="0"/>
              <w:spacing w:after="0"/>
              <w:textAlignment w:val="baseline"/>
              <w:rPr>
                <w:rFonts w:ascii="Arial" w:eastAsia="MS Mincho" w:hAnsi="Arial"/>
                <w:b/>
                <w:bCs/>
                <w:i/>
                <w:color w:val="0070C0"/>
                <w:sz w:val="18"/>
                <w:szCs w:val="22"/>
                <w:lang w:eastAsia="en-GB"/>
              </w:rPr>
            </w:pPr>
            <w:r w:rsidRPr="0087216B">
              <w:rPr>
                <w:rFonts w:ascii="Arial" w:hAnsi="Arial"/>
                <w:b/>
                <w:bCs/>
                <w:i/>
                <w:color w:val="0070C0"/>
                <w:sz w:val="18"/>
                <w:szCs w:val="22"/>
                <w:lang w:eastAsia="en-GB"/>
              </w:rPr>
              <w:t>gapBetweenBursts</w:t>
            </w:r>
          </w:p>
          <w:p w14:paraId="7FB2C48F" w14:textId="77777777" w:rsidR="0087216B" w:rsidRPr="0087216B" w:rsidRDefault="0087216B">
            <w:pPr>
              <w:rPr>
                <w:color w:val="0070C0"/>
                <w:lang w:eastAsia="zh-CN"/>
              </w:rPr>
            </w:pPr>
            <w:r w:rsidRPr="0087216B">
              <w:rPr>
                <w:rFonts w:ascii="Arial" w:hAnsi="Arial"/>
                <w:bCs/>
                <w:color w:val="0070C0"/>
                <w:sz w:val="18"/>
                <w:szCs w:val="22"/>
                <w:lang w:eastAsia="en-GB"/>
              </w:rPr>
              <w:t>When this field is present, there are two bursts and it indicates the gap between the two bursts in number of slots. When this field is absent, there is a single burst.</w:t>
            </w:r>
          </w:p>
        </w:tc>
      </w:tr>
    </w:tbl>
    <w:p w14:paraId="23014918" w14:textId="77777777" w:rsidR="0087216B" w:rsidRPr="0087216B" w:rsidRDefault="0087216B" w:rsidP="0087216B">
      <w:pPr>
        <w:spacing w:after="120"/>
        <w:rPr>
          <w:b/>
          <w:u w:val="single"/>
        </w:rPr>
      </w:pPr>
    </w:p>
    <w:p w14:paraId="1885CBA6" w14:textId="77777777" w:rsidR="0087216B" w:rsidRPr="00AA144A" w:rsidRDefault="0087216B" w:rsidP="0087216B">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FE25075" w14:textId="10C652FA" w:rsidR="0087216B" w:rsidRPr="00A016CF" w:rsidRDefault="0087216B" w:rsidP="0087216B">
      <w:pPr>
        <w:pStyle w:val="afe"/>
        <w:numPr>
          <w:ilvl w:val="1"/>
          <w:numId w:val="2"/>
        </w:numPr>
        <w:spacing w:after="120"/>
        <w:ind w:firstLineChars="0"/>
        <w:textAlignment w:val="auto"/>
        <w:rPr>
          <w:rFonts w:eastAsia="宋体"/>
          <w:szCs w:val="24"/>
          <w:lang w:eastAsia="zh-CN"/>
        </w:rPr>
      </w:pPr>
      <w:r>
        <w:rPr>
          <w:bCs/>
          <w:szCs w:val="24"/>
          <w:lang w:eastAsia="zh-CN"/>
        </w:rPr>
        <w:t xml:space="preserve">Option 1(Huawei): </w:t>
      </w:r>
      <w:r w:rsidRPr="0087216B">
        <w:rPr>
          <w:rFonts w:eastAsiaTheme="minorEastAsia"/>
          <w:lang w:eastAsia="zh-CN"/>
        </w:rPr>
        <w:t>gapBetweenBursts is configured for the scenarios</w:t>
      </w:r>
      <w:r>
        <w:rPr>
          <w:rFonts w:eastAsiaTheme="minorEastAsia"/>
          <w:lang w:eastAsia="zh-CN"/>
        </w:rPr>
        <w:t>/tests</w:t>
      </w:r>
      <w:r w:rsidRPr="0087216B">
        <w:rPr>
          <w:rFonts w:eastAsiaTheme="minorEastAsia"/>
          <w:lang w:eastAsia="zh-CN"/>
        </w:rPr>
        <w:t xml:space="preserve"> where two consecutive ATRS bursts are needed in fast SCell activation test</w:t>
      </w:r>
    </w:p>
    <w:p w14:paraId="08357857" w14:textId="77777777" w:rsidR="0087216B" w:rsidRDefault="0087216B" w:rsidP="0087216B">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656614C" w14:textId="77777777" w:rsidR="0087216B" w:rsidRPr="008D0561" w:rsidRDefault="0087216B" w:rsidP="0087216B">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87216B" w14:paraId="1E3B5E10"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3ADF6339" w14:textId="77777777" w:rsidR="0087216B" w:rsidRDefault="0087216B" w:rsidP="0087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6EE478B" w14:textId="77777777" w:rsidR="0087216B" w:rsidRDefault="0087216B" w:rsidP="0087216B">
            <w:pPr>
              <w:spacing w:after="120"/>
              <w:rPr>
                <w:rFonts w:eastAsiaTheme="minorEastAsia"/>
                <w:b/>
                <w:bCs/>
                <w:color w:val="0070C0"/>
                <w:lang w:val="en-US" w:eastAsia="zh-CN"/>
              </w:rPr>
            </w:pPr>
            <w:r>
              <w:rPr>
                <w:rFonts w:eastAsiaTheme="minorEastAsia"/>
                <w:b/>
                <w:bCs/>
                <w:color w:val="0070C0"/>
                <w:lang w:val="en-US" w:eastAsia="zh-CN"/>
              </w:rPr>
              <w:t>Comments</w:t>
            </w:r>
          </w:p>
        </w:tc>
      </w:tr>
      <w:tr w:rsidR="0087216B" w14:paraId="3D81C079" w14:textId="77777777" w:rsidTr="0087216B">
        <w:tc>
          <w:tcPr>
            <w:tcW w:w="1235" w:type="dxa"/>
            <w:tcBorders>
              <w:top w:val="single" w:sz="4" w:space="0" w:color="auto"/>
              <w:left w:val="single" w:sz="4" w:space="0" w:color="auto"/>
              <w:bottom w:val="single" w:sz="4" w:space="0" w:color="auto"/>
              <w:right w:val="single" w:sz="4" w:space="0" w:color="auto"/>
            </w:tcBorders>
            <w:hideMark/>
          </w:tcPr>
          <w:p w14:paraId="669458FD" w14:textId="2AECA530" w:rsidR="0087216B" w:rsidRDefault="0087216B" w:rsidP="0087216B">
            <w:pPr>
              <w:spacing w:after="120"/>
              <w:rPr>
                <w:rFonts w:eastAsiaTheme="minorEastAsia"/>
                <w:lang w:val="en-US" w:eastAsia="zh-CN"/>
              </w:rPr>
            </w:pPr>
            <w:del w:id="1210" w:author="Qiming Li" w:date="2022-08-15T23:30:00Z">
              <w:r w:rsidDel="00862F22">
                <w:rPr>
                  <w:rFonts w:eastAsiaTheme="minorEastAsia" w:hint="eastAsia"/>
                  <w:lang w:val="en-US" w:eastAsia="zh-CN"/>
                </w:rPr>
                <w:delText>X</w:delText>
              </w:r>
              <w:r w:rsidDel="00862F22">
                <w:rPr>
                  <w:rFonts w:eastAsiaTheme="minorEastAsia"/>
                  <w:lang w:val="en-US" w:eastAsia="zh-CN"/>
                </w:rPr>
                <w:delText>XX</w:delText>
              </w:r>
            </w:del>
            <w:ins w:id="1211" w:author="Qiming Li" w:date="2022-08-15T23:30:00Z">
              <w:r w:rsidR="00862F22">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26BF32" w14:textId="4C0FB77C" w:rsidR="0087216B" w:rsidRPr="00902589" w:rsidRDefault="00862F22" w:rsidP="0087216B">
            <w:pPr>
              <w:rPr>
                <w:rFonts w:eastAsiaTheme="minorEastAsia"/>
                <w:lang w:eastAsia="zh-CN"/>
              </w:rPr>
            </w:pPr>
            <w:ins w:id="1212" w:author="Qiming Li" w:date="2022-08-15T23:30:00Z">
              <w:r>
                <w:rPr>
                  <w:rFonts w:eastAsiaTheme="minorEastAsia"/>
                  <w:lang w:eastAsia="zh-CN"/>
                </w:rPr>
                <w:t>Fine with option 1.</w:t>
              </w:r>
            </w:ins>
          </w:p>
        </w:tc>
      </w:tr>
      <w:tr w:rsidR="007732D7" w14:paraId="0264896D" w14:textId="77777777" w:rsidTr="0087216B">
        <w:tc>
          <w:tcPr>
            <w:tcW w:w="1235" w:type="dxa"/>
            <w:tcBorders>
              <w:top w:val="single" w:sz="4" w:space="0" w:color="auto"/>
              <w:left w:val="single" w:sz="4" w:space="0" w:color="auto"/>
              <w:bottom w:val="single" w:sz="4" w:space="0" w:color="auto"/>
              <w:right w:val="single" w:sz="4" w:space="0" w:color="auto"/>
            </w:tcBorders>
          </w:tcPr>
          <w:p w14:paraId="35C1BD98" w14:textId="0DBA3D0C" w:rsidR="007732D7" w:rsidRDefault="007732D7" w:rsidP="007732D7">
            <w:pPr>
              <w:spacing w:after="120"/>
              <w:rPr>
                <w:rFonts w:eastAsiaTheme="minorEastAsia"/>
                <w:lang w:val="en-US" w:eastAsia="zh-CN"/>
              </w:rPr>
            </w:pPr>
            <w:ins w:id="1213" w:author="OPPO" w:date="2022-08-16T15:51: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4934FAD" w14:textId="3C1CFB88" w:rsidR="007732D7" w:rsidRPr="00233BA0" w:rsidRDefault="007732D7" w:rsidP="007732D7">
            <w:pPr>
              <w:spacing w:after="120"/>
              <w:rPr>
                <w:bCs/>
              </w:rPr>
            </w:pPr>
            <w:ins w:id="1214" w:author="OPPO" w:date="2022-08-16T15:51:00Z">
              <w:r>
                <w:rPr>
                  <w:bCs/>
                </w:rPr>
                <w:t>Fine with option 1.</w:t>
              </w:r>
            </w:ins>
          </w:p>
        </w:tc>
      </w:tr>
      <w:tr w:rsidR="004331B0" w14:paraId="4DEBF2EC" w14:textId="77777777" w:rsidTr="0087216B">
        <w:trPr>
          <w:ins w:id="1215" w:author="Ada Wang (王苗)" w:date="2022-08-16T17:31:00Z"/>
        </w:trPr>
        <w:tc>
          <w:tcPr>
            <w:tcW w:w="1235" w:type="dxa"/>
            <w:tcBorders>
              <w:top w:val="single" w:sz="4" w:space="0" w:color="auto"/>
              <w:left w:val="single" w:sz="4" w:space="0" w:color="auto"/>
              <w:bottom w:val="single" w:sz="4" w:space="0" w:color="auto"/>
              <w:right w:val="single" w:sz="4" w:space="0" w:color="auto"/>
            </w:tcBorders>
          </w:tcPr>
          <w:p w14:paraId="5911E16D" w14:textId="442DE964" w:rsidR="004331B0" w:rsidRDefault="004331B0" w:rsidP="007732D7">
            <w:pPr>
              <w:spacing w:after="120"/>
              <w:rPr>
                <w:ins w:id="1216" w:author="Ada Wang (王苗)" w:date="2022-08-16T17:31:00Z"/>
                <w:rFonts w:eastAsiaTheme="minorEastAsia"/>
                <w:lang w:val="en-US" w:eastAsia="zh-CN"/>
              </w:rPr>
            </w:pPr>
            <w:ins w:id="1217" w:author="Ada Wang (王苗)" w:date="2022-08-16T17:3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E0200F8" w14:textId="305F74CD" w:rsidR="004331B0" w:rsidRDefault="004331B0" w:rsidP="007732D7">
            <w:pPr>
              <w:spacing w:after="120"/>
              <w:rPr>
                <w:ins w:id="1218" w:author="Ada Wang (王苗)" w:date="2022-08-16T17:31:00Z"/>
                <w:bCs/>
              </w:rPr>
            </w:pPr>
            <w:ins w:id="1219" w:author="Ada Wang (王苗)" w:date="2022-08-16T17:31:00Z">
              <w:r>
                <w:rPr>
                  <w:rFonts w:eastAsiaTheme="minorEastAsia" w:hint="eastAsia"/>
                  <w:bCs/>
                  <w:lang w:eastAsia="zh-CN"/>
                </w:rPr>
                <w:t>F</w:t>
              </w:r>
              <w:r>
                <w:rPr>
                  <w:rFonts w:eastAsiaTheme="minorEastAsia"/>
                  <w:bCs/>
                  <w:lang w:eastAsia="zh-CN"/>
                </w:rPr>
                <w:t>ine with option 1.</w:t>
              </w:r>
            </w:ins>
          </w:p>
        </w:tc>
      </w:tr>
      <w:tr w:rsidR="009C78D3" w14:paraId="7D2C56B8" w14:textId="77777777" w:rsidTr="0087216B">
        <w:trPr>
          <w:ins w:id="1220" w:author="Huawei" w:date="2022-08-16T19:24:00Z"/>
        </w:trPr>
        <w:tc>
          <w:tcPr>
            <w:tcW w:w="1235" w:type="dxa"/>
            <w:tcBorders>
              <w:top w:val="single" w:sz="4" w:space="0" w:color="auto"/>
              <w:left w:val="single" w:sz="4" w:space="0" w:color="auto"/>
              <w:bottom w:val="single" w:sz="4" w:space="0" w:color="auto"/>
              <w:right w:val="single" w:sz="4" w:space="0" w:color="auto"/>
            </w:tcBorders>
          </w:tcPr>
          <w:p w14:paraId="75D69E7C" w14:textId="0FF8D31C" w:rsidR="009C78D3" w:rsidRDefault="009C78D3" w:rsidP="009C78D3">
            <w:pPr>
              <w:spacing w:after="120"/>
              <w:rPr>
                <w:ins w:id="1221" w:author="Huawei" w:date="2022-08-16T19:24:00Z"/>
                <w:rFonts w:eastAsiaTheme="minorEastAsia"/>
                <w:lang w:val="en-US" w:eastAsia="zh-CN"/>
              </w:rPr>
            </w:pPr>
            <w:ins w:id="1222" w:author="Huawei" w:date="2022-08-16T19:2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58AE97E" w14:textId="57C7A1ED" w:rsidR="009C78D3" w:rsidRDefault="009C78D3" w:rsidP="009C78D3">
            <w:pPr>
              <w:spacing w:after="120"/>
              <w:rPr>
                <w:ins w:id="1223" w:author="Huawei" w:date="2022-08-16T19:24:00Z"/>
                <w:rFonts w:eastAsiaTheme="minorEastAsia"/>
                <w:bCs/>
                <w:lang w:eastAsia="zh-CN"/>
              </w:rPr>
            </w:pPr>
            <w:ins w:id="1224" w:author="Huawei" w:date="2022-08-16T19:24:00Z">
              <w:r>
                <w:rPr>
                  <w:rFonts w:eastAsiaTheme="minorEastAsia"/>
                  <w:bCs/>
                  <w:lang w:eastAsia="zh-CN"/>
                </w:rPr>
                <w:t>Support option 1</w:t>
              </w:r>
            </w:ins>
          </w:p>
        </w:tc>
      </w:tr>
    </w:tbl>
    <w:p w14:paraId="6BB73E69" w14:textId="77777777" w:rsidR="00E8749C" w:rsidRDefault="00E8749C" w:rsidP="00A43D4C">
      <w:pPr>
        <w:rPr>
          <w:lang w:eastAsia="zh-CN"/>
        </w:rPr>
      </w:pPr>
    </w:p>
    <w:p w14:paraId="41BE788D" w14:textId="1E00FC68" w:rsidR="007A6420" w:rsidRDefault="007A6420" w:rsidP="007A6420">
      <w:pPr>
        <w:spacing w:after="120"/>
        <w:rPr>
          <w:b/>
          <w:szCs w:val="24"/>
          <w:u w:val="single"/>
          <w:lang w:eastAsia="zh-CN"/>
        </w:rPr>
      </w:pPr>
      <w:r w:rsidRPr="00A016CF">
        <w:rPr>
          <w:b/>
          <w:szCs w:val="24"/>
          <w:u w:val="single"/>
          <w:lang w:eastAsia="zh-CN"/>
        </w:rPr>
        <w:t xml:space="preserve">Issue </w:t>
      </w:r>
      <w:r>
        <w:rPr>
          <w:b/>
          <w:szCs w:val="24"/>
          <w:u w:val="single"/>
          <w:lang w:eastAsia="zh-CN"/>
        </w:rPr>
        <w:t>4-3</w:t>
      </w:r>
      <w:r w:rsidRPr="00A47600">
        <w:rPr>
          <w:b/>
          <w:szCs w:val="24"/>
          <w:u w:val="single"/>
          <w:lang w:eastAsia="zh-CN"/>
        </w:rPr>
        <w:t>:</w:t>
      </w:r>
      <w:r>
        <w:rPr>
          <w:b/>
          <w:szCs w:val="24"/>
          <w:u w:val="single"/>
          <w:lang w:eastAsia="zh-CN"/>
        </w:rPr>
        <w:t xml:space="preserve"> Whether to specify </w:t>
      </w:r>
      <w:r w:rsidRPr="007A6420">
        <w:rPr>
          <w:b/>
          <w:szCs w:val="24"/>
          <w:u w:val="single"/>
          <w:lang w:eastAsia="zh-CN"/>
        </w:rPr>
        <w:t>conditional PSCell change</w:t>
      </w:r>
      <w:r>
        <w:rPr>
          <w:b/>
          <w:szCs w:val="24"/>
          <w:u w:val="single"/>
          <w:lang w:eastAsia="zh-CN"/>
        </w:rPr>
        <w:t xml:space="preserve"> TC</w:t>
      </w:r>
    </w:p>
    <w:p w14:paraId="7A8B303B" w14:textId="6EF1FA9F" w:rsidR="007A6420" w:rsidRPr="00425717" w:rsidRDefault="007A6420" w:rsidP="007A6420">
      <w:pPr>
        <w:rPr>
          <w:i/>
          <w:color w:val="0070C0"/>
          <w:szCs w:val="24"/>
          <w:lang w:eastAsia="zh-CN"/>
        </w:rPr>
      </w:pPr>
      <w:r w:rsidRPr="00425717">
        <w:rPr>
          <w:i/>
          <w:color w:val="0070C0"/>
          <w:szCs w:val="24"/>
          <w:lang w:eastAsia="zh-CN"/>
        </w:rPr>
        <w:t xml:space="preserve">Moderator’s note: 1. TC for conditional PSCell </w:t>
      </w:r>
      <w:r w:rsidRPr="00425717">
        <w:rPr>
          <w:b/>
          <w:i/>
          <w:color w:val="0070C0"/>
          <w:szCs w:val="24"/>
          <w:lang w:eastAsia="zh-CN"/>
        </w:rPr>
        <w:t>addition</w:t>
      </w:r>
      <w:r w:rsidRPr="00425717">
        <w:rPr>
          <w:i/>
          <w:color w:val="0070C0"/>
          <w:szCs w:val="24"/>
          <w:lang w:eastAsia="zh-CN"/>
        </w:rPr>
        <w:t xml:space="preserve"> are agreed to be specified.</w:t>
      </w:r>
    </w:p>
    <w:p w14:paraId="54289182" w14:textId="6A64E815" w:rsidR="007A6420" w:rsidRPr="00425717" w:rsidRDefault="007A6420" w:rsidP="007A6420">
      <w:pPr>
        <w:rPr>
          <w:i/>
          <w:color w:val="0070C0"/>
          <w:szCs w:val="24"/>
          <w:lang w:eastAsia="zh-CN"/>
        </w:rPr>
      </w:pPr>
      <w:r w:rsidRPr="00425717">
        <w:rPr>
          <w:i/>
          <w:color w:val="0070C0"/>
          <w:szCs w:val="24"/>
          <w:lang w:eastAsia="zh-CN"/>
        </w:rPr>
        <w:t xml:space="preserve">                              2. </w:t>
      </w:r>
      <w:r w:rsidR="00425717" w:rsidRPr="00425717">
        <w:rPr>
          <w:i/>
          <w:color w:val="0070C0"/>
          <w:szCs w:val="24"/>
          <w:lang w:eastAsia="zh-CN"/>
        </w:rPr>
        <w:t xml:space="preserve">No new conditional PSCell </w:t>
      </w:r>
      <w:r w:rsidR="00425717" w:rsidRPr="00425717">
        <w:rPr>
          <w:b/>
          <w:i/>
          <w:color w:val="0070C0"/>
          <w:szCs w:val="24"/>
          <w:lang w:eastAsia="zh-CN"/>
        </w:rPr>
        <w:t>change</w:t>
      </w:r>
      <w:r w:rsidR="00425717" w:rsidRPr="00425717">
        <w:rPr>
          <w:i/>
          <w:color w:val="0070C0"/>
          <w:szCs w:val="24"/>
          <w:lang w:eastAsia="zh-CN"/>
        </w:rPr>
        <w:t xml:space="preserve"> requirements are specified in this WI.</w:t>
      </w:r>
    </w:p>
    <w:p w14:paraId="6410ED75" w14:textId="77777777" w:rsidR="007A6420" w:rsidRPr="00AA144A" w:rsidRDefault="007A6420" w:rsidP="007A6420">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8729ABC" w14:textId="5EB27A78" w:rsidR="007A6420" w:rsidRPr="00A016CF" w:rsidRDefault="007A6420" w:rsidP="00425717">
      <w:pPr>
        <w:pStyle w:val="afe"/>
        <w:numPr>
          <w:ilvl w:val="1"/>
          <w:numId w:val="2"/>
        </w:numPr>
        <w:spacing w:after="120"/>
        <w:ind w:firstLineChars="0"/>
        <w:textAlignment w:val="auto"/>
        <w:rPr>
          <w:rFonts w:eastAsia="宋体"/>
          <w:szCs w:val="24"/>
          <w:lang w:eastAsia="zh-CN"/>
        </w:rPr>
      </w:pPr>
      <w:r>
        <w:rPr>
          <w:bCs/>
          <w:szCs w:val="24"/>
          <w:lang w:eastAsia="zh-CN"/>
        </w:rPr>
        <w:t xml:space="preserve">Option 1(vivo): </w:t>
      </w:r>
      <w:r w:rsidR="00425717" w:rsidRPr="00425717">
        <w:rPr>
          <w:rFonts w:eastAsiaTheme="minorEastAsia"/>
          <w:lang w:eastAsia="zh-CN"/>
        </w:rPr>
        <w:t>Given that conditional PSCell change includes both inter-frequency and intra-frequency measurements, RAN4 shall develop new test cases for conditional PSCell change based on the legacy tests for conditional handover.</w:t>
      </w:r>
    </w:p>
    <w:p w14:paraId="5FA71A74" w14:textId="77777777" w:rsidR="007A6420" w:rsidRDefault="007A6420" w:rsidP="007A6420">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8AEAD3B" w14:textId="77777777" w:rsidR="007A6420" w:rsidRPr="008D0561" w:rsidRDefault="007A6420" w:rsidP="007A642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7A6420" w14:paraId="2268977A" w14:textId="77777777" w:rsidTr="00983257">
        <w:tc>
          <w:tcPr>
            <w:tcW w:w="1235" w:type="dxa"/>
            <w:tcBorders>
              <w:top w:val="single" w:sz="4" w:space="0" w:color="auto"/>
              <w:left w:val="single" w:sz="4" w:space="0" w:color="auto"/>
              <w:bottom w:val="single" w:sz="4" w:space="0" w:color="auto"/>
              <w:right w:val="single" w:sz="4" w:space="0" w:color="auto"/>
            </w:tcBorders>
            <w:hideMark/>
          </w:tcPr>
          <w:p w14:paraId="50388926" w14:textId="77777777" w:rsidR="007A6420" w:rsidRDefault="007A6420" w:rsidP="00983257">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3F2530B" w14:textId="77777777" w:rsidR="007A6420" w:rsidRDefault="007A6420" w:rsidP="00983257">
            <w:pPr>
              <w:spacing w:after="120"/>
              <w:rPr>
                <w:rFonts w:eastAsiaTheme="minorEastAsia"/>
                <w:b/>
                <w:bCs/>
                <w:color w:val="0070C0"/>
                <w:lang w:val="en-US" w:eastAsia="zh-CN"/>
              </w:rPr>
            </w:pPr>
            <w:r>
              <w:rPr>
                <w:rFonts w:eastAsiaTheme="minorEastAsia"/>
                <w:b/>
                <w:bCs/>
                <w:color w:val="0070C0"/>
                <w:lang w:val="en-US" w:eastAsia="zh-CN"/>
              </w:rPr>
              <w:t>Comments</w:t>
            </w:r>
          </w:p>
        </w:tc>
      </w:tr>
      <w:tr w:rsidR="007A6420" w14:paraId="2AD57437" w14:textId="77777777" w:rsidTr="00983257">
        <w:tc>
          <w:tcPr>
            <w:tcW w:w="1235" w:type="dxa"/>
            <w:tcBorders>
              <w:top w:val="single" w:sz="4" w:space="0" w:color="auto"/>
              <w:left w:val="single" w:sz="4" w:space="0" w:color="auto"/>
              <w:bottom w:val="single" w:sz="4" w:space="0" w:color="auto"/>
              <w:right w:val="single" w:sz="4" w:space="0" w:color="auto"/>
            </w:tcBorders>
            <w:hideMark/>
          </w:tcPr>
          <w:p w14:paraId="2187EBEE" w14:textId="7F158701" w:rsidR="007A6420" w:rsidRDefault="007A6420" w:rsidP="00983257">
            <w:pPr>
              <w:spacing w:after="120"/>
              <w:rPr>
                <w:rFonts w:eastAsiaTheme="minorEastAsia"/>
                <w:lang w:val="en-US" w:eastAsia="zh-CN"/>
              </w:rPr>
            </w:pPr>
            <w:del w:id="1225" w:author="Qiming Li" w:date="2022-08-15T23:30:00Z">
              <w:r w:rsidDel="00FB40D4">
                <w:rPr>
                  <w:rFonts w:eastAsiaTheme="minorEastAsia" w:hint="eastAsia"/>
                  <w:lang w:val="en-US" w:eastAsia="zh-CN"/>
                </w:rPr>
                <w:delText>X</w:delText>
              </w:r>
              <w:r w:rsidDel="00FB40D4">
                <w:rPr>
                  <w:rFonts w:eastAsiaTheme="minorEastAsia"/>
                  <w:lang w:val="en-US" w:eastAsia="zh-CN"/>
                </w:rPr>
                <w:delText>XX</w:delText>
              </w:r>
            </w:del>
            <w:ins w:id="1226" w:author="Qiming Li" w:date="2022-08-15T23:30:00Z">
              <w:r w:rsidR="00FB40D4">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672BD4F" w14:textId="6DA22D7B" w:rsidR="007A6420" w:rsidRPr="00902589" w:rsidRDefault="00FB40D4" w:rsidP="00983257">
            <w:pPr>
              <w:rPr>
                <w:rFonts w:eastAsiaTheme="minorEastAsia"/>
                <w:lang w:eastAsia="zh-CN"/>
              </w:rPr>
            </w:pPr>
            <w:ins w:id="1227" w:author="Qiming Li" w:date="2022-08-15T23:31:00Z">
              <w:r>
                <w:rPr>
                  <w:rFonts w:eastAsiaTheme="minorEastAsia"/>
                  <w:lang w:eastAsia="zh-CN"/>
                </w:rPr>
                <w:t>Prefer not to have such new test considering no new PSCell change requirements are specified in this WI as pointed out by moderator.</w:t>
              </w:r>
            </w:ins>
          </w:p>
        </w:tc>
      </w:tr>
      <w:tr w:rsidR="007A6420" w14:paraId="236FBD5F" w14:textId="77777777" w:rsidTr="00983257">
        <w:tc>
          <w:tcPr>
            <w:tcW w:w="1235" w:type="dxa"/>
            <w:tcBorders>
              <w:top w:val="single" w:sz="4" w:space="0" w:color="auto"/>
              <w:left w:val="single" w:sz="4" w:space="0" w:color="auto"/>
              <w:bottom w:val="single" w:sz="4" w:space="0" w:color="auto"/>
              <w:right w:val="single" w:sz="4" w:space="0" w:color="auto"/>
            </w:tcBorders>
          </w:tcPr>
          <w:p w14:paraId="59D826D7" w14:textId="5C7D38A3" w:rsidR="007A6420" w:rsidRDefault="004331B0" w:rsidP="00983257">
            <w:pPr>
              <w:spacing w:after="120"/>
              <w:rPr>
                <w:rFonts w:eastAsiaTheme="minorEastAsia"/>
                <w:lang w:val="en-US" w:eastAsia="zh-CN"/>
              </w:rPr>
            </w:pPr>
            <w:ins w:id="1228" w:author="Ada Wang (王苗)" w:date="2022-08-16T17:31:00Z">
              <w:r>
                <w:rPr>
                  <w:rFonts w:eastAsiaTheme="minorEastAsia" w:hint="eastAsia"/>
                  <w:lang w:val="en-US" w:eastAsia="zh-CN"/>
                </w:rPr>
                <w:t>M</w:t>
              </w:r>
              <w:r>
                <w:rPr>
                  <w:rFonts w:eastAsiaTheme="minorEastAsia"/>
                  <w:lang w:val="en-US" w:eastAsia="zh-CN"/>
                </w:rPr>
                <w:t>T</w:t>
              </w:r>
            </w:ins>
            <w:ins w:id="1229" w:author="Ada Wang (王苗)" w:date="2022-08-16T17:32:00Z">
              <w:r>
                <w:rPr>
                  <w:rFonts w:eastAsiaTheme="minorEastAsia"/>
                  <w:lang w:val="en-US" w:eastAsia="zh-CN"/>
                </w:rPr>
                <w:t>K</w:t>
              </w:r>
            </w:ins>
          </w:p>
        </w:tc>
        <w:tc>
          <w:tcPr>
            <w:tcW w:w="8396" w:type="dxa"/>
            <w:tcBorders>
              <w:top w:val="single" w:sz="4" w:space="0" w:color="auto"/>
              <w:left w:val="single" w:sz="4" w:space="0" w:color="auto"/>
              <w:bottom w:val="single" w:sz="4" w:space="0" w:color="auto"/>
              <w:right w:val="single" w:sz="4" w:space="0" w:color="auto"/>
            </w:tcBorders>
          </w:tcPr>
          <w:p w14:paraId="5456DD2C" w14:textId="38A6E302" w:rsidR="007A6420" w:rsidRPr="004331B0" w:rsidRDefault="004331B0" w:rsidP="00983257">
            <w:pPr>
              <w:spacing w:after="120"/>
              <w:rPr>
                <w:rFonts w:eastAsiaTheme="minorEastAsia"/>
                <w:bCs/>
                <w:lang w:eastAsia="zh-CN"/>
              </w:rPr>
            </w:pPr>
            <w:ins w:id="1230" w:author="Ada Wang (王苗)" w:date="2022-08-16T17:33:00Z">
              <w:r>
                <w:rPr>
                  <w:rFonts w:eastAsiaTheme="minorEastAsia" w:hint="eastAsia"/>
                  <w:bCs/>
                  <w:lang w:eastAsia="zh-CN"/>
                </w:rPr>
                <w:t>S</w:t>
              </w:r>
              <w:r>
                <w:rPr>
                  <w:rFonts w:eastAsiaTheme="minorEastAsia"/>
                  <w:bCs/>
                  <w:lang w:eastAsia="zh-CN"/>
                </w:rPr>
                <w:t xml:space="preserve">imilar view as apple. </w:t>
              </w:r>
            </w:ins>
            <w:ins w:id="1231" w:author="Ada Wang (王苗)" w:date="2022-08-16T17:37:00Z">
              <w:r w:rsidR="00127009">
                <w:rPr>
                  <w:rFonts w:eastAsiaTheme="minorEastAsia"/>
                  <w:bCs/>
                  <w:lang w:eastAsia="zh-CN"/>
                </w:rPr>
                <w:t xml:space="preserve">And </w:t>
              </w:r>
            </w:ins>
            <w:ins w:id="1232" w:author="Ada Wang (王苗)" w:date="2022-08-16T17:35:00Z">
              <w:r w:rsidR="00127009">
                <w:rPr>
                  <w:rFonts w:eastAsiaTheme="minorEastAsia"/>
                  <w:bCs/>
                  <w:lang w:eastAsia="zh-CN"/>
                </w:rPr>
                <w:t>RAN4 also did</w:t>
              </w:r>
            </w:ins>
            <w:ins w:id="1233" w:author="Ada Wang (王苗)" w:date="2022-08-16T17:36:00Z">
              <w:r w:rsidR="00127009">
                <w:rPr>
                  <w:rFonts w:eastAsiaTheme="minorEastAsia"/>
                  <w:bCs/>
                  <w:lang w:eastAsia="zh-CN"/>
                </w:rPr>
                <w:t>n’t specify TCs for PSCell change in R15.</w:t>
              </w:r>
            </w:ins>
          </w:p>
        </w:tc>
      </w:tr>
      <w:tr w:rsidR="009C78D3" w14:paraId="3CA94C1D" w14:textId="77777777" w:rsidTr="00983257">
        <w:trPr>
          <w:ins w:id="1234" w:author="Huawei" w:date="2022-08-16T19:24:00Z"/>
        </w:trPr>
        <w:tc>
          <w:tcPr>
            <w:tcW w:w="1235" w:type="dxa"/>
            <w:tcBorders>
              <w:top w:val="single" w:sz="4" w:space="0" w:color="auto"/>
              <w:left w:val="single" w:sz="4" w:space="0" w:color="auto"/>
              <w:bottom w:val="single" w:sz="4" w:space="0" w:color="auto"/>
              <w:right w:val="single" w:sz="4" w:space="0" w:color="auto"/>
            </w:tcBorders>
          </w:tcPr>
          <w:p w14:paraId="506FA46D" w14:textId="7AF8C569" w:rsidR="009C78D3" w:rsidRDefault="009C78D3" w:rsidP="009C78D3">
            <w:pPr>
              <w:spacing w:after="120"/>
              <w:rPr>
                <w:ins w:id="1235" w:author="Huawei" w:date="2022-08-16T19:24:00Z"/>
                <w:rFonts w:eastAsiaTheme="minorEastAsia"/>
                <w:lang w:val="en-US" w:eastAsia="zh-CN"/>
              </w:rPr>
            </w:pPr>
            <w:ins w:id="1236" w:author="Huawei" w:date="2022-08-16T19:2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603D904" w14:textId="34BA47F4" w:rsidR="009C78D3" w:rsidRDefault="009C78D3" w:rsidP="009C78D3">
            <w:pPr>
              <w:spacing w:after="120"/>
              <w:rPr>
                <w:ins w:id="1237" w:author="Huawei" w:date="2022-08-16T19:24:00Z"/>
                <w:rFonts w:eastAsiaTheme="minorEastAsia"/>
                <w:bCs/>
                <w:lang w:eastAsia="zh-CN"/>
              </w:rPr>
            </w:pPr>
            <w:ins w:id="1238" w:author="Huawei" w:date="2022-08-16T19:25:00Z">
              <w:r>
                <w:rPr>
                  <w:rFonts w:eastAsiaTheme="minorEastAsia"/>
                  <w:lang w:eastAsia="zh-CN"/>
                </w:rPr>
                <w:t>Prefer not to have such new test, n</w:t>
              </w:r>
              <w:r w:rsidRPr="00276D30">
                <w:rPr>
                  <w:rFonts w:eastAsiaTheme="minorEastAsia"/>
                  <w:lang w:eastAsia="zh-CN"/>
                </w:rPr>
                <w:t>o new</w:t>
              </w:r>
              <w:r>
                <w:rPr>
                  <w:rFonts w:eastAsiaTheme="minorEastAsia"/>
                  <w:lang w:eastAsia="zh-CN"/>
                </w:rPr>
                <w:t xml:space="preserve"> core requirements of</w:t>
              </w:r>
              <w:r w:rsidRPr="00276D30">
                <w:rPr>
                  <w:rFonts w:eastAsiaTheme="minorEastAsia"/>
                  <w:lang w:eastAsia="zh-CN"/>
                </w:rPr>
                <w:t xml:space="preserve"> conditional PSCell change are specified in this WI</w:t>
              </w:r>
              <w:r>
                <w:rPr>
                  <w:rFonts w:eastAsiaTheme="minorEastAsia"/>
                  <w:lang w:eastAsia="zh-CN"/>
                </w:rPr>
                <w:t xml:space="preserve">. In addition, R16 has no </w:t>
              </w:r>
              <w:r w:rsidRPr="00276D30">
                <w:rPr>
                  <w:rFonts w:eastAsiaTheme="minorEastAsia"/>
                  <w:lang w:eastAsia="zh-CN"/>
                </w:rPr>
                <w:t>conditional PSCell change</w:t>
              </w:r>
              <w:r>
                <w:rPr>
                  <w:rFonts w:eastAsiaTheme="minorEastAsia"/>
                  <w:lang w:eastAsia="zh-CN"/>
                </w:rPr>
                <w:t xml:space="preserve"> related TC, we don’t observe strong motivation to introduce new TC. </w:t>
              </w:r>
            </w:ins>
          </w:p>
        </w:tc>
      </w:tr>
      <w:tr w:rsidR="00FD11EC" w14:paraId="60645DEC" w14:textId="77777777" w:rsidTr="00983257">
        <w:trPr>
          <w:ins w:id="1239" w:author="vivo/Minhua Zheng" w:date="2022-08-16T19:33:00Z"/>
        </w:trPr>
        <w:tc>
          <w:tcPr>
            <w:tcW w:w="1235" w:type="dxa"/>
            <w:tcBorders>
              <w:top w:val="single" w:sz="4" w:space="0" w:color="auto"/>
              <w:left w:val="single" w:sz="4" w:space="0" w:color="auto"/>
              <w:bottom w:val="single" w:sz="4" w:space="0" w:color="auto"/>
              <w:right w:val="single" w:sz="4" w:space="0" w:color="auto"/>
            </w:tcBorders>
          </w:tcPr>
          <w:p w14:paraId="5703AFC5" w14:textId="3442B85E" w:rsidR="00FD11EC" w:rsidRDefault="00FD11EC" w:rsidP="009C78D3">
            <w:pPr>
              <w:spacing w:after="120"/>
              <w:rPr>
                <w:ins w:id="1240" w:author="vivo/Minhua Zheng" w:date="2022-08-16T19:33:00Z"/>
                <w:rFonts w:eastAsiaTheme="minorEastAsia"/>
                <w:lang w:val="en-US" w:eastAsia="zh-CN"/>
              </w:rPr>
            </w:pPr>
            <w:ins w:id="1241" w:author="vivo/Minhua Zheng" w:date="2022-08-16T19:3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6132753" w14:textId="77777777" w:rsidR="00FD11EC" w:rsidRDefault="00FD11EC" w:rsidP="00FD11EC">
            <w:pPr>
              <w:spacing w:after="120"/>
              <w:rPr>
                <w:ins w:id="1242" w:author="vivo/Minhua Zheng" w:date="2022-08-16T19:34:00Z"/>
                <w:rFonts w:eastAsiaTheme="minorEastAsia"/>
                <w:bCs/>
                <w:lang w:eastAsia="zh-CN"/>
              </w:rPr>
            </w:pPr>
            <w:ins w:id="1243" w:author="vivo/Minhua Zheng" w:date="2022-08-16T19:34:00Z">
              <w:r>
                <w:rPr>
                  <w:rFonts w:eastAsiaTheme="minorEastAsia" w:hint="eastAsia"/>
                  <w:bCs/>
                  <w:lang w:eastAsia="zh-CN"/>
                </w:rPr>
                <w:t>S</w:t>
              </w:r>
              <w:r>
                <w:rPr>
                  <w:rFonts w:eastAsiaTheme="minorEastAsia"/>
                  <w:bCs/>
                  <w:lang w:eastAsia="zh-CN"/>
                </w:rPr>
                <w:t xml:space="preserve">upport Option 1. </w:t>
              </w:r>
            </w:ins>
          </w:p>
          <w:p w14:paraId="57D8834D" w14:textId="77777777" w:rsidR="00FD11EC" w:rsidRDefault="00FD11EC" w:rsidP="00FD11EC">
            <w:pPr>
              <w:spacing w:after="120"/>
              <w:rPr>
                <w:ins w:id="1244" w:author="vivo/Minhua Zheng" w:date="2022-08-16T19:34:00Z"/>
                <w:rFonts w:eastAsiaTheme="minorEastAsia"/>
                <w:bCs/>
                <w:lang w:eastAsia="zh-CN"/>
              </w:rPr>
            </w:pPr>
            <w:ins w:id="1245" w:author="vivo/Minhua Zheng" w:date="2022-08-16T19:34:00Z">
              <w:r>
                <w:rPr>
                  <w:rFonts w:eastAsiaTheme="minorEastAsia" w:hint="eastAsia"/>
                  <w:bCs/>
                  <w:lang w:eastAsia="zh-CN"/>
                </w:rPr>
                <w:t>A</w:t>
              </w:r>
              <w:r>
                <w:rPr>
                  <w:rFonts w:eastAsiaTheme="minorEastAsia"/>
                  <w:bCs/>
                  <w:lang w:eastAsia="zh-CN"/>
                </w:rPr>
                <w:t xml:space="preserve">ccording to the following justification in WI, it can be known that there still have some leftovers on conditional PSCell change that need to be specified in R17. In fact, we did discuss the inter-SN conditional PSCell change delay requirements. We don’t think reusing the existing CPAC requirement in R16 means it is out of scope and no new conditional PSCell change requirement. </w:t>
              </w:r>
            </w:ins>
          </w:p>
          <w:p w14:paraId="28320D65" w14:textId="77777777" w:rsidR="00FD11EC" w:rsidRDefault="00FD11EC" w:rsidP="00FD11EC">
            <w:pPr>
              <w:spacing w:after="120"/>
              <w:rPr>
                <w:ins w:id="1246" w:author="vivo/Minhua Zheng" w:date="2022-08-16T19:34:00Z"/>
                <w:bCs/>
                <w:i/>
              </w:rPr>
            </w:pPr>
            <w:ins w:id="1247" w:author="vivo/Minhua Zheng" w:date="2022-08-16T19:34:00Z">
              <w:r w:rsidRPr="00977AB2">
                <w:rPr>
                  <w:bCs/>
                  <w:i/>
                </w:rPr>
                <w:t>There are some leftovers from Release 16 eDCCA and mobility enhancement WIs, which have benefits but not be completed due to limited schedule, e.g. conditional PSCell change etc. These issues can also be addressed in Release 17.</w:t>
              </w:r>
            </w:ins>
          </w:p>
          <w:p w14:paraId="437AFDB8" w14:textId="2338AF2A" w:rsidR="00FD11EC" w:rsidRDefault="00FD11EC" w:rsidP="00FD11EC">
            <w:pPr>
              <w:spacing w:after="120"/>
              <w:rPr>
                <w:ins w:id="1248" w:author="vivo/Minhua Zheng" w:date="2022-08-16T19:33:00Z"/>
                <w:rFonts w:eastAsiaTheme="minorEastAsia"/>
                <w:lang w:eastAsia="zh-CN"/>
              </w:rPr>
            </w:pPr>
            <w:ins w:id="1249" w:author="vivo/Minhua Zheng" w:date="2022-08-16T19:34:00Z">
              <w:r>
                <w:rPr>
                  <w:rFonts w:eastAsiaTheme="minorEastAsia"/>
                  <w:bCs/>
                  <w:lang w:eastAsia="zh-CN"/>
                </w:rPr>
                <w:t>On the other hand,</w:t>
              </w:r>
              <w:r>
                <w:t xml:space="preserve"> c</w:t>
              </w:r>
              <w:r w:rsidRPr="00016357">
                <w:rPr>
                  <w:rFonts w:eastAsiaTheme="minorEastAsia"/>
                  <w:bCs/>
                  <w:lang w:eastAsia="zh-CN"/>
                </w:rPr>
                <w:t>ompared with the current requirement on conditional PSCell addition, conditional PSCell change do not only focus inter-frequency measurement but also intra-frequency measurement.</w:t>
              </w:r>
              <w:r>
                <w:rPr>
                  <w:rFonts w:eastAsiaTheme="minorEastAsia"/>
                  <w:bCs/>
                  <w:lang w:eastAsia="zh-CN"/>
                </w:rPr>
                <w:t xml:space="preserve"> At least for the inter-frequency measurement on conditional PSCell change, it is the new test coverage. We still see the necessity to specify TC for this.</w:t>
              </w:r>
            </w:ins>
          </w:p>
        </w:tc>
      </w:tr>
    </w:tbl>
    <w:p w14:paraId="10C0BDEE" w14:textId="77777777" w:rsidR="007A6420" w:rsidRDefault="007A6420" w:rsidP="007A6420">
      <w:pPr>
        <w:rPr>
          <w:lang w:eastAsia="zh-CN"/>
        </w:rPr>
      </w:pPr>
    </w:p>
    <w:p w14:paraId="4D4313D3" w14:textId="77777777" w:rsidR="007A6420" w:rsidRPr="0087216B" w:rsidRDefault="007A6420" w:rsidP="007A6420">
      <w:pPr>
        <w:rPr>
          <w:lang w:eastAsia="zh-CN"/>
        </w:rPr>
      </w:pPr>
    </w:p>
    <w:p w14:paraId="10BEF752" w14:textId="77777777" w:rsidR="007A6420" w:rsidRPr="0087216B" w:rsidRDefault="007A6420" w:rsidP="00A43D4C">
      <w:pPr>
        <w:rPr>
          <w:lang w:eastAsia="zh-CN"/>
        </w:rPr>
      </w:pPr>
    </w:p>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03550D9D" w14:textId="7EE1CAF4" w:rsidR="002E5780" w:rsidRPr="00E641FA" w:rsidRDefault="00E641FA" w:rsidP="00574F0E">
      <w:pPr>
        <w:pStyle w:val="afe"/>
        <w:numPr>
          <w:ilvl w:val="0"/>
          <w:numId w:val="27"/>
        </w:numPr>
        <w:tabs>
          <w:tab w:val="num" w:pos="360"/>
        </w:tabs>
        <w:ind w:firstLineChars="0"/>
        <w:rPr>
          <w:b/>
          <w:u w:val="single"/>
        </w:rPr>
      </w:pPr>
      <w:r w:rsidRPr="00E641FA">
        <w:rPr>
          <w:b/>
          <w:u w:val="single"/>
        </w:rPr>
        <w:t>Test cases for temporary RS based SCell activation</w:t>
      </w:r>
    </w:p>
    <w:tbl>
      <w:tblPr>
        <w:tblStyle w:val="afd"/>
        <w:tblW w:w="0" w:type="auto"/>
        <w:tblLook w:val="04A0" w:firstRow="1" w:lastRow="0" w:firstColumn="1" w:lastColumn="0" w:noHBand="0" w:noVBand="1"/>
      </w:tblPr>
      <w:tblGrid>
        <w:gridCol w:w="1233"/>
        <w:gridCol w:w="8398"/>
      </w:tblGrid>
      <w:tr w:rsidR="005958CB" w14:paraId="02BBDC1E" w14:textId="77777777" w:rsidTr="008F356E">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8F356E">
        <w:tc>
          <w:tcPr>
            <w:tcW w:w="1233" w:type="dxa"/>
            <w:vMerge w:val="restart"/>
            <w:tcBorders>
              <w:top w:val="single" w:sz="4" w:space="0" w:color="auto"/>
              <w:left w:val="single" w:sz="4" w:space="0" w:color="auto"/>
              <w:bottom w:val="single" w:sz="4" w:space="0" w:color="auto"/>
              <w:right w:val="single" w:sz="4" w:space="0" w:color="auto"/>
            </w:tcBorders>
            <w:hideMark/>
          </w:tcPr>
          <w:p w14:paraId="75F799F9" w14:textId="6716769D" w:rsidR="0087216B" w:rsidRDefault="0087216B" w:rsidP="00A43D4C">
            <w:pPr>
              <w:spacing w:after="120"/>
              <w:rPr>
                <w:rFonts w:eastAsiaTheme="minorEastAsia"/>
                <w:color w:val="0070C0"/>
                <w:lang w:val="en-US" w:eastAsia="zh-CN"/>
              </w:rPr>
            </w:pPr>
            <w:r w:rsidRPr="0087216B">
              <w:rPr>
                <w:rFonts w:eastAsiaTheme="minorEastAsia"/>
                <w:color w:val="0070C0"/>
                <w:lang w:val="en-US" w:eastAsia="zh-CN"/>
              </w:rPr>
              <w:t xml:space="preserve">R4-2212982 </w:t>
            </w:r>
            <w:r>
              <w:rPr>
                <w:rFonts w:eastAsiaTheme="minorEastAsia"/>
                <w:color w:val="0070C0"/>
                <w:lang w:val="en-US" w:eastAsia="zh-CN"/>
              </w:rPr>
              <w:t>(Huawei)</w:t>
            </w:r>
          </w:p>
        </w:tc>
        <w:tc>
          <w:tcPr>
            <w:tcW w:w="8398" w:type="dxa"/>
            <w:tcBorders>
              <w:top w:val="single" w:sz="4" w:space="0" w:color="auto"/>
              <w:left w:val="single" w:sz="4" w:space="0" w:color="auto"/>
              <w:bottom w:val="single" w:sz="4" w:space="0" w:color="auto"/>
              <w:right w:val="single" w:sz="4" w:space="0" w:color="auto"/>
            </w:tcBorders>
            <w:hideMark/>
          </w:tcPr>
          <w:p w14:paraId="36DAD9D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A</w:t>
            </w:r>
          </w:p>
        </w:tc>
      </w:tr>
      <w:tr w:rsidR="005958CB" w14:paraId="491830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0757A9C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B</w:t>
            </w:r>
          </w:p>
        </w:tc>
      </w:tr>
      <w:tr w:rsidR="005958CB" w14:paraId="73AC31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8F356E">
            <w:pPr>
              <w:spacing w:after="120"/>
              <w:rPr>
                <w:rFonts w:eastAsiaTheme="minorEastAsia"/>
                <w:color w:val="0070C0"/>
                <w:lang w:val="en-US" w:eastAsia="zh-CN"/>
              </w:rPr>
            </w:pPr>
          </w:p>
        </w:tc>
      </w:tr>
      <w:tr w:rsidR="0087216B" w14:paraId="32638815" w14:textId="77777777" w:rsidTr="004D0197">
        <w:tc>
          <w:tcPr>
            <w:tcW w:w="1233" w:type="dxa"/>
            <w:vMerge w:val="restart"/>
          </w:tcPr>
          <w:p w14:paraId="47BFA0E5" w14:textId="77777777" w:rsidR="0087216B" w:rsidRDefault="004D0197" w:rsidP="004D0197">
            <w:pPr>
              <w:spacing w:after="120"/>
              <w:rPr>
                <w:rFonts w:eastAsiaTheme="minorEastAsia"/>
                <w:color w:val="0070C0"/>
                <w:lang w:val="en-US" w:eastAsia="zh-CN"/>
              </w:rPr>
            </w:pPr>
            <w:r w:rsidRPr="004D0197">
              <w:rPr>
                <w:rFonts w:eastAsiaTheme="minorEastAsia"/>
                <w:color w:val="0070C0"/>
                <w:lang w:val="en-US" w:eastAsia="zh-CN"/>
              </w:rPr>
              <w:t>R4-2211901</w:t>
            </w:r>
          </w:p>
          <w:p w14:paraId="51284155" w14:textId="53DDAF98" w:rsidR="004D0197" w:rsidRPr="0087216B" w:rsidRDefault="004D0197" w:rsidP="004D0197">
            <w:pPr>
              <w:spacing w:after="120"/>
              <w:rPr>
                <w:rFonts w:eastAsiaTheme="minorEastAsia"/>
                <w:color w:val="0070C0"/>
                <w:highlight w:val="green"/>
                <w:lang w:val="en-US" w:eastAsia="zh-CN"/>
              </w:rPr>
            </w:pPr>
            <w:r>
              <w:rPr>
                <w:rFonts w:eastAsiaTheme="minorEastAsia"/>
                <w:color w:val="0070C0"/>
                <w:lang w:val="en-US" w:eastAsia="zh-CN"/>
              </w:rPr>
              <w:t>(Apple)</w:t>
            </w:r>
          </w:p>
        </w:tc>
        <w:tc>
          <w:tcPr>
            <w:tcW w:w="8398" w:type="dxa"/>
            <w:hideMark/>
          </w:tcPr>
          <w:p w14:paraId="105F4840" w14:textId="77777777" w:rsidR="0087216B" w:rsidRDefault="0087216B" w:rsidP="0087216B">
            <w:pPr>
              <w:spacing w:after="120"/>
              <w:rPr>
                <w:rFonts w:eastAsiaTheme="minorEastAsia"/>
                <w:color w:val="0070C0"/>
                <w:lang w:val="en-US" w:eastAsia="zh-CN"/>
              </w:rPr>
            </w:pPr>
            <w:r>
              <w:rPr>
                <w:rFonts w:eastAsiaTheme="minorEastAsia"/>
                <w:color w:val="0070C0"/>
                <w:lang w:val="en-US" w:eastAsia="zh-CN"/>
              </w:rPr>
              <w:t>Company A</w:t>
            </w:r>
          </w:p>
        </w:tc>
      </w:tr>
      <w:tr w:rsidR="0087216B" w14:paraId="77031305" w14:textId="77777777" w:rsidTr="004D0197">
        <w:tc>
          <w:tcPr>
            <w:tcW w:w="0" w:type="auto"/>
            <w:vMerge/>
          </w:tcPr>
          <w:p w14:paraId="2F685663" w14:textId="77777777" w:rsidR="0087216B" w:rsidRPr="0087216B" w:rsidRDefault="0087216B" w:rsidP="0087216B">
            <w:pPr>
              <w:spacing w:after="0"/>
              <w:rPr>
                <w:rFonts w:eastAsiaTheme="minorEastAsia"/>
                <w:color w:val="0070C0"/>
                <w:highlight w:val="green"/>
                <w:lang w:val="en-US" w:eastAsia="zh-CN"/>
              </w:rPr>
            </w:pPr>
          </w:p>
        </w:tc>
        <w:tc>
          <w:tcPr>
            <w:tcW w:w="8398" w:type="dxa"/>
            <w:hideMark/>
          </w:tcPr>
          <w:p w14:paraId="50C6D5C0" w14:textId="77777777" w:rsidR="0087216B" w:rsidRDefault="0087216B" w:rsidP="0087216B">
            <w:pPr>
              <w:spacing w:after="120"/>
              <w:rPr>
                <w:rFonts w:eastAsiaTheme="minorEastAsia"/>
                <w:color w:val="0070C0"/>
                <w:lang w:val="en-US" w:eastAsia="zh-CN"/>
              </w:rPr>
            </w:pPr>
            <w:r>
              <w:rPr>
                <w:rFonts w:eastAsiaTheme="minorEastAsia"/>
                <w:color w:val="0070C0"/>
                <w:lang w:val="en-US" w:eastAsia="zh-CN"/>
              </w:rPr>
              <w:t>Company B</w:t>
            </w:r>
          </w:p>
        </w:tc>
      </w:tr>
      <w:tr w:rsidR="0087216B" w14:paraId="3D7C486E" w14:textId="77777777" w:rsidTr="004D0197">
        <w:tc>
          <w:tcPr>
            <w:tcW w:w="0" w:type="auto"/>
            <w:vMerge/>
          </w:tcPr>
          <w:p w14:paraId="4BFD92B6" w14:textId="77777777" w:rsidR="0087216B" w:rsidRPr="0087216B" w:rsidRDefault="0087216B" w:rsidP="0087216B">
            <w:pPr>
              <w:spacing w:after="0"/>
              <w:rPr>
                <w:rFonts w:eastAsiaTheme="minorEastAsia"/>
                <w:color w:val="0070C0"/>
                <w:highlight w:val="green"/>
                <w:lang w:val="en-US" w:eastAsia="zh-CN"/>
              </w:rPr>
            </w:pPr>
          </w:p>
        </w:tc>
        <w:tc>
          <w:tcPr>
            <w:tcW w:w="8398" w:type="dxa"/>
          </w:tcPr>
          <w:p w14:paraId="59F23F89" w14:textId="77777777" w:rsidR="0087216B" w:rsidRDefault="0087216B" w:rsidP="0087216B">
            <w:pPr>
              <w:spacing w:after="120"/>
              <w:rPr>
                <w:rFonts w:eastAsiaTheme="minorEastAsia"/>
                <w:color w:val="0070C0"/>
                <w:lang w:val="en-US" w:eastAsia="zh-CN"/>
              </w:rPr>
            </w:pPr>
          </w:p>
        </w:tc>
      </w:tr>
      <w:tr w:rsidR="004D0197" w14:paraId="25EDFDE1" w14:textId="77777777" w:rsidTr="004D0197">
        <w:tc>
          <w:tcPr>
            <w:tcW w:w="1233" w:type="dxa"/>
            <w:vMerge w:val="restart"/>
          </w:tcPr>
          <w:p w14:paraId="0F78AFC9" w14:textId="4C470A1A" w:rsidR="004D0197" w:rsidRPr="004D0197" w:rsidRDefault="004D0197" w:rsidP="004D0197">
            <w:pPr>
              <w:spacing w:after="120"/>
              <w:rPr>
                <w:rFonts w:eastAsiaTheme="minorEastAsia"/>
                <w:color w:val="0070C0"/>
                <w:lang w:val="en-US" w:eastAsia="zh-CN"/>
              </w:rPr>
            </w:pPr>
            <w:r w:rsidRPr="004D0197">
              <w:rPr>
                <w:rFonts w:eastAsiaTheme="minorEastAsia"/>
                <w:color w:val="0070C0"/>
                <w:lang w:val="en-US" w:eastAsia="zh-CN"/>
              </w:rPr>
              <w:t>R4-2212420 (MTK)</w:t>
            </w:r>
          </w:p>
        </w:tc>
        <w:tc>
          <w:tcPr>
            <w:tcW w:w="8398" w:type="dxa"/>
            <w:hideMark/>
          </w:tcPr>
          <w:p w14:paraId="23FC6CFD" w14:textId="77777777" w:rsidR="004D0197" w:rsidRDefault="004D0197" w:rsidP="004D0197">
            <w:pPr>
              <w:spacing w:after="120"/>
              <w:rPr>
                <w:rFonts w:eastAsiaTheme="minorEastAsia"/>
                <w:color w:val="0070C0"/>
                <w:lang w:val="en-US" w:eastAsia="zh-CN"/>
              </w:rPr>
            </w:pPr>
            <w:r>
              <w:rPr>
                <w:rFonts w:eastAsiaTheme="minorEastAsia"/>
                <w:color w:val="0070C0"/>
                <w:lang w:val="en-US" w:eastAsia="zh-CN"/>
              </w:rPr>
              <w:t>Company A</w:t>
            </w:r>
          </w:p>
        </w:tc>
      </w:tr>
      <w:tr w:rsidR="004D0197" w14:paraId="7C6D6547" w14:textId="77777777" w:rsidTr="004D0197">
        <w:tc>
          <w:tcPr>
            <w:tcW w:w="0" w:type="auto"/>
            <w:vMerge/>
          </w:tcPr>
          <w:p w14:paraId="36315DA8" w14:textId="77777777" w:rsidR="004D0197" w:rsidRPr="004D0197" w:rsidRDefault="004D0197" w:rsidP="004D0197">
            <w:pPr>
              <w:spacing w:after="0"/>
              <w:rPr>
                <w:rFonts w:eastAsiaTheme="minorEastAsia"/>
                <w:color w:val="0070C0"/>
                <w:lang w:val="en-US" w:eastAsia="zh-CN"/>
              </w:rPr>
            </w:pPr>
          </w:p>
        </w:tc>
        <w:tc>
          <w:tcPr>
            <w:tcW w:w="8398" w:type="dxa"/>
            <w:hideMark/>
          </w:tcPr>
          <w:p w14:paraId="1EE2C35C" w14:textId="77777777" w:rsidR="004D0197" w:rsidRDefault="004D0197" w:rsidP="004D0197">
            <w:pPr>
              <w:spacing w:after="120"/>
              <w:rPr>
                <w:rFonts w:eastAsiaTheme="minorEastAsia"/>
                <w:color w:val="0070C0"/>
                <w:lang w:val="en-US" w:eastAsia="zh-CN"/>
              </w:rPr>
            </w:pPr>
            <w:r>
              <w:rPr>
                <w:rFonts w:eastAsiaTheme="minorEastAsia"/>
                <w:color w:val="0070C0"/>
                <w:lang w:val="en-US" w:eastAsia="zh-CN"/>
              </w:rPr>
              <w:t>Company B</w:t>
            </w:r>
          </w:p>
        </w:tc>
      </w:tr>
      <w:tr w:rsidR="004D0197" w14:paraId="199BFDE1" w14:textId="77777777" w:rsidTr="004D0197">
        <w:tc>
          <w:tcPr>
            <w:tcW w:w="0" w:type="auto"/>
            <w:vMerge/>
          </w:tcPr>
          <w:p w14:paraId="0BD3523A" w14:textId="77777777" w:rsidR="004D0197" w:rsidRPr="004D0197" w:rsidRDefault="004D0197" w:rsidP="004D0197">
            <w:pPr>
              <w:spacing w:after="0"/>
              <w:rPr>
                <w:rFonts w:eastAsiaTheme="minorEastAsia"/>
                <w:color w:val="0070C0"/>
                <w:lang w:val="en-US" w:eastAsia="zh-CN"/>
              </w:rPr>
            </w:pPr>
          </w:p>
        </w:tc>
        <w:tc>
          <w:tcPr>
            <w:tcW w:w="8398" w:type="dxa"/>
          </w:tcPr>
          <w:p w14:paraId="4506313E" w14:textId="77777777" w:rsidR="004D0197" w:rsidRDefault="004D0197" w:rsidP="004D0197">
            <w:pPr>
              <w:spacing w:after="120"/>
              <w:rPr>
                <w:rFonts w:eastAsiaTheme="minorEastAsia"/>
                <w:color w:val="0070C0"/>
                <w:lang w:val="en-US" w:eastAsia="zh-CN"/>
              </w:rPr>
            </w:pPr>
          </w:p>
        </w:tc>
      </w:tr>
      <w:tr w:rsidR="004D0197" w14:paraId="2BCD453F" w14:textId="77777777" w:rsidTr="0087216B">
        <w:tc>
          <w:tcPr>
            <w:tcW w:w="1233" w:type="dxa"/>
            <w:vMerge w:val="restart"/>
            <w:hideMark/>
          </w:tcPr>
          <w:p w14:paraId="67C8CBA2" w14:textId="3A22CE82" w:rsidR="004D0197" w:rsidRPr="004D0197" w:rsidRDefault="004D0197" w:rsidP="004D0197">
            <w:pPr>
              <w:spacing w:after="120"/>
              <w:rPr>
                <w:rFonts w:eastAsiaTheme="minorEastAsia"/>
                <w:color w:val="0070C0"/>
                <w:lang w:val="en-US" w:eastAsia="zh-CN"/>
              </w:rPr>
            </w:pPr>
            <w:r w:rsidRPr="004D0197">
              <w:rPr>
                <w:rFonts w:eastAsiaTheme="minorEastAsia"/>
                <w:color w:val="0070C0"/>
                <w:lang w:val="en-US" w:eastAsia="zh-CN"/>
              </w:rPr>
              <w:t>R4-2212984 (Huawei)</w:t>
            </w:r>
          </w:p>
        </w:tc>
        <w:tc>
          <w:tcPr>
            <w:tcW w:w="8398" w:type="dxa"/>
            <w:hideMark/>
          </w:tcPr>
          <w:p w14:paraId="1D38EC48" w14:textId="77777777" w:rsidR="004D0197" w:rsidRDefault="004D0197" w:rsidP="004D0197">
            <w:pPr>
              <w:spacing w:after="120"/>
              <w:rPr>
                <w:rFonts w:eastAsiaTheme="minorEastAsia"/>
                <w:color w:val="0070C0"/>
                <w:lang w:val="en-US" w:eastAsia="zh-CN"/>
              </w:rPr>
            </w:pPr>
            <w:r>
              <w:rPr>
                <w:rFonts w:eastAsiaTheme="minorEastAsia"/>
                <w:color w:val="0070C0"/>
                <w:lang w:val="en-US" w:eastAsia="zh-CN"/>
              </w:rPr>
              <w:t>Company A</w:t>
            </w:r>
          </w:p>
        </w:tc>
      </w:tr>
      <w:tr w:rsidR="0087216B" w14:paraId="1DF07B32" w14:textId="77777777" w:rsidTr="0087216B">
        <w:tc>
          <w:tcPr>
            <w:tcW w:w="0" w:type="auto"/>
            <w:vMerge/>
            <w:hideMark/>
          </w:tcPr>
          <w:p w14:paraId="7CE65979" w14:textId="77777777" w:rsidR="0087216B" w:rsidRDefault="0087216B" w:rsidP="0087216B">
            <w:pPr>
              <w:spacing w:after="0"/>
              <w:rPr>
                <w:rFonts w:eastAsiaTheme="minorEastAsia"/>
                <w:color w:val="0070C0"/>
                <w:lang w:val="en-US" w:eastAsia="zh-CN"/>
              </w:rPr>
            </w:pPr>
          </w:p>
        </w:tc>
        <w:tc>
          <w:tcPr>
            <w:tcW w:w="8398" w:type="dxa"/>
            <w:hideMark/>
          </w:tcPr>
          <w:p w14:paraId="2C038420" w14:textId="77777777" w:rsidR="0087216B" w:rsidRDefault="0087216B" w:rsidP="0087216B">
            <w:pPr>
              <w:spacing w:after="120"/>
              <w:rPr>
                <w:rFonts w:eastAsiaTheme="minorEastAsia"/>
                <w:color w:val="0070C0"/>
                <w:lang w:val="en-US" w:eastAsia="zh-CN"/>
              </w:rPr>
            </w:pPr>
            <w:r>
              <w:rPr>
                <w:rFonts w:eastAsiaTheme="minorEastAsia"/>
                <w:color w:val="0070C0"/>
                <w:lang w:val="en-US" w:eastAsia="zh-CN"/>
              </w:rPr>
              <w:t>Company B</w:t>
            </w:r>
          </w:p>
        </w:tc>
      </w:tr>
      <w:tr w:rsidR="0087216B" w14:paraId="406BA102" w14:textId="77777777" w:rsidTr="0087216B">
        <w:tc>
          <w:tcPr>
            <w:tcW w:w="0" w:type="auto"/>
            <w:vMerge/>
            <w:hideMark/>
          </w:tcPr>
          <w:p w14:paraId="2DB2F027" w14:textId="77777777" w:rsidR="0087216B" w:rsidRDefault="0087216B" w:rsidP="0087216B">
            <w:pPr>
              <w:spacing w:after="0"/>
              <w:rPr>
                <w:rFonts w:eastAsiaTheme="minorEastAsia"/>
                <w:color w:val="0070C0"/>
                <w:lang w:val="en-US" w:eastAsia="zh-CN"/>
              </w:rPr>
            </w:pPr>
          </w:p>
        </w:tc>
        <w:tc>
          <w:tcPr>
            <w:tcW w:w="8398" w:type="dxa"/>
          </w:tcPr>
          <w:p w14:paraId="44B3CA7B" w14:textId="77777777" w:rsidR="0087216B" w:rsidRDefault="0087216B" w:rsidP="0087216B">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3AFA21CD" w:rsidR="00AF3F54" w:rsidRPr="00E641FA" w:rsidRDefault="002E5780" w:rsidP="00574F0E">
      <w:pPr>
        <w:pStyle w:val="afe"/>
        <w:numPr>
          <w:ilvl w:val="0"/>
          <w:numId w:val="27"/>
        </w:numPr>
        <w:tabs>
          <w:tab w:val="num" w:pos="360"/>
        </w:tabs>
        <w:ind w:firstLineChars="0"/>
        <w:rPr>
          <w:b/>
          <w:u w:val="single"/>
        </w:rPr>
      </w:pPr>
      <w:r w:rsidRPr="00E641FA">
        <w:rPr>
          <w:b/>
          <w:u w:val="single"/>
        </w:rPr>
        <w:t>Test cases for efficient activation/de-activation mechanism for one SCG</w:t>
      </w:r>
    </w:p>
    <w:tbl>
      <w:tblPr>
        <w:tblStyle w:val="afd"/>
        <w:tblW w:w="0" w:type="auto"/>
        <w:tblLook w:val="04A0" w:firstRow="1" w:lastRow="0" w:firstColumn="1" w:lastColumn="0" w:noHBand="0" w:noVBand="1"/>
      </w:tblPr>
      <w:tblGrid>
        <w:gridCol w:w="930"/>
        <w:gridCol w:w="8701"/>
      </w:tblGrid>
      <w:tr w:rsidR="002E5780" w14:paraId="76AF624C" w14:textId="77777777" w:rsidTr="00983257">
        <w:tc>
          <w:tcPr>
            <w:tcW w:w="1233" w:type="dxa"/>
            <w:tcBorders>
              <w:top w:val="single" w:sz="4" w:space="0" w:color="auto"/>
              <w:left w:val="single" w:sz="4" w:space="0" w:color="auto"/>
              <w:bottom w:val="single" w:sz="4" w:space="0" w:color="auto"/>
              <w:right w:val="single" w:sz="4" w:space="0" w:color="auto"/>
            </w:tcBorders>
            <w:hideMark/>
          </w:tcPr>
          <w:p w14:paraId="715F893C" w14:textId="77777777" w:rsidR="002E5780" w:rsidRDefault="002E5780" w:rsidP="0098325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7920B43C" w14:textId="77777777" w:rsidR="002E5780" w:rsidRDefault="002E5780" w:rsidP="0098325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E5780" w14:paraId="67F09502" w14:textId="77777777" w:rsidTr="00983257">
        <w:tc>
          <w:tcPr>
            <w:tcW w:w="1233" w:type="dxa"/>
            <w:vMerge w:val="restart"/>
            <w:tcBorders>
              <w:top w:val="single" w:sz="4" w:space="0" w:color="auto"/>
              <w:left w:val="single" w:sz="4" w:space="0" w:color="auto"/>
              <w:bottom w:val="single" w:sz="4" w:space="0" w:color="auto"/>
              <w:right w:val="single" w:sz="4" w:space="0" w:color="auto"/>
            </w:tcBorders>
            <w:hideMark/>
          </w:tcPr>
          <w:p w14:paraId="62076844" w14:textId="3699D6D0" w:rsidR="002E5780" w:rsidRDefault="002E5780" w:rsidP="002E5780">
            <w:pPr>
              <w:spacing w:after="120"/>
              <w:rPr>
                <w:rFonts w:eastAsiaTheme="minorEastAsia"/>
                <w:color w:val="0070C0"/>
                <w:lang w:val="en-US" w:eastAsia="zh-CN"/>
              </w:rPr>
            </w:pPr>
            <w:r w:rsidRPr="002E5780">
              <w:rPr>
                <w:rFonts w:eastAsiaTheme="minorEastAsia"/>
                <w:color w:val="0070C0"/>
                <w:lang w:val="en-US" w:eastAsia="zh-CN"/>
              </w:rPr>
              <w:t xml:space="preserve">R4-2212056 </w:t>
            </w:r>
            <w:r>
              <w:rPr>
                <w:rFonts w:eastAsiaTheme="minorEastAsia"/>
                <w:color w:val="0070C0"/>
                <w:lang w:val="en-US" w:eastAsia="zh-CN"/>
              </w:rPr>
              <w:t>(OPPO)</w:t>
            </w:r>
          </w:p>
        </w:tc>
        <w:tc>
          <w:tcPr>
            <w:tcW w:w="8398" w:type="dxa"/>
            <w:tcBorders>
              <w:top w:val="single" w:sz="4" w:space="0" w:color="auto"/>
              <w:left w:val="single" w:sz="4" w:space="0" w:color="auto"/>
              <w:bottom w:val="single" w:sz="4" w:space="0" w:color="auto"/>
              <w:right w:val="single" w:sz="4" w:space="0" w:color="auto"/>
            </w:tcBorders>
            <w:hideMark/>
          </w:tcPr>
          <w:p w14:paraId="5137E247" w14:textId="34AA5D2C" w:rsidR="00054EC3" w:rsidRPr="00054EC3" w:rsidRDefault="002E5780" w:rsidP="00983257">
            <w:pPr>
              <w:spacing w:after="120"/>
              <w:rPr>
                <w:rFonts w:eastAsiaTheme="minorEastAsia"/>
                <w:color w:val="0070C0"/>
                <w:lang w:eastAsia="zh-CN"/>
              </w:rPr>
            </w:pPr>
            <w:r>
              <w:rPr>
                <w:rFonts w:eastAsiaTheme="minorEastAsia"/>
                <w:color w:val="0070C0"/>
                <w:lang w:val="en-US" w:eastAsia="zh-CN"/>
              </w:rPr>
              <w:t>Company A</w:t>
            </w:r>
          </w:p>
        </w:tc>
      </w:tr>
      <w:tr w:rsidR="002E5780" w14:paraId="736DCAAA" w14:textId="77777777" w:rsidTr="00983257">
        <w:tc>
          <w:tcPr>
            <w:tcW w:w="0" w:type="auto"/>
            <w:vMerge/>
            <w:tcBorders>
              <w:top w:val="single" w:sz="4" w:space="0" w:color="auto"/>
              <w:left w:val="single" w:sz="4" w:space="0" w:color="auto"/>
              <w:bottom w:val="single" w:sz="4" w:space="0" w:color="auto"/>
              <w:right w:val="single" w:sz="4" w:space="0" w:color="auto"/>
            </w:tcBorders>
            <w:vAlign w:val="center"/>
            <w:hideMark/>
          </w:tcPr>
          <w:p w14:paraId="1391580E" w14:textId="77777777" w:rsidR="002E5780" w:rsidRDefault="002E5780" w:rsidP="00983257">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49EBBAE5"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58D931A9" w14:textId="77777777" w:rsidTr="00983257">
        <w:tc>
          <w:tcPr>
            <w:tcW w:w="0" w:type="auto"/>
            <w:vMerge/>
            <w:tcBorders>
              <w:top w:val="single" w:sz="4" w:space="0" w:color="auto"/>
              <w:left w:val="single" w:sz="4" w:space="0" w:color="auto"/>
              <w:bottom w:val="single" w:sz="4" w:space="0" w:color="auto"/>
              <w:right w:val="single" w:sz="4" w:space="0" w:color="auto"/>
            </w:tcBorders>
            <w:vAlign w:val="center"/>
            <w:hideMark/>
          </w:tcPr>
          <w:p w14:paraId="5604D60A" w14:textId="77777777" w:rsidR="002E5780" w:rsidRDefault="002E5780" w:rsidP="00983257">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12942842" w14:textId="46C07F51" w:rsidR="002E5780" w:rsidRDefault="001F74CF" w:rsidP="00983257">
            <w:pPr>
              <w:spacing w:after="120"/>
              <w:rPr>
                <w:rFonts w:eastAsiaTheme="minorEastAsia"/>
                <w:color w:val="0070C0"/>
                <w:lang w:val="en-US" w:eastAsia="zh-CN"/>
              </w:rPr>
            </w:pPr>
            <w:ins w:id="1250" w:author="Huawei" w:date="2022-08-18T19:38:00Z">
              <w:r>
                <w:rPr>
                  <w:rFonts w:eastAsiaTheme="minorEastAsia"/>
                  <w:lang w:eastAsia="zh-CN"/>
                </w:rPr>
                <w:t>OPPO: This test case for EN-DC should refer to 36.133.</w:t>
              </w:r>
            </w:ins>
          </w:p>
        </w:tc>
      </w:tr>
      <w:tr w:rsidR="002E5780" w14:paraId="586B1711" w14:textId="77777777" w:rsidTr="00983257">
        <w:tc>
          <w:tcPr>
            <w:tcW w:w="1233" w:type="dxa"/>
            <w:vMerge w:val="restart"/>
          </w:tcPr>
          <w:p w14:paraId="4CE96662" w14:textId="131CB764" w:rsidR="002E5780" w:rsidRPr="0087216B" w:rsidRDefault="002E5780" w:rsidP="002E5780">
            <w:pPr>
              <w:spacing w:after="120"/>
              <w:rPr>
                <w:rFonts w:eastAsiaTheme="minorEastAsia"/>
                <w:color w:val="0070C0"/>
                <w:highlight w:val="green"/>
                <w:lang w:val="en-US" w:eastAsia="zh-CN"/>
              </w:rPr>
            </w:pPr>
            <w:r w:rsidRPr="002E5780">
              <w:rPr>
                <w:rFonts w:eastAsiaTheme="minorEastAsia"/>
                <w:color w:val="0070C0"/>
                <w:lang w:val="en-US" w:eastAsia="zh-CN"/>
              </w:rPr>
              <w:t xml:space="preserve">R4-2212155 </w:t>
            </w:r>
            <w:r>
              <w:rPr>
                <w:rFonts w:eastAsiaTheme="minorEastAsia"/>
                <w:color w:val="0070C0"/>
                <w:lang w:val="en-US" w:eastAsia="zh-CN"/>
              </w:rPr>
              <w:t>(Intel)</w:t>
            </w:r>
          </w:p>
        </w:tc>
        <w:tc>
          <w:tcPr>
            <w:tcW w:w="8398" w:type="dxa"/>
            <w:hideMark/>
          </w:tcPr>
          <w:p w14:paraId="31099A24"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A</w:t>
            </w:r>
          </w:p>
        </w:tc>
      </w:tr>
      <w:tr w:rsidR="002E5780" w14:paraId="3255B23D" w14:textId="77777777" w:rsidTr="00983257">
        <w:tc>
          <w:tcPr>
            <w:tcW w:w="0" w:type="auto"/>
            <w:vMerge/>
          </w:tcPr>
          <w:p w14:paraId="1F60C5AA" w14:textId="77777777" w:rsidR="002E5780" w:rsidRPr="0087216B" w:rsidRDefault="002E5780" w:rsidP="00983257">
            <w:pPr>
              <w:spacing w:after="0"/>
              <w:rPr>
                <w:rFonts w:eastAsiaTheme="minorEastAsia"/>
                <w:color w:val="0070C0"/>
                <w:highlight w:val="green"/>
                <w:lang w:val="en-US" w:eastAsia="zh-CN"/>
              </w:rPr>
            </w:pPr>
          </w:p>
        </w:tc>
        <w:tc>
          <w:tcPr>
            <w:tcW w:w="8398" w:type="dxa"/>
            <w:hideMark/>
          </w:tcPr>
          <w:p w14:paraId="5E8BC01B"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3529C9E8" w14:textId="77777777" w:rsidTr="00983257">
        <w:tc>
          <w:tcPr>
            <w:tcW w:w="0" w:type="auto"/>
            <w:vMerge/>
          </w:tcPr>
          <w:p w14:paraId="1CA38D41" w14:textId="77777777" w:rsidR="002E5780" w:rsidRPr="0087216B" w:rsidRDefault="002E5780" w:rsidP="00983257">
            <w:pPr>
              <w:spacing w:after="0"/>
              <w:rPr>
                <w:rFonts w:eastAsiaTheme="minorEastAsia"/>
                <w:color w:val="0070C0"/>
                <w:highlight w:val="green"/>
                <w:lang w:val="en-US" w:eastAsia="zh-CN"/>
              </w:rPr>
            </w:pPr>
          </w:p>
        </w:tc>
        <w:tc>
          <w:tcPr>
            <w:tcW w:w="8398" w:type="dxa"/>
          </w:tcPr>
          <w:p w14:paraId="496EA7D7" w14:textId="77777777" w:rsidR="002E5780" w:rsidRDefault="002E5780" w:rsidP="00983257">
            <w:pPr>
              <w:spacing w:after="120"/>
              <w:rPr>
                <w:rFonts w:eastAsiaTheme="minorEastAsia"/>
                <w:color w:val="0070C0"/>
                <w:lang w:val="en-US" w:eastAsia="zh-CN"/>
              </w:rPr>
            </w:pPr>
          </w:p>
        </w:tc>
      </w:tr>
      <w:tr w:rsidR="002E5780" w14:paraId="49A32F68" w14:textId="77777777" w:rsidTr="00983257">
        <w:tc>
          <w:tcPr>
            <w:tcW w:w="1233" w:type="dxa"/>
            <w:vMerge w:val="restart"/>
          </w:tcPr>
          <w:p w14:paraId="1F33AB37" w14:textId="0EAF22BA" w:rsidR="002E5780" w:rsidRPr="004D0197" w:rsidRDefault="002E5780" w:rsidP="002E5780">
            <w:pPr>
              <w:spacing w:after="120"/>
              <w:rPr>
                <w:rFonts w:eastAsiaTheme="minorEastAsia"/>
                <w:color w:val="0070C0"/>
                <w:lang w:val="en-US" w:eastAsia="zh-CN"/>
              </w:rPr>
            </w:pPr>
            <w:r w:rsidRPr="002E5780">
              <w:rPr>
                <w:rFonts w:eastAsiaTheme="minorEastAsia"/>
                <w:color w:val="0070C0"/>
                <w:lang w:val="en-US" w:eastAsia="zh-CN"/>
              </w:rPr>
              <w:t xml:space="preserve">R4-2212881 </w:t>
            </w:r>
            <w:r w:rsidRPr="004D0197">
              <w:rPr>
                <w:rFonts w:eastAsiaTheme="minorEastAsia"/>
                <w:color w:val="0070C0"/>
                <w:lang w:val="en-US" w:eastAsia="zh-CN"/>
              </w:rPr>
              <w:t>(</w:t>
            </w:r>
            <w:r>
              <w:rPr>
                <w:rFonts w:eastAsiaTheme="minorEastAsia"/>
                <w:color w:val="0070C0"/>
                <w:lang w:val="en-US" w:eastAsia="zh-CN"/>
              </w:rPr>
              <w:t>Nokia</w:t>
            </w:r>
            <w:r w:rsidRPr="004D0197">
              <w:rPr>
                <w:rFonts w:eastAsiaTheme="minorEastAsia"/>
                <w:color w:val="0070C0"/>
                <w:lang w:val="en-US" w:eastAsia="zh-CN"/>
              </w:rPr>
              <w:t>)</w:t>
            </w:r>
          </w:p>
        </w:tc>
        <w:tc>
          <w:tcPr>
            <w:tcW w:w="8398" w:type="dxa"/>
            <w:hideMark/>
          </w:tcPr>
          <w:p w14:paraId="43EF7619" w14:textId="4C840923" w:rsidR="002E5780" w:rsidRDefault="002E5780" w:rsidP="00054EC3">
            <w:pPr>
              <w:spacing w:after="120"/>
              <w:rPr>
                <w:ins w:id="1251" w:author="Huawei" w:date="2022-08-18T22:34:00Z"/>
                <w:rFonts w:eastAsiaTheme="minorEastAsia"/>
                <w:color w:val="0070C0"/>
                <w:lang w:val="en-US" w:eastAsia="zh-CN"/>
              </w:rPr>
            </w:pPr>
            <w:del w:id="1252" w:author="Huawei" w:date="2022-08-18T22:32:00Z">
              <w:r w:rsidDel="00054EC3">
                <w:rPr>
                  <w:rFonts w:eastAsiaTheme="minorEastAsia"/>
                  <w:color w:val="0070C0"/>
                  <w:lang w:val="en-US" w:eastAsia="zh-CN"/>
                </w:rPr>
                <w:delText>Company A</w:delText>
              </w:r>
            </w:del>
            <w:ins w:id="1253" w:author="Huawei" w:date="2022-08-18T22:32:00Z">
              <w:r w:rsidR="00054EC3">
                <w:rPr>
                  <w:rFonts w:eastAsiaTheme="minorEastAsia"/>
                  <w:color w:val="0070C0"/>
                  <w:lang w:val="en-US" w:eastAsia="zh-CN"/>
                </w:rPr>
                <w:t xml:space="preserve">Huawei: this TC </w:t>
              </w:r>
            </w:ins>
            <w:ins w:id="1254" w:author="Huawei" w:date="2022-08-18T22:34:00Z">
              <w:r w:rsidR="00054EC3">
                <w:rPr>
                  <w:rFonts w:eastAsiaTheme="minorEastAsia"/>
                  <w:color w:val="0070C0"/>
                  <w:lang w:val="en-US" w:eastAsia="zh-CN"/>
                </w:rPr>
                <w:t>shall be</w:t>
              </w:r>
            </w:ins>
            <w:ins w:id="1255" w:author="Huawei" w:date="2022-08-18T22:32:00Z">
              <w:r w:rsidR="00054EC3">
                <w:rPr>
                  <w:rFonts w:eastAsiaTheme="minorEastAsia"/>
                  <w:color w:val="0070C0"/>
                  <w:lang w:val="en-US" w:eastAsia="zh-CN"/>
                </w:rPr>
                <w:t xml:space="preserve"> for RACH-less PSCell activation, however </w:t>
              </w:r>
            </w:ins>
            <w:ins w:id="1256" w:author="Huawei" w:date="2022-08-18T22:33:00Z">
              <w:r w:rsidR="00054EC3">
                <w:rPr>
                  <w:rFonts w:eastAsiaTheme="minorEastAsia"/>
                  <w:color w:val="0070C0"/>
                  <w:lang w:val="en-US" w:eastAsia="zh-CN"/>
                </w:rPr>
                <w:t xml:space="preserve">it seems that </w:t>
              </w:r>
            </w:ins>
            <w:ins w:id="1257" w:author="Huawei" w:date="2022-08-18T22:35:00Z">
              <w:r w:rsidR="00054EC3" w:rsidRPr="002E5780">
                <w:rPr>
                  <w:rFonts w:eastAsiaTheme="minorEastAsia"/>
                  <w:color w:val="0070C0"/>
                  <w:lang w:val="en-US" w:eastAsia="zh-CN"/>
                </w:rPr>
                <w:t>R4-2212881</w:t>
              </w:r>
            </w:ins>
            <w:ins w:id="1258" w:author="Huawei" w:date="2022-08-18T22:34:00Z">
              <w:r w:rsidR="00054EC3">
                <w:rPr>
                  <w:rFonts w:eastAsiaTheme="minorEastAsia"/>
                  <w:color w:val="0070C0"/>
                  <w:lang w:val="en-US" w:eastAsia="zh-CN"/>
                </w:rPr>
                <w:t xml:space="preserve">verifies the RACH-based procedure. </w:t>
              </w:r>
            </w:ins>
          </w:p>
          <w:p w14:paraId="409D3BA3" w14:textId="5FCEAA2E" w:rsidR="00054EC3" w:rsidRDefault="00054EC3" w:rsidP="00054EC3">
            <w:pPr>
              <w:spacing w:after="120"/>
              <w:rPr>
                <w:ins w:id="1259" w:author="Huawei" w:date="2022-08-18T22:39:00Z"/>
              </w:rPr>
            </w:pPr>
            <w:ins w:id="1260" w:author="Huawei" w:date="2022-08-18T22:37:00Z">
              <w:r>
                <w:rPr>
                  <w:rFonts w:eastAsiaTheme="minorEastAsia"/>
                  <w:color w:val="0070C0"/>
                  <w:lang w:val="en-US" w:eastAsia="zh-CN"/>
                </w:rPr>
                <w:t>We sugg</w:t>
              </w:r>
            </w:ins>
            <w:ins w:id="1261" w:author="Huawei" w:date="2022-08-18T22:38:00Z">
              <w:r>
                <w:rPr>
                  <w:rFonts w:eastAsiaTheme="minorEastAsia"/>
                  <w:color w:val="0070C0"/>
                  <w:lang w:val="en-US" w:eastAsia="zh-CN"/>
                </w:rPr>
                <w:t>est in rach-less test</w:t>
              </w:r>
              <w:r w:rsidRPr="00054EC3">
                <w:rPr>
                  <w:rFonts w:eastAsiaTheme="minorEastAsia"/>
                  <w:color w:val="0070C0"/>
                  <w:lang w:val="en-US" w:eastAsia="zh-CN"/>
                </w:rPr>
                <w:t xml:space="preserve">, </w:t>
              </w:r>
              <w:r w:rsidRPr="00054EC3">
                <w:t>UE to transmit scheduling request on PUCCH for the PSCell</w:t>
              </w:r>
            </w:ins>
            <w:ins w:id="1262" w:author="Huawei" w:date="2022-08-18T22:40:00Z">
              <w:r w:rsidRPr="00054EC3">
                <w:t>, and th</w:t>
              </w:r>
              <w:r>
                <w:t>e SR parameter is: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61"/>
              <w:gridCol w:w="1228"/>
              <w:gridCol w:w="3893"/>
            </w:tblGrid>
            <w:tr w:rsidR="00054EC3" w14:paraId="01BA8EE9" w14:textId="77777777" w:rsidTr="00054EC3">
              <w:trPr>
                <w:cantSplit/>
                <w:jc w:val="center"/>
                <w:ins w:id="1263" w:author="Huawei" w:date="2022-08-18T22:40:00Z"/>
              </w:trPr>
              <w:tc>
                <w:tcPr>
                  <w:tcW w:w="2818" w:type="dxa"/>
                  <w:tcBorders>
                    <w:top w:val="single" w:sz="4" w:space="0" w:color="auto"/>
                    <w:left w:val="single" w:sz="4" w:space="0" w:color="auto"/>
                    <w:bottom w:val="single" w:sz="4" w:space="0" w:color="auto"/>
                    <w:right w:val="single" w:sz="4" w:space="0" w:color="auto"/>
                  </w:tcBorders>
                  <w:hideMark/>
                </w:tcPr>
                <w:p w14:paraId="3A853CB7" w14:textId="77777777" w:rsidR="00054EC3" w:rsidRDefault="00054EC3" w:rsidP="00054EC3">
                  <w:pPr>
                    <w:pStyle w:val="TAL"/>
                    <w:rPr>
                      <w:ins w:id="1264" w:author="Huawei" w:date="2022-08-18T22:40:00Z"/>
                      <w:lang w:val="en-GB" w:eastAsia="zh-CN"/>
                    </w:rPr>
                  </w:pPr>
                  <w:ins w:id="1265" w:author="Huawei" w:date="2022-08-18T22:40: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2477152B" w14:textId="77777777" w:rsidR="00054EC3" w:rsidRDefault="00054EC3" w:rsidP="00054EC3">
                  <w:pPr>
                    <w:pStyle w:val="TAC"/>
                    <w:rPr>
                      <w:ins w:id="1266" w:author="Huawei" w:date="2022-08-18T22:4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73E08D" w14:textId="77777777" w:rsidR="00054EC3" w:rsidRDefault="00054EC3" w:rsidP="00054EC3">
                  <w:pPr>
                    <w:pStyle w:val="TAC"/>
                    <w:rPr>
                      <w:ins w:id="1267" w:author="Huawei" w:date="2022-08-18T22:40:00Z"/>
                      <w:lang w:eastAsia="zh-CN"/>
                    </w:rPr>
                  </w:pPr>
                  <w:ins w:id="1268" w:author="Huawei" w:date="2022-08-18T22:40: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037A311B" w14:textId="77777777" w:rsidR="00054EC3" w:rsidRDefault="00054EC3" w:rsidP="00054EC3">
                  <w:pPr>
                    <w:pStyle w:val="TAC"/>
                    <w:rPr>
                      <w:ins w:id="1269" w:author="Huawei" w:date="2022-08-18T22:40:00Z"/>
                      <w:lang w:eastAsia="zh-CN"/>
                    </w:rPr>
                  </w:pPr>
                  <w:ins w:id="1270" w:author="Huawei" w:date="2022-08-18T22:40:00Z">
                    <w:r>
                      <w:rPr>
                        <w:lang w:eastAsia="zh-CN"/>
                      </w:rPr>
                      <w:t>At the starting of period T3, UE sends a SR on PUCCH for PSCell</w:t>
                    </w:r>
                  </w:ins>
                </w:p>
              </w:tc>
            </w:tr>
          </w:tbl>
          <w:p w14:paraId="1C3C1FF8" w14:textId="42ABC1FF" w:rsidR="00054EC3" w:rsidRPr="00054EC3" w:rsidRDefault="00054EC3" w:rsidP="00054EC3">
            <w:pPr>
              <w:spacing w:after="120"/>
              <w:rPr>
                <w:rFonts w:eastAsiaTheme="minorEastAsia"/>
                <w:color w:val="0070C0"/>
                <w:lang w:val="en-US" w:eastAsia="zh-CN"/>
              </w:rPr>
            </w:pPr>
          </w:p>
        </w:tc>
      </w:tr>
      <w:tr w:rsidR="002E5780" w14:paraId="752AF699" w14:textId="77777777" w:rsidTr="00983257">
        <w:tc>
          <w:tcPr>
            <w:tcW w:w="0" w:type="auto"/>
            <w:vMerge/>
          </w:tcPr>
          <w:p w14:paraId="145E791B" w14:textId="77777777" w:rsidR="002E5780" w:rsidRPr="004D0197" w:rsidRDefault="002E5780" w:rsidP="00983257">
            <w:pPr>
              <w:spacing w:after="0"/>
              <w:rPr>
                <w:rFonts w:eastAsiaTheme="minorEastAsia"/>
                <w:color w:val="0070C0"/>
                <w:lang w:val="en-US" w:eastAsia="zh-CN"/>
              </w:rPr>
            </w:pPr>
          </w:p>
        </w:tc>
        <w:tc>
          <w:tcPr>
            <w:tcW w:w="8398" w:type="dxa"/>
            <w:hideMark/>
          </w:tcPr>
          <w:p w14:paraId="0758CFDD"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5D2154F5" w14:textId="77777777" w:rsidTr="00983257">
        <w:tc>
          <w:tcPr>
            <w:tcW w:w="0" w:type="auto"/>
            <w:vMerge/>
          </w:tcPr>
          <w:p w14:paraId="0C4336F5" w14:textId="77777777" w:rsidR="002E5780" w:rsidRPr="004D0197" w:rsidRDefault="002E5780" w:rsidP="00983257">
            <w:pPr>
              <w:spacing w:after="0"/>
              <w:rPr>
                <w:rFonts w:eastAsiaTheme="minorEastAsia"/>
                <w:color w:val="0070C0"/>
                <w:lang w:val="en-US" w:eastAsia="zh-CN"/>
              </w:rPr>
            </w:pPr>
          </w:p>
        </w:tc>
        <w:tc>
          <w:tcPr>
            <w:tcW w:w="8398" w:type="dxa"/>
          </w:tcPr>
          <w:p w14:paraId="09A013B9" w14:textId="77777777" w:rsidR="002E5780" w:rsidRDefault="002E5780" w:rsidP="00983257">
            <w:pPr>
              <w:spacing w:after="120"/>
              <w:rPr>
                <w:rFonts w:eastAsiaTheme="minorEastAsia"/>
                <w:color w:val="0070C0"/>
                <w:lang w:val="en-US" w:eastAsia="zh-CN"/>
              </w:rPr>
            </w:pPr>
          </w:p>
        </w:tc>
      </w:tr>
      <w:tr w:rsidR="002E5780" w14:paraId="1682E978" w14:textId="77777777" w:rsidTr="00983257">
        <w:tc>
          <w:tcPr>
            <w:tcW w:w="1233" w:type="dxa"/>
            <w:vMerge w:val="restart"/>
            <w:hideMark/>
          </w:tcPr>
          <w:p w14:paraId="62C5100C" w14:textId="447C2F6A" w:rsidR="002E5780" w:rsidRPr="004D0197" w:rsidRDefault="002E5780" w:rsidP="00983257">
            <w:pPr>
              <w:spacing w:after="120"/>
              <w:rPr>
                <w:rFonts w:eastAsiaTheme="minorEastAsia"/>
                <w:color w:val="0070C0"/>
                <w:lang w:val="en-US" w:eastAsia="zh-CN"/>
              </w:rPr>
            </w:pPr>
            <w:r w:rsidRPr="002E5780">
              <w:rPr>
                <w:rFonts w:eastAsiaTheme="minorEastAsia"/>
                <w:color w:val="0070C0"/>
                <w:lang w:val="en-US" w:eastAsia="zh-CN"/>
              </w:rPr>
              <w:t>R4-2212985</w:t>
            </w:r>
            <w:r w:rsidRPr="004D0197">
              <w:rPr>
                <w:rFonts w:eastAsiaTheme="minorEastAsia"/>
                <w:color w:val="0070C0"/>
                <w:lang w:val="en-US" w:eastAsia="zh-CN"/>
              </w:rPr>
              <w:t xml:space="preserve"> (Huawei)</w:t>
            </w:r>
          </w:p>
        </w:tc>
        <w:tc>
          <w:tcPr>
            <w:tcW w:w="8398" w:type="dxa"/>
            <w:hideMark/>
          </w:tcPr>
          <w:p w14:paraId="3D057C6B" w14:textId="13972E47" w:rsidR="002E5780" w:rsidRDefault="001F74CF" w:rsidP="00983257">
            <w:pPr>
              <w:spacing w:after="120"/>
              <w:rPr>
                <w:rFonts w:eastAsiaTheme="minorEastAsia"/>
                <w:color w:val="0070C0"/>
                <w:lang w:val="en-US" w:eastAsia="zh-CN"/>
              </w:rPr>
            </w:pPr>
            <w:ins w:id="1271" w:author="Huawei" w:date="2022-08-18T19:38:00Z">
              <w:r>
                <w:rPr>
                  <w:rFonts w:eastAsiaTheme="minorEastAsia"/>
                  <w:lang w:eastAsia="zh-CN"/>
                </w:rPr>
                <w:t>OPPO: This test case for EN-DC should refer to 36.133.</w:t>
              </w:r>
            </w:ins>
            <w:del w:id="1272" w:author="Huawei" w:date="2022-08-18T19:38:00Z">
              <w:r w:rsidR="002E5780" w:rsidDel="001F74CF">
                <w:rPr>
                  <w:rFonts w:eastAsiaTheme="minorEastAsia"/>
                  <w:color w:val="0070C0"/>
                  <w:lang w:val="en-US" w:eastAsia="zh-CN"/>
                </w:rPr>
                <w:delText>Company A</w:delText>
              </w:r>
            </w:del>
          </w:p>
        </w:tc>
      </w:tr>
      <w:tr w:rsidR="002E5780" w14:paraId="725E26F5" w14:textId="77777777" w:rsidTr="00983257">
        <w:tc>
          <w:tcPr>
            <w:tcW w:w="0" w:type="auto"/>
            <w:vMerge/>
            <w:hideMark/>
          </w:tcPr>
          <w:p w14:paraId="374356D8" w14:textId="77777777" w:rsidR="002E5780" w:rsidRDefault="002E5780" w:rsidP="00983257">
            <w:pPr>
              <w:spacing w:after="0"/>
              <w:rPr>
                <w:rFonts w:eastAsiaTheme="minorEastAsia"/>
                <w:color w:val="0070C0"/>
                <w:lang w:val="en-US" w:eastAsia="zh-CN"/>
              </w:rPr>
            </w:pPr>
          </w:p>
        </w:tc>
        <w:tc>
          <w:tcPr>
            <w:tcW w:w="8398" w:type="dxa"/>
            <w:hideMark/>
          </w:tcPr>
          <w:p w14:paraId="2D67636D"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25748D14" w14:textId="77777777" w:rsidTr="00983257">
        <w:tc>
          <w:tcPr>
            <w:tcW w:w="0" w:type="auto"/>
            <w:vMerge/>
            <w:hideMark/>
          </w:tcPr>
          <w:p w14:paraId="21098775" w14:textId="77777777" w:rsidR="002E5780" w:rsidRDefault="002E5780" w:rsidP="00983257">
            <w:pPr>
              <w:spacing w:after="0"/>
              <w:rPr>
                <w:rFonts w:eastAsiaTheme="minorEastAsia"/>
                <w:color w:val="0070C0"/>
                <w:lang w:val="en-US" w:eastAsia="zh-CN"/>
              </w:rPr>
            </w:pPr>
          </w:p>
        </w:tc>
        <w:tc>
          <w:tcPr>
            <w:tcW w:w="8398" w:type="dxa"/>
          </w:tcPr>
          <w:p w14:paraId="059E5020" w14:textId="77777777" w:rsidR="002E5780" w:rsidRDefault="002E5780" w:rsidP="00983257">
            <w:pPr>
              <w:spacing w:after="120"/>
              <w:rPr>
                <w:rFonts w:eastAsiaTheme="minorEastAsia"/>
                <w:color w:val="0070C0"/>
                <w:lang w:val="en-US" w:eastAsia="zh-CN"/>
              </w:rPr>
            </w:pPr>
          </w:p>
        </w:tc>
      </w:tr>
    </w:tbl>
    <w:p w14:paraId="28EF856C" w14:textId="77777777" w:rsidR="002E5780" w:rsidRDefault="002E5780" w:rsidP="00CB17D1"/>
    <w:p w14:paraId="6B33DBC8" w14:textId="1E04D200" w:rsidR="002E5780" w:rsidRPr="00E641FA" w:rsidRDefault="002E5780" w:rsidP="00574F0E">
      <w:pPr>
        <w:pStyle w:val="afe"/>
        <w:numPr>
          <w:ilvl w:val="0"/>
          <w:numId w:val="27"/>
        </w:numPr>
        <w:tabs>
          <w:tab w:val="num" w:pos="360"/>
        </w:tabs>
        <w:ind w:firstLineChars="0"/>
        <w:rPr>
          <w:b/>
          <w:u w:val="single"/>
        </w:rPr>
      </w:pPr>
      <w:r w:rsidRPr="00E641FA">
        <w:rPr>
          <w:b/>
          <w:u w:val="single"/>
        </w:rPr>
        <w:t>Test cases for PSCell change and addition</w:t>
      </w:r>
    </w:p>
    <w:tbl>
      <w:tblPr>
        <w:tblStyle w:val="afd"/>
        <w:tblW w:w="0" w:type="auto"/>
        <w:tblLook w:val="04A0" w:firstRow="1" w:lastRow="0" w:firstColumn="1" w:lastColumn="0" w:noHBand="0" w:noVBand="1"/>
      </w:tblPr>
      <w:tblGrid>
        <w:gridCol w:w="1233"/>
        <w:gridCol w:w="8398"/>
      </w:tblGrid>
      <w:tr w:rsidR="002E5780" w14:paraId="1FEEDCD0" w14:textId="77777777" w:rsidTr="00983257">
        <w:tc>
          <w:tcPr>
            <w:tcW w:w="1233" w:type="dxa"/>
            <w:tcBorders>
              <w:top w:val="single" w:sz="4" w:space="0" w:color="auto"/>
              <w:left w:val="single" w:sz="4" w:space="0" w:color="auto"/>
              <w:bottom w:val="single" w:sz="4" w:space="0" w:color="auto"/>
              <w:right w:val="single" w:sz="4" w:space="0" w:color="auto"/>
            </w:tcBorders>
            <w:hideMark/>
          </w:tcPr>
          <w:p w14:paraId="381E03D7" w14:textId="77777777" w:rsidR="002E5780" w:rsidRDefault="002E5780" w:rsidP="0098325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72862964" w14:textId="77777777" w:rsidR="002E5780" w:rsidRDefault="002E5780" w:rsidP="0098325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E5780" w14:paraId="095A267C" w14:textId="77777777" w:rsidTr="00983257">
        <w:tc>
          <w:tcPr>
            <w:tcW w:w="1233" w:type="dxa"/>
            <w:vMerge w:val="restart"/>
            <w:tcBorders>
              <w:top w:val="single" w:sz="4" w:space="0" w:color="auto"/>
              <w:left w:val="single" w:sz="4" w:space="0" w:color="auto"/>
              <w:bottom w:val="single" w:sz="4" w:space="0" w:color="auto"/>
              <w:right w:val="single" w:sz="4" w:space="0" w:color="auto"/>
            </w:tcBorders>
            <w:hideMark/>
          </w:tcPr>
          <w:p w14:paraId="2999D83A" w14:textId="26D3B93C" w:rsidR="002E5780" w:rsidRDefault="002E5780" w:rsidP="002E5780">
            <w:pPr>
              <w:spacing w:after="120"/>
              <w:rPr>
                <w:rFonts w:eastAsiaTheme="minorEastAsia"/>
                <w:color w:val="0070C0"/>
                <w:lang w:val="en-US" w:eastAsia="zh-CN"/>
              </w:rPr>
            </w:pPr>
            <w:r w:rsidRPr="002E5780">
              <w:rPr>
                <w:rFonts w:eastAsiaTheme="minorEastAsia"/>
                <w:color w:val="0070C0"/>
                <w:lang w:val="en-US" w:eastAsia="zh-CN"/>
              </w:rPr>
              <w:t xml:space="preserve">R4-2212986 </w:t>
            </w:r>
            <w:r>
              <w:rPr>
                <w:rFonts w:eastAsiaTheme="minorEastAsia"/>
                <w:color w:val="0070C0"/>
                <w:lang w:val="en-US" w:eastAsia="zh-CN"/>
              </w:rPr>
              <w:t>(Huawei)</w:t>
            </w:r>
          </w:p>
        </w:tc>
        <w:tc>
          <w:tcPr>
            <w:tcW w:w="8398" w:type="dxa"/>
            <w:tcBorders>
              <w:top w:val="single" w:sz="4" w:space="0" w:color="auto"/>
              <w:left w:val="single" w:sz="4" w:space="0" w:color="auto"/>
              <w:bottom w:val="single" w:sz="4" w:space="0" w:color="auto"/>
              <w:right w:val="single" w:sz="4" w:space="0" w:color="auto"/>
            </w:tcBorders>
            <w:hideMark/>
          </w:tcPr>
          <w:p w14:paraId="0E08F98C"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A</w:t>
            </w:r>
          </w:p>
        </w:tc>
      </w:tr>
      <w:tr w:rsidR="002E5780" w14:paraId="22F244CC" w14:textId="77777777" w:rsidTr="00983257">
        <w:tc>
          <w:tcPr>
            <w:tcW w:w="0" w:type="auto"/>
            <w:vMerge/>
            <w:tcBorders>
              <w:top w:val="single" w:sz="4" w:space="0" w:color="auto"/>
              <w:left w:val="single" w:sz="4" w:space="0" w:color="auto"/>
              <w:bottom w:val="single" w:sz="4" w:space="0" w:color="auto"/>
              <w:right w:val="single" w:sz="4" w:space="0" w:color="auto"/>
            </w:tcBorders>
            <w:vAlign w:val="center"/>
            <w:hideMark/>
          </w:tcPr>
          <w:p w14:paraId="6283267B" w14:textId="77777777" w:rsidR="002E5780" w:rsidRDefault="002E5780" w:rsidP="00983257">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5C6828CE"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676BE221" w14:textId="77777777" w:rsidTr="00983257">
        <w:tc>
          <w:tcPr>
            <w:tcW w:w="0" w:type="auto"/>
            <w:vMerge/>
            <w:tcBorders>
              <w:top w:val="single" w:sz="4" w:space="0" w:color="auto"/>
              <w:left w:val="single" w:sz="4" w:space="0" w:color="auto"/>
              <w:bottom w:val="single" w:sz="4" w:space="0" w:color="auto"/>
              <w:right w:val="single" w:sz="4" w:space="0" w:color="auto"/>
            </w:tcBorders>
            <w:vAlign w:val="center"/>
            <w:hideMark/>
          </w:tcPr>
          <w:p w14:paraId="43461768" w14:textId="77777777" w:rsidR="002E5780" w:rsidRDefault="002E5780" w:rsidP="00983257">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2FCCDB1" w14:textId="77777777" w:rsidR="002E5780" w:rsidRDefault="002E5780" w:rsidP="00983257">
            <w:pPr>
              <w:spacing w:after="120"/>
              <w:rPr>
                <w:rFonts w:eastAsiaTheme="minorEastAsia"/>
                <w:color w:val="0070C0"/>
                <w:lang w:val="en-US" w:eastAsia="zh-CN"/>
              </w:rPr>
            </w:pPr>
          </w:p>
        </w:tc>
      </w:tr>
      <w:tr w:rsidR="002E5780" w14:paraId="3FA49B87" w14:textId="77777777" w:rsidTr="00983257">
        <w:tc>
          <w:tcPr>
            <w:tcW w:w="1233" w:type="dxa"/>
            <w:vMerge w:val="restart"/>
          </w:tcPr>
          <w:p w14:paraId="30CEFC4F" w14:textId="7F94D5AD" w:rsidR="002E5780" w:rsidRPr="0087216B" w:rsidRDefault="00E641FA" w:rsidP="00E641FA">
            <w:pPr>
              <w:spacing w:after="120"/>
              <w:rPr>
                <w:rFonts w:eastAsiaTheme="minorEastAsia"/>
                <w:color w:val="0070C0"/>
                <w:highlight w:val="green"/>
                <w:lang w:val="en-US" w:eastAsia="zh-CN"/>
              </w:rPr>
            </w:pPr>
            <w:r w:rsidRPr="00E641FA">
              <w:rPr>
                <w:rFonts w:eastAsiaTheme="minorEastAsia"/>
                <w:color w:val="0070C0"/>
                <w:lang w:val="en-US" w:eastAsia="zh-CN"/>
              </w:rPr>
              <w:t>R4-2213020</w:t>
            </w:r>
            <w:r w:rsidR="002E5780" w:rsidRPr="002E5780">
              <w:rPr>
                <w:rFonts w:eastAsiaTheme="minorEastAsia"/>
                <w:color w:val="0070C0"/>
                <w:lang w:val="en-US" w:eastAsia="zh-CN"/>
              </w:rPr>
              <w:t xml:space="preserve"> </w:t>
            </w:r>
            <w:r w:rsidR="002E5780">
              <w:rPr>
                <w:rFonts w:eastAsiaTheme="minorEastAsia"/>
                <w:color w:val="0070C0"/>
                <w:lang w:val="en-US" w:eastAsia="zh-CN"/>
              </w:rPr>
              <w:t>(</w:t>
            </w:r>
            <w:r>
              <w:rPr>
                <w:rFonts w:eastAsiaTheme="minorEastAsia"/>
                <w:color w:val="0070C0"/>
                <w:lang w:val="en-US" w:eastAsia="zh-CN"/>
              </w:rPr>
              <w:t>vivo</w:t>
            </w:r>
            <w:r w:rsidR="002E5780">
              <w:rPr>
                <w:rFonts w:eastAsiaTheme="minorEastAsia"/>
                <w:color w:val="0070C0"/>
                <w:lang w:val="en-US" w:eastAsia="zh-CN"/>
              </w:rPr>
              <w:t>)</w:t>
            </w:r>
          </w:p>
        </w:tc>
        <w:tc>
          <w:tcPr>
            <w:tcW w:w="8398" w:type="dxa"/>
            <w:hideMark/>
          </w:tcPr>
          <w:p w14:paraId="0FB220E5"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A</w:t>
            </w:r>
          </w:p>
        </w:tc>
      </w:tr>
      <w:tr w:rsidR="002E5780" w14:paraId="5F9CD233" w14:textId="77777777" w:rsidTr="00983257">
        <w:tc>
          <w:tcPr>
            <w:tcW w:w="0" w:type="auto"/>
            <w:vMerge/>
          </w:tcPr>
          <w:p w14:paraId="28EF5593" w14:textId="77777777" w:rsidR="002E5780" w:rsidRPr="0087216B" w:rsidRDefault="002E5780" w:rsidP="00983257">
            <w:pPr>
              <w:spacing w:after="0"/>
              <w:rPr>
                <w:rFonts w:eastAsiaTheme="minorEastAsia"/>
                <w:color w:val="0070C0"/>
                <w:highlight w:val="green"/>
                <w:lang w:val="en-US" w:eastAsia="zh-CN"/>
              </w:rPr>
            </w:pPr>
          </w:p>
        </w:tc>
        <w:tc>
          <w:tcPr>
            <w:tcW w:w="8398" w:type="dxa"/>
            <w:hideMark/>
          </w:tcPr>
          <w:p w14:paraId="00B29F7B"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535D4650" w14:textId="77777777" w:rsidTr="00983257">
        <w:tc>
          <w:tcPr>
            <w:tcW w:w="0" w:type="auto"/>
            <w:vMerge/>
          </w:tcPr>
          <w:p w14:paraId="1E38E84A" w14:textId="77777777" w:rsidR="002E5780" w:rsidRPr="0087216B" w:rsidRDefault="002E5780" w:rsidP="00983257">
            <w:pPr>
              <w:spacing w:after="0"/>
              <w:rPr>
                <w:rFonts w:eastAsiaTheme="minorEastAsia"/>
                <w:color w:val="0070C0"/>
                <w:highlight w:val="green"/>
                <w:lang w:val="en-US" w:eastAsia="zh-CN"/>
              </w:rPr>
            </w:pPr>
          </w:p>
        </w:tc>
        <w:tc>
          <w:tcPr>
            <w:tcW w:w="8398" w:type="dxa"/>
          </w:tcPr>
          <w:p w14:paraId="08342432" w14:textId="77777777" w:rsidR="002E5780" w:rsidRDefault="002E5780" w:rsidP="00983257">
            <w:pPr>
              <w:spacing w:after="120"/>
              <w:rPr>
                <w:rFonts w:eastAsiaTheme="minorEastAsia"/>
                <w:color w:val="0070C0"/>
                <w:lang w:val="en-US" w:eastAsia="zh-CN"/>
              </w:rPr>
            </w:pPr>
          </w:p>
        </w:tc>
      </w:tr>
      <w:tr w:rsidR="002E5780" w14:paraId="094289A2" w14:textId="77777777" w:rsidTr="00983257">
        <w:tc>
          <w:tcPr>
            <w:tcW w:w="1233" w:type="dxa"/>
            <w:vMerge w:val="restart"/>
          </w:tcPr>
          <w:p w14:paraId="3C5F5516" w14:textId="63C785DA" w:rsidR="002E5780" w:rsidRPr="004D0197" w:rsidRDefault="00E641FA" w:rsidP="00E641FA">
            <w:pPr>
              <w:spacing w:after="120"/>
              <w:rPr>
                <w:rFonts w:eastAsiaTheme="minorEastAsia"/>
                <w:color w:val="0070C0"/>
                <w:lang w:val="en-US" w:eastAsia="zh-CN"/>
              </w:rPr>
            </w:pPr>
            <w:r w:rsidRPr="00E641FA">
              <w:rPr>
                <w:rFonts w:eastAsiaTheme="minorEastAsia"/>
                <w:color w:val="0070C0"/>
                <w:lang w:val="en-US" w:eastAsia="zh-CN"/>
              </w:rPr>
              <w:t>R4-2213021</w:t>
            </w:r>
            <w:r w:rsidR="002E5780" w:rsidRPr="002E5780">
              <w:rPr>
                <w:rFonts w:eastAsiaTheme="minorEastAsia"/>
                <w:color w:val="0070C0"/>
                <w:lang w:val="en-US" w:eastAsia="zh-CN"/>
              </w:rPr>
              <w:t xml:space="preserve"> </w:t>
            </w:r>
            <w:r w:rsidR="002E5780" w:rsidRPr="004D0197">
              <w:rPr>
                <w:rFonts w:eastAsiaTheme="minorEastAsia"/>
                <w:color w:val="0070C0"/>
                <w:lang w:val="en-US" w:eastAsia="zh-CN"/>
              </w:rPr>
              <w:t>(</w:t>
            </w:r>
            <w:r>
              <w:rPr>
                <w:rFonts w:eastAsiaTheme="minorEastAsia"/>
                <w:color w:val="0070C0"/>
                <w:lang w:val="en-US" w:eastAsia="zh-CN"/>
              </w:rPr>
              <w:t>vivo</w:t>
            </w:r>
            <w:r w:rsidR="002E5780" w:rsidRPr="004D0197">
              <w:rPr>
                <w:rFonts w:eastAsiaTheme="minorEastAsia"/>
                <w:color w:val="0070C0"/>
                <w:lang w:val="en-US" w:eastAsia="zh-CN"/>
              </w:rPr>
              <w:t>)</w:t>
            </w:r>
          </w:p>
        </w:tc>
        <w:tc>
          <w:tcPr>
            <w:tcW w:w="8398" w:type="dxa"/>
            <w:hideMark/>
          </w:tcPr>
          <w:p w14:paraId="305007A8"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A</w:t>
            </w:r>
          </w:p>
        </w:tc>
      </w:tr>
      <w:tr w:rsidR="002E5780" w14:paraId="4A72D6A7" w14:textId="77777777" w:rsidTr="00983257">
        <w:tc>
          <w:tcPr>
            <w:tcW w:w="0" w:type="auto"/>
            <w:vMerge/>
          </w:tcPr>
          <w:p w14:paraId="58A6B7E9" w14:textId="77777777" w:rsidR="002E5780" w:rsidRPr="004D0197" w:rsidRDefault="002E5780" w:rsidP="00983257">
            <w:pPr>
              <w:spacing w:after="0"/>
              <w:rPr>
                <w:rFonts w:eastAsiaTheme="minorEastAsia"/>
                <w:color w:val="0070C0"/>
                <w:lang w:val="en-US" w:eastAsia="zh-CN"/>
              </w:rPr>
            </w:pPr>
          </w:p>
        </w:tc>
        <w:tc>
          <w:tcPr>
            <w:tcW w:w="8398" w:type="dxa"/>
            <w:hideMark/>
          </w:tcPr>
          <w:p w14:paraId="0EEA37FE" w14:textId="77777777" w:rsidR="002E5780" w:rsidRDefault="002E5780" w:rsidP="00983257">
            <w:pPr>
              <w:spacing w:after="120"/>
              <w:rPr>
                <w:rFonts w:eastAsiaTheme="minorEastAsia"/>
                <w:color w:val="0070C0"/>
                <w:lang w:val="en-US" w:eastAsia="zh-CN"/>
              </w:rPr>
            </w:pPr>
            <w:r>
              <w:rPr>
                <w:rFonts w:eastAsiaTheme="minorEastAsia"/>
                <w:color w:val="0070C0"/>
                <w:lang w:val="en-US" w:eastAsia="zh-CN"/>
              </w:rPr>
              <w:t>Company B</w:t>
            </w:r>
          </w:p>
        </w:tc>
      </w:tr>
      <w:tr w:rsidR="002E5780" w14:paraId="43C8E608" w14:textId="77777777" w:rsidTr="00983257">
        <w:tc>
          <w:tcPr>
            <w:tcW w:w="0" w:type="auto"/>
            <w:vMerge/>
          </w:tcPr>
          <w:p w14:paraId="32A1942B" w14:textId="77777777" w:rsidR="002E5780" w:rsidRPr="004D0197" w:rsidRDefault="002E5780" w:rsidP="00983257">
            <w:pPr>
              <w:spacing w:after="0"/>
              <w:rPr>
                <w:rFonts w:eastAsiaTheme="minorEastAsia"/>
                <w:color w:val="0070C0"/>
                <w:lang w:val="en-US" w:eastAsia="zh-CN"/>
              </w:rPr>
            </w:pPr>
          </w:p>
        </w:tc>
        <w:tc>
          <w:tcPr>
            <w:tcW w:w="8398" w:type="dxa"/>
          </w:tcPr>
          <w:p w14:paraId="7BBE04BE" w14:textId="77777777" w:rsidR="002E5780" w:rsidRDefault="002E5780" w:rsidP="00983257">
            <w:pPr>
              <w:spacing w:after="120"/>
              <w:rPr>
                <w:rFonts w:eastAsiaTheme="minorEastAsia"/>
                <w:color w:val="0070C0"/>
                <w:lang w:val="en-US" w:eastAsia="zh-CN"/>
              </w:rPr>
            </w:pPr>
          </w:p>
        </w:tc>
      </w:tr>
    </w:tbl>
    <w:p w14:paraId="2265A8DF" w14:textId="77777777" w:rsidR="002E5780" w:rsidRPr="00CB17D1" w:rsidRDefault="002E5780" w:rsidP="00CB17D1"/>
    <w:p w14:paraId="06267221" w14:textId="77777777" w:rsidR="00B74FBB" w:rsidRPr="00035C50" w:rsidRDefault="00B74FBB" w:rsidP="00B74FBB">
      <w:pPr>
        <w:pStyle w:val="2"/>
      </w:pPr>
      <w:r w:rsidRPr="00035C50">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2CA0B736" w14:textId="77777777" w:rsidR="00EF6E91" w:rsidRPr="0087216B" w:rsidRDefault="00EF6E91" w:rsidP="00EF6E91">
      <w:pPr>
        <w:spacing w:after="120"/>
        <w:rPr>
          <w:b/>
          <w:u w:val="single"/>
        </w:rPr>
      </w:pPr>
      <w:r w:rsidRPr="00A016CF">
        <w:rPr>
          <w:b/>
          <w:szCs w:val="24"/>
          <w:u w:val="single"/>
          <w:lang w:eastAsia="zh-CN"/>
        </w:rPr>
        <w:t xml:space="preserve">Issue </w:t>
      </w:r>
      <w:r>
        <w:rPr>
          <w:b/>
          <w:szCs w:val="24"/>
          <w:u w:val="single"/>
          <w:lang w:eastAsia="zh-CN"/>
        </w:rPr>
        <w:t>4-1</w:t>
      </w:r>
      <w:r w:rsidRPr="00A47600">
        <w:rPr>
          <w:b/>
          <w:szCs w:val="24"/>
          <w:u w:val="single"/>
          <w:lang w:eastAsia="zh-CN"/>
        </w:rPr>
        <w:t>:</w:t>
      </w:r>
      <w:r>
        <w:rPr>
          <w:b/>
          <w:szCs w:val="24"/>
          <w:u w:val="single"/>
          <w:lang w:eastAsia="zh-CN"/>
        </w:rPr>
        <w:t xml:space="preserve"> A</w:t>
      </w:r>
      <w:r w:rsidRPr="0087216B">
        <w:rPr>
          <w:b/>
          <w:szCs w:val="24"/>
          <w:u w:val="single"/>
          <w:lang w:eastAsia="zh-CN"/>
        </w:rPr>
        <w:t>periodic CSI-RS configurations for fast SCell activation</w:t>
      </w:r>
    </w:p>
    <w:p w14:paraId="2CA16B09" w14:textId="77777777" w:rsidR="00EF6E91" w:rsidRPr="001D0EBA" w:rsidRDefault="00EF6E91" w:rsidP="00EF6E91">
      <w:pPr>
        <w:rPr>
          <w:rFonts w:eastAsiaTheme="minorEastAsia"/>
          <w:i/>
          <w:color w:val="0070C0"/>
          <w:lang w:eastAsia="zh-CN"/>
        </w:rPr>
      </w:pPr>
      <w:r w:rsidRPr="00696654">
        <w:rPr>
          <w:rFonts w:eastAsiaTheme="minorEastAsia"/>
          <w:i/>
          <w:color w:val="0070C0"/>
          <w:lang w:eastAsia="zh-CN"/>
        </w:rPr>
        <w:t>Based on 1</w:t>
      </w:r>
      <w:r w:rsidRPr="00696654">
        <w:rPr>
          <w:rFonts w:eastAsiaTheme="minorEastAsia"/>
          <w:i/>
          <w:color w:val="0070C0"/>
          <w:vertAlign w:val="superscript"/>
          <w:lang w:eastAsia="zh-CN"/>
        </w:rPr>
        <w:t>st</w:t>
      </w:r>
      <w:r w:rsidRPr="00696654">
        <w:rPr>
          <w:rFonts w:eastAsiaTheme="minorEastAsia"/>
          <w:i/>
          <w:color w:val="0070C0"/>
          <w:lang w:eastAsia="zh-CN"/>
        </w:rPr>
        <w:t xml:space="preserve"> round discussion, companies agree to</w:t>
      </w:r>
      <w:r>
        <w:rPr>
          <w:rFonts w:eastAsiaTheme="minorEastAsia"/>
          <w:i/>
          <w:color w:val="0070C0"/>
          <w:lang w:eastAsia="zh-CN"/>
        </w:rPr>
        <w:t xml:space="preserve"> add</w:t>
      </w:r>
      <w:r w:rsidRPr="001D0EBA">
        <w:rPr>
          <w:rFonts w:eastAsiaTheme="minorEastAsia"/>
          <w:i/>
          <w:color w:val="0070C0"/>
          <w:lang w:eastAsia="zh-CN"/>
        </w:rPr>
        <w:t xml:space="preserve"> periodic CSI-RS configurations for fast SCell activation tests.</w:t>
      </w:r>
    </w:p>
    <w:p w14:paraId="4793F8A2" w14:textId="77777777" w:rsidR="00EF6E91" w:rsidRPr="00696654" w:rsidRDefault="00EF6E91" w:rsidP="00EF6E91">
      <w:pPr>
        <w:rPr>
          <w:rFonts w:eastAsiaTheme="minorEastAsia"/>
          <w:i/>
          <w:color w:val="0070C0"/>
          <w:lang w:eastAsia="zh-CN"/>
        </w:rPr>
      </w:pPr>
      <w:r>
        <w:rPr>
          <w:rFonts w:eastAsiaTheme="minorEastAsia"/>
          <w:i/>
          <w:color w:val="0070C0"/>
          <w:lang w:eastAsia="zh-CN"/>
        </w:rPr>
        <w:t>T</w:t>
      </w:r>
      <w:r w:rsidRPr="00696654">
        <w:rPr>
          <w:rFonts w:eastAsiaTheme="minorEastAsia"/>
          <w:i/>
          <w:color w:val="0070C0"/>
          <w:lang w:eastAsia="zh-CN"/>
        </w:rPr>
        <w:t>entative agreement</w:t>
      </w:r>
      <w:r>
        <w:rPr>
          <w:rFonts w:eastAsiaTheme="minorEastAsia"/>
          <w:i/>
          <w:color w:val="0070C0"/>
          <w:lang w:eastAsia="zh-CN"/>
        </w:rPr>
        <w:t>:</w:t>
      </w:r>
    </w:p>
    <w:p w14:paraId="12B639D1" w14:textId="77777777" w:rsidR="00EF6E91" w:rsidRPr="00696654" w:rsidRDefault="00EF6E91" w:rsidP="00EF6E91">
      <w:pPr>
        <w:spacing w:after="120"/>
        <w:rPr>
          <w:szCs w:val="24"/>
          <w:highlight w:val="green"/>
          <w:lang w:eastAsia="zh-CN"/>
        </w:rPr>
      </w:pPr>
      <w:r w:rsidRPr="00696654">
        <w:rPr>
          <w:bCs/>
          <w:szCs w:val="24"/>
          <w:highlight w:val="green"/>
          <w:lang w:eastAsia="zh-CN"/>
        </w:rPr>
        <w:t>Adding the following periodic CSI-RS configurations for fast SCell activation tests.</w:t>
      </w:r>
    </w:p>
    <w:p w14:paraId="73D4CE08" w14:textId="77777777" w:rsidR="00EF6E91" w:rsidRPr="00696654" w:rsidRDefault="00EF6E91" w:rsidP="00EF6E91">
      <w:pPr>
        <w:spacing w:after="120"/>
        <w:rPr>
          <w:b/>
          <w:szCs w:val="24"/>
          <w:highlight w:val="green"/>
          <w:u w:val="single"/>
          <w:lang w:eastAsia="zh-CN"/>
        </w:rPr>
      </w:pPr>
      <w:r w:rsidRPr="00696654">
        <w:rPr>
          <w:rFonts w:eastAsiaTheme="minorEastAsia"/>
          <w:b/>
          <w:highlight w:val="green"/>
          <w:u w:val="single"/>
          <w:lang w:eastAsia="zh-CN"/>
        </w:rPr>
        <w:t>FR1 FDD:</w:t>
      </w:r>
    </w:p>
    <w:p w14:paraId="45F0F135" w14:textId="77777777" w:rsidR="00EF6E91" w:rsidRPr="00696654" w:rsidRDefault="00EF6E91" w:rsidP="00EF6E91">
      <w:pPr>
        <w:pStyle w:val="TH"/>
        <w:numPr>
          <w:ilvl w:val="0"/>
          <w:numId w:val="2"/>
        </w:numPr>
        <w:rPr>
          <w:highlight w:val="green"/>
          <w:lang w:val="en-GB"/>
        </w:rPr>
      </w:pPr>
      <w:r w:rsidRPr="00696654">
        <w:rPr>
          <w:highlight w:val="green"/>
        </w:rP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F6E91" w:rsidRPr="00696654" w14:paraId="43DAA3D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625219" w14:textId="77777777" w:rsidR="00EF6E91" w:rsidRPr="00696654" w:rsidRDefault="00EF6E91" w:rsidP="001D0BBA">
            <w:pPr>
              <w:keepNext/>
              <w:keepLines/>
              <w:spacing w:after="0" w:line="254" w:lineRule="auto"/>
              <w:ind w:left="-472" w:firstLine="472"/>
              <w:rPr>
                <w:rFonts w:ascii="Arial" w:hAnsi="Arial"/>
                <w:b/>
                <w:sz w:val="18"/>
                <w:szCs w:val="18"/>
                <w:highlight w:val="green"/>
              </w:rPr>
            </w:pPr>
            <w:r w:rsidRPr="00696654">
              <w:rPr>
                <w:rFonts w:ascii="Arial" w:hAnsi="Arial"/>
                <w:b/>
                <w:sz w:val="18"/>
                <w:szCs w:val="18"/>
                <w:highlight w:val="gree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46CBD" w14:textId="77777777" w:rsidR="00EF6E91" w:rsidRPr="00696654" w:rsidRDefault="00EF6E91" w:rsidP="001D0BBA">
            <w:pPr>
              <w:keepNext/>
              <w:keepLines/>
              <w:spacing w:after="0" w:line="254" w:lineRule="auto"/>
              <w:rPr>
                <w:rFonts w:ascii="Arial" w:hAnsi="Arial"/>
                <w:b/>
                <w:sz w:val="18"/>
                <w:szCs w:val="18"/>
                <w:highlight w:val="green"/>
              </w:rPr>
            </w:pPr>
            <w:r w:rsidRPr="00696654">
              <w:rPr>
                <w:rFonts w:ascii="Arial" w:hAnsi="Arial"/>
                <w:b/>
                <w:sz w:val="18"/>
                <w:szCs w:val="18"/>
                <w:highlight w:val="green"/>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FC5877" w14:textId="77777777" w:rsidR="00EF6E91" w:rsidRPr="00696654" w:rsidRDefault="00EF6E91" w:rsidP="001D0BBA">
            <w:pPr>
              <w:keepNext/>
              <w:keepLines/>
              <w:spacing w:after="0" w:line="254" w:lineRule="auto"/>
              <w:rPr>
                <w:rFonts w:ascii="Arial" w:hAnsi="Arial"/>
                <w:b/>
                <w:sz w:val="18"/>
                <w:szCs w:val="18"/>
                <w:highlight w:val="green"/>
              </w:rPr>
            </w:pPr>
            <w:r w:rsidRPr="00696654">
              <w:rPr>
                <w:rFonts w:ascii="Arial" w:hAnsi="Arial"/>
                <w:b/>
                <w:sz w:val="18"/>
                <w:szCs w:val="18"/>
                <w:highlight w:val="green"/>
              </w:rPr>
              <w:t>Value</w:t>
            </w:r>
          </w:p>
        </w:tc>
      </w:tr>
      <w:tr w:rsidR="00EF6E91" w:rsidRPr="00696654" w14:paraId="7D4AC586"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CC94C6" w14:textId="77777777" w:rsidR="00EF6E91" w:rsidRPr="00696654" w:rsidRDefault="00EF6E91" w:rsidP="001D0BBA">
            <w:pPr>
              <w:pStyle w:val="TAL"/>
              <w:rPr>
                <w:highlight w:val="green"/>
              </w:rPr>
            </w:pPr>
            <w:r w:rsidRPr="00696654">
              <w:rPr>
                <w:highlight w:val="green"/>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4743AB6"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FD163B" w14:textId="77777777" w:rsidR="00EF6E91" w:rsidRPr="00696654" w:rsidRDefault="00EF6E91" w:rsidP="001D0BBA">
            <w:pPr>
              <w:keepNext/>
              <w:keepLines/>
              <w:spacing w:after="0"/>
              <w:rPr>
                <w:highlight w:val="green"/>
              </w:rPr>
            </w:pPr>
            <w:r w:rsidRPr="00696654">
              <w:rPr>
                <w:rFonts w:ascii="Arial" w:hAnsi="Arial"/>
                <w:sz w:val="18"/>
                <w:highlight w:val="green"/>
              </w:rPr>
              <w:t>TRS.1.3 FDD</w:t>
            </w:r>
          </w:p>
        </w:tc>
      </w:tr>
      <w:tr w:rsidR="00EF6E91" w:rsidRPr="00696654" w14:paraId="3172D77B"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889BB1" w14:textId="77777777" w:rsidR="00EF6E91" w:rsidRPr="00696654" w:rsidRDefault="00EF6E91" w:rsidP="001D0BBA">
            <w:pPr>
              <w:pStyle w:val="TAL"/>
              <w:rPr>
                <w:highlight w:val="green"/>
              </w:rPr>
            </w:pPr>
            <w:r w:rsidRPr="00696654">
              <w:rPr>
                <w:highlight w:val="gree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C9B26F" w14:textId="77777777" w:rsidR="00EF6E91" w:rsidRPr="00696654" w:rsidRDefault="00EF6E91" w:rsidP="001D0BBA">
            <w:pPr>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CF4410" w14:textId="77777777" w:rsidR="00EF6E91" w:rsidRPr="00696654" w:rsidRDefault="00EF6E91" w:rsidP="001D0BBA">
            <w:pPr>
              <w:pStyle w:val="TAL"/>
              <w:rPr>
                <w:rFonts w:eastAsiaTheme="minorEastAsia"/>
                <w:highlight w:val="green"/>
                <w:vertAlign w:val="superscript"/>
                <w:lang w:val="en-GB"/>
              </w:rPr>
            </w:pPr>
            <w:r w:rsidRPr="00696654">
              <w:rPr>
                <w:highlight w:val="green"/>
              </w:rPr>
              <w:t>BW of Active BWP</w:t>
            </w:r>
            <w:r w:rsidRPr="00696654">
              <w:rPr>
                <w:highlight w:val="green"/>
                <w:vertAlign w:val="superscript"/>
              </w:rPr>
              <w:t>Note 1</w:t>
            </w:r>
          </w:p>
        </w:tc>
      </w:tr>
      <w:tr w:rsidR="00EF6E91" w:rsidRPr="00696654" w14:paraId="7359184B"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14FF8" w14:textId="77777777" w:rsidR="00EF6E91" w:rsidRPr="00696654" w:rsidRDefault="00EF6E91" w:rsidP="001D0BBA">
            <w:pPr>
              <w:pStyle w:val="TAL"/>
              <w:rPr>
                <w:highlight w:val="green"/>
              </w:rPr>
            </w:pPr>
            <w:r w:rsidRPr="00696654">
              <w:rPr>
                <w:highlight w:val="green"/>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259F1C" w14:textId="77777777" w:rsidR="00EF6E91" w:rsidRPr="00696654" w:rsidRDefault="00EF6E91" w:rsidP="001D0BBA">
            <w:pPr>
              <w:pStyle w:val="TAL"/>
              <w:rPr>
                <w:highlight w:val="green"/>
              </w:rPr>
            </w:pPr>
            <w:r w:rsidRPr="00696654">
              <w:rPr>
                <w:highlight w:val="green"/>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A55A99F" w14:textId="77777777" w:rsidR="00EF6E91" w:rsidRPr="00696654" w:rsidRDefault="00EF6E91" w:rsidP="001D0BBA">
            <w:pPr>
              <w:pStyle w:val="TAL"/>
              <w:rPr>
                <w:highlight w:val="green"/>
              </w:rPr>
            </w:pPr>
            <w:r w:rsidRPr="00696654">
              <w:rPr>
                <w:highlight w:val="green"/>
              </w:rPr>
              <w:t>15</w:t>
            </w:r>
          </w:p>
        </w:tc>
      </w:tr>
      <w:tr w:rsidR="00EF6E91" w:rsidRPr="00696654" w14:paraId="07153841"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05E5CA" w14:textId="77777777" w:rsidR="00EF6E91" w:rsidRPr="00696654" w:rsidRDefault="00EF6E91" w:rsidP="001D0BBA">
            <w:pPr>
              <w:pStyle w:val="TAL"/>
              <w:rPr>
                <w:highlight w:val="green"/>
              </w:rPr>
            </w:pPr>
            <w:r w:rsidRPr="00696654">
              <w:rPr>
                <w:highlight w:val="green"/>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4D49A1"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0E77C3" w14:textId="77777777" w:rsidR="00EF6E91" w:rsidRPr="00696654" w:rsidRDefault="00EF6E91" w:rsidP="001D0BBA">
            <w:pPr>
              <w:pStyle w:val="TAL"/>
              <w:rPr>
                <w:highlight w:val="green"/>
              </w:rPr>
            </w:pPr>
            <w:r w:rsidRPr="00696654">
              <w:rPr>
                <w:highlight w:val="green"/>
              </w:rPr>
              <w:t>k</w:t>
            </w:r>
            <w:r w:rsidRPr="00696654">
              <w:rPr>
                <w:highlight w:val="green"/>
                <w:vertAlign w:val="subscript"/>
              </w:rPr>
              <w:t>0</w:t>
            </w:r>
            <w:r w:rsidRPr="00696654">
              <w:rPr>
                <w:highlight w:val="green"/>
              </w:rPr>
              <w:t>=0 for CSI-RS resource 1,2,3,4</w:t>
            </w:r>
          </w:p>
        </w:tc>
      </w:tr>
      <w:tr w:rsidR="00EF6E91" w:rsidRPr="00696654" w14:paraId="2925E7DA"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1BC2DE" w14:textId="77777777" w:rsidR="00EF6E91" w:rsidRPr="00696654" w:rsidRDefault="00EF6E91" w:rsidP="001D0BBA">
            <w:pPr>
              <w:pStyle w:val="TAL"/>
              <w:rPr>
                <w:highlight w:val="green"/>
              </w:rPr>
            </w:pPr>
            <w:r w:rsidRPr="00696654">
              <w:rPr>
                <w:highlight w:val="green"/>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80FB3C3"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701603"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5 for CSI-RS resource 1 and 3</w:t>
            </w:r>
          </w:p>
          <w:p w14:paraId="70092038"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9 for CSI-RS resource 2 and 4</w:t>
            </w:r>
          </w:p>
        </w:tc>
      </w:tr>
      <w:tr w:rsidR="00EF6E91" w:rsidRPr="00696654" w14:paraId="111022AC"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3C5210" w14:textId="77777777" w:rsidR="00EF6E91" w:rsidRPr="00696654" w:rsidRDefault="00EF6E91" w:rsidP="001D0BBA">
            <w:pPr>
              <w:pStyle w:val="TAL"/>
              <w:rPr>
                <w:highlight w:val="green"/>
              </w:rPr>
            </w:pPr>
            <w:r w:rsidRPr="00696654">
              <w:rPr>
                <w:highlight w:val="green"/>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B250EAC"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B0B4AD" w14:textId="77777777" w:rsidR="00EF6E91" w:rsidRPr="00696654" w:rsidRDefault="00EF6E91" w:rsidP="001D0BBA">
            <w:pPr>
              <w:pStyle w:val="TAL"/>
              <w:rPr>
                <w:highlight w:val="green"/>
              </w:rPr>
            </w:pPr>
            <w:r w:rsidRPr="00696654">
              <w:rPr>
                <w:highlight w:val="green"/>
              </w:rPr>
              <w:t>1 for CSI-RS resource 1,2,3,4</w:t>
            </w:r>
          </w:p>
        </w:tc>
      </w:tr>
      <w:tr w:rsidR="00EF6E91" w:rsidRPr="00696654" w14:paraId="7879F3E6"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0EE173" w14:textId="77777777" w:rsidR="00EF6E91" w:rsidRPr="00696654" w:rsidRDefault="00EF6E91" w:rsidP="001D0BBA">
            <w:pPr>
              <w:pStyle w:val="TAL"/>
              <w:rPr>
                <w:highlight w:val="green"/>
              </w:rPr>
            </w:pPr>
            <w:r w:rsidRPr="00696654">
              <w:rPr>
                <w:highlight w:val="gree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CEBBEC2"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020B57" w14:textId="77777777" w:rsidR="00EF6E91" w:rsidRPr="00696654" w:rsidRDefault="00EF6E91" w:rsidP="001D0BBA">
            <w:pPr>
              <w:pStyle w:val="TAL"/>
              <w:rPr>
                <w:highlight w:val="green"/>
              </w:rPr>
            </w:pPr>
            <w:r w:rsidRPr="00696654">
              <w:rPr>
                <w:highlight w:val="green"/>
              </w:rPr>
              <w:t>‘No CDM’ for CSI-RS resource 1,2,3,4</w:t>
            </w:r>
          </w:p>
        </w:tc>
      </w:tr>
      <w:tr w:rsidR="00EF6E91" w:rsidRPr="00696654" w14:paraId="33DF5A95"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8EC2F3" w14:textId="77777777" w:rsidR="00EF6E91" w:rsidRPr="00696654" w:rsidRDefault="00EF6E91" w:rsidP="001D0BBA">
            <w:pPr>
              <w:pStyle w:val="TAL"/>
              <w:rPr>
                <w:highlight w:val="green"/>
              </w:rPr>
            </w:pPr>
            <w:r w:rsidRPr="00696654">
              <w:rPr>
                <w:highlight w:val="gree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4D9E2FA"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E59704" w14:textId="77777777" w:rsidR="00EF6E91" w:rsidRPr="00696654" w:rsidRDefault="00EF6E91" w:rsidP="001D0BBA">
            <w:pPr>
              <w:pStyle w:val="TAL"/>
              <w:rPr>
                <w:highlight w:val="green"/>
              </w:rPr>
            </w:pPr>
            <w:r w:rsidRPr="00696654">
              <w:rPr>
                <w:highlight w:val="green"/>
              </w:rPr>
              <w:t>3 for CSI-RS resource 1,2,3,4</w:t>
            </w:r>
          </w:p>
        </w:tc>
      </w:tr>
      <w:tr w:rsidR="00EF6E91" w:rsidRPr="00696654" w14:paraId="080D5F73"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A2CFB6" w14:textId="77777777" w:rsidR="00EF6E91" w:rsidRPr="00696654" w:rsidRDefault="00EF6E91" w:rsidP="001D0BBA">
            <w:pPr>
              <w:pStyle w:val="TAL"/>
              <w:rPr>
                <w:highlight w:val="green"/>
              </w:rPr>
            </w:pPr>
            <w:r w:rsidRPr="00696654">
              <w:rPr>
                <w:highlight w:val="green"/>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073AD4"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768BC51" w14:textId="77777777" w:rsidR="00EF6E91" w:rsidRPr="00696654" w:rsidRDefault="00EF6E91" w:rsidP="001D0BBA">
            <w:pPr>
              <w:pStyle w:val="TAL"/>
              <w:rPr>
                <w:highlight w:val="green"/>
              </w:rPr>
            </w:pPr>
            <w:r w:rsidRPr="00696654">
              <w:rPr>
                <w:highlight w:val="green"/>
              </w:rPr>
              <w:t>2</w:t>
            </w:r>
          </w:p>
        </w:tc>
      </w:tr>
      <w:tr w:rsidR="00EF6E91" w:rsidRPr="00696654" w14:paraId="608FCC81"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13612C" w14:textId="77777777" w:rsidR="00EF6E91" w:rsidRPr="00696654" w:rsidRDefault="00EF6E91" w:rsidP="001D0BBA">
            <w:pPr>
              <w:pStyle w:val="TAL"/>
              <w:rPr>
                <w:highlight w:val="green"/>
              </w:rPr>
            </w:pPr>
            <w:r w:rsidRPr="00696654">
              <w:rPr>
                <w:highlight w:val="green"/>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8396C5"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3BEFD7" w14:textId="77777777" w:rsidR="00EF6E91" w:rsidRPr="00696654" w:rsidRDefault="00EF6E91" w:rsidP="001D0BBA">
            <w:pPr>
              <w:pStyle w:val="TAL"/>
              <w:rPr>
                <w:highlight w:val="green"/>
              </w:rPr>
            </w:pPr>
            <w:r w:rsidRPr="00696654">
              <w:rPr>
                <w:highlight w:val="green"/>
              </w:rPr>
              <w:t>2 for CSI-RS resource 1 and 2</w:t>
            </w:r>
          </w:p>
          <w:p w14:paraId="636CD0B6" w14:textId="77777777" w:rsidR="00EF6E91" w:rsidRPr="00696654" w:rsidRDefault="00EF6E91" w:rsidP="001D0BBA">
            <w:pPr>
              <w:pStyle w:val="TAL"/>
              <w:rPr>
                <w:highlight w:val="green"/>
              </w:rPr>
            </w:pPr>
            <w:r w:rsidRPr="00696654">
              <w:rPr>
                <w:highlight w:val="green"/>
              </w:rPr>
              <w:t>3 for CSI-RS resource 3 and 4</w:t>
            </w:r>
          </w:p>
        </w:tc>
      </w:tr>
      <w:tr w:rsidR="00EF6E91" w:rsidRPr="00696654" w14:paraId="13EF1062"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A54A68" w14:textId="77777777" w:rsidR="00EF6E91" w:rsidRPr="00696654" w:rsidRDefault="00EF6E91" w:rsidP="001D0BBA">
            <w:pPr>
              <w:pStyle w:val="TAL"/>
              <w:rPr>
                <w:szCs w:val="22"/>
                <w:highlight w:val="green"/>
                <w:lang w:eastAsia="ja-JP"/>
              </w:rPr>
            </w:pPr>
            <w:r w:rsidRPr="00696654">
              <w:rPr>
                <w:highlight w:val="green"/>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42D94" w14:textId="77777777" w:rsidR="00EF6E91" w:rsidRPr="00696654" w:rsidRDefault="00EF6E91" w:rsidP="001D0BBA">
            <w:pPr>
              <w:pStyle w:val="TAL"/>
              <w:rPr>
                <w:highlight w:val="green"/>
              </w:rPr>
            </w:pPr>
            <w:r w:rsidRPr="00696654">
              <w:rPr>
                <w:highlight w:val="green"/>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F570A3" w14:textId="77777777" w:rsidR="00EF6E91" w:rsidRPr="00696654" w:rsidRDefault="00EF6E91" w:rsidP="001D0BBA">
            <w:pPr>
              <w:pStyle w:val="TAL"/>
              <w:rPr>
                <w:highlight w:val="green"/>
              </w:rPr>
            </w:pPr>
            <w:r w:rsidRPr="00696654">
              <w:rPr>
                <w:highlight w:val="green"/>
              </w:rPr>
              <w:t>0</w:t>
            </w:r>
            <w:r w:rsidRPr="00696654">
              <w:rPr>
                <w:highlight w:val="green"/>
                <w:vertAlign w:val="superscript"/>
              </w:rPr>
              <w:t>Note</w:t>
            </w:r>
            <w:r w:rsidRPr="00696654">
              <w:rPr>
                <w:highlight w:val="green"/>
                <w:vertAlign w:val="superscript"/>
                <w:lang w:eastAsia="zh-CN"/>
              </w:rPr>
              <w:t xml:space="preserve"> 2</w:t>
            </w:r>
          </w:p>
        </w:tc>
      </w:tr>
      <w:tr w:rsidR="00EF6E91" w:rsidRPr="00696654" w14:paraId="04EEFDDA"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543A0B" w14:textId="77777777" w:rsidR="00EF6E91" w:rsidRPr="00696654" w:rsidRDefault="00EF6E91" w:rsidP="001D0BBA">
            <w:pPr>
              <w:pStyle w:val="TAL"/>
              <w:rPr>
                <w:highlight w:val="green"/>
              </w:rPr>
            </w:pPr>
            <w:r w:rsidRPr="00696654">
              <w:rPr>
                <w:highlight w:val="green"/>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B43ABEA"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26E369" w14:textId="77777777" w:rsidR="00EF6E91" w:rsidRPr="00696654" w:rsidRDefault="00EF6E91" w:rsidP="001D0BBA">
            <w:pPr>
              <w:pStyle w:val="TAL"/>
              <w:rPr>
                <w:highlight w:val="green"/>
              </w:rPr>
            </w:pPr>
            <w:r w:rsidRPr="00696654">
              <w:rPr>
                <w:rFonts w:eastAsia="MS Mincho"/>
                <w:highlight w:val="green"/>
              </w:rPr>
              <w:t>TCI.State.0</w:t>
            </w:r>
          </w:p>
        </w:tc>
      </w:tr>
      <w:tr w:rsidR="00EF6E91" w:rsidRPr="00696654" w14:paraId="1A7A1391" w14:textId="77777777"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F8D4B57" w14:textId="77777777" w:rsidR="00EF6E91" w:rsidRPr="00696654" w:rsidRDefault="00EF6E91" w:rsidP="001D0BBA">
            <w:pPr>
              <w:pStyle w:val="TAN"/>
              <w:rPr>
                <w:highlight w:val="green"/>
              </w:rPr>
            </w:pPr>
            <w:r w:rsidRPr="00696654">
              <w:rPr>
                <w:highlight w:val="green"/>
              </w:rPr>
              <w:t xml:space="preserve">Note 1: </w:t>
            </w:r>
            <w:r w:rsidRPr="00696654">
              <w:rPr>
                <w:highlight w:val="green"/>
              </w:rPr>
              <w:tab/>
              <w:t>BW of TRS is configured same as the BW size of UE active BWP in the RRM test cases</w:t>
            </w:r>
          </w:p>
          <w:p w14:paraId="4A903CD2" w14:textId="77777777" w:rsidR="00EF6E91" w:rsidRPr="00696654" w:rsidRDefault="00EF6E91" w:rsidP="001D0BBA">
            <w:pPr>
              <w:pStyle w:val="TAN"/>
              <w:rPr>
                <w:highlight w:val="green"/>
              </w:rPr>
            </w:pPr>
            <w:r w:rsidRPr="00696654">
              <w:rPr>
                <w:highlight w:val="green"/>
              </w:rPr>
              <w:t xml:space="preserve">Note </w:t>
            </w:r>
            <w:r w:rsidRPr="00696654">
              <w:rPr>
                <w:highlight w:val="green"/>
                <w:lang w:eastAsia="zh-CN"/>
              </w:rPr>
              <w:t>2</w:t>
            </w:r>
            <w:r w:rsidRPr="00696654">
              <w:rPr>
                <w:highlight w:val="green"/>
              </w:rPr>
              <w:t xml:space="preserve">: </w:t>
            </w:r>
            <w:r w:rsidRPr="00696654">
              <w:rPr>
                <w:highlight w:val="green"/>
              </w:rPr>
              <w:tab/>
            </w:r>
            <w:r w:rsidRPr="00696654">
              <w:rPr>
                <w:highlight w:val="green"/>
                <w:lang w:eastAsia="zh-CN"/>
              </w:rPr>
              <w:t>Unless otherwise specified in the test case</w:t>
            </w:r>
          </w:p>
        </w:tc>
      </w:tr>
    </w:tbl>
    <w:p w14:paraId="584D5BE5" w14:textId="77777777" w:rsidR="00EF6E91" w:rsidRPr="00696654" w:rsidRDefault="00EF6E91" w:rsidP="00EF6E91">
      <w:pPr>
        <w:pStyle w:val="TH"/>
        <w:numPr>
          <w:ilvl w:val="0"/>
          <w:numId w:val="2"/>
        </w:numPr>
        <w:rPr>
          <w:rFonts w:eastAsiaTheme="minorEastAsia"/>
          <w:highlight w:val="green"/>
          <w:lang w:val="en-GB"/>
        </w:rPr>
      </w:pPr>
      <w:r w:rsidRPr="00696654">
        <w:rPr>
          <w:highlight w:val="green"/>
        </w:rP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F6E91" w:rsidRPr="00696654" w14:paraId="09A53BC0"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CB3F34" w14:textId="77777777" w:rsidR="00EF6E91" w:rsidRPr="00696654" w:rsidRDefault="00EF6E91" w:rsidP="001D0BBA">
            <w:pPr>
              <w:keepNext/>
              <w:keepLines/>
              <w:spacing w:after="0" w:line="254" w:lineRule="auto"/>
              <w:ind w:left="-472" w:firstLine="472"/>
              <w:rPr>
                <w:rFonts w:ascii="Arial" w:hAnsi="Arial"/>
                <w:b/>
                <w:sz w:val="18"/>
                <w:szCs w:val="18"/>
                <w:highlight w:val="green"/>
              </w:rPr>
            </w:pPr>
            <w:r w:rsidRPr="00696654">
              <w:rPr>
                <w:rFonts w:ascii="Arial" w:hAnsi="Arial"/>
                <w:b/>
                <w:sz w:val="18"/>
                <w:szCs w:val="18"/>
                <w:highlight w:val="gree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446DA7" w14:textId="77777777" w:rsidR="00EF6E91" w:rsidRPr="00696654" w:rsidRDefault="00EF6E91" w:rsidP="001D0BBA">
            <w:pPr>
              <w:keepNext/>
              <w:keepLines/>
              <w:spacing w:after="0" w:line="254" w:lineRule="auto"/>
              <w:rPr>
                <w:rFonts w:ascii="Arial" w:hAnsi="Arial"/>
                <w:b/>
                <w:sz w:val="18"/>
                <w:szCs w:val="18"/>
                <w:highlight w:val="green"/>
              </w:rPr>
            </w:pPr>
            <w:r w:rsidRPr="00696654">
              <w:rPr>
                <w:rFonts w:ascii="Arial" w:hAnsi="Arial"/>
                <w:b/>
                <w:sz w:val="18"/>
                <w:szCs w:val="18"/>
                <w:highlight w:val="green"/>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2F8F9D" w14:textId="77777777" w:rsidR="00EF6E91" w:rsidRPr="00696654" w:rsidRDefault="00EF6E91" w:rsidP="001D0BBA">
            <w:pPr>
              <w:keepNext/>
              <w:keepLines/>
              <w:spacing w:after="0" w:line="254" w:lineRule="auto"/>
              <w:rPr>
                <w:rFonts w:ascii="Arial" w:hAnsi="Arial"/>
                <w:b/>
                <w:sz w:val="18"/>
                <w:szCs w:val="18"/>
                <w:highlight w:val="green"/>
              </w:rPr>
            </w:pPr>
            <w:r w:rsidRPr="00696654">
              <w:rPr>
                <w:rFonts w:ascii="Arial" w:hAnsi="Arial"/>
                <w:b/>
                <w:sz w:val="18"/>
                <w:szCs w:val="18"/>
                <w:highlight w:val="green"/>
              </w:rPr>
              <w:t>Value</w:t>
            </w:r>
          </w:p>
        </w:tc>
      </w:tr>
      <w:tr w:rsidR="00EF6E91" w:rsidRPr="00696654" w14:paraId="1ABE03C2"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F1F3B1" w14:textId="77777777" w:rsidR="00EF6E91" w:rsidRPr="00696654" w:rsidRDefault="00EF6E91" w:rsidP="001D0BBA">
            <w:pPr>
              <w:pStyle w:val="TAL"/>
              <w:rPr>
                <w:highlight w:val="green"/>
              </w:rPr>
            </w:pPr>
            <w:r w:rsidRPr="00696654">
              <w:rPr>
                <w:highlight w:val="green"/>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71E96F5"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91FDB0" w14:textId="77777777" w:rsidR="00EF6E91" w:rsidRPr="00696654" w:rsidRDefault="00EF6E91" w:rsidP="001D0BBA">
            <w:pPr>
              <w:keepNext/>
              <w:keepLines/>
              <w:spacing w:after="0"/>
              <w:rPr>
                <w:highlight w:val="green"/>
              </w:rPr>
            </w:pPr>
            <w:r w:rsidRPr="00696654">
              <w:rPr>
                <w:rFonts w:ascii="Arial" w:hAnsi="Arial"/>
                <w:sz w:val="18"/>
                <w:highlight w:val="green"/>
              </w:rPr>
              <w:t>TRS.1.4 FDD</w:t>
            </w:r>
          </w:p>
        </w:tc>
      </w:tr>
      <w:tr w:rsidR="00EF6E91" w:rsidRPr="00696654" w14:paraId="21D07967"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A2F382" w14:textId="77777777" w:rsidR="00EF6E91" w:rsidRPr="00696654" w:rsidRDefault="00EF6E91" w:rsidP="001D0BBA">
            <w:pPr>
              <w:pStyle w:val="TAL"/>
              <w:rPr>
                <w:highlight w:val="green"/>
              </w:rPr>
            </w:pPr>
            <w:r w:rsidRPr="00696654">
              <w:rPr>
                <w:highlight w:val="gree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648763" w14:textId="77777777" w:rsidR="00EF6E91" w:rsidRPr="00696654" w:rsidRDefault="00EF6E91" w:rsidP="001D0BBA">
            <w:pPr>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AAAD8B" w14:textId="77777777" w:rsidR="00EF6E91" w:rsidRPr="00696654" w:rsidRDefault="00EF6E91" w:rsidP="001D0BBA">
            <w:pPr>
              <w:pStyle w:val="TAL"/>
              <w:rPr>
                <w:rFonts w:eastAsiaTheme="minorEastAsia"/>
                <w:highlight w:val="green"/>
                <w:vertAlign w:val="superscript"/>
                <w:lang w:val="en-GB"/>
              </w:rPr>
            </w:pPr>
            <w:r w:rsidRPr="00696654">
              <w:rPr>
                <w:highlight w:val="green"/>
              </w:rPr>
              <w:t>BW of Active BWP</w:t>
            </w:r>
            <w:r w:rsidRPr="00696654">
              <w:rPr>
                <w:highlight w:val="green"/>
                <w:vertAlign w:val="superscript"/>
              </w:rPr>
              <w:t>Note 1</w:t>
            </w:r>
          </w:p>
        </w:tc>
      </w:tr>
      <w:tr w:rsidR="00EF6E91" w:rsidRPr="00696654" w14:paraId="76E9EB46"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CE17F8" w14:textId="77777777" w:rsidR="00EF6E91" w:rsidRPr="00696654" w:rsidRDefault="00EF6E91" w:rsidP="001D0BBA">
            <w:pPr>
              <w:pStyle w:val="TAL"/>
              <w:rPr>
                <w:highlight w:val="green"/>
              </w:rPr>
            </w:pPr>
            <w:r w:rsidRPr="00696654">
              <w:rPr>
                <w:highlight w:val="green"/>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7A5DBB" w14:textId="77777777" w:rsidR="00EF6E91" w:rsidRPr="00696654" w:rsidRDefault="00EF6E91" w:rsidP="001D0BBA">
            <w:pPr>
              <w:pStyle w:val="TAL"/>
              <w:rPr>
                <w:highlight w:val="green"/>
              </w:rPr>
            </w:pPr>
            <w:r w:rsidRPr="00696654">
              <w:rPr>
                <w:highlight w:val="green"/>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6ACA91" w14:textId="77777777" w:rsidR="00EF6E91" w:rsidRPr="00696654" w:rsidRDefault="00EF6E91" w:rsidP="001D0BBA">
            <w:pPr>
              <w:pStyle w:val="TAL"/>
              <w:rPr>
                <w:highlight w:val="green"/>
              </w:rPr>
            </w:pPr>
            <w:r w:rsidRPr="00696654">
              <w:rPr>
                <w:highlight w:val="green"/>
              </w:rPr>
              <w:t>30</w:t>
            </w:r>
          </w:p>
        </w:tc>
      </w:tr>
      <w:tr w:rsidR="00EF6E91" w:rsidRPr="00696654" w14:paraId="67C77B1D"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F3CB07" w14:textId="77777777" w:rsidR="00EF6E91" w:rsidRPr="00696654" w:rsidRDefault="00EF6E91" w:rsidP="001D0BBA">
            <w:pPr>
              <w:pStyle w:val="TAL"/>
              <w:rPr>
                <w:highlight w:val="green"/>
              </w:rPr>
            </w:pPr>
            <w:r w:rsidRPr="00696654">
              <w:rPr>
                <w:highlight w:val="green"/>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1C082EA"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6B2DC3" w14:textId="77777777" w:rsidR="00EF6E91" w:rsidRPr="00696654" w:rsidRDefault="00EF6E91" w:rsidP="001D0BBA">
            <w:pPr>
              <w:pStyle w:val="TAL"/>
              <w:rPr>
                <w:highlight w:val="green"/>
              </w:rPr>
            </w:pPr>
            <w:r w:rsidRPr="00696654">
              <w:rPr>
                <w:highlight w:val="green"/>
              </w:rPr>
              <w:t>k</w:t>
            </w:r>
            <w:r w:rsidRPr="00696654">
              <w:rPr>
                <w:highlight w:val="green"/>
                <w:vertAlign w:val="subscript"/>
              </w:rPr>
              <w:t>0</w:t>
            </w:r>
            <w:r w:rsidRPr="00696654">
              <w:rPr>
                <w:highlight w:val="green"/>
              </w:rPr>
              <w:t>=0 for CSI-RS resource 1,2,3,4</w:t>
            </w:r>
          </w:p>
        </w:tc>
      </w:tr>
      <w:tr w:rsidR="00EF6E91" w:rsidRPr="00696654" w14:paraId="72E2ADB5"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CAE93D" w14:textId="77777777" w:rsidR="00EF6E91" w:rsidRPr="00696654" w:rsidRDefault="00EF6E91" w:rsidP="001D0BBA">
            <w:pPr>
              <w:pStyle w:val="TAL"/>
              <w:rPr>
                <w:highlight w:val="green"/>
              </w:rPr>
            </w:pPr>
            <w:r w:rsidRPr="00696654">
              <w:rPr>
                <w:highlight w:val="green"/>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62C3F9"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04CFD8"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5 for CSI-RS resource 1 and 3</w:t>
            </w:r>
          </w:p>
          <w:p w14:paraId="08A667A4"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9 for CSI-RS resource 2 and 4</w:t>
            </w:r>
          </w:p>
        </w:tc>
      </w:tr>
      <w:tr w:rsidR="00EF6E91" w:rsidRPr="00696654" w14:paraId="395D629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2EDC41" w14:textId="77777777" w:rsidR="00EF6E91" w:rsidRPr="00696654" w:rsidRDefault="00EF6E91" w:rsidP="001D0BBA">
            <w:pPr>
              <w:pStyle w:val="TAL"/>
              <w:rPr>
                <w:highlight w:val="green"/>
              </w:rPr>
            </w:pPr>
            <w:r w:rsidRPr="00696654">
              <w:rPr>
                <w:highlight w:val="green"/>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9C4B236"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F57A30" w14:textId="77777777" w:rsidR="00EF6E91" w:rsidRPr="00696654" w:rsidRDefault="00EF6E91" w:rsidP="001D0BBA">
            <w:pPr>
              <w:pStyle w:val="TAL"/>
              <w:rPr>
                <w:highlight w:val="green"/>
              </w:rPr>
            </w:pPr>
            <w:r w:rsidRPr="00696654">
              <w:rPr>
                <w:highlight w:val="green"/>
              </w:rPr>
              <w:t>1 for CSI-RS resource 1,2,3,4</w:t>
            </w:r>
          </w:p>
        </w:tc>
      </w:tr>
      <w:tr w:rsidR="00EF6E91" w:rsidRPr="00696654" w14:paraId="5110C1DC"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9C5548" w14:textId="77777777" w:rsidR="00EF6E91" w:rsidRPr="00696654" w:rsidRDefault="00EF6E91" w:rsidP="001D0BBA">
            <w:pPr>
              <w:pStyle w:val="TAL"/>
              <w:rPr>
                <w:highlight w:val="green"/>
              </w:rPr>
            </w:pPr>
            <w:r w:rsidRPr="00696654">
              <w:rPr>
                <w:highlight w:val="gree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E8092DB"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8EC463" w14:textId="77777777" w:rsidR="00EF6E91" w:rsidRPr="00696654" w:rsidRDefault="00EF6E91" w:rsidP="001D0BBA">
            <w:pPr>
              <w:pStyle w:val="TAL"/>
              <w:rPr>
                <w:highlight w:val="green"/>
              </w:rPr>
            </w:pPr>
            <w:r w:rsidRPr="00696654">
              <w:rPr>
                <w:highlight w:val="green"/>
              </w:rPr>
              <w:t>‘No CDM’ for CSI-RS resource 1,2,3,4</w:t>
            </w:r>
          </w:p>
        </w:tc>
      </w:tr>
      <w:tr w:rsidR="00EF6E91" w:rsidRPr="00696654" w14:paraId="10E911BA"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EA0219" w14:textId="77777777" w:rsidR="00EF6E91" w:rsidRPr="00696654" w:rsidRDefault="00EF6E91" w:rsidP="001D0BBA">
            <w:pPr>
              <w:pStyle w:val="TAL"/>
              <w:rPr>
                <w:highlight w:val="green"/>
              </w:rPr>
            </w:pPr>
            <w:r w:rsidRPr="00696654">
              <w:rPr>
                <w:highlight w:val="gree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E5F1F25"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3AB2C6" w14:textId="77777777" w:rsidR="00EF6E91" w:rsidRPr="00696654" w:rsidRDefault="00EF6E91" w:rsidP="001D0BBA">
            <w:pPr>
              <w:pStyle w:val="TAL"/>
              <w:rPr>
                <w:highlight w:val="green"/>
              </w:rPr>
            </w:pPr>
            <w:r w:rsidRPr="00696654">
              <w:rPr>
                <w:highlight w:val="green"/>
              </w:rPr>
              <w:t>3 for CSI-RS resource 1,2,3,4</w:t>
            </w:r>
          </w:p>
        </w:tc>
      </w:tr>
      <w:tr w:rsidR="00EF6E91" w:rsidRPr="00696654" w14:paraId="321B3690"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59BE19" w14:textId="77777777" w:rsidR="00EF6E91" w:rsidRPr="00696654" w:rsidRDefault="00EF6E91" w:rsidP="001D0BBA">
            <w:pPr>
              <w:pStyle w:val="TAL"/>
              <w:rPr>
                <w:highlight w:val="green"/>
              </w:rPr>
            </w:pPr>
            <w:r w:rsidRPr="00696654">
              <w:rPr>
                <w:highlight w:val="green"/>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DEA166"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E27123" w14:textId="77777777" w:rsidR="00EF6E91" w:rsidRPr="00696654" w:rsidRDefault="00EF6E91" w:rsidP="001D0BBA">
            <w:pPr>
              <w:pStyle w:val="TAL"/>
              <w:rPr>
                <w:highlight w:val="green"/>
              </w:rPr>
            </w:pPr>
            <w:r w:rsidRPr="00696654">
              <w:rPr>
                <w:highlight w:val="green"/>
              </w:rPr>
              <w:t>2</w:t>
            </w:r>
          </w:p>
        </w:tc>
      </w:tr>
      <w:tr w:rsidR="00EF6E91" w:rsidRPr="00696654" w14:paraId="7743553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090CE6" w14:textId="77777777" w:rsidR="00EF6E91" w:rsidRPr="00696654" w:rsidRDefault="00EF6E91" w:rsidP="001D0BBA">
            <w:pPr>
              <w:pStyle w:val="TAL"/>
              <w:rPr>
                <w:highlight w:val="green"/>
              </w:rPr>
            </w:pPr>
            <w:r w:rsidRPr="00696654">
              <w:rPr>
                <w:highlight w:val="green"/>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40C48C"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EC10568" w14:textId="77777777" w:rsidR="00EF6E91" w:rsidRPr="00696654" w:rsidRDefault="00EF6E91" w:rsidP="001D0BBA">
            <w:pPr>
              <w:pStyle w:val="TAL"/>
              <w:rPr>
                <w:highlight w:val="green"/>
              </w:rPr>
            </w:pPr>
            <w:r w:rsidRPr="00696654">
              <w:rPr>
                <w:highlight w:val="green"/>
              </w:rPr>
              <w:t>2 for CSI-RS resource 1 and 2</w:t>
            </w:r>
          </w:p>
          <w:p w14:paraId="1DF91264" w14:textId="77777777" w:rsidR="00EF6E91" w:rsidRPr="00696654" w:rsidRDefault="00EF6E91" w:rsidP="001D0BBA">
            <w:pPr>
              <w:pStyle w:val="TAL"/>
              <w:rPr>
                <w:highlight w:val="green"/>
              </w:rPr>
            </w:pPr>
            <w:r w:rsidRPr="00696654">
              <w:rPr>
                <w:highlight w:val="green"/>
              </w:rPr>
              <w:t>3 for CSI-RS resource 3 and 4</w:t>
            </w:r>
          </w:p>
        </w:tc>
      </w:tr>
      <w:tr w:rsidR="00EF6E91" w:rsidRPr="00696654" w14:paraId="752F2ACC"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29762C" w14:textId="77777777" w:rsidR="00EF6E91" w:rsidRPr="00696654" w:rsidRDefault="00EF6E91" w:rsidP="001D0BBA">
            <w:pPr>
              <w:pStyle w:val="TAL"/>
              <w:rPr>
                <w:szCs w:val="22"/>
                <w:highlight w:val="green"/>
                <w:lang w:eastAsia="ja-JP"/>
              </w:rPr>
            </w:pPr>
            <w:r w:rsidRPr="00696654">
              <w:rPr>
                <w:highlight w:val="green"/>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A76999" w14:textId="77777777" w:rsidR="00EF6E91" w:rsidRPr="00696654" w:rsidRDefault="00EF6E91" w:rsidP="001D0BBA">
            <w:pPr>
              <w:pStyle w:val="TAL"/>
              <w:rPr>
                <w:highlight w:val="green"/>
              </w:rPr>
            </w:pPr>
            <w:r w:rsidRPr="00696654">
              <w:rPr>
                <w:highlight w:val="green"/>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8AF6E9" w14:textId="77777777" w:rsidR="00EF6E91" w:rsidRPr="00696654" w:rsidRDefault="00EF6E91" w:rsidP="001D0BBA">
            <w:pPr>
              <w:pStyle w:val="TAL"/>
              <w:rPr>
                <w:highlight w:val="green"/>
              </w:rPr>
            </w:pPr>
            <w:r w:rsidRPr="00696654">
              <w:rPr>
                <w:highlight w:val="green"/>
              </w:rPr>
              <w:t>0</w:t>
            </w:r>
            <w:r w:rsidRPr="00696654">
              <w:rPr>
                <w:highlight w:val="green"/>
                <w:vertAlign w:val="superscript"/>
              </w:rPr>
              <w:t>Note</w:t>
            </w:r>
            <w:r w:rsidRPr="00696654">
              <w:rPr>
                <w:highlight w:val="green"/>
                <w:vertAlign w:val="superscript"/>
                <w:lang w:eastAsia="zh-CN"/>
              </w:rPr>
              <w:t xml:space="preserve"> 2</w:t>
            </w:r>
          </w:p>
        </w:tc>
      </w:tr>
      <w:tr w:rsidR="00EF6E91" w:rsidRPr="00696654" w14:paraId="3E3325C8"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89D25D" w14:textId="77777777" w:rsidR="00EF6E91" w:rsidRPr="00696654" w:rsidRDefault="00EF6E91" w:rsidP="001D0BBA">
            <w:pPr>
              <w:pStyle w:val="TAL"/>
              <w:rPr>
                <w:highlight w:val="green"/>
              </w:rPr>
            </w:pPr>
            <w:r w:rsidRPr="00696654">
              <w:rPr>
                <w:highlight w:val="green"/>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B58162D"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576E67" w14:textId="77777777" w:rsidR="00EF6E91" w:rsidRPr="00696654" w:rsidRDefault="00EF6E91" w:rsidP="001D0BBA">
            <w:pPr>
              <w:pStyle w:val="TAL"/>
              <w:rPr>
                <w:highlight w:val="green"/>
              </w:rPr>
            </w:pPr>
            <w:r w:rsidRPr="00696654">
              <w:rPr>
                <w:rFonts w:eastAsia="MS Mincho"/>
                <w:highlight w:val="green"/>
              </w:rPr>
              <w:t>TCI.State.0</w:t>
            </w:r>
          </w:p>
        </w:tc>
      </w:tr>
      <w:tr w:rsidR="00EF6E91" w:rsidRPr="00696654" w14:paraId="70A482F2" w14:textId="77777777"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3D449E" w14:textId="77777777" w:rsidR="00EF6E91" w:rsidRPr="00696654" w:rsidRDefault="00EF6E91" w:rsidP="001D0BBA">
            <w:pPr>
              <w:pStyle w:val="TAN"/>
              <w:rPr>
                <w:highlight w:val="green"/>
              </w:rPr>
            </w:pPr>
            <w:r w:rsidRPr="00696654">
              <w:rPr>
                <w:highlight w:val="green"/>
              </w:rPr>
              <w:t xml:space="preserve">Note 1: </w:t>
            </w:r>
            <w:r w:rsidRPr="00696654">
              <w:rPr>
                <w:highlight w:val="green"/>
              </w:rPr>
              <w:tab/>
              <w:t>BW of TRS is configured same as the BW size of UE active BWP in the RRM test cases</w:t>
            </w:r>
          </w:p>
          <w:p w14:paraId="087E4EDF" w14:textId="77777777" w:rsidR="00EF6E91" w:rsidRPr="00696654" w:rsidRDefault="00EF6E91" w:rsidP="001D0BBA">
            <w:pPr>
              <w:pStyle w:val="TAN"/>
              <w:rPr>
                <w:highlight w:val="green"/>
              </w:rPr>
            </w:pPr>
            <w:r w:rsidRPr="00696654">
              <w:rPr>
                <w:highlight w:val="green"/>
              </w:rPr>
              <w:t xml:space="preserve">Note </w:t>
            </w:r>
            <w:r w:rsidRPr="00696654">
              <w:rPr>
                <w:highlight w:val="green"/>
                <w:lang w:eastAsia="zh-CN"/>
              </w:rPr>
              <w:t>2</w:t>
            </w:r>
            <w:r w:rsidRPr="00696654">
              <w:rPr>
                <w:highlight w:val="green"/>
              </w:rPr>
              <w:t xml:space="preserve">: </w:t>
            </w:r>
            <w:r w:rsidRPr="00696654">
              <w:rPr>
                <w:highlight w:val="green"/>
              </w:rPr>
              <w:tab/>
            </w:r>
            <w:r w:rsidRPr="00696654">
              <w:rPr>
                <w:highlight w:val="green"/>
                <w:lang w:eastAsia="zh-CN"/>
              </w:rPr>
              <w:t>Unless otherwise specified in the test case</w:t>
            </w:r>
          </w:p>
        </w:tc>
      </w:tr>
    </w:tbl>
    <w:p w14:paraId="7240781F" w14:textId="77777777" w:rsidR="00EF6E91" w:rsidRPr="00696654" w:rsidRDefault="00EF6E91" w:rsidP="00EF6E91">
      <w:pPr>
        <w:spacing w:after="120"/>
        <w:rPr>
          <w:szCs w:val="24"/>
          <w:highlight w:val="green"/>
          <w:lang w:eastAsia="zh-CN"/>
        </w:rPr>
      </w:pPr>
    </w:p>
    <w:p w14:paraId="2E4D20FE" w14:textId="77777777" w:rsidR="00EF6E91" w:rsidRPr="00696654" w:rsidRDefault="00EF6E91" w:rsidP="00EF6E91">
      <w:pPr>
        <w:spacing w:after="120"/>
        <w:rPr>
          <w:rFonts w:eastAsiaTheme="minorEastAsia"/>
          <w:b/>
          <w:highlight w:val="green"/>
          <w:u w:val="single"/>
          <w:lang w:eastAsia="zh-CN"/>
        </w:rPr>
      </w:pPr>
      <w:r w:rsidRPr="00696654">
        <w:rPr>
          <w:rFonts w:eastAsiaTheme="minorEastAsia"/>
          <w:b/>
          <w:highlight w:val="green"/>
          <w:u w:val="single"/>
          <w:lang w:eastAsia="zh-CN"/>
        </w:rPr>
        <w:t>FR1 TDD:</w:t>
      </w:r>
    </w:p>
    <w:p w14:paraId="5FF7811F" w14:textId="77777777" w:rsidR="00EF6E91" w:rsidRPr="00696654" w:rsidRDefault="00EF6E91" w:rsidP="00EF6E91">
      <w:pPr>
        <w:pStyle w:val="TH"/>
        <w:rPr>
          <w:highlight w:val="green"/>
          <w:lang w:val="en-GB"/>
        </w:rPr>
      </w:pPr>
      <w:r w:rsidRPr="00696654">
        <w:rPr>
          <w:highlight w:val="green"/>
        </w:rP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F6E91" w:rsidRPr="00696654" w14:paraId="00B8C71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215BBA" w14:textId="77777777" w:rsidR="00EF6E91" w:rsidRPr="00696654" w:rsidRDefault="00EF6E91" w:rsidP="001D0BBA">
            <w:pPr>
              <w:pStyle w:val="TAH"/>
              <w:rPr>
                <w:highlight w:val="green"/>
              </w:rPr>
            </w:pPr>
            <w:r w:rsidRPr="00696654">
              <w:rPr>
                <w:highlight w:val="gree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8C3C3" w14:textId="77777777" w:rsidR="00EF6E91" w:rsidRPr="00696654" w:rsidRDefault="00EF6E91" w:rsidP="001D0BBA">
            <w:pPr>
              <w:pStyle w:val="TAH"/>
              <w:rPr>
                <w:highlight w:val="green"/>
              </w:rPr>
            </w:pPr>
            <w:r w:rsidRPr="00696654">
              <w:rPr>
                <w:highlight w:val="green"/>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0AFDD6" w14:textId="77777777" w:rsidR="00EF6E91" w:rsidRPr="00696654" w:rsidRDefault="00EF6E91" w:rsidP="001D0BBA">
            <w:pPr>
              <w:pStyle w:val="TAH"/>
              <w:rPr>
                <w:highlight w:val="green"/>
              </w:rPr>
            </w:pPr>
            <w:r w:rsidRPr="00696654">
              <w:rPr>
                <w:highlight w:val="green"/>
              </w:rPr>
              <w:t>Value</w:t>
            </w:r>
          </w:p>
        </w:tc>
      </w:tr>
      <w:tr w:rsidR="00EF6E91" w:rsidRPr="00696654" w14:paraId="42822D23"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BAC114" w14:textId="77777777" w:rsidR="00EF6E91" w:rsidRPr="00696654" w:rsidRDefault="00EF6E91" w:rsidP="001D0BBA">
            <w:pPr>
              <w:pStyle w:val="TAL"/>
              <w:rPr>
                <w:highlight w:val="green"/>
              </w:rPr>
            </w:pPr>
            <w:r w:rsidRPr="00696654">
              <w:rPr>
                <w:highlight w:val="green"/>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68E028B"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4717B" w14:textId="77777777" w:rsidR="00EF6E91" w:rsidRPr="00696654" w:rsidRDefault="00EF6E91" w:rsidP="001D0BBA">
            <w:pPr>
              <w:pStyle w:val="TAL"/>
              <w:rPr>
                <w:highlight w:val="green"/>
              </w:rPr>
            </w:pPr>
            <w:r w:rsidRPr="00696654">
              <w:rPr>
                <w:highlight w:val="green"/>
              </w:rPr>
              <w:t>TRS.1.3 TDD</w:t>
            </w:r>
          </w:p>
        </w:tc>
      </w:tr>
      <w:tr w:rsidR="00EF6E91" w:rsidRPr="00696654" w14:paraId="6C3F9735"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0A6D10" w14:textId="77777777" w:rsidR="00EF6E91" w:rsidRPr="00696654" w:rsidRDefault="00EF6E91" w:rsidP="001D0BBA">
            <w:pPr>
              <w:pStyle w:val="TAL"/>
              <w:rPr>
                <w:highlight w:val="green"/>
              </w:rPr>
            </w:pPr>
            <w:r w:rsidRPr="00696654">
              <w:rPr>
                <w:highlight w:val="gree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06AE05" w14:textId="77777777" w:rsidR="00EF6E91" w:rsidRPr="00696654" w:rsidRDefault="00EF6E91" w:rsidP="001D0BBA">
            <w:pPr>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4EB9ED" w14:textId="77777777" w:rsidR="00EF6E91" w:rsidRPr="00696654" w:rsidRDefault="00EF6E91" w:rsidP="001D0BBA">
            <w:pPr>
              <w:pStyle w:val="TAL"/>
              <w:rPr>
                <w:rFonts w:eastAsiaTheme="minorEastAsia"/>
                <w:highlight w:val="green"/>
                <w:vertAlign w:val="superscript"/>
                <w:lang w:val="en-GB"/>
              </w:rPr>
            </w:pPr>
            <w:r w:rsidRPr="00696654">
              <w:rPr>
                <w:highlight w:val="green"/>
              </w:rPr>
              <w:t>BW of Active BWP</w:t>
            </w:r>
            <w:r w:rsidRPr="00696654">
              <w:rPr>
                <w:highlight w:val="green"/>
                <w:vertAlign w:val="superscript"/>
              </w:rPr>
              <w:t>Note</w:t>
            </w:r>
            <w:r w:rsidRPr="00696654">
              <w:rPr>
                <w:highlight w:val="green"/>
                <w:vertAlign w:val="superscript"/>
                <w:lang w:eastAsia="zh-CN"/>
              </w:rPr>
              <w:t xml:space="preserve"> 1</w:t>
            </w:r>
          </w:p>
        </w:tc>
      </w:tr>
      <w:tr w:rsidR="00EF6E91" w:rsidRPr="00696654" w14:paraId="5270328F"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98AB7C" w14:textId="77777777" w:rsidR="00EF6E91" w:rsidRPr="00696654" w:rsidRDefault="00EF6E91" w:rsidP="001D0BBA">
            <w:pPr>
              <w:pStyle w:val="TAL"/>
              <w:rPr>
                <w:highlight w:val="green"/>
              </w:rPr>
            </w:pPr>
            <w:r w:rsidRPr="00696654">
              <w:rPr>
                <w:highlight w:val="green"/>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7AF28" w14:textId="77777777" w:rsidR="00EF6E91" w:rsidRPr="00696654" w:rsidRDefault="00EF6E91" w:rsidP="001D0BBA">
            <w:pPr>
              <w:pStyle w:val="TAL"/>
              <w:rPr>
                <w:highlight w:val="green"/>
              </w:rPr>
            </w:pPr>
            <w:r w:rsidRPr="00696654">
              <w:rPr>
                <w:highlight w:val="green"/>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0755B8" w14:textId="77777777" w:rsidR="00EF6E91" w:rsidRPr="00696654" w:rsidRDefault="00EF6E91" w:rsidP="001D0BBA">
            <w:pPr>
              <w:pStyle w:val="TAL"/>
              <w:rPr>
                <w:highlight w:val="green"/>
              </w:rPr>
            </w:pPr>
            <w:r w:rsidRPr="00696654">
              <w:rPr>
                <w:highlight w:val="green"/>
              </w:rPr>
              <w:t>15</w:t>
            </w:r>
          </w:p>
        </w:tc>
      </w:tr>
      <w:tr w:rsidR="00EF6E91" w:rsidRPr="00696654" w14:paraId="333497FE"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507310" w14:textId="77777777" w:rsidR="00EF6E91" w:rsidRPr="00696654" w:rsidRDefault="00EF6E91" w:rsidP="001D0BBA">
            <w:pPr>
              <w:pStyle w:val="TAL"/>
              <w:rPr>
                <w:highlight w:val="green"/>
              </w:rPr>
            </w:pPr>
            <w:r w:rsidRPr="00696654">
              <w:rPr>
                <w:highlight w:val="green"/>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A5B01DB"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630E9E" w14:textId="77777777" w:rsidR="00EF6E91" w:rsidRPr="00696654" w:rsidRDefault="00EF6E91" w:rsidP="001D0BBA">
            <w:pPr>
              <w:pStyle w:val="TAL"/>
              <w:rPr>
                <w:highlight w:val="green"/>
              </w:rPr>
            </w:pPr>
            <w:r w:rsidRPr="00696654">
              <w:rPr>
                <w:highlight w:val="green"/>
              </w:rPr>
              <w:t>k</w:t>
            </w:r>
            <w:r w:rsidRPr="00696654">
              <w:rPr>
                <w:highlight w:val="green"/>
                <w:vertAlign w:val="subscript"/>
              </w:rPr>
              <w:t>0</w:t>
            </w:r>
            <w:r w:rsidRPr="00696654">
              <w:rPr>
                <w:highlight w:val="green"/>
              </w:rPr>
              <w:t>=0 for CSI-RS resource 1,2,3,4</w:t>
            </w:r>
          </w:p>
        </w:tc>
      </w:tr>
      <w:tr w:rsidR="00EF6E91" w:rsidRPr="00696654" w14:paraId="790A071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B7C7E4" w14:textId="77777777" w:rsidR="00EF6E91" w:rsidRPr="00696654" w:rsidRDefault="00EF6E91" w:rsidP="001D0BBA">
            <w:pPr>
              <w:pStyle w:val="TAL"/>
              <w:rPr>
                <w:highlight w:val="green"/>
              </w:rPr>
            </w:pPr>
            <w:r w:rsidRPr="00696654">
              <w:rPr>
                <w:highlight w:val="green"/>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C7C166C"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750798"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5 for CSI-RS resource 1 and 3</w:t>
            </w:r>
          </w:p>
          <w:p w14:paraId="47B154AB"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9 for CSI-RS resource 2 and 4</w:t>
            </w:r>
          </w:p>
        </w:tc>
      </w:tr>
      <w:tr w:rsidR="00EF6E91" w:rsidRPr="00696654" w14:paraId="6911418D"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BF4844" w14:textId="77777777" w:rsidR="00EF6E91" w:rsidRPr="00696654" w:rsidRDefault="00EF6E91" w:rsidP="001D0BBA">
            <w:pPr>
              <w:pStyle w:val="TAL"/>
              <w:rPr>
                <w:highlight w:val="green"/>
              </w:rPr>
            </w:pPr>
            <w:r w:rsidRPr="00696654">
              <w:rPr>
                <w:highlight w:val="green"/>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54407B0"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E79A24" w14:textId="77777777" w:rsidR="00EF6E91" w:rsidRPr="00696654" w:rsidRDefault="00EF6E91" w:rsidP="001D0BBA">
            <w:pPr>
              <w:pStyle w:val="TAL"/>
              <w:rPr>
                <w:highlight w:val="green"/>
              </w:rPr>
            </w:pPr>
            <w:r w:rsidRPr="00696654">
              <w:rPr>
                <w:highlight w:val="green"/>
              </w:rPr>
              <w:t>1 for CSI-RS resource 1,2,3,4</w:t>
            </w:r>
          </w:p>
        </w:tc>
      </w:tr>
      <w:tr w:rsidR="00EF6E91" w:rsidRPr="00696654" w14:paraId="2FB2DFAD"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0C9C68" w14:textId="77777777" w:rsidR="00EF6E91" w:rsidRPr="00696654" w:rsidRDefault="00EF6E91" w:rsidP="001D0BBA">
            <w:pPr>
              <w:pStyle w:val="TAL"/>
              <w:rPr>
                <w:highlight w:val="green"/>
              </w:rPr>
            </w:pPr>
            <w:r w:rsidRPr="00696654">
              <w:rPr>
                <w:highlight w:val="gree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CD927FC"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DFBF18" w14:textId="77777777" w:rsidR="00EF6E91" w:rsidRPr="00696654" w:rsidRDefault="00EF6E91" w:rsidP="001D0BBA">
            <w:pPr>
              <w:pStyle w:val="TAL"/>
              <w:rPr>
                <w:highlight w:val="green"/>
              </w:rPr>
            </w:pPr>
            <w:r w:rsidRPr="00696654">
              <w:rPr>
                <w:highlight w:val="green"/>
              </w:rPr>
              <w:t>‘No CDM’ for CSI-RS resource 1,2,3,4</w:t>
            </w:r>
          </w:p>
        </w:tc>
      </w:tr>
      <w:tr w:rsidR="00EF6E91" w:rsidRPr="00696654" w14:paraId="6C112467"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3BAF4F" w14:textId="77777777" w:rsidR="00EF6E91" w:rsidRPr="00696654" w:rsidRDefault="00EF6E91" w:rsidP="001D0BBA">
            <w:pPr>
              <w:pStyle w:val="TAL"/>
              <w:rPr>
                <w:highlight w:val="green"/>
              </w:rPr>
            </w:pPr>
            <w:r w:rsidRPr="00696654">
              <w:rPr>
                <w:highlight w:val="gree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8C16423"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2B3EB2" w14:textId="77777777" w:rsidR="00EF6E91" w:rsidRPr="00696654" w:rsidRDefault="00EF6E91" w:rsidP="001D0BBA">
            <w:pPr>
              <w:pStyle w:val="TAL"/>
              <w:rPr>
                <w:highlight w:val="green"/>
              </w:rPr>
            </w:pPr>
            <w:r w:rsidRPr="00696654">
              <w:rPr>
                <w:highlight w:val="green"/>
              </w:rPr>
              <w:t>3 for CSI-RS resource 1,2,3,4</w:t>
            </w:r>
          </w:p>
        </w:tc>
      </w:tr>
      <w:tr w:rsidR="00EF6E91" w:rsidRPr="00696654" w14:paraId="4F9A339D"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AE7947" w14:textId="77777777" w:rsidR="00EF6E91" w:rsidRPr="00696654" w:rsidRDefault="00EF6E91" w:rsidP="001D0BBA">
            <w:pPr>
              <w:pStyle w:val="TAL"/>
              <w:rPr>
                <w:highlight w:val="green"/>
              </w:rPr>
            </w:pPr>
            <w:r w:rsidRPr="00696654">
              <w:rPr>
                <w:highlight w:val="green"/>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6F8E5C"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B512AC" w14:textId="77777777" w:rsidR="00EF6E91" w:rsidRPr="00696654" w:rsidRDefault="00EF6E91" w:rsidP="001D0BBA">
            <w:pPr>
              <w:pStyle w:val="TAL"/>
              <w:rPr>
                <w:highlight w:val="green"/>
              </w:rPr>
            </w:pPr>
            <w:r w:rsidRPr="00696654">
              <w:rPr>
                <w:highlight w:val="green"/>
              </w:rPr>
              <w:t>2</w:t>
            </w:r>
          </w:p>
        </w:tc>
      </w:tr>
      <w:tr w:rsidR="00EF6E91" w:rsidRPr="00696654" w14:paraId="2F1C803F"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BAF3C9" w14:textId="77777777" w:rsidR="00EF6E91" w:rsidRPr="00696654" w:rsidRDefault="00EF6E91" w:rsidP="001D0BBA">
            <w:pPr>
              <w:pStyle w:val="TAL"/>
              <w:rPr>
                <w:highlight w:val="green"/>
              </w:rPr>
            </w:pPr>
            <w:r w:rsidRPr="00696654">
              <w:rPr>
                <w:highlight w:val="green"/>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27597C"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A0C05E" w14:textId="77777777" w:rsidR="00EF6E91" w:rsidRPr="00696654" w:rsidRDefault="00EF6E91" w:rsidP="001D0BBA">
            <w:pPr>
              <w:pStyle w:val="TAL"/>
              <w:rPr>
                <w:highlight w:val="green"/>
              </w:rPr>
            </w:pPr>
            <w:r w:rsidRPr="00696654">
              <w:rPr>
                <w:highlight w:val="green"/>
              </w:rPr>
              <w:t>2 for CSI-RS resource 1 and 2</w:t>
            </w:r>
          </w:p>
          <w:p w14:paraId="16009338" w14:textId="77777777" w:rsidR="00EF6E91" w:rsidRPr="00696654" w:rsidRDefault="00EF6E91" w:rsidP="001D0BBA">
            <w:pPr>
              <w:pStyle w:val="TAL"/>
              <w:rPr>
                <w:highlight w:val="green"/>
              </w:rPr>
            </w:pPr>
            <w:r w:rsidRPr="00696654">
              <w:rPr>
                <w:highlight w:val="green"/>
              </w:rPr>
              <w:t>3 for CSI-RS resource 3 and 4</w:t>
            </w:r>
          </w:p>
        </w:tc>
      </w:tr>
      <w:tr w:rsidR="00EF6E91" w:rsidRPr="00696654" w14:paraId="7ECE5227"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70AD80" w14:textId="77777777" w:rsidR="00EF6E91" w:rsidRPr="00696654" w:rsidRDefault="00EF6E91" w:rsidP="001D0BBA">
            <w:pPr>
              <w:pStyle w:val="TAL"/>
              <w:rPr>
                <w:szCs w:val="22"/>
                <w:highlight w:val="green"/>
                <w:lang w:eastAsia="ja-JP"/>
              </w:rPr>
            </w:pPr>
            <w:r w:rsidRPr="00696654">
              <w:rPr>
                <w:highlight w:val="green"/>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D05AE" w14:textId="77777777" w:rsidR="00EF6E91" w:rsidRPr="00696654" w:rsidRDefault="00EF6E91" w:rsidP="001D0BBA">
            <w:pPr>
              <w:pStyle w:val="TAL"/>
              <w:rPr>
                <w:highlight w:val="green"/>
              </w:rPr>
            </w:pPr>
            <w:r w:rsidRPr="00696654">
              <w:rPr>
                <w:highlight w:val="green"/>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8FB98E" w14:textId="77777777" w:rsidR="00EF6E91" w:rsidRPr="00696654" w:rsidRDefault="00EF6E91" w:rsidP="001D0BBA">
            <w:pPr>
              <w:pStyle w:val="TAL"/>
              <w:rPr>
                <w:highlight w:val="green"/>
              </w:rPr>
            </w:pPr>
            <w:r w:rsidRPr="00696654">
              <w:rPr>
                <w:highlight w:val="green"/>
              </w:rPr>
              <w:t>0</w:t>
            </w:r>
            <w:r w:rsidRPr="00696654">
              <w:rPr>
                <w:highlight w:val="green"/>
                <w:vertAlign w:val="superscript"/>
              </w:rPr>
              <w:t>Note</w:t>
            </w:r>
            <w:r w:rsidRPr="00696654">
              <w:rPr>
                <w:highlight w:val="green"/>
                <w:vertAlign w:val="superscript"/>
                <w:lang w:eastAsia="zh-CN"/>
              </w:rPr>
              <w:t xml:space="preserve"> 2</w:t>
            </w:r>
          </w:p>
        </w:tc>
      </w:tr>
      <w:tr w:rsidR="00EF6E91" w:rsidRPr="00696654" w14:paraId="5C252E8B"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328CA4" w14:textId="77777777" w:rsidR="00EF6E91" w:rsidRPr="00696654" w:rsidRDefault="00EF6E91" w:rsidP="001D0BBA">
            <w:pPr>
              <w:pStyle w:val="TAL"/>
              <w:rPr>
                <w:highlight w:val="green"/>
              </w:rPr>
            </w:pPr>
            <w:r w:rsidRPr="00696654">
              <w:rPr>
                <w:highlight w:val="green"/>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A4A4DC3"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96180B" w14:textId="77777777" w:rsidR="00EF6E91" w:rsidRPr="00696654" w:rsidRDefault="00EF6E91" w:rsidP="001D0BBA">
            <w:pPr>
              <w:pStyle w:val="TAL"/>
              <w:rPr>
                <w:highlight w:val="green"/>
              </w:rPr>
            </w:pPr>
            <w:r w:rsidRPr="00696654">
              <w:rPr>
                <w:rFonts w:eastAsia="MS Mincho"/>
                <w:highlight w:val="green"/>
              </w:rPr>
              <w:t>TCI.State.0</w:t>
            </w:r>
          </w:p>
        </w:tc>
      </w:tr>
      <w:tr w:rsidR="00EF6E91" w:rsidRPr="00696654" w14:paraId="15D51775" w14:textId="77777777"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76E74" w14:textId="77777777" w:rsidR="00EF6E91" w:rsidRPr="00696654" w:rsidRDefault="00EF6E91" w:rsidP="001D0BBA">
            <w:pPr>
              <w:pStyle w:val="TAN"/>
              <w:rPr>
                <w:highlight w:val="green"/>
              </w:rPr>
            </w:pPr>
            <w:r w:rsidRPr="00696654">
              <w:rPr>
                <w:highlight w:val="green"/>
              </w:rPr>
              <w:t xml:space="preserve">Note: </w:t>
            </w:r>
            <w:r w:rsidRPr="00696654">
              <w:rPr>
                <w:highlight w:val="green"/>
              </w:rPr>
              <w:tab/>
              <w:t>BW of TRS is configured same as the BW size of UE active BWP in the RRM test cases</w:t>
            </w:r>
          </w:p>
        </w:tc>
      </w:tr>
    </w:tbl>
    <w:p w14:paraId="2AF1A9A3" w14:textId="77777777" w:rsidR="00EF6E91" w:rsidRPr="00696654" w:rsidRDefault="00EF6E91" w:rsidP="00EF6E91">
      <w:pPr>
        <w:rPr>
          <w:rFonts w:eastAsiaTheme="minorEastAsia"/>
          <w:highlight w:val="green"/>
          <w:lang w:eastAsia="zh-CN"/>
        </w:rPr>
      </w:pPr>
    </w:p>
    <w:p w14:paraId="1405ACA8" w14:textId="77777777" w:rsidR="00EF6E91" w:rsidRPr="00696654" w:rsidRDefault="00EF6E91" w:rsidP="00EF6E91">
      <w:pPr>
        <w:pStyle w:val="TH"/>
        <w:rPr>
          <w:highlight w:val="green"/>
        </w:rPr>
      </w:pPr>
      <w:r w:rsidRPr="00696654">
        <w:rPr>
          <w:highlight w:val="green"/>
        </w:rP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F6E91" w:rsidRPr="00696654" w14:paraId="4EF62314"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BD65B9" w14:textId="77777777" w:rsidR="00EF6E91" w:rsidRPr="00696654" w:rsidRDefault="00EF6E91" w:rsidP="001D0BBA">
            <w:pPr>
              <w:pStyle w:val="TAH"/>
              <w:rPr>
                <w:highlight w:val="green"/>
              </w:rPr>
            </w:pPr>
            <w:r w:rsidRPr="00696654">
              <w:rPr>
                <w:highlight w:val="gree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F448FE" w14:textId="77777777" w:rsidR="00EF6E91" w:rsidRPr="00696654" w:rsidRDefault="00EF6E91" w:rsidP="001D0BBA">
            <w:pPr>
              <w:pStyle w:val="TAH"/>
              <w:rPr>
                <w:highlight w:val="green"/>
              </w:rPr>
            </w:pPr>
            <w:r w:rsidRPr="00696654">
              <w:rPr>
                <w:highlight w:val="green"/>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A1097F" w14:textId="77777777" w:rsidR="00EF6E91" w:rsidRPr="00696654" w:rsidRDefault="00EF6E91" w:rsidP="001D0BBA">
            <w:pPr>
              <w:pStyle w:val="TAH"/>
              <w:rPr>
                <w:highlight w:val="green"/>
              </w:rPr>
            </w:pPr>
            <w:r w:rsidRPr="00696654">
              <w:rPr>
                <w:highlight w:val="green"/>
              </w:rPr>
              <w:t>Value</w:t>
            </w:r>
          </w:p>
        </w:tc>
      </w:tr>
      <w:tr w:rsidR="00EF6E91" w:rsidRPr="00696654" w14:paraId="148CF79D"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AC9D37" w14:textId="77777777" w:rsidR="00EF6E91" w:rsidRPr="00696654" w:rsidRDefault="00EF6E91" w:rsidP="001D0BBA">
            <w:pPr>
              <w:pStyle w:val="TAL"/>
              <w:rPr>
                <w:highlight w:val="green"/>
              </w:rPr>
            </w:pPr>
            <w:r w:rsidRPr="00696654">
              <w:rPr>
                <w:highlight w:val="green"/>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1836DA"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FD03F0" w14:textId="77777777" w:rsidR="00EF6E91" w:rsidRPr="00696654" w:rsidRDefault="00EF6E91" w:rsidP="001D0BBA">
            <w:pPr>
              <w:pStyle w:val="TAL"/>
              <w:rPr>
                <w:highlight w:val="green"/>
              </w:rPr>
            </w:pPr>
            <w:r w:rsidRPr="00696654">
              <w:rPr>
                <w:highlight w:val="green"/>
              </w:rPr>
              <w:t>TRS.1.4 TDD</w:t>
            </w:r>
          </w:p>
        </w:tc>
      </w:tr>
      <w:tr w:rsidR="00EF6E91" w:rsidRPr="00696654" w14:paraId="27CA6A0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040B50" w14:textId="77777777" w:rsidR="00EF6E91" w:rsidRPr="00696654" w:rsidRDefault="00EF6E91" w:rsidP="001D0BBA">
            <w:pPr>
              <w:pStyle w:val="TAL"/>
              <w:rPr>
                <w:highlight w:val="green"/>
              </w:rPr>
            </w:pPr>
            <w:r w:rsidRPr="00696654">
              <w:rPr>
                <w:highlight w:val="gree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32EEA0" w14:textId="77777777" w:rsidR="00EF6E91" w:rsidRPr="00696654" w:rsidRDefault="00EF6E91" w:rsidP="001D0BBA">
            <w:pPr>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F965FE" w14:textId="77777777" w:rsidR="00EF6E91" w:rsidRPr="00696654" w:rsidRDefault="00EF6E91" w:rsidP="001D0BBA">
            <w:pPr>
              <w:pStyle w:val="TAL"/>
              <w:rPr>
                <w:rFonts w:eastAsiaTheme="minorEastAsia"/>
                <w:highlight w:val="green"/>
                <w:vertAlign w:val="superscript"/>
                <w:lang w:val="en-GB"/>
              </w:rPr>
            </w:pPr>
            <w:r w:rsidRPr="00696654">
              <w:rPr>
                <w:highlight w:val="green"/>
              </w:rPr>
              <w:t>BW of Active BWP</w:t>
            </w:r>
            <w:r w:rsidRPr="00696654">
              <w:rPr>
                <w:highlight w:val="green"/>
                <w:vertAlign w:val="superscript"/>
              </w:rPr>
              <w:t>Note 1</w:t>
            </w:r>
          </w:p>
        </w:tc>
      </w:tr>
      <w:tr w:rsidR="00EF6E91" w:rsidRPr="00696654" w14:paraId="55BE91AE"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52ADEB" w14:textId="77777777" w:rsidR="00EF6E91" w:rsidRPr="00696654" w:rsidRDefault="00EF6E91" w:rsidP="001D0BBA">
            <w:pPr>
              <w:pStyle w:val="TAL"/>
              <w:rPr>
                <w:highlight w:val="green"/>
              </w:rPr>
            </w:pPr>
            <w:r w:rsidRPr="00696654">
              <w:rPr>
                <w:highlight w:val="green"/>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E6D142" w14:textId="77777777" w:rsidR="00EF6E91" w:rsidRPr="00696654" w:rsidRDefault="00EF6E91" w:rsidP="001D0BBA">
            <w:pPr>
              <w:pStyle w:val="TAL"/>
              <w:rPr>
                <w:highlight w:val="green"/>
              </w:rPr>
            </w:pPr>
            <w:r w:rsidRPr="00696654">
              <w:rPr>
                <w:highlight w:val="green"/>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F6B65B" w14:textId="77777777" w:rsidR="00EF6E91" w:rsidRPr="00696654" w:rsidRDefault="00EF6E91" w:rsidP="001D0BBA">
            <w:pPr>
              <w:pStyle w:val="TAL"/>
              <w:rPr>
                <w:highlight w:val="green"/>
              </w:rPr>
            </w:pPr>
            <w:r w:rsidRPr="00696654">
              <w:rPr>
                <w:highlight w:val="green"/>
              </w:rPr>
              <w:t>30</w:t>
            </w:r>
          </w:p>
        </w:tc>
      </w:tr>
      <w:tr w:rsidR="00EF6E91" w:rsidRPr="00696654" w14:paraId="01BBD42A"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E7AB23" w14:textId="77777777" w:rsidR="00EF6E91" w:rsidRPr="00696654" w:rsidRDefault="00EF6E91" w:rsidP="001D0BBA">
            <w:pPr>
              <w:pStyle w:val="TAL"/>
              <w:rPr>
                <w:highlight w:val="green"/>
              </w:rPr>
            </w:pPr>
            <w:r w:rsidRPr="00696654">
              <w:rPr>
                <w:highlight w:val="green"/>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49D18E8"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D16927" w14:textId="77777777" w:rsidR="00EF6E91" w:rsidRPr="00696654" w:rsidRDefault="00EF6E91" w:rsidP="001D0BBA">
            <w:pPr>
              <w:pStyle w:val="TAL"/>
              <w:rPr>
                <w:highlight w:val="green"/>
              </w:rPr>
            </w:pPr>
            <w:r w:rsidRPr="00696654">
              <w:rPr>
                <w:highlight w:val="green"/>
              </w:rPr>
              <w:t>k</w:t>
            </w:r>
            <w:r w:rsidRPr="00696654">
              <w:rPr>
                <w:highlight w:val="green"/>
                <w:vertAlign w:val="subscript"/>
              </w:rPr>
              <w:t>0</w:t>
            </w:r>
            <w:r w:rsidRPr="00696654">
              <w:rPr>
                <w:highlight w:val="green"/>
              </w:rPr>
              <w:t>=0 for CSI-RS resource 1,2,3,4</w:t>
            </w:r>
          </w:p>
        </w:tc>
      </w:tr>
      <w:tr w:rsidR="00EF6E91" w:rsidRPr="00696654" w14:paraId="0EC967CB"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6FE51" w14:textId="77777777" w:rsidR="00EF6E91" w:rsidRPr="00696654" w:rsidRDefault="00EF6E91" w:rsidP="001D0BBA">
            <w:pPr>
              <w:pStyle w:val="TAL"/>
              <w:rPr>
                <w:highlight w:val="green"/>
              </w:rPr>
            </w:pPr>
            <w:r w:rsidRPr="00696654">
              <w:rPr>
                <w:highlight w:val="green"/>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6171F99"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242DEF"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5 for CSI-RS resource 1 and 3</w:t>
            </w:r>
          </w:p>
          <w:p w14:paraId="370325AE"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9 for CSI-RS resource 2 and 4</w:t>
            </w:r>
          </w:p>
        </w:tc>
      </w:tr>
      <w:tr w:rsidR="00EF6E91" w:rsidRPr="00696654" w14:paraId="155EB04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9F9995" w14:textId="77777777" w:rsidR="00EF6E91" w:rsidRPr="00696654" w:rsidRDefault="00EF6E91" w:rsidP="001D0BBA">
            <w:pPr>
              <w:pStyle w:val="TAL"/>
              <w:rPr>
                <w:highlight w:val="green"/>
              </w:rPr>
            </w:pPr>
            <w:r w:rsidRPr="00696654">
              <w:rPr>
                <w:highlight w:val="green"/>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8D3C3DF"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DF437" w14:textId="77777777" w:rsidR="00EF6E91" w:rsidRPr="00696654" w:rsidRDefault="00EF6E91" w:rsidP="001D0BBA">
            <w:pPr>
              <w:pStyle w:val="TAL"/>
              <w:rPr>
                <w:highlight w:val="green"/>
              </w:rPr>
            </w:pPr>
            <w:r w:rsidRPr="00696654">
              <w:rPr>
                <w:highlight w:val="green"/>
              </w:rPr>
              <w:t>1 for CSI-RS resource 1,2,3,4</w:t>
            </w:r>
          </w:p>
        </w:tc>
      </w:tr>
      <w:tr w:rsidR="00EF6E91" w:rsidRPr="00696654" w14:paraId="46BE7443"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9D8CE0" w14:textId="77777777" w:rsidR="00EF6E91" w:rsidRPr="00696654" w:rsidRDefault="00EF6E91" w:rsidP="001D0BBA">
            <w:pPr>
              <w:pStyle w:val="TAL"/>
              <w:rPr>
                <w:highlight w:val="green"/>
              </w:rPr>
            </w:pPr>
            <w:r w:rsidRPr="00696654">
              <w:rPr>
                <w:highlight w:val="gree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3325B97"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F0B78C" w14:textId="77777777" w:rsidR="00EF6E91" w:rsidRPr="00696654" w:rsidRDefault="00EF6E91" w:rsidP="001D0BBA">
            <w:pPr>
              <w:pStyle w:val="TAL"/>
              <w:rPr>
                <w:highlight w:val="green"/>
              </w:rPr>
            </w:pPr>
            <w:r w:rsidRPr="00696654">
              <w:rPr>
                <w:highlight w:val="green"/>
              </w:rPr>
              <w:t>‘No CDM’ for CSI-RS resource 1,2,3,4</w:t>
            </w:r>
          </w:p>
        </w:tc>
      </w:tr>
      <w:tr w:rsidR="00EF6E91" w:rsidRPr="00696654" w14:paraId="318B411C"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7F18AB" w14:textId="77777777" w:rsidR="00EF6E91" w:rsidRPr="00696654" w:rsidRDefault="00EF6E91" w:rsidP="001D0BBA">
            <w:pPr>
              <w:pStyle w:val="TAL"/>
              <w:rPr>
                <w:highlight w:val="green"/>
              </w:rPr>
            </w:pPr>
            <w:r w:rsidRPr="00696654">
              <w:rPr>
                <w:highlight w:val="gree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E201EF"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70EEF0" w14:textId="77777777" w:rsidR="00EF6E91" w:rsidRPr="00696654" w:rsidRDefault="00EF6E91" w:rsidP="001D0BBA">
            <w:pPr>
              <w:pStyle w:val="TAL"/>
              <w:rPr>
                <w:highlight w:val="green"/>
              </w:rPr>
            </w:pPr>
            <w:r w:rsidRPr="00696654">
              <w:rPr>
                <w:highlight w:val="green"/>
              </w:rPr>
              <w:t>3 for CSI-RS resource 1,2,3,4</w:t>
            </w:r>
          </w:p>
        </w:tc>
      </w:tr>
      <w:tr w:rsidR="00EF6E91" w:rsidRPr="00696654" w14:paraId="1D5AA644"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4D936E" w14:textId="77777777" w:rsidR="00EF6E91" w:rsidRPr="00696654" w:rsidRDefault="00EF6E91" w:rsidP="001D0BBA">
            <w:pPr>
              <w:pStyle w:val="TAL"/>
              <w:rPr>
                <w:highlight w:val="green"/>
              </w:rPr>
            </w:pPr>
            <w:r w:rsidRPr="00696654">
              <w:rPr>
                <w:highlight w:val="green"/>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1DCF02"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79B56B7" w14:textId="77777777" w:rsidR="00EF6E91" w:rsidRPr="00696654" w:rsidRDefault="00EF6E91" w:rsidP="001D0BBA">
            <w:pPr>
              <w:pStyle w:val="TAL"/>
              <w:rPr>
                <w:highlight w:val="green"/>
              </w:rPr>
            </w:pPr>
            <w:r w:rsidRPr="00696654">
              <w:rPr>
                <w:highlight w:val="green"/>
              </w:rPr>
              <w:t>2</w:t>
            </w:r>
          </w:p>
        </w:tc>
      </w:tr>
      <w:tr w:rsidR="00EF6E91" w:rsidRPr="00696654" w14:paraId="62051189"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A934E1" w14:textId="77777777" w:rsidR="00EF6E91" w:rsidRPr="00696654" w:rsidRDefault="00EF6E91" w:rsidP="001D0BBA">
            <w:pPr>
              <w:pStyle w:val="TAL"/>
              <w:rPr>
                <w:highlight w:val="green"/>
              </w:rPr>
            </w:pPr>
            <w:r w:rsidRPr="00696654">
              <w:rPr>
                <w:highlight w:val="green"/>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5E5BBB"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DF1CD0E" w14:textId="77777777" w:rsidR="00EF6E91" w:rsidRPr="00696654" w:rsidRDefault="00EF6E91" w:rsidP="001D0BBA">
            <w:pPr>
              <w:pStyle w:val="TAL"/>
              <w:rPr>
                <w:highlight w:val="green"/>
              </w:rPr>
            </w:pPr>
            <w:r w:rsidRPr="00696654">
              <w:rPr>
                <w:highlight w:val="green"/>
              </w:rPr>
              <w:t>2 for CSI-RS resource 1 and 2</w:t>
            </w:r>
          </w:p>
          <w:p w14:paraId="20546DCD" w14:textId="77777777" w:rsidR="00EF6E91" w:rsidRPr="00696654" w:rsidRDefault="00EF6E91" w:rsidP="001D0BBA">
            <w:pPr>
              <w:pStyle w:val="TAL"/>
              <w:rPr>
                <w:highlight w:val="green"/>
              </w:rPr>
            </w:pPr>
            <w:r w:rsidRPr="00696654">
              <w:rPr>
                <w:highlight w:val="green"/>
              </w:rPr>
              <w:t>3 for CSI-RS resource 3 and 4</w:t>
            </w:r>
          </w:p>
        </w:tc>
      </w:tr>
      <w:tr w:rsidR="00EF6E91" w:rsidRPr="00696654" w14:paraId="64DB53F2"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7E9A38" w14:textId="77777777" w:rsidR="00EF6E91" w:rsidRPr="00696654" w:rsidRDefault="00EF6E91" w:rsidP="001D0BBA">
            <w:pPr>
              <w:pStyle w:val="TAL"/>
              <w:rPr>
                <w:szCs w:val="22"/>
                <w:highlight w:val="green"/>
                <w:lang w:eastAsia="ja-JP"/>
              </w:rPr>
            </w:pPr>
            <w:r w:rsidRPr="00696654">
              <w:rPr>
                <w:highlight w:val="green"/>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EF544C" w14:textId="77777777" w:rsidR="00EF6E91" w:rsidRPr="00696654" w:rsidRDefault="00EF6E91" w:rsidP="001D0BBA">
            <w:pPr>
              <w:pStyle w:val="TAL"/>
              <w:rPr>
                <w:highlight w:val="green"/>
              </w:rPr>
            </w:pPr>
            <w:r w:rsidRPr="00696654">
              <w:rPr>
                <w:highlight w:val="green"/>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81CE7C" w14:textId="77777777" w:rsidR="00EF6E91" w:rsidRPr="00696654" w:rsidRDefault="00EF6E91" w:rsidP="001D0BBA">
            <w:pPr>
              <w:pStyle w:val="TAL"/>
              <w:rPr>
                <w:highlight w:val="green"/>
              </w:rPr>
            </w:pPr>
            <w:r w:rsidRPr="00696654">
              <w:rPr>
                <w:highlight w:val="green"/>
              </w:rPr>
              <w:t>0</w:t>
            </w:r>
            <w:r w:rsidRPr="00696654">
              <w:rPr>
                <w:highlight w:val="green"/>
                <w:vertAlign w:val="superscript"/>
              </w:rPr>
              <w:t>Note</w:t>
            </w:r>
            <w:r w:rsidRPr="00696654">
              <w:rPr>
                <w:highlight w:val="green"/>
                <w:vertAlign w:val="superscript"/>
                <w:lang w:eastAsia="zh-CN"/>
              </w:rPr>
              <w:t xml:space="preserve"> 2</w:t>
            </w:r>
          </w:p>
        </w:tc>
      </w:tr>
      <w:tr w:rsidR="00EF6E91" w:rsidRPr="00696654" w14:paraId="3A37FA31"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305024" w14:textId="77777777" w:rsidR="00EF6E91" w:rsidRPr="00696654" w:rsidRDefault="00EF6E91" w:rsidP="001D0BBA">
            <w:pPr>
              <w:pStyle w:val="TAL"/>
              <w:rPr>
                <w:highlight w:val="green"/>
              </w:rPr>
            </w:pPr>
            <w:r w:rsidRPr="00696654">
              <w:rPr>
                <w:highlight w:val="green"/>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17F5E20"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4AE4CB" w14:textId="77777777" w:rsidR="00EF6E91" w:rsidRPr="00696654" w:rsidRDefault="00EF6E91" w:rsidP="001D0BBA">
            <w:pPr>
              <w:pStyle w:val="TAL"/>
              <w:rPr>
                <w:highlight w:val="green"/>
              </w:rPr>
            </w:pPr>
            <w:r w:rsidRPr="00696654">
              <w:rPr>
                <w:rFonts w:eastAsia="MS Mincho"/>
                <w:highlight w:val="green"/>
              </w:rPr>
              <w:t>TCI.State.0</w:t>
            </w:r>
          </w:p>
        </w:tc>
      </w:tr>
      <w:tr w:rsidR="00EF6E91" w:rsidRPr="00696654" w14:paraId="05FDA693" w14:textId="77777777"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085F75B" w14:textId="77777777" w:rsidR="00EF6E91" w:rsidRPr="00696654" w:rsidRDefault="00EF6E91" w:rsidP="001D0BBA">
            <w:pPr>
              <w:pStyle w:val="TAN"/>
              <w:rPr>
                <w:highlight w:val="green"/>
              </w:rPr>
            </w:pPr>
            <w:r w:rsidRPr="00696654">
              <w:rPr>
                <w:highlight w:val="green"/>
              </w:rPr>
              <w:t xml:space="preserve">Note 1: </w:t>
            </w:r>
            <w:r w:rsidRPr="00696654">
              <w:rPr>
                <w:highlight w:val="green"/>
              </w:rPr>
              <w:tab/>
              <w:t>BW of TRS is configured same as the BW size of UE active BWP in the RRM test cases</w:t>
            </w:r>
          </w:p>
          <w:p w14:paraId="7E6F1175" w14:textId="77777777" w:rsidR="00EF6E91" w:rsidRPr="00696654" w:rsidRDefault="00EF6E91" w:rsidP="001D0BBA">
            <w:pPr>
              <w:pStyle w:val="TAN"/>
              <w:rPr>
                <w:highlight w:val="green"/>
              </w:rPr>
            </w:pPr>
            <w:r w:rsidRPr="00696654">
              <w:rPr>
                <w:highlight w:val="green"/>
              </w:rPr>
              <w:t xml:space="preserve">Note </w:t>
            </w:r>
            <w:r w:rsidRPr="00696654">
              <w:rPr>
                <w:highlight w:val="green"/>
                <w:lang w:eastAsia="zh-CN"/>
              </w:rPr>
              <w:t>2</w:t>
            </w:r>
            <w:r w:rsidRPr="00696654">
              <w:rPr>
                <w:highlight w:val="green"/>
              </w:rPr>
              <w:t xml:space="preserve">: </w:t>
            </w:r>
            <w:r w:rsidRPr="00696654">
              <w:rPr>
                <w:highlight w:val="green"/>
              </w:rPr>
              <w:tab/>
            </w:r>
            <w:r w:rsidRPr="00696654">
              <w:rPr>
                <w:highlight w:val="green"/>
                <w:lang w:eastAsia="zh-CN"/>
              </w:rPr>
              <w:t>Unless otherwise specified in the test case</w:t>
            </w:r>
          </w:p>
        </w:tc>
      </w:tr>
    </w:tbl>
    <w:p w14:paraId="6EEC0C9F" w14:textId="77777777" w:rsidR="00EF6E91" w:rsidRPr="00696654" w:rsidRDefault="00EF6E91" w:rsidP="00EF6E91">
      <w:pPr>
        <w:rPr>
          <w:rFonts w:eastAsiaTheme="minorEastAsia"/>
          <w:highlight w:val="green"/>
        </w:rPr>
      </w:pPr>
    </w:p>
    <w:p w14:paraId="70AD2AF1" w14:textId="77777777" w:rsidR="00EF6E91" w:rsidRPr="00696654" w:rsidRDefault="00EF6E91" w:rsidP="00EF6E91">
      <w:pPr>
        <w:spacing w:after="120"/>
        <w:rPr>
          <w:rFonts w:eastAsiaTheme="minorEastAsia"/>
          <w:b/>
          <w:highlight w:val="green"/>
          <w:u w:val="single"/>
          <w:lang w:eastAsia="zh-CN"/>
        </w:rPr>
      </w:pPr>
      <w:r w:rsidRPr="00696654">
        <w:rPr>
          <w:rFonts w:eastAsiaTheme="minorEastAsia" w:hint="eastAsia"/>
          <w:b/>
          <w:highlight w:val="green"/>
          <w:u w:val="single"/>
          <w:lang w:eastAsia="zh-CN"/>
        </w:rPr>
        <w:t>F</w:t>
      </w:r>
      <w:r w:rsidRPr="00696654">
        <w:rPr>
          <w:rFonts w:eastAsiaTheme="minorEastAsia"/>
          <w:b/>
          <w:highlight w:val="green"/>
          <w:u w:val="single"/>
          <w:lang w:eastAsia="zh-CN"/>
        </w:rPr>
        <w:t>R2 TDD</w:t>
      </w:r>
    </w:p>
    <w:p w14:paraId="3E555111" w14:textId="77777777" w:rsidR="00EF6E91" w:rsidRPr="00696654" w:rsidRDefault="00EF6E91" w:rsidP="00EF6E91">
      <w:pPr>
        <w:pStyle w:val="TH"/>
        <w:rPr>
          <w:highlight w:val="green"/>
          <w:lang w:val="en-GB"/>
        </w:rPr>
      </w:pPr>
      <w:r w:rsidRPr="00696654">
        <w:rPr>
          <w:highlight w:val="green"/>
        </w:rP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F6E91" w:rsidRPr="00696654" w14:paraId="3E558E25"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13DA35" w14:textId="77777777" w:rsidR="00EF6E91" w:rsidRPr="00696654" w:rsidRDefault="00EF6E91" w:rsidP="001D0BBA">
            <w:pPr>
              <w:pStyle w:val="TAH"/>
              <w:rPr>
                <w:highlight w:val="green"/>
              </w:rPr>
            </w:pPr>
            <w:r w:rsidRPr="00696654">
              <w:rPr>
                <w:highlight w:val="gree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A705B6" w14:textId="77777777" w:rsidR="00EF6E91" w:rsidRPr="00696654" w:rsidRDefault="00EF6E91" w:rsidP="001D0BBA">
            <w:pPr>
              <w:pStyle w:val="TAH"/>
              <w:rPr>
                <w:highlight w:val="green"/>
              </w:rPr>
            </w:pPr>
            <w:r w:rsidRPr="00696654">
              <w:rPr>
                <w:highlight w:val="green"/>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92E485" w14:textId="77777777" w:rsidR="00EF6E91" w:rsidRPr="00696654" w:rsidRDefault="00EF6E91" w:rsidP="001D0BBA">
            <w:pPr>
              <w:pStyle w:val="TAH"/>
              <w:rPr>
                <w:highlight w:val="green"/>
              </w:rPr>
            </w:pPr>
            <w:r w:rsidRPr="00696654">
              <w:rPr>
                <w:highlight w:val="green"/>
              </w:rPr>
              <w:t>Value</w:t>
            </w:r>
          </w:p>
        </w:tc>
      </w:tr>
      <w:tr w:rsidR="00EF6E91" w:rsidRPr="00696654" w14:paraId="77955117"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3AF462" w14:textId="77777777" w:rsidR="00EF6E91" w:rsidRPr="00696654" w:rsidRDefault="00EF6E91" w:rsidP="001D0BBA">
            <w:pPr>
              <w:pStyle w:val="TAL"/>
              <w:rPr>
                <w:highlight w:val="green"/>
              </w:rPr>
            </w:pPr>
            <w:r w:rsidRPr="00696654">
              <w:rPr>
                <w:highlight w:val="green"/>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7BE56BA"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11F29E" w14:textId="77777777" w:rsidR="00EF6E91" w:rsidRPr="00696654" w:rsidRDefault="00EF6E91" w:rsidP="001D0BBA">
            <w:pPr>
              <w:pStyle w:val="TAL"/>
              <w:rPr>
                <w:highlight w:val="green"/>
              </w:rPr>
            </w:pPr>
            <w:r w:rsidRPr="00696654">
              <w:rPr>
                <w:highlight w:val="green"/>
              </w:rPr>
              <w:t>TRS.2.3 TDD</w:t>
            </w:r>
          </w:p>
        </w:tc>
      </w:tr>
      <w:tr w:rsidR="00EF6E91" w:rsidRPr="00696654" w14:paraId="32C2CD17"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54DA50" w14:textId="77777777" w:rsidR="00EF6E91" w:rsidRPr="00696654" w:rsidRDefault="00EF6E91" w:rsidP="001D0BBA">
            <w:pPr>
              <w:pStyle w:val="TAL"/>
              <w:rPr>
                <w:highlight w:val="green"/>
              </w:rPr>
            </w:pPr>
            <w:r w:rsidRPr="00696654">
              <w:rPr>
                <w:highlight w:val="gree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480BBF" w14:textId="77777777" w:rsidR="00EF6E91" w:rsidRPr="00696654" w:rsidRDefault="00EF6E91" w:rsidP="001D0BBA">
            <w:pPr>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F792AE" w14:textId="77777777" w:rsidR="00EF6E91" w:rsidRPr="00696654" w:rsidRDefault="00EF6E91" w:rsidP="001D0BBA">
            <w:pPr>
              <w:pStyle w:val="TAL"/>
              <w:rPr>
                <w:rFonts w:eastAsiaTheme="minorEastAsia"/>
                <w:highlight w:val="green"/>
                <w:vertAlign w:val="superscript"/>
                <w:lang w:val="en-GB"/>
              </w:rPr>
            </w:pPr>
            <w:r w:rsidRPr="00696654">
              <w:rPr>
                <w:highlight w:val="green"/>
              </w:rPr>
              <w:t>BW of Active BWP</w:t>
            </w:r>
            <w:r w:rsidRPr="00696654">
              <w:rPr>
                <w:highlight w:val="green"/>
                <w:vertAlign w:val="superscript"/>
              </w:rPr>
              <w:t>Note 1</w:t>
            </w:r>
            <w:r w:rsidRPr="00696654">
              <w:rPr>
                <w:highlight w:val="green"/>
                <w:vertAlign w:val="superscript"/>
                <w:lang w:eastAsia="ja-JP"/>
              </w:rPr>
              <w:t>,3</w:t>
            </w:r>
          </w:p>
        </w:tc>
      </w:tr>
      <w:tr w:rsidR="00EF6E91" w:rsidRPr="00696654" w14:paraId="2331FC9F"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42C7D0" w14:textId="77777777" w:rsidR="00EF6E91" w:rsidRPr="00696654" w:rsidRDefault="00EF6E91" w:rsidP="001D0BBA">
            <w:pPr>
              <w:pStyle w:val="TAL"/>
              <w:rPr>
                <w:highlight w:val="green"/>
              </w:rPr>
            </w:pPr>
            <w:r w:rsidRPr="00696654">
              <w:rPr>
                <w:highlight w:val="green"/>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87C4E" w14:textId="77777777" w:rsidR="00EF6E91" w:rsidRPr="00696654" w:rsidRDefault="00EF6E91" w:rsidP="001D0BBA">
            <w:pPr>
              <w:pStyle w:val="TAL"/>
              <w:rPr>
                <w:highlight w:val="green"/>
              </w:rPr>
            </w:pPr>
            <w:r w:rsidRPr="00696654">
              <w:rPr>
                <w:highlight w:val="green"/>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9C5C562" w14:textId="77777777" w:rsidR="00EF6E91" w:rsidRPr="00696654" w:rsidRDefault="00EF6E91" w:rsidP="001D0BBA">
            <w:pPr>
              <w:pStyle w:val="TAL"/>
              <w:rPr>
                <w:highlight w:val="green"/>
              </w:rPr>
            </w:pPr>
            <w:r w:rsidRPr="00696654">
              <w:rPr>
                <w:highlight w:val="green"/>
              </w:rPr>
              <w:t>120</w:t>
            </w:r>
          </w:p>
        </w:tc>
      </w:tr>
      <w:tr w:rsidR="00EF6E91" w:rsidRPr="00696654" w14:paraId="5570873E"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B52632" w14:textId="77777777" w:rsidR="00EF6E91" w:rsidRPr="00696654" w:rsidRDefault="00EF6E91" w:rsidP="001D0BBA">
            <w:pPr>
              <w:pStyle w:val="TAL"/>
              <w:rPr>
                <w:highlight w:val="green"/>
              </w:rPr>
            </w:pPr>
            <w:r w:rsidRPr="00696654">
              <w:rPr>
                <w:highlight w:val="green"/>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3871C1C"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4E571C" w14:textId="77777777" w:rsidR="00EF6E91" w:rsidRPr="00696654" w:rsidRDefault="00EF6E91" w:rsidP="001D0BBA">
            <w:pPr>
              <w:pStyle w:val="TAL"/>
              <w:rPr>
                <w:highlight w:val="green"/>
              </w:rPr>
            </w:pPr>
            <w:r w:rsidRPr="00696654">
              <w:rPr>
                <w:highlight w:val="green"/>
              </w:rPr>
              <w:t>k</w:t>
            </w:r>
            <w:r w:rsidRPr="00696654">
              <w:rPr>
                <w:highlight w:val="green"/>
                <w:vertAlign w:val="subscript"/>
              </w:rPr>
              <w:t>0</w:t>
            </w:r>
            <w:r w:rsidRPr="00696654">
              <w:rPr>
                <w:highlight w:val="green"/>
              </w:rPr>
              <w:t>=0 for CSI-RS resource 1,2,3,4</w:t>
            </w:r>
          </w:p>
        </w:tc>
      </w:tr>
      <w:tr w:rsidR="00EF6E91" w:rsidRPr="00696654" w14:paraId="0EF7F674"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012698" w14:textId="77777777" w:rsidR="00EF6E91" w:rsidRPr="00696654" w:rsidRDefault="00EF6E91" w:rsidP="001D0BBA">
            <w:pPr>
              <w:pStyle w:val="TAL"/>
              <w:rPr>
                <w:highlight w:val="green"/>
              </w:rPr>
            </w:pPr>
            <w:r w:rsidRPr="00696654">
              <w:rPr>
                <w:highlight w:val="green"/>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C328397"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EF00AF"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1 for CSI-RS resource 1 and 3</w:t>
            </w:r>
          </w:p>
          <w:p w14:paraId="63FA28B1" w14:textId="77777777" w:rsidR="00EF6E91" w:rsidRPr="00696654" w:rsidRDefault="00EF6E91" w:rsidP="001D0BBA">
            <w:pPr>
              <w:pStyle w:val="TAL"/>
              <w:rPr>
                <w:highlight w:val="green"/>
              </w:rPr>
            </w:pPr>
            <w:r w:rsidRPr="00696654">
              <w:rPr>
                <w:highlight w:val="green"/>
              </w:rPr>
              <w:t>l</w:t>
            </w:r>
            <w:r w:rsidRPr="00696654">
              <w:rPr>
                <w:highlight w:val="green"/>
                <w:vertAlign w:val="subscript"/>
              </w:rPr>
              <w:t>0</w:t>
            </w:r>
            <w:r w:rsidRPr="00696654">
              <w:rPr>
                <w:highlight w:val="green"/>
              </w:rPr>
              <w:t xml:space="preserve"> = 5 for CSI-RS resource 2 and 4</w:t>
            </w:r>
          </w:p>
        </w:tc>
      </w:tr>
      <w:tr w:rsidR="00EF6E91" w:rsidRPr="00696654" w14:paraId="7F9FFF90"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B6860C" w14:textId="77777777" w:rsidR="00EF6E91" w:rsidRPr="00696654" w:rsidRDefault="00EF6E91" w:rsidP="001D0BBA">
            <w:pPr>
              <w:pStyle w:val="TAL"/>
              <w:rPr>
                <w:highlight w:val="green"/>
              </w:rPr>
            </w:pPr>
            <w:r w:rsidRPr="00696654">
              <w:rPr>
                <w:highlight w:val="green"/>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A416641"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FCBB08" w14:textId="77777777" w:rsidR="00EF6E91" w:rsidRPr="00696654" w:rsidRDefault="00EF6E91" w:rsidP="001D0BBA">
            <w:pPr>
              <w:pStyle w:val="TAL"/>
              <w:rPr>
                <w:highlight w:val="green"/>
              </w:rPr>
            </w:pPr>
            <w:r w:rsidRPr="00696654">
              <w:rPr>
                <w:highlight w:val="green"/>
              </w:rPr>
              <w:t>1 for CSI-RS resource 1,2,3,4</w:t>
            </w:r>
          </w:p>
        </w:tc>
      </w:tr>
      <w:tr w:rsidR="00EF6E91" w:rsidRPr="00696654" w14:paraId="2FEC0058"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C3977" w14:textId="77777777" w:rsidR="00EF6E91" w:rsidRPr="00696654" w:rsidRDefault="00EF6E91" w:rsidP="001D0BBA">
            <w:pPr>
              <w:pStyle w:val="TAL"/>
              <w:rPr>
                <w:highlight w:val="green"/>
              </w:rPr>
            </w:pPr>
            <w:r w:rsidRPr="00696654">
              <w:rPr>
                <w:highlight w:val="gree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DD55157"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E388A" w14:textId="77777777" w:rsidR="00EF6E91" w:rsidRPr="00696654" w:rsidRDefault="00EF6E91" w:rsidP="001D0BBA">
            <w:pPr>
              <w:pStyle w:val="TAL"/>
              <w:rPr>
                <w:highlight w:val="green"/>
              </w:rPr>
            </w:pPr>
            <w:r w:rsidRPr="00696654">
              <w:rPr>
                <w:highlight w:val="green"/>
              </w:rPr>
              <w:t>‘No CDM’ for CSI-RS resource 1,2,3,4</w:t>
            </w:r>
          </w:p>
        </w:tc>
      </w:tr>
      <w:tr w:rsidR="00EF6E91" w:rsidRPr="00696654" w14:paraId="2D5B1798"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D5ED57" w14:textId="77777777" w:rsidR="00EF6E91" w:rsidRPr="00696654" w:rsidRDefault="00EF6E91" w:rsidP="001D0BBA">
            <w:pPr>
              <w:pStyle w:val="TAL"/>
              <w:rPr>
                <w:highlight w:val="green"/>
              </w:rPr>
            </w:pPr>
            <w:r w:rsidRPr="00696654">
              <w:rPr>
                <w:highlight w:val="gree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8FECD04"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0BE4F3" w14:textId="77777777" w:rsidR="00EF6E91" w:rsidRPr="00696654" w:rsidRDefault="00EF6E91" w:rsidP="001D0BBA">
            <w:pPr>
              <w:pStyle w:val="TAL"/>
              <w:rPr>
                <w:highlight w:val="green"/>
              </w:rPr>
            </w:pPr>
            <w:r w:rsidRPr="00696654">
              <w:rPr>
                <w:highlight w:val="green"/>
              </w:rPr>
              <w:t>3 for CSI-RS resource 1,2,3,4</w:t>
            </w:r>
          </w:p>
        </w:tc>
      </w:tr>
      <w:tr w:rsidR="00EF6E91" w:rsidRPr="00696654" w14:paraId="02C12D9C"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A4E97A" w14:textId="77777777" w:rsidR="00EF6E91" w:rsidRPr="00696654" w:rsidRDefault="00EF6E91" w:rsidP="001D0BBA">
            <w:pPr>
              <w:pStyle w:val="TAL"/>
              <w:rPr>
                <w:highlight w:val="green"/>
              </w:rPr>
            </w:pPr>
            <w:r w:rsidRPr="00696654">
              <w:rPr>
                <w:highlight w:val="green"/>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9DBD32"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56FF2C5" w14:textId="77777777" w:rsidR="00EF6E91" w:rsidRPr="00696654" w:rsidRDefault="00EF6E91" w:rsidP="001D0BBA">
            <w:pPr>
              <w:pStyle w:val="TAL"/>
              <w:rPr>
                <w:highlight w:val="green"/>
              </w:rPr>
            </w:pPr>
            <w:r w:rsidRPr="00696654">
              <w:rPr>
                <w:highlight w:val="green"/>
              </w:rPr>
              <w:t>2</w:t>
            </w:r>
          </w:p>
        </w:tc>
      </w:tr>
      <w:tr w:rsidR="00EF6E91" w:rsidRPr="00696654" w14:paraId="7B235080"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FF7C6F" w14:textId="77777777" w:rsidR="00EF6E91" w:rsidRPr="00696654" w:rsidRDefault="00EF6E91" w:rsidP="001D0BBA">
            <w:pPr>
              <w:pStyle w:val="TAL"/>
              <w:rPr>
                <w:highlight w:val="green"/>
              </w:rPr>
            </w:pPr>
            <w:r w:rsidRPr="00696654">
              <w:rPr>
                <w:highlight w:val="green"/>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58219" w14:textId="77777777" w:rsidR="00EF6E91" w:rsidRPr="00696654" w:rsidRDefault="00EF6E91" w:rsidP="001D0BBA">
            <w:pPr>
              <w:pStyle w:val="TAL"/>
              <w:rPr>
                <w:highlight w:val="green"/>
              </w:rPr>
            </w:pPr>
            <w:r w:rsidRPr="00696654">
              <w:rPr>
                <w:highlight w:val="green"/>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6CC668" w14:textId="77777777" w:rsidR="00EF6E91" w:rsidRPr="00696654" w:rsidRDefault="00EF6E91" w:rsidP="001D0BBA">
            <w:pPr>
              <w:pStyle w:val="TAL"/>
              <w:rPr>
                <w:highlight w:val="green"/>
              </w:rPr>
            </w:pPr>
            <w:r w:rsidRPr="00696654">
              <w:rPr>
                <w:highlight w:val="green"/>
              </w:rPr>
              <w:t>2 for CSI-RS resource 1 and 2</w:t>
            </w:r>
          </w:p>
          <w:p w14:paraId="2E046F01" w14:textId="77777777" w:rsidR="00EF6E91" w:rsidRPr="00696654" w:rsidRDefault="00EF6E91" w:rsidP="001D0BBA">
            <w:pPr>
              <w:pStyle w:val="TAL"/>
              <w:rPr>
                <w:highlight w:val="green"/>
              </w:rPr>
            </w:pPr>
            <w:r w:rsidRPr="00696654">
              <w:rPr>
                <w:highlight w:val="green"/>
              </w:rPr>
              <w:t>3 for CSI-RS resource 3 and 4</w:t>
            </w:r>
          </w:p>
        </w:tc>
      </w:tr>
      <w:tr w:rsidR="00EF6E91" w:rsidRPr="00696654" w14:paraId="2D13B2A6"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D44839" w14:textId="77777777" w:rsidR="00EF6E91" w:rsidRPr="00696654" w:rsidRDefault="00EF6E91" w:rsidP="001D0BBA">
            <w:pPr>
              <w:pStyle w:val="TAL"/>
              <w:rPr>
                <w:szCs w:val="22"/>
                <w:highlight w:val="green"/>
                <w:lang w:eastAsia="ja-JP"/>
              </w:rPr>
            </w:pPr>
            <w:r w:rsidRPr="00696654">
              <w:rPr>
                <w:highlight w:val="green"/>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E360CA" w14:textId="77777777" w:rsidR="00EF6E91" w:rsidRPr="00696654" w:rsidRDefault="00EF6E91" w:rsidP="001D0BBA">
            <w:pPr>
              <w:pStyle w:val="TAL"/>
              <w:rPr>
                <w:highlight w:val="green"/>
              </w:rPr>
            </w:pPr>
            <w:r w:rsidRPr="00696654">
              <w:rPr>
                <w:highlight w:val="green"/>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04F40E" w14:textId="77777777" w:rsidR="00EF6E91" w:rsidRPr="00696654" w:rsidRDefault="00EF6E91" w:rsidP="001D0BBA">
            <w:pPr>
              <w:pStyle w:val="TAL"/>
              <w:rPr>
                <w:highlight w:val="green"/>
              </w:rPr>
            </w:pPr>
            <w:r w:rsidRPr="00696654">
              <w:rPr>
                <w:highlight w:val="green"/>
              </w:rPr>
              <w:t>0</w:t>
            </w:r>
            <w:r w:rsidRPr="00696654">
              <w:rPr>
                <w:highlight w:val="green"/>
                <w:vertAlign w:val="superscript"/>
              </w:rPr>
              <w:t>Note</w:t>
            </w:r>
            <w:r w:rsidRPr="00696654">
              <w:rPr>
                <w:highlight w:val="green"/>
                <w:vertAlign w:val="superscript"/>
                <w:lang w:eastAsia="zh-CN"/>
              </w:rPr>
              <w:t xml:space="preserve"> 2</w:t>
            </w:r>
          </w:p>
        </w:tc>
      </w:tr>
      <w:tr w:rsidR="00EF6E91" w:rsidRPr="00696654" w14:paraId="6FA327B6" w14:textId="77777777"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B963EB" w14:textId="77777777" w:rsidR="00EF6E91" w:rsidRPr="00696654" w:rsidRDefault="00EF6E91" w:rsidP="001D0BBA">
            <w:pPr>
              <w:pStyle w:val="TAL"/>
              <w:rPr>
                <w:highlight w:val="green"/>
                <w:lang w:eastAsia="zh-CN"/>
              </w:rPr>
            </w:pPr>
            <w:r w:rsidRPr="00696654">
              <w:rPr>
                <w:highlight w:val="green"/>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E3B1180" w14:textId="77777777" w:rsidR="00EF6E91" w:rsidRPr="00696654" w:rsidRDefault="00EF6E91" w:rsidP="001D0BBA">
            <w:pPr>
              <w:pStyle w:val="TAL"/>
              <w:rPr>
                <w:highlight w:val="green"/>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1B4141" w14:textId="77777777" w:rsidR="00EF6E91" w:rsidRPr="00696654" w:rsidRDefault="00EF6E91" w:rsidP="001D0BBA">
            <w:pPr>
              <w:pStyle w:val="TAL"/>
              <w:rPr>
                <w:highlight w:val="green"/>
              </w:rPr>
            </w:pPr>
            <w:r w:rsidRPr="00696654">
              <w:rPr>
                <w:rFonts w:eastAsia="MS Mincho"/>
                <w:highlight w:val="green"/>
              </w:rPr>
              <w:t>TCI.State.0</w:t>
            </w:r>
          </w:p>
        </w:tc>
      </w:tr>
      <w:tr w:rsidR="00EF6E91" w14:paraId="305DC8AC" w14:textId="77777777" w:rsidTr="001D0BB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1376DCC" w14:textId="77777777" w:rsidR="00EF6E91" w:rsidRPr="00696654" w:rsidRDefault="00EF6E91" w:rsidP="001D0BBA">
            <w:pPr>
              <w:pStyle w:val="TAN"/>
              <w:rPr>
                <w:highlight w:val="green"/>
              </w:rPr>
            </w:pPr>
            <w:r w:rsidRPr="00696654">
              <w:rPr>
                <w:highlight w:val="green"/>
              </w:rPr>
              <w:t>Note 1:</w:t>
            </w:r>
            <w:r w:rsidRPr="00696654">
              <w:rPr>
                <w:highlight w:val="green"/>
              </w:rPr>
              <w:tab/>
              <w:t>BW of TRS is configured same as the BW size of UE active BWP in the RRM test cases</w:t>
            </w:r>
          </w:p>
          <w:p w14:paraId="267C0E8B" w14:textId="77777777" w:rsidR="00EF6E91" w:rsidRPr="00696654" w:rsidRDefault="00EF6E91" w:rsidP="001D0BBA">
            <w:pPr>
              <w:pStyle w:val="TAN"/>
              <w:rPr>
                <w:highlight w:val="green"/>
                <w:lang w:eastAsia="ja-JP"/>
              </w:rPr>
            </w:pPr>
            <w:r w:rsidRPr="00696654">
              <w:rPr>
                <w:highlight w:val="green"/>
              </w:rPr>
              <w:t xml:space="preserve">Note </w:t>
            </w:r>
            <w:r w:rsidRPr="00696654">
              <w:rPr>
                <w:highlight w:val="green"/>
                <w:lang w:eastAsia="zh-CN"/>
              </w:rPr>
              <w:t>2</w:t>
            </w:r>
            <w:r w:rsidRPr="00696654">
              <w:rPr>
                <w:highlight w:val="green"/>
              </w:rPr>
              <w:t>:</w:t>
            </w:r>
            <w:r w:rsidRPr="00696654">
              <w:rPr>
                <w:highlight w:val="green"/>
              </w:rPr>
              <w:tab/>
            </w:r>
            <w:r w:rsidRPr="00696654">
              <w:rPr>
                <w:highlight w:val="green"/>
                <w:lang w:eastAsia="zh-CN"/>
              </w:rPr>
              <w:t>Unless otherwise specified in the test case</w:t>
            </w:r>
          </w:p>
          <w:p w14:paraId="00469F66" w14:textId="77777777" w:rsidR="00EF6E91" w:rsidRDefault="00EF6E91" w:rsidP="001D0BBA">
            <w:pPr>
              <w:pStyle w:val="TAN"/>
            </w:pPr>
            <w:r w:rsidRPr="00696654">
              <w:rPr>
                <w:rFonts w:cs="Arial"/>
                <w:highlight w:val="green"/>
              </w:rPr>
              <w:t xml:space="preserve">Note </w:t>
            </w:r>
            <w:r w:rsidRPr="00696654">
              <w:rPr>
                <w:rFonts w:cs="Arial"/>
                <w:highlight w:val="green"/>
                <w:lang w:eastAsia="ja-JP"/>
              </w:rPr>
              <w:t>3</w:t>
            </w:r>
            <w:r w:rsidRPr="00696654">
              <w:rPr>
                <w:rFonts w:cs="Arial"/>
                <w:highlight w:val="green"/>
              </w:rPr>
              <w:t>:</w:t>
            </w:r>
            <w:r w:rsidRPr="00696654">
              <w:rPr>
                <w:rFonts w:cs="Arial"/>
                <w:highlight w:val="green"/>
              </w:rPr>
              <w:tab/>
            </w:r>
            <w:r w:rsidRPr="00696654">
              <w:rPr>
                <w:rFonts w:cs="Arial"/>
                <w:highlight w:val="green"/>
                <w:lang w:eastAsia="ja-JP"/>
              </w:rPr>
              <w:t>If active BWP is larger than 52RBs, BW of TRS is configured as 52RBs. Otherwise, same as active BWP size.</w:t>
            </w:r>
          </w:p>
        </w:tc>
      </w:tr>
    </w:tbl>
    <w:p w14:paraId="18E8464E" w14:textId="77777777" w:rsidR="00EF6E91" w:rsidRPr="0087216B" w:rsidRDefault="00EF6E91" w:rsidP="00EF6E91">
      <w:pPr>
        <w:spacing w:after="120"/>
        <w:rPr>
          <w:szCs w:val="24"/>
          <w:lang w:eastAsia="zh-CN"/>
        </w:rPr>
      </w:pPr>
    </w:p>
    <w:p w14:paraId="21DDDBB4" w14:textId="77777777" w:rsidR="00EF6E91" w:rsidRDefault="00EF6E91" w:rsidP="00EF6E91">
      <w:pPr>
        <w:rPr>
          <w:b/>
          <w:szCs w:val="24"/>
          <w:u w:val="single"/>
          <w:lang w:eastAsia="zh-CN"/>
        </w:rPr>
      </w:pPr>
      <w:r w:rsidRPr="00A016CF">
        <w:rPr>
          <w:b/>
          <w:szCs w:val="24"/>
          <w:u w:val="single"/>
          <w:lang w:eastAsia="zh-CN"/>
        </w:rPr>
        <w:t xml:space="preserve">Issue </w:t>
      </w:r>
      <w:r>
        <w:rPr>
          <w:b/>
          <w:szCs w:val="24"/>
          <w:u w:val="single"/>
          <w:lang w:eastAsia="zh-CN"/>
        </w:rPr>
        <w:t>4-2</w:t>
      </w:r>
      <w:r w:rsidRPr="00A47600">
        <w:rPr>
          <w:b/>
          <w:szCs w:val="24"/>
          <w:u w:val="single"/>
          <w:lang w:eastAsia="zh-CN"/>
        </w:rPr>
        <w:t>:</w:t>
      </w:r>
      <w:r>
        <w:rPr>
          <w:b/>
          <w:szCs w:val="24"/>
          <w:u w:val="single"/>
          <w:lang w:eastAsia="zh-CN"/>
        </w:rPr>
        <w:t xml:space="preserve"> </w:t>
      </w:r>
      <w:r w:rsidRPr="004D0197">
        <w:rPr>
          <w:b/>
          <w:szCs w:val="24"/>
          <w:u w:val="single"/>
          <w:lang w:eastAsia="zh-CN"/>
        </w:rPr>
        <w:t>gapBetweenBursts setup</w:t>
      </w:r>
      <w:r>
        <w:rPr>
          <w:b/>
          <w:szCs w:val="24"/>
          <w:u w:val="single"/>
          <w:lang w:eastAsia="zh-CN"/>
        </w:rPr>
        <w:t xml:space="preserve"> for ATRS based SCell activation test cases</w:t>
      </w:r>
    </w:p>
    <w:p w14:paraId="5742592A" w14:textId="77777777" w:rsidR="00EF6E91" w:rsidRPr="001D0EBA" w:rsidRDefault="00EF6E91" w:rsidP="00EF6E91">
      <w:pPr>
        <w:rPr>
          <w:rFonts w:eastAsiaTheme="minorEastAsia"/>
          <w:i/>
          <w:color w:val="0070C0"/>
          <w:lang w:eastAsia="zh-CN"/>
        </w:rPr>
      </w:pPr>
      <w:r w:rsidRPr="00696654">
        <w:rPr>
          <w:rFonts w:eastAsiaTheme="minorEastAsia"/>
          <w:i/>
          <w:color w:val="0070C0"/>
          <w:lang w:eastAsia="zh-CN"/>
        </w:rPr>
        <w:t>Based on 1</w:t>
      </w:r>
      <w:r w:rsidRPr="00696654">
        <w:rPr>
          <w:rFonts w:eastAsiaTheme="minorEastAsia"/>
          <w:i/>
          <w:color w:val="0070C0"/>
          <w:vertAlign w:val="superscript"/>
          <w:lang w:eastAsia="zh-CN"/>
        </w:rPr>
        <w:t>st</w:t>
      </w:r>
      <w:r w:rsidRPr="00696654">
        <w:rPr>
          <w:rFonts w:eastAsiaTheme="minorEastAsia"/>
          <w:i/>
          <w:color w:val="0070C0"/>
          <w:lang w:eastAsia="zh-CN"/>
        </w:rPr>
        <w:t xml:space="preserve"> round discussion, companies ag</w:t>
      </w:r>
      <w:r>
        <w:rPr>
          <w:rFonts w:eastAsiaTheme="minorEastAsia"/>
          <w:i/>
          <w:color w:val="0070C0"/>
          <w:lang w:eastAsia="zh-CN"/>
        </w:rPr>
        <w:t>ree with option 1.</w:t>
      </w:r>
    </w:p>
    <w:p w14:paraId="276372C1" w14:textId="77777777" w:rsidR="00EF6E91" w:rsidRPr="001D0EBA" w:rsidRDefault="00EF6E91" w:rsidP="00EF6E91">
      <w:pPr>
        <w:rPr>
          <w:rFonts w:eastAsiaTheme="minorEastAsia"/>
          <w:i/>
          <w:color w:val="0070C0"/>
          <w:lang w:eastAsia="zh-CN"/>
        </w:rPr>
      </w:pPr>
      <w:r>
        <w:rPr>
          <w:rFonts w:eastAsiaTheme="minorEastAsia"/>
          <w:i/>
          <w:color w:val="0070C0"/>
          <w:lang w:eastAsia="zh-CN"/>
        </w:rPr>
        <w:t>T</w:t>
      </w:r>
      <w:r w:rsidRPr="00696654">
        <w:rPr>
          <w:rFonts w:eastAsiaTheme="minorEastAsia"/>
          <w:i/>
          <w:color w:val="0070C0"/>
          <w:lang w:eastAsia="zh-CN"/>
        </w:rPr>
        <w:t>entative agreement</w:t>
      </w:r>
      <w:r>
        <w:rPr>
          <w:rFonts w:eastAsiaTheme="minorEastAsia"/>
          <w:i/>
          <w:color w:val="0070C0"/>
          <w:lang w:eastAsia="zh-CN"/>
        </w:rPr>
        <w:t>:</w:t>
      </w:r>
    </w:p>
    <w:p w14:paraId="2D362F6E" w14:textId="77777777" w:rsidR="00EF6E91" w:rsidRDefault="00EF6E91" w:rsidP="00EF6E91">
      <w:pPr>
        <w:rPr>
          <w:rFonts w:eastAsiaTheme="minorEastAsia"/>
          <w:lang w:eastAsia="zh-CN"/>
        </w:rPr>
      </w:pPr>
      <w:r w:rsidRPr="001D0EBA">
        <w:rPr>
          <w:rFonts w:eastAsiaTheme="minorEastAsia"/>
          <w:i/>
          <w:highlight w:val="green"/>
          <w:lang w:eastAsia="zh-CN"/>
        </w:rPr>
        <w:t>gapBetweenBursts</w:t>
      </w:r>
      <w:r w:rsidRPr="001D0EBA">
        <w:rPr>
          <w:rFonts w:eastAsiaTheme="minorEastAsia"/>
          <w:highlight w:val="green"/>
          <w:lang w:eastAsia="zh-CN"/>
        </w:rPr>
        <w:t xml:space="preserve"> is configured for the scenarios/tests where two consecutive ATRS bursts are needed in fast SCell activation test.</w:t>
      </w:r>
    </w:p>
    <w:p w14:paraId="12C65639" w14:textId="77777777" w:rsidR="00EF6E91" w:rsidRDefault="00EF6E91" w:rsidP="00EF6E91">
      <w:pPr>
        <w:rPr>
          <w:b/>
          <w:szCs w:val="24"/>
          <w:u w:val="single"/>
          <w:lang w:eastAsia="zh-CN"/>
        </w:rPr>
      </w:pPr>
      <w:r>
        <w:rPr>
          <w:rFonts w:eastAsiaTheme="minorEastAsia"/>
          <w:lang w:eastAsia="zh-CN"/>
        </w:rPr>
        <w:t>where</w:t>
      </w:r>
    </w:p>
    <w:tbl>
      <w:tblPr>
        <w:tblStyle w:val="afd"/>
        <w:tblW w:w="0" w:type="auto"/>
        <w:tblLook w:val="04A0" w:firstRow="1" w:lastRow="0" w:firstColumn="1" w:lastColumn="0" w:noHBand="0" w:noVBand="1"/>
      </w:tblPr>
      <w:tblGrid>
        <w:gridCol w:w="9631"/>
      </w:tblGrid>
      <w:tr w:rsidR="00EF6E91" w14:paraId="00F6BD52" w14:textId="77777777" w:rsidTr="001D0BBA">
        <w:tc>
          <w:tcPr>
            <w:tcW w:w="9631" w:type="dxa"/>
          </w:tcPr>
          <w:p w14:paraId="5DE67237" w14:textId="77777777" w:rsidR="00EF6E91" w:rsidRPr="0087216B" w:rsidRDefault="00EF6E91" w:rsidP="001D0BBA">
            <w:pPr>
              <w:keepNext/>
              <w:keepLines/>
              <w:spacing w:after="0"/>
              <w:rPr>
                <w:rFonts w:ascii="Arial" w:eastAsia="MS Mincho" w:hAnsi="Arial"/>
                <w:b/>
                <w:bCs/>
                <w:i/>
                <w:color w:val="0070C0"/>
                <w:sz w:val="18"/>
                <w:szCs w:val="22"/>
                <w:lang w:eastAsia="en-GB"/>
              </w:rPr>
            </w:pPr>
            <w:r w:rsidRPr="0087216B">
              <w:rPr>
                <w:rFonts w:ascii="Arial" w:hAnsi="Arial"/>
                <w:b/>
                <w:bCs/>
                <w:i/>
                <w:color w:val="0070C0"/>
                <w:sz w:val="18"/>
                <w:szCs w:val="22"/>
                <w:lang w:eastAsia="en-GB"/>
              </w:rPr>
              <w:t>gapBetweenBursts</w:t>
            </w:r>
          </w:p>
          <w:p w14:paraId="6CB899F2" w14:textId="77777777" w:rsidR="00EF6E91" w:rsidRDefault="00EF6E91" w:rsidP="001D0BBA">
            <w:pPr>
              <w:rPr>
                <w:b/>
                <w:szCs w:val="24"/>
                <w:u w:val="single"/>
                <w:lang w:eastAsia="zh-CN"/>
              </w:rPr>
            </w:pPr>
            <w:r w:rsidRPr="0087216B">
              <w:rPr>
                <w:rFonts w:ascii="Arial" w:hAnsi="Arial"/>
                <w:bCs/>
                <w:color w:val="0070C0"/>
                <w:sz w:val="18"/>
                <w:szCs w:val="22"/>
                <w:lang w:eastAsia="en-GB"/>
              </w:rPr>
              <w:t>When this field is present, there are two bursts and it indicates the gap between the two bursts in number of slots. When this field is absent, there is a single burst.</w:t>
            </w:r>
          </w:p>
        </w:tc>
      </w:tr>
    </w:tbl>
    <w:p w14:paraId="14C9B58E" w14:textId="77777777" w:rsidR="00EF6E91" w:rsidRDefault="00EF6E91" w:rsidP="00EF6E91">
      <w:pPr>
        <w:rPr>
          <w:b/>
          <w:szCs w:val="24"/>
          <w:u w:val="single"/>
          <w:lang w:eastAsia="zh-CN"/>
        </w:rPr>
      </w:pPr>
    </w:p>
    <w:p w14:paraId="1946B5FF" w14:textId="77777777" w:rsidR="00EF6E91" w:rsidRDefault="00EF6E91" w:rsidP="00EF6E91">
      <w:pPr>
        <w:spacing w:after="120"/>
        <w:rPr>
          <w:b/>
          <w:szCs w:val="24"/>
          <w:u w:val="single"/>
          <w:lang w:eastAsia="zh-CN"/>
        </w:rPr>
      </w:pPr>
      <w:r w:rsidRPr="00A016CF">
        <w:rPr>
          <w:b/>
          <w:szCs w:val="24"/>
          <w:u w:val="single"/>
          <w:lang w:eastAsia="zh-CN"/>
        </w:rPr>
        <w:t xml:space="preserve">Issue </w:t>
      </w:r>
      <w:r>
        <w:rPr>
          <w:b/>
          <w:szCs w:val="24"/>
          <w:u w:val="single"/>
          <w:lang w:eastAsia="zh-CN"/>
        </w:rPr>
        <w:t>4-3</w:t>
      </w:r>
      <w:r w:rsidRPr="00A47600">
        <w:rPr>
          <w:b/>
          <w:szCs w:val="24"/>
          <w:u w:val="single"/>
          <w:lang w:eastAsia="zh-CN"/>
        </w:rPr>
        <w:t>:</w:t>
      </w:r>
      <w:r>
        <w:rPr>
          <w:b/>
          <w:szCs w:val="24"/>
          <w:u w:val="single"/>
          <w:lang w:eastAsia="zh-CN"/>
        </w:rPr>
        <w:t xml:space="preserve"> Whether to specify </w:t>
      </w:r>
      <w:r w:rsidRPr="007A6420">
        <w:rPr>
          <w:b/>
          <w:szCs w:val="24"/>
          <w:u w:val="single"/>
          <w:lang w:eastAsia="zh-CN"/>
        </w:rPr>
        <w:t>conditional PSCell change</w:t>
      </w:r>
      <w:r>
        <w:rPr>
          <w:b/>
          <w:szCs w:val="24"/>
          <w:u w:val="single"/>
          <w:lang w:eastAsia="zh-CN"/>
        </w:rPr>
        <w:t xml:space="preserve"> TC</w:t>
      </w:r>
    </w:p>
    <w:p w14:paraId="48C0B976" w14:textId="77777777" w:rsidR="00EF6E91" w:rsidRDefault="00EF6E91" w:rsidP="00EF6E91">
      <w:pPr>
        <w:rPr>
          <w:rFonts w:eastAsiaTheme="minorEastAsia"/>
          <w:i/>
          <w:color w:val="0070C0"/>
          <w:lang w:eastAsia="zh-CN"/>
        </w:rPr>
      </w:pPr>
      <w:r>
        <w:rPr>
          <w:rFonts w:eastAsiaTheme="minorEastAsia"/>
          <w:i/>
          <w:color w:val="0070C0"/>
          <w:lang w:eastAsia="zh-CN"/>
        </w:rPr>
        <w:t>As there are no CPC tests cases from R16, whether to develop test cases for</w:t>
      </w:r>
      <w:r w:rsidRPr="0037472E">
        <w:t xml:space="preserve"> </w:t>
      </w:r>
      <w:r w:rsidRPr="0037472E">
        <w:rPr>
          <w:rFonts w:eastAsiaTheme="minorEastAsia"/>
          <w:i/>
          <w:color w:val="0070C0"/>
          <w:lang w:eastAsia="zh-CN"/>
        </w:rPr>
        <w:t>inter-frequency and intra-frequency</w:t>
      </w:r>
      <w:r>
        <w:rPr>
          <w:rFonts w:eastAsiaTheme="minorEastAsia"/>
          <w:i/>
          <w:color w:val="0070C0"/>
          <w:lang w:eastAsia="zh-CN"/>
        </w:rPr>
        <w:t xml:space="preserve"> CPC test cases would not be discussed in this R17 WI.</w:t>
      </w:r>
    </w:p>
    <w:p w14:paraId="641ACA0F" w14:textId="77777777" w:rsidR="00EF6E91" w:rsidRPr="00627D2E" w:rsidRDefault="00EF6E91" w:rsidP="00EF6E91">
      <w:pPr>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No further discussion.</w:t>
      </w:r>
    </w:p>
    <w:p w14:paraId="6CBE85AA" w14:textId="77777777" w:rsidR="00EF6E91" w:rsidRPr="00EF6E91" w:rsidRDefault="00EF6E91" w:rsidP="00EF6E91">
      <w:pPr>
        <w:rPr>
          <w:rFonts w:eastAsiaTheme="minorEastAsia"/>
          <w:i/>
          <w:color w:val="0070C0"/>
          <w:lang w:val="en-US" w:eastAsia="zh-CN"/>
        </w:rPr>
      </w:pP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3717449" w14:textId="77777777" w:rsidTr="00DC06B8">
        <w:tc>
          <w:tcPr>
            <w:tcW w:w="1242"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DC06B8">
        <w:tc>
          <w:tcPr>
            <w:tcW w:w="1242" w:type="dxa"/>
          </w:tcPr>
          <w:p w14:paraId="5286E30B"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104A0"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D874C8" w14:textId="77777777" w:rsidR="00B74FBB" w:rsidRDefault="00B74FBB" w:rsidP="00B74FBB">
      <w:pPr>
        <w:rPr>
          <w:color w:val="0070C0"/>
          <w:lang w:val="en-US" w:eastAsia="zh-CN"/>
        </w:rPr>
      </w:pPr>
    </w:p>
    <w:p w14:paraId="7B04E316" w14:textId="77777777" w:rsidR="00B74FBB" w:rsidRDefault="00B74FBB" w:rsidP="00B74FBB">
      <w:pPr>
        <w:pStyle w:val="2"/>
      </w:pPr>
      <w:r>
        <w:rPr>
          <w:rFonts w:hint="eastAsia"/>
        </w:rPr>
        <w:t>Discussion on 2nd round</w:t>
      </w:r>
      <w:r>
        <w:t xml:space="preserve"> (if applicable)</w:t>
      </w:r>
    </w:p>
    <w:p w14:paraId="0588B94F" w14:textId="77777777" w:rsidR="00B74FBB" w:rsidRDefault="00B74FBB" w:rsidP="00B74FBB">
      <w:pPr>
        <w:rPr>
          <w:lang w:val="sv-SE" w:eastAsia="zh-CN"/>
        </w:rPr>
      </w:pPr>
    </w:p>
    <w:p w14:paraId="011D7A65" w14:textId="77777777" w:rsidR="00B24CA0" w:rsidRPr="00B74FBB" w:rsidRDefault="00B24CA0" w:rsidP="00805BE8">
      <w:pPr>
        <w:rPr>
          <w:lang w:val="sv-S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E904FA" w:rsidRPr="00004165" w14:paraId="6E81489B" w14:textId="77777777" w:rsidTr="001D0BBA">
        <w:tc>
          <w:tcPr>
            <w:tcW w:w="2058" w:type="pct"/>
          </w:tcPr>
          <w:p w14:paraId="77290A99" w14:textId="77777777" w:rsidR="00E904FA" w:rsidRDefault="00E904FA" w:rsidP="001D0BBA">
            <w:pPr>
              <w:spacing w:after="120"/>
              <w:rPr>
                <w:b/>
                <w:bCs/>
                <w:color w:val="0070C0"/>
                <w:lang w:val="en-US" w:eastAsia="zh-CN"/>
              </w:rPr>
            </w:pPr>
            <w:r>
              <w:rPr>
                <w:b/>
                <w:bCs/>
                <w:color w:val="0070C0"/>
                <w:lang w:val="en-US" w:eastAsia="zh-CN"/>
              </w:rPr>
              <w:t>Title</w:t>
            </w:r>
          </w:p>
        </w:tc>
        <w:tc>
          <w:tcPr>
            <w:tcW w:w="1325" w:type="pct"/>
          </w:tcPr>
          <w:p w14:paraId="7C887C86" w14:textId="77777777" w:rsidR="00E904FA" w:rsidRDefault="00E904FA" w:rsidP="001D0BBA">
            <w:pPr>
              <w:spacing w:after="120"/>
              <w:rPr>
                <w:b/>
                <w:bCs/>
                <w:color w:val="0070C0"/>
                <w:lang w:val="en-US" w:eastAsia="zh-CN"/>
              </w:rPr>
            </w:pPr>
            <w:r>
              <w:rPr>
                <w:b/>
                <w:bCs/>
                <w:color w:val="0070C0"/>
                <w:lang w:val="en-US" w:eastAsia="zh-CN"/>
              </w:rPr>
              <w:t>Source</w:t>
            </w:r>
          </w:p>
        </w:tc>
        <w:tc>
          <w:tcPr>
            <w:tcW w:w="1617" w:type="pct"/>
          </w:tcPr>
          <w:p w14:paraId="1B1E2515" w14:textId="77777777" w:rsidR="00E904FA" w:rsidRDefault="00E904FA" w:rsidP="001D0BBA">
            <w:pPr>
              <w:spacing w:after="120"/>
              <w:rPr>
                <w:b/>
                <w:bCs/>
                <w:color w:val="0070C0"/>
                <w:lang w:val="en-US" w:eastAsia="zh-CN"/>
              </w:rPr>
            </w:pPr>
            <w:r>
              <w:rPr>
                <w:b/>
                <w:bCs/>
                <w:color w:val="0070C0"/>
                <w:lang w:val="en-US" w:eastAsia="zh-CN"/>
              </w:rPr>
              <w:t>Comments</w:t>
            </w:r>
          </w:p>
        </w:tc>
      </w:tr>
      <w:tr w:rsidR="00E904FA" w:rsidRPr="0093133D" w14:paraId="0D918C04" w14:textId="77777777" w:rsidTr="001D0BBA">
        <w:tc>
          <w:tcPr>
            <w:tcW w:w="2058" w:type="pct"/>
          </w:tcPr>
          <w:p w14:paraId="70CB4210" w14:textId="77777777" w:rsidR="00E904FA" w:rsidRPr="00D0036C" w:rsidRDefault="00E904FA" w:rsidP="001D0BBA">
            <w:pPr>
              <w:spacing w:after="120"/>
              <w:rPr>
                <w:rFonts w:eastAsiaTheme="minorEastAsia"/>
                <w:color w:val="0070C0"/>
                <w:lang w:val="en-US" w:eastAsia="zh-CN"/>
              </w:rPr>
            </w:pPr>
            <w:r w:rsidRPr="000D6743">
              <w:rPr>
                <w:rFonts w:eastAsiaTheme="minorEastAsia"/>
                <w:color w:val="0070C0"/>
                <w:lang w:val="en-US" w:eastAsia="zh-CN"/>
              </w:rPr>
              <w:t>WF on R17 further Multi-RAT Dual-Connectivity enhancements,</w:t>
            </w:r>
          </w:p>
        </w:tc>
        <w:tc>
          <w:tcPr>
            <w:tcW w:w="1325" w:type="pct"/>
          </w:tcPr>
          <w:p w14:paraId="40B26569" w14:textId="77777777" w:rsidR="00E904FA" w:rsidRPr="00D260F7" w:rsidRDefault="00E904FA" w:rsidP="001D0BBA">
            <w:pPr>
              <w:spacing w:after="120"/>
              <w:rPr>
                <w:rFonts w:eastAsiaTheme="minorEastAsia"/>
                <w:color w:val="0070C0"/>
                <w:lang w:val="en-US" w:eastAsia="zh-CN"/>
              </w:rPr>
            </w:pPr>
            <w:r w:rsidRPr="009C4047">
              <w:rPr>
                <w:rFonts w:eastAsiaTheme="minorEastAsia"/>
                <w:color w:val="0070C0"/>
                <w:lang w:val="en-US" w:eastAsia="zh-CN"/>
              </w:rPr>
              <w:t>Huawei, HiSilicon</w:t>
            </w:r>
          </w:p>
        </w:tc>
        <w:tc>
          <w:tcPr>
            <w:tcW w:w="1617" w:type="pct"/>
          </w:tcPr>
          <w:p w14:paraId="16E941E4" w14:textId="77777777" w:rsidR="00E904FA" w:rsidRPr="00D260F7" w:rsidRDefault="00E904FA" w:rsidP="001D0BBA">
            <w:pPr>
              <w:spacing w:after="120"/>
              <w:rPr>
                <w:rFonts w:eastAsiaTheme="minorEastAsia"/>
                <w:color w:val="0070C0"/>
                <w:lang w:val="en-US" w:eastAsia="zh-CN"/>
              </w:rPr>
            </w:pPr>
          </w:p>
        </w:tc>
      </w:tr>
      <w:tr w:rsidR="00E904FA" w:rsidRPr="0093133D" w14:paraId="6391F6BD" w14:textId="77777777" w:rsidTr="001D0BBA">
        <w:tc>
          <w:tcPr>
            <w:tcW w:w="2058" w:type="pct"/>
          </w:tcPr>
          <w:p w14:paraId="23B5342C" w14:textId="77777777" w:rsidR="00E904FA" w:rsidRPr="00B04195" w:rsidRDefault="00E904FA" w:rsidP="001D0BBA">
            <w:pPr>
              <w:spacing w:after="120"/>
              <w:rPr>
                <w:rFonts w:eastAsiaTheme="minorEastAsia"/>
                <w:color w:val="0070C0"/>
                <w:lang w:val="en-US" w:eastAsia="zh-CN"/>
              </w:rPr>
            </w:pPr>
          </w:p>
        </w:tc>
        <w:tc>
          <w:tcPr>
            <w:tcW w:w="1325" w:type="pct"/>
          </w:tcPr>
          <w:p w14:paraId="799F30BB" w14:textId="77777777" w:rsidR="00E904FA" w:rsidRPr="00B04195" w:rsidRDefault="00E904FA" w:rsidP="001D0BBA">
            <w:pPr>
              <w:spacing w:after="120"/>
              <w:rPr>
                <w:rFonts w:eastAsiaTheme="minorEastAsia"/>
                <w:color w:val="0070C0"/>
                <w:lang w:val="en-US" w:eastAsia="zh-CN"/>
              </w:rPr>
            </w:pPr>
          </w:p>
        </w:tc>
        <w:tc>
          <w:tcPr>
            <w:tcW w:w="1617" w:type="pct"/>
          </w:tcPr>
          <w:p w14:paraId="6B1D7157" w14:textId="77777777" w:rsidR="00E904FA" w:rsidRPr="00B04195" w:rsidRDefault="00E904FA" w:rsidP="001D0BBA">
            <w:pPr>
              <w:spacing w:after="120"/>
              <w:rPr>
                <w:rFonts w:eastAsiaTheme="minorEastAsia"/>
                <w:color w:val="0070C0"/>
                <w:lang w:val="en-US" w:eastAsia="zh-CN"/>
              </w:rPr>
            </w:pPr>
          </w:p>
        </w:tc>
      </w:tr>
      <w:tr w:rsidR="00E904FA" w14:paraId="499034B5" w14:textId="77777777" w:rsidTr="001D0BBA">
        <w:tc>
          <w:tcPr>
            <w:tcW w:w="2058" w:type="pct"/>
          </w:tcPr>
          <w:p w14:paraId="71B38C4B" w14:textId="77777777" w:rsidR="00E904FA" w:rsidRPr="00404831" w:rsidRDefault="00E904FA" w:rsidP="001D0BBA">
            <w:pPr>
              <w:spacing w:after="120"/>
              <w:rPr>
                <w:rFonts w:eastAsiaTheme="minorEastAsia"/>
                <w:i/>
                <w:color w:val="0070C0"/>
                <w:lang w:val="en-US" w:eastAsia="zh-CN"/>
              </w:rPr>
            </w:pPr>
          </w:p>
        </w:tc>
        <w:tc>
          <w:tcPr>
            <w:tcW w:w="1325" w:type="pct"/>
          </w:tcPr>
          <w:p w14:paraId="101A1F12" w14:textId="77777777" w:rsidR="00E904FA" w:rsidRPr="00404831" w:rsidRDefault="00E904FA" w:rsidP="001D0BBA">
            <w:pPr>
              <w:spacing w:after="120"/>
              <w:rPr>
                <w:rFonts w:eastAsiaTheme="minorEastAsia"/>
                <w:i/>
                <w:color w:val="0070C0"/>
                <w:lang w:val="en-US" w:eastAsia="zh-CN"/>
              </w:rPr>
            </w:pPr>
          </w:p>
        </w:tc>
        <w:tc>
          <w:tcPr>
            <w:tcW w:w="1617" w:type="pct"/>
          </w:tcPr>
          <w:p w14:paraId="5526B8E6" w14:textId="77777777" w:rsidR="00E904FA" w:rsidRPr="00404831" w:rsidRDefault="00E904FA" w:rsidP="001D0BBA">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0060" w:type="dxa"/>
        <w:tblLook w:val="04A0" w:firstRow="1" w:lastRow="0" w:firstColumn="1" w:lastColumn="0" w:noHBand="0" w:noVBand="1"/>
      </w:tblPr>
      <w:tblGrid>
        <w:gridCol w:w="1424"/>
        <w:gridCol w:w="2682"/>
        <w:gridCol w:w="1418"/>
        <w:gridCol w:w="2409"/>
        <w:gridCol w:w="2127"/>
      </w:tblGrid>
      <w:tr w:rsidR="00E904FA" w:rsidRPr="00004165" w14:paraId="168A81D9" w14:textId="77777777" w:rsidTr="001D0BBA">
        <w:tc>
          <w:tcPr>
            <w:tcW w:w="1424" w:type="dxa"/>
          </w:tcPr>
          <w:p w14:paraId="30B9D0D5" w14:textId="77777777" w:rsidR="00E904FA" w:rsidRPr="00045592" w:rsidRDefault="00E904FA" w:rsidP="001D0B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38D561D" w14:textId="77777777" w:rsidR="00E904FA" w:rsidRDefault="00E904FA" w:rsidP="001D0BBA">
            <w:pPr>
              <w:spacing w:after="120"/>
              <w:rPr>
                <w:b/>
                <w:bCs/>
                <w:color w:val="0070C0"/>
                <w:lang w:val="en-US" w:eastAsia="zh-CN"/>
              </w:rPr>
            </w:pPr>
            <w:r>
              <w:rPr>
                <w:b/>
                <w:bCs/>
                <w:color w:val="0070C0"/>
                <w:lang w:val="en-US" w:eastAsia="zh-CN"/>
              </w:rPr>
              <w:t>Title</w:t>
            </w:r>
          </w:p>
        </w:tc>
        <w:tc>
          <w:tcPr>
            <w:tcW w:w="1418" w:type="dxa"/>
          </w:tcPr>
          <w:p w14:paraId="402D9577" w14:textId="77777777" w:rsidR="00E904FA" w:rsidRDefault="00E904FA" w:rsidP="001D0BBA">
            <w:pPr>
              <w:spacing w:after="120"/>
              <w:rPr>
                <w:b/>
                <w:bCs/>
                <w:color w:val="0070C0"/>
                <w:lang w:val="en-US" w:eastAsia="zh-CN"/>
              </w:rPr>
            </w:pPr>
            <w:r>
              <w:rPr>
                <w:b/>
                <w:bCs/>
                <w:color w:val="0070C0"/>
                <w:lang w:val="en-US" w:eastAsia="zh-CN"/>
              </w:rPr>
              <w:t>Source</w:t>
            </w:r>
          </w:p>
        </w:tc>
        <w:tc>
          <w:tcPr>
            <w:tcW w:w="2409" w:type="dxa"/>
          </w:tcPr>
          <w:p w14:paraId="2FCBC488" w14:textId="77777777" w:rsidR="00E904FA" w:rsidRPr="00045592" w:rsidRDefault="00E904FA" w:rsidP="001D0B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27" w:type="dxa"/>
          </w:tcPr>
          <w:p w14:paraId="373F6821" w14:textId="77777777" w:rsidR="00E904FA" w:rsidRDefault="00E904FA" w:rsidP="001D0BBA">
            <w:pPr>
              <w:spacing w:after="120"/>
              <w:rPr>
                <w:b/>
                <w:bCs/>
                <w:color w:val="0070C0"/>
                <w:lang w:val="en-US" w:eastAsia="zh-CN"/>
              </w:rPr>
            </w:pPr>
            <w:r>
              <w:rPr>
                <w:b/>
                <w:bCs/>
                <w:color w:val="0070C0"/>
                <w:lang w:val="en-US" w:eastAsia="zh-CN"/>
              </w:rPr>
              <w:t>Comments</w:t>
            </w:r>
          </w:p>
        </w:tc>
      </w:tr>
      <w:tr w:rsidR="00E904FA" w:rsidRPr="00B04195" w14:paraId="763A9C53" w14:textId="77777777" w:rsidTr="001D0BBA">
        <w:tc>
          <w:tcPr>
            <w:tcW w:w="1424" w:type="dxa"/>
          </w:tcPr>
          <w:p w14:paraId="5AA41CB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R4-2212417</w:t>
            </w:r>
          </w:p>
          <w:p w14:paraId="64EEDC91" w14:textId="77777777" w:rsidR="00E904FA" w:rsidRPr="005E1979" w:rsidRDefault="00E904FA" w:rsidP="001D0BBA">
            <w:pPr>
              <w:spacing w:after="120"/>
              <w:rPr>
                <w:rFonts w:eastAsiaTheme="minorEastAsia"/>
                <w:color w:val="0070C0"/>
                <w:lang w:val="en-US" w:eastAsia="zh-CN"/>
              </w:rPr>
            </w:pPr>
          </w:p>
        </w:tc>
        <w:tc>
          <w:tcPr>
            <w:tcW w:w="2682" w:type="dxa"/>
          </w:tcPr>
          <w:p w14:paraId="3A908E1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Maintenance CR for fast scell activation on 38.133 R17</w:t>
            </w:r>
          </w:p>
        </w:tc>
        <w:tc>
          <w:tcPr>
            <w:tcW w:w="1418" w:type="dxa"/>
          </w:tcPr>
          <w:p w14:paraId="56A7623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MediaTek</w:t>
            </w:r>
          </w:p>
        </w:tc>
        <w:tc>
          <w:tcPr>
            <w:tcW w:w="2409" w:type="dxa"/>
          </w:tcPr>
          <w:p w14:paraId="6E6FC6B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512792E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Please proponent of this revised CR takes the changes from other companies</w:t>
            </w:r>
            <w:r>
              <w:rPr>
                <w:rFonts w:eastAsiaTheme="minorEastAsia"/>
                <w:color w:val="0070C0"/>
                <w:lang w:val="en-US" w:eastAsia="zh-CN"/>
              </w:rPr>
              <w:t xml:space="preserve"> (from</w:t>
            </w:r>
            <w:r w:rsidRPr="005E1979">
              <w:rPr>
                <w:rFonts w:eastAsiaTheme="minorEastAsia"/>
                <w:color w:val="0070C0"/>
                <w:lang w:val="en-US" w:eastAsia="zh-CN"/>
              </w:rPr>
              <w:t xml:space="preserve"> R4-2212878</w:t>
            </w:r>
            <w:r>
              <w:rPr>
                <w:rFonts w:eastAsiaTheme="minorEastAsia"/>
                <w:color w:val="0070C0"/>
                <w:lang w:val="en-US" w:eastAsia="zh-CN"/>
              </w:rPr>
              <w:t xml:space="preserve">, </w:t>
            </w:r>
            <w:r w:rsidRPr="005E1979">
              <w:rPr>
                <w:rFonts w:eastAsiaTheme="minorEastAsia"/>
                <w:color w:val="0070C0"/>
                <w:lang w:val="en-US" w:eastAsia="zh-CN"/>
              </w:rPr>
              <w:t>R4-2212979</w:t>
            </w:r>
            <w:r>
              <w:rPr>
                <w:rFonts w:eastAsiaTheme="minorEastAsia"/>
                <w:color w:val="0070C0"/>
                <w:lang w:val="en-US" w:eastAsia="zh-CN"/>
              </w:rPr>
              <w:t xml:space="preserve"> and </w:t>
            </w:r>
            <w:r w:rsidRPr="005E1979">
              <w:rPr>
                <w:rFonts w:eastAsiaTheme="minorEastAsia"/>
                <w:color w:val="0070C0"/>
                <w:lang w:val="en-US" w:eastAsia="zh-CN"/>
              </w:rPr>
              <w:t>R4-2213929</w:t>
            </w:r>
            <w:r>
              <w:rPr>
                <w:rFonts w:eastAsiaTheme="minorEastAsia"/>
                <w:color w:val="0070C0"/>
                <w:lang w:val="en-US" w:eastAsia="zh-CN"/>
              </w:rPr>
              <w:t>)</w:t>
            </w:r>
            <w:r w:rsidRPr="005E1979">
              <w:rPr>
                <w:rFonts w:eastAsiaTheme="minorEastAsia"/>
                <w:color w:val="0070C0"/>
                <w:lang w:val="en-US" w:eastAsia="zh-CN"/>
              </w:rPr>
              <w:t xml:space="preserve"> into account and revise the CR according to achieved agreements.</w:t>
            </w:r>
          </w:p>
        </w:tc>
      </w:tr>
      <w:tr w:rsidR="00E904FA" w:rsidRPr="00B04195" w14:paraId="0F5E5DC8" w14:textId="77777777" w:rsidTr="001D0BBA">
        <w:tc>
          <w:tcPr>
            <w:tcW w:w="1424" w:type="dxa"/>
          </w:tcPr>
          <w:p w14:paraId="418C0D2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R4-2212878</w:t>
            </w:r>
          </w:p>
          <w:p w14:paraId="34E11AFC" w14:textId="77777777" w:rsidR="00E904FA" w:rsidRPr="005E1979" w:rsidRDefault="00E904FA" w:rsidP="001D0BBA">
            <w:pPr>
              <w:spacing w:after="120"/>
              <w:rPr>
                <w:rFonts w:eastAsiaTheme="minorEastAsia"/>
                <w:color w:val="0070C0"/>
                <w:lang w:val="en-US" w:eastAsia="zh-CN"/>
              </w:rPr>
            </w:pPr>
          </w:p>
        </w:tc>
        <w:tc>
          <w:tcPr>
            <w:tcW w:w="2682" w:type="dxa"/>
          </w:tcPr>
          <w:p w14:paraId="3AD5078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CR on Efficient activation/de-activation mechanism for SCells</w:t>
            </w:r>
          </w:p>
        </w:tc>
        <w:tc>
          <w:tcPr>
            <w:tcW w:w="1418" w:type="dxa"/>
          </w:tcPr>
          <w:p w14:paraId="198E4838" w14:textId="77777777" w:rsidR="00E904FA" w:rsidRPr="005E1979" w:rsidRDefault="00E904FA" w:rsidP="001D0BBA">
            <w:pPr>
              <w:spacing w:after="120"/>
              <w:rPr>
                <w:rFonts w:eastAsiaTheme="minorEastAsia"/>
                <w:color w:val="0070C0"/>
                <w:lang w:val="en-US" w:eastAsia="zh-CN"/>
              </w:rPr>
            </w:pPr>
            <w:r w:rsidRPr="005E1979">
              <w:rPr>
                <w:rFonts w:eastAsiaTheme="minorEastAsia" w:hint="eastAsia"/>
                <w:color w:val="0070C0"/>
                <w:lang w:val="en-US" w:eastAsia="zh-CN"/>
              </w:rPr>
              <w:t>N</w:t>
            </w:r>
            <w:r w:rsidRPr="005E1979">
              <w:rPr>
                <w:rFonts w:eastAsiaTheme="minorEastAsia"/>
                <w:color w:val="0070C0"/>
                <w:lang w:val="en-US" w:eastAsia="zh-CN"/>
              </w:rPr>
              <w:t>okia</w:t>
            </w:r>
          </w:p>
        </w:tc>
        <w:tc>
          <w:tcPr>
            <w:tcW w:w="2409" w:type="dxa"/>
          </w:tcPr>
          <w:p w14:paraId="580A2A1E" w14:textId="18FE9D96" w:rsidR="00BF77C6" w:rsidRPr="005E1979" w:rsidRDefault="00E904FA" w:rsidP="00BF77C6">
            <w:pPr>
              <w:spacing w:after="120"/>
              <w:rPr>
                <w:rFonts w:eastAsiaTheme="minorEastAsia"/>
                <w:color w:val="0070C0"/>
                <w:lang w:val="en-US" w:eastAsia="zh-CN"/>
              </w:rPr>
            </w:pPr>
            <w:r>
              <w:rPr>
                <w:rFonts w:eastAsiaTheme="minorEastAsia"/>
                <w:color w:val="0070C0"/>
                <w:lang w:val="en-US" w:eastAsia="zh-CN"/>
              </w:rPr>
              <w:t>Merged</w:t>
            </w:r>
            <w:r w:rsidR="00BF77C6">
              <w:rPr>
                <w:rFonts w:eastAsiaTheme="minorEastAsia"/>
                <w:color w:val="0070C0"/>
                <w:lang w:val="en-US" w:eastAsia="zh-CN"/>
              </w:rPr>
              <w:t xml:space="preserve"> to</w:t>
            </w:r>
            <w:r w:rsidR="00BF77C6" w:rsidRPr="005E1979">
              <w:rPr>
                <w:rFonts w:eastAsiaTheme="minorEastAsia"/>
                <w:color w:val="0070C0"/>
                <w:lang w:val="en-US" w:eastAsia="zh-CN"/>
              </w:rPr>
              <w:t xml:space="preserve"> R4-2212417</w:t>
            </w:r>
          </w:p>
          <w:p w14:paraId="02754A17" w14:textId="05A62072" w:rsidR="00E904FA" w:rsidRPr="005E1979" w:rsidRDefault="00E904FA" w:rsidP="001D0BBA">
            <w:pPr>
              <w:spacing w:after="120"/>
              <w:rPr>
                <w:rFonts w:eastAsiaTheme="minorEastAsia"/>
                <w:color w:val="0070C0"/>
                <w:lang w:val="en-US" w:eastAsia="zh-CN"/>
              </w:rPr>
            </w:pPr>
          </w:p>
        </w:tc>
        <w:tc>
          <w:tcPr>
            <w:tcW w:w="2127" w:type="dxa"/>
          </w:tcPr>
          <w:p w14:paraId="68A7FB3E" w14:textId="77777777" w:rsidR="00E904FA" w:rsidRPr="005E1979" w:rsidRDefault="00E904FA" w:rsidP="001D0BBA">
            <w:pPr>
              <w:spacing w:after="120"/>
              <w:rPr>
                <w:rFonts w:eastAsiaTheme="minorEastAsia"/>
                <w:color w:val="0070C0"/>
                <w:lang w:val="en-US" w:eastAsia="zh-CN"/>
              </w:rPr>
            </w:pPr>
          </w:p>
        </w:tc>
      </w:tr>
      <w:tr w:rsidR="00E904FA" w:rsidRPr="00B04195" w14:paraId="3E8C01CD" w14:textId="77777777" w:rsidTr="001D0BBA">
        <w:tc>
          <w:tcPr>
            <w:tcW w:w="1424" w:type="dxa"/>
          </w:tcPr>
          <w:p w14:paraId="32408D7C"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R4-2212979</w:t>
            </w:r>
          </w:p>
        </w:tc>
        <w:tc>
          <w:tcPr>
            <w:tcW w:w="2682" w:type="dxa"/>
          </w:tcPr>
          <w:p w14:paraId="7180A0F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CR on A-TRS based SCell activation and deactivated delay requirements</w:t>
            </w:r>
          </w:p>
        </w:tc>
        <w:tc>
          <w:tcPr>
            <w:tcW w:w="1418" w:type="dxa"/>
          </w:tcPr>
          <w:p w14:paraId="6EAD0D0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7AF0516A" w14:textId="51A13A2F" w:rsidR="00BF77C6" w:rsidRPr="005E1979" w:rsidRDefault="00E904FA" w:rsidP="00BF77C6">
            <w:pPr>
              <w:spacing w:after="120"/>
              <w:rPr>
                <w:rFonts w:eastAsiaTheme="minorEastAsia"/>
                <w:color w:val="0070C0"/>
                <w:lang w:val="en-US" w:eastAsia="zh-CN"/>
              </w:rPr>
            </w:pPr>
            <w:r>
              <w:rPr>
                <w:rFonts w:eastAsiaTheme="minorEastAsia"/>
                <w:color w:val="0070C0"/>
                <w:lang w:val="en-US" w:eastAsia="zh-CN"/>
              </w:rPr>
              <w:t>Merged</w:t>
            </w:r>
            <w:r w:rsidR="00BF77C6" w:rsidRPr="005E1979">
              <w:rPr>
                <w:rFonts w:eastAsiaTheme="minorEastAsia"/>
                <w:color w:val="0070C0"/>
                <w:lang w:val="en-US" w:eastAsia="zh-CN"/>
              </w:rPr>
              <w:t xml:space="preserve"> </w:t>
            </w:r>
            <w:r w:rsidR="00BF77C6">
              <w:rPr>
                <w:rFonts w:eastAsiaTheme="minorEastAsia"/>
                <w:color w:val="0070C0"/>
                <w:lang w:val="en-US" w:eastAsia="zh-CN"/>
              </w:rPr>
              <w:t xml:space="preserve">to </w:t>
            </w:r>
            <w:r w:rsidR="00BF77C6" w:rsidRPr="005E1979">
              <w:rPr>
                <w:rFonts w:eastAsiaTheme="minorEastAsia"/>
                <w:color w:val="0070C0"/>
                <w:lang w:val="en-US" w:eastAsia="zh-CN"/>
              </w:rPr>
              <w:t>R4-2212417</w:t>
            </w:r>
          </w:p>
          <w:p w14:paraId="7FD9E74F" w14:textId="77777777" w:rsidR="00E904FA" w:rsidRPr="005E1979" w:rsidRDefault="00E904FA" w:rsidP="001D0BBA">
            <w:pPr>
              <w:spacing w:after="120"/>
              <w:rPr>
                <w:rFonts w:eastAsiaTheme="minorEastAsia"/>
                <w:color w:val="0070C0"/>
                <w:lang w:val="en-US" w:eastAsia="zh-CN"/>
              </w:rPr>
            </w:pPr>
          </w:p>
        </w:tc>
        <w:tc>
          <w:tcPr>
            <w:tcW w:w="2127" w:type="dxa"/>
          </w:tcPr>
          <w:p w14:paraId="658BC832" w14:textId="77777777" w:rsidR="00E904FA" w:rsidRPr="005E1979" w:rsidRDefault="00E904FA" w:rsidP="001D0BBA">
            <w:pPr>
              <w:spacing w:after="120"/>
              <w:rPr>
                <w:rFonts w:eastAsiaTheme="minorEastAsia"/>
                <w:color w:val="0070C0"/>
                <w:lang w:val="en-US" w:eastAsia="zh-CN"/>
              </w:rPr>
            </w:pPr>
          </w:p>
        </w:tc>
      </w:tr>
      <w:tr w:rsidR="00E904FA" w14:paraId="5DF6DC0C" w14:textId="77777777" w:rsidTr="001D0BBA">
        <w:tc>
          <w:tcPr>
            <w:tcW w:w="1424" w:type="dxa"/>
          </w:tcPr>
          <w:p w14:paraId="1C2DF4EF" w14:textId="77777777" w:rsidR="00E904FA" w:rsidRPr="005E1979" w:rsidRDefault="00E904FA" w:rsidP="001D0BBA">
            <w:pPr>
              <w:spacing w:after="120"/>
              <w:rPr>
                <w:rFonts w:eastAsiaTheme="minorEastAsia"/>
                <w:color w:val="0070C0"/>
                <w:lang w:eastAsia="zh-CN"/>
              </w:rPr>
            </w:pPr>
            <w:r w:rsidRPr="005E1979">
              <w:rPr>
                <w:rFonts w:eastAsiaTheme="minorEastAsia"/>
                <w:color w:val="0070C0"/>
                <w:lang w:val="en-US" w:eastAsia="zh-CN"/>
              </w:rPr>
              <w:t>R4-2213929</w:t>
            </w:r>
          </w:p>
        </w:tc>
        <w:tc>
          <w:tcPr>
            <w:tcW w:w="2682" w:type="dxa"/>
          </w:tcPr>
          <w:p w14:paraId="2A1A380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 CR: Fast Scell activation delay interruption requirements and SCG activation delay requirements</w:t>
            </w:r>
          </w:p>
        </w:tc>
        <w:tc>
          <w:tcPr>
            <w:tcW w:w="1418" w:type="dxa"/>
          </w:tcPr>
          <w:p w14:paraId="4AE4887C"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Ericsson</w:t>
            </w:r>
          </w:p>
        </w:tc>
        <w:tc>
          <w:tcPr>
            <w:tcW w:w="2409" w:type="dxa"/>
          </w:tcPr>
          <w:p w14:paraId="3C54E75F" w14:textId="143FC3E2" w:rsidR="00E904FA" w:rsidRPr="005E1979" w:rsidRDefault="00E904FA" w:rsidP="001D0BBA">
            <w:pPr>
              <w:spacing w:after="120"/>
              <w:rPr>
                <w:rFonts w:eastAsiaTheme="minorEastAsia"/>
                <w:b/>
                <w:color w:val="0070C0"/>
                <w:lang w:val="en-US" w:eastAsia="zh-CN"/>
              </w:rPr>
            </w:pPr>
            <w:r>
              <w:rPr>
                <w:rFonts w:eastAsiaTheme="minorEastAsia"/>
                <w:color w:val="0070C0"/>
                <w:lang w:val="en-US" w:eastAsia="zh-CN"/>
              </w:rPr>
              <w:t>Merged</w:t>
            </w:r>
            <w:r w:rsidR="00BF77C6">
              <w:rPr>
                <w:rFonts w:eastAsiaTheme="minorEastAsia"/>
                <w:color w:val="0070C0"/>
                <w:lang w:val="en-US" w:eastAsia="zh-CN"/>
              </w:rPr>
              <w:t xml:space="preserve"> to </w:t>
            </w:r>
            <w:r w:rsidR="00BF77C6" w:rsidRPr="005E1979">
              <w:rPr>
                <w:rFonts w:eastAsiaTheme="minorEastAsia"/>
                <w:color w:val="0070C0"/>
                <w:lang w:val="en-US" w:eastAsia="zh-CN"/>
              </w:rPr>
              <w:t>R4-2212417</w:t>
            </w:r>
          </w:p>
        </w:tc>
        <w:tc>
          <w:tcPr>
            <w:tcW w:w="2127" w:type="dxa"/>
          </w:tcPr>
          <w:p w14:paraId="203CF7B0" w14:textId="77777777" w:rsidR="00E904FA" w:rsidRPr="005E1979" w:rsidRDefault="00E904FA" w:rsidP="001D0BBA">
            <w:pPr>
              <w:spacing w:after="120"/>
              <w:rPr>
                <w:rFonts w:eastAsiaTheme="minorEastAsia"/>
                <w:color w:val="0070C0"/>
                <w:lang w:val="en-US" w:eastAsia="zh-CN"/>
              </w:rPr>
            </w:pPr>
          </w:p>
        </w:tc>
      </w:tr>
      <w:tr w:rsidR="00E904FA" w14:paraId="1678CC95" w14:textId="77777777" w:rsidTr="001D0BBA">
        <w:tc>
          <w:tcPr>
            <w:tcW w:w="1424" w:type="dxa"/>
          </w:tcPr>
          <w:p w14:paraId="6264B2A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R4-2211902</w:t>
            </w:r>
          </w:p>
        </w:tc>
        <w:tc>
          <w:tcPr>
            <w:tcW w:w="2682" w:type="dxa"/>
          </w:tcPr>
          <w:p w14:paraId="4C262833"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TS38.133 CR on SCG activation/deactivation</w:t>
            </w:r>
          </w:p>
        </w:tc>
        <w:tc>
          <w:tcPr>
            <w:tcW w:w="1418" w:type="dxa"/>
          </w:tcPr>
          <w:p w14:paraId="6EE11892" w14:textId="77777777" w:rsidR="00E904FA" w:rsidRPr="005E1979" w:rsidRDefault="00E904FA" w:rsidP="001D0BBA">
            <w:pPr>
              <w:spacing w:after="120"/>
              <w:rPr>
                <w:rFonts w:eastAsiaTheme="minorEastAsia"/>
                <w:color w:val="0070C0"/>
                <w:lang w:val="en-US" w:eastAsia="zh-CN"/>
              </w:rPr>
            </w:pPr>
            <w:r w:rsidRPr="005E1979">
              <w:rPr>
                <w:rFonts w:eastAsiaTheme="minorEastAsia" w:hint="eastAsia"/>
                <w:color w:val="0070C0"/>
                <w:lang w:val="en-US" w:eastAsia="zh-CN"/>
              </w:rPr>
              <w:t>Apple</w:t>
            </w:r>
          </w:p>
        </w:tc>
        <w:tc>
          <w:tcPr>
            <w:tcW w:w="2409" w:type="dxa"/>
          </w:tcPr>
          <w:p w14:paraId="4C78966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492E762F" w14:textId="77777777" w:rsidR="00E904FA" w:rsidRPr="005E1979" w:rsidRDefault="00E904FA" w:rsidP="001D0BBA">
            <w:pPr>
              <w:spacing w:after="120"/>
              <w:rPr>
                <w:rFonts w:eastAsiaTheme="minorEastAsia"/>
                <w:color w:val="0070C0"/>
                <w:lang w:val="en-US" w:eastAsia="zh-CN"/>
              </w:rPr>
            </w:pPr>
          </w:p>
        </w:tc>
      </w:tr>
      <w:tr w:rsidR="00E904FA" w14:paraId="37E483AF" w14:textId="77777777" w:rsidTr="001D0BBA">
        <w:tc>
          <w:tcPr>
            <w:tcW w:w="1424" w:type="dxa"/>
          </w:tcPr>
          <w:p w14:paraId="334D2BF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R4-2211903</w:t>
            </w:r>
          </w:p>
          <w:p w14:paraId="329DB47F" w14:textId="77777777" w:rsidR="00E904FA" w:rsidRPr="005E1979" w:rsidRDefault="00E904FA" w:rsidP="001D0BBA">
            <w:pPr>
              <w:spacing w:after="120"/>
              <w:rPr>
                <w:rFonts w:eastAsiaTheme="minorEastAsia"/>
                <w:color w:val="0070C0"/>
                <w:lang w:val="en-US" w:eastAsia="zh-CN"/>
              </w:rPr>
            </w:pPr>
          </w:p>
        </w:tc>
        <w:tc>
          <w:tcPr>
            <w:tcW w:w="2682" w:type="dxa"/>
          </w:tcPr>
          <w:p w14:paraId="67224453"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TS36.133 CR on SCG activation/deactivation</w:t>
            </w:r>
          </w:p>
        </w:tc>
        <w:tc>
          <w:tcPr>
            <w:tcW w:w="1418" w:type="dxa"/>
          </w:tcPr>
          <w:p w14:paraId="28A41C57" w14:textId="77777777" w:rsidR="00E904FA" w:rsidRPr="005E1979" w:rsidRDefault="00E904FA" w:rsidP="001D0BBA">
            <w:pPr>
              <w:spacing w:after="120"/>
              <w:rPr>
                <w:rFonts w:eastAsiaTheme="minorEastAsia"/>
                <w:color w:val="0070C0"/>
                <w:lang w:val="en-US" w:eastAsia="zh-CN"/>
              </w:rPr>
            </w:pPr>
            <w:r w:rsidRPr="005E1979">
              <w:rPr>
                <w:rFonts w:eastAsiaTheme="minorEastAsia" w:hint="eastAsia"/>
                <w:color w:val="0070C0"/>
                <w:lang w:val="en-US" w:eastAsia="zh-CN"/>
              </w:rPr>
              <w:t>Apple</w:t>
            </w:r>
          </w:p>
        </w:tc>
        <w:tc>
          <w:tcPr>
            <w:tcW w:w="2409" w:type="dxa"/>
          </w:tcPr>
          <w:p w14:paraId="3ADFF69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3D030506" w14:textId="77777777" w:rsidR="00E904FA" w:rsidRPr="005E1979" w:rsidRDefault="00E904FA" w:rsidP="001D0BBA">
            <w:pPr>
              <w:spacing w:after="120"/>
              <w:rPr>
                <w:rFonts w:eastAsiaTheme="minorEastAsia"/>
                <w:color w:val="0070C0"/>
                <w:lang w:val="en-US" w:eastAsia="zh-CN"/>
              </w:rPr>
            </w:pPr>
          </w:p>
        </w:tc>
      </w:tr>
      <w:tr w:rsidR="00E904FA" w14:paraId="1627861D" w14:textId="77777777" w:rsidTr="001D0BBA">
        <w:tc>
          <w:tcPr>
            <w:tcW w:w="1424" w:type="dxa"/>
          </w:tcPr>
          <w:p w14:paraId="549C958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R4-2212055</w:t>
            </w:r>
          </w:p>
        </w:tc>
        <w:tc>
          <w:tcPr>
            <w:tcW w:w="2682" w:type="dxa"/>
          </w:tcPr>
          <w:p w14:paraId="16207A4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CR to maintain SCG activation delay requirements</w:t>
            </w:r>
          </w:p>
        </w:tc>
        <w:tc>
          <w:tcPr>
            <w:tcW w:w="1418" w:type="dxa"/>
          </w:tcPr>
          <w:p w14:paraId="76FF349A" w14:textId="77777777" w:rsidR="00E904FA" w:rsidRPr="005E1979" w:rsidRDefault="00E904FA" w:rsidP="001D0BBA">
            <w:pPr>
              <w:spacing w:after="120"/>
              <w:rPr>
                <w:rFonts w:eastAsiaTheme="minorEastAsia"/>
                <w:color w:val="0070C0"/>
                <w:lang w:val="en-US" w:eastAsia="zh-CN"/>
              </w:rPr>
            </w:pPr>
            <w:r w:rsidRPr="005E1979">
              <w:rPr>
                <w:rFonts w:eastAsiaTheme="minorEastAsia" w:hint="eastAsia"/>
                <w:color w:val="0070C0"/>
                <w:lang w:val="en-US" w:eastAsia="zh-CN"/>
              </w:rPr>
              <w:t>O</w:t>
            </w:r>
            <w:r w:rsidRPr="005E1979">
              <w:rPr>
                <w:rFonts w:eastAsiaTheme="minorEastAsia"/>
                <w:color w:val="0070C0"/>
                <w:lang w:val="en-US" w:eastAsia="zh-CN"/>
              </w:rPr>
              <w:t>PPO</w:t>
            </w:r>
          </w:p>
        </w:tc>
        <w:tc>
          <w:tcPr>
            <w:tcW w:w="2409" w:type="dxa"/>
          </w:tcPr>
          <w:p w14:paraId="3791F71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Not Pursued</w:t>
            </w:r>
          </w:p>
        </w:tc>
        <w:tc>
          <w:tcPr>
            <w:tcW w:w="2127" w:type="dxa"/>
          </w:tcPr>
          <w:p w14:paraId="75C15D5C" w14:textId="77777777" w:rsidR="00E904FA" w:rsidRPr="005E1979" w:rsidRDefault="00E904FA" w:rsidP="001D0BBA">
            <w:pPr>
              <w:spacing w:after="120"/>
              <w:rPr>
                <w:rFonts w:eastAsiaTheme="minorEastAsia"/>
                <w:color w:val="0070C0"/>
                <w:lang w:val="en-US" w:eastAsia="zh-CN"/>
              </w:rPr>
            </w:pPr>
          </w:p>
        </w:tc>
      </w:tr>
      <w:tr w:rsidR="00E904FA" w14:paraId="5A37A651" w14:textId="77777777" w:rsidTr="001D0BBA">
        <w:tc>
          <w:tcPr>
            <w:tcW w:w="1424" w:type="dxa"/>
          </w:tcPr>
          <w:p w14:paraId="0550CB6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R4-2212153</w:t>
            </w:r>
          </w:p>
          <w:p w14:paraId="0797B8C3" w14:textId="77777777" w:rsidR="00E904FA" w:rsidRPr="005E1979" w:rsidRDefault="00E904FA" w:rsidP="001D0BBA">
            <w:pPr>
              <w:spacing w:after="120"/>
              <w:rPr>
                <w:rFonts w:eastAsiaTheme="minorEastAsia"/>
                <w:color w:val="0070C0"/>
                <w:lang w:val="en-US" w:eastAsia="zh-CN"/>
              </w:rPr>
            </w:pPr>
          </w:p>
        </w:tc>
        <w:tc>
          <w:tcPr>
            <w:tcW w:w="2682" w:type="dxa"/>
          </w:tcPr>
          <w:p w14:paraId="6297C6D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Interruptions due to RRM measurements on deactivated SCG</w:t>
            </w:r>
          </w:p>
        </w:tc>
        <w:tc>
          <w:tcPr>
            <w:tcW w:w="1418" w:type="dxa"/>
          </w:tcPr>
          <w:p w14:paraId="73B4E4B3"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Intel</w:t>
            </w:r>
          </w:p>
        </w:tc>
        <w:tc>
          <w:tcPr>
            <w:tcW w:w="2409" w:type="dxa"/>
          </w:tcPr>
          <w:p w14:paraId="7DB68DC0"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5F690026" w14:textId="77777777" w:rsidR="00E904FA" w:rsidRPr="005E1979" w:rsidRDefault="00E904FA" w:rsidP="001D0BBA">
            <w:pPr>
              <w:spacing w:after="120"/>
              <w:rPr>
                <w:rFonts w:eastAsiaTheme="minorEastAsia"/>
                <w:color w:val="0070C0"/>
                <w:lang w:val="en-US" w:eastAsia="zh-CN"/>
              </w:rPr>
            </w:pPr>
          </w:p>
        </w:tc>
      </w:tr>
      <w:tr w:rsidR="00E904FA" w14:paraId="05E30592" w14:textId="77777777" w:rsidTr="001D0BBA">
        <w:tc>
          <w:tcPr>
            <w:tcW w:w="1424" w:type="dxa"/>
          </w:tcPr>
          <w:p w14:paraId="23F45C93"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R4-2212154</w:t>
            </w:r>
          </w:p>
          <w:p w14:paraId="70904380" w14:textId="77777777" w:rsidR="00E904FA" w:rsidRPr="005E1979" w:rsidRDefault="00E904FA" w:rsidP="001D0BBA">
            <w:pPr>
              <w:spacing w:after="120"/>
              <w:rPr>
                <w:rFonts w:eastAsiaTheme="minorEastAsia"/>
                <w:color w:val="0070C0"/>
                <w:lang w:val="en-US" w:eastAsia="zh-CN"/>
              </w:rPr>
            </w:pPr>
          </w:p>
        </w:tc>
        <w:tc>
          <w:tcPr>
            <w:tcW w:w="2682" w:type="dxa"/>
          </w:tcPr>
          <w:p w14:paraId="697A660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Interruptions due to RRM measurements on deactivated SCG</w:t>
            </w:r>
          </w:p>
        </w:tc>
        <w:tc>
          <w:tcPr>
            <w:tcW w:w="1418" w:type="dxa"/>
          </w:tcPr>
          <w:p w14:paraId="17A832C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Intel</w:t>
            </w:r>
          </w:p>
        </w:tc>
        <w:tc>
          <w:tcPr>
            <w:tcW w:w="2409" w:type="dxa"/>
          </w:tcPr>
          <w:p w14:paraId="2AB0737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4E49F258" w14:textId="77777777" w:rsidR="00E904FA" w:rsidRPr="005E1979" w:rsidRDefault="00E904FA" w:rsidP="001D0BBA">
            <w:pPr>
              <w:spacing w:after="120"/>
              <w:rPr>
                <w:rFonts w:eastAsiaTheme="minorEastAsia"/>
                <w:color w:val="0070C0"/>
                <w:lang w:val="en-US" w:eastAsia="zh-CN"/>
              </w:rPr>
            </w:pPr>
          </w:p>
        </w:tc>
      </w:tr>
      <w:tr w:rsidR="00E904FA" w14:paraId="18D9A5EA" w14:textId="77777777" w:rsidTr="001D0BBA">
        <w:tc>
          <w:tcPr>
            <w:tcW w:w="1424" w:type="dxa"/>
          </w:tcPr>
          <w:p w14:paraId="71595F3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R4-2212419</w:t>
            </w:r>
          </w:p>
          <w:p w14:paraId="0CA6D57E" w14:textId="77777777" w:rsidR="00E904FA" w:rsidRPr="005E1979" w:rsidRDefault="00E904FA" w:rsidP="001D0BBA">
            <w:pPr>
              <w:spacing w:after="120"/>
              <w:rPr>
                <w:rFonts w:eastAsiaTheme="minorEastAsia"/>
                <w:color w:val="0070C0"/>
                <w:lang w:val="en-US" w:eastAsia="zh-CN"/>
              </w:rPr>
            </w:pPr>
          </w:p>
        </w:tc>
        <w:tc>
          <w:tcPr>
            <w:tcW w:w="2682" w:type="dxa"/>
          </w:tcPr>
          <w:p w14:paraId="7758F6D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Maintenance CR for SCG activation on 38.133 R17</w:t>
            </w:r>
          </w:p>
        </w:tc>
        <w:tc>
          <w:tcPr>
            <w:tcW w:w="1418" w:type="dxa"/>
          </w:tcPr>
          <w:p w14:paraId="2B02C5E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MediaTek</w:t>
            </w:r>
          </w:p>
        </w:tc>
        <w:tc>
          <w:tcPr>
            <w:tcW w:w="2409" w:type="dxa"/>
          </w:tcPr>
          <w:p w14:paraId="246E746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3C744C3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Cover section 8.1.2.2, 8.1.3.2, 8.5.2.2, 9.3.4 and 9.3.5.</w:t>
            </w:r>
          </w:p>
          <w:p w14:paraId="549CA7AE" w14:textId="77777777" w:rsidR="00E904FA" w:rsidRPr="005E1979" w:rsidRDefault="00E904FA" w:rsidP="001D0BBA">
            <w:pPr>
              <w:spacing w:after="120"/>
              <w:rPr>
                <w:rFonts w:eastAsiaTheme="minorEastAsia"/>
                <w:color w:val="0070C0"/>
                <w:lang w:val="en-US" w:eastAsia="zh-CN"/>
              </w:rPr>
            </w:pPr>
          </w:p>
        </w:tc>
      </w:tr>
      <w:tr w:rsidR="00E904FA" w14:paraId="445C9F18" w14:textId="77777777" w:rsidTr="001D0BBA">
        <w:tc>
          <w:tcPr>
            <w:tcW w:w="1424" w:type="dxa"/>
          </w:tcPr>
          <w:p w14:paraId="70BEC47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R4-2212880</w:t>
            </w:r>
          </w:p>
          <w:p w14:paraId="61840DDA" w14:textId="77777777" w:rsidR="00E904FA" w:rsidRPr="005E1979" w:rsidRDefault="00E904FA" w:rsidP="001D0BBA">
            <w:pPr>
              <w:spacing w:after="120"/>
              <w:rPr>
                <w:rFonts w:eastAsiaTheme="minorEastAsia"/>
                <w:color w:val="0070C0"/>
                <w:lang w:val="en-US" w:eastAsia="zh-CN"/>
              </w:rPr>
            </w:pPr>
          </w:p>
        </w:tc>
        <w:tc>
          <w:tcPr>
            <w:tcW w:w="2682" w:type="dxa"/>
          </w:tcPr>
          <w:p w14:paraId="2214518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fldChar w:fldCharType="begin"/>
            </w:r>
            <w:r w:rsidRPr="005E1979">
              <w:rPr>
                <w:rFonts w:eastAsiaTheme="minorEastAsia"/>
                <w:color w:val="0070C0"/>
                <w:lang w:val="en-US" w:eastAsia="zh-CN"/>
              </w:rPr>
              <w:instrText xml:space="preserve"> DOCPROPERTY  CrTitle  \* MERGEFORMAT </w:instrText>
            </w:r>
            <w:r w:rsidRPr="005E1979">
              <w:rPr>
                <w:rFonts w:eastAsiaTheme="minorEastAsia"/>
                <w:color w:val="0070C0"/>
                <w:lang w:val="en-US" w:eastAsia="zh-CN"/>
              </w:rPr>
              <w:fldChar w:fldCharType="separate"/>
            </w:r>
            <w:r w:rsidRPr="005E1979">
              <w:rPr>
                <w:rFonts w:eastAsiaTheme="minorEastAsia"/>
                <w:color w:val="0070C0"/>
                <w:lang w:val="en-US" w:eastAsia="zh-CN"/>
              </w:rPr>
              <w:t xml:space="preserve">CR on Efficient activation/de-activation mechanism for one SCG </w:t>
            </w:r>
            <w:r w:rsidRPr="005E1979">
              <w:rPr>
                <w:rFonts w:eastAsiaTheme="minorEastAsia"/>
                <w:color w:val="0070C0"/>
                <w:lang w:val="en-US" w:eastAsia="zh-CN"/>
              </w:rPr>
              <w:fldChar w:fldCharType="end"/>
            </w:r>
          </w:p>
        </w:tc>
        <w:tc>
          <w:tcPr>
            <w:tcW w:w="1418" w:type="dxa"/>
          </w:tcPr>
          <w:p w14:paraId="00880F5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fldChar w:fldCharType="begin"/>
            </w:r>
            <w:r w:rsidRPr="005E1979">
              <w:rPr>
                <w:rFonts w:eastAsiaTheme="minorEastAsia"/>
                <w:color w:val="0070C0"/>
                <w:lang w:val="en-US" w:eastAsia="zh-CN"/>
              </w:rPr>
              <w:instrText xml:space="preserve"> DOCPROPERTY  SourceIfWg  \* MERGEFORMAT </w:instrText>
            </w:r>
            <w:r w:rsidRPr="005E1979">
              <w:rPr>
                <w:rFonts w:eastAsiaTheme="minorEastAsia"/>
                <w:color w:val="0070C0"/>
                <w:lang w:val="en-US" w:eastAsia="zh-CN"/>
              </w:rPr>
              <w:fldChar w:fldCharType="separate"/>
            </w:r>
            <w:r w:rsidRPr="005E1979">
              <w:rPr>
                <w:rFonts w:eastAsiaTheme="minorEastAsia"/>
                <w:color w:val="0070C0"/>
                <w:lang w:val="en-US" w:eastAsia="zh-CN"/>
              </w:rPr>
              <w:t>Nokia, Nokia Shanghai Bell</w:t>
            </w:r>
            <w:r w:rsidRPr="005E1979">
              <w:rPr>
                <w:rFonts w:eastAsiaTheme="minorEastAsia"/>
                <w:color w:val="0070C0"/>
                <w:lang w:val="en-US" w:eastAsia="zh-CN"/>
              </w:rPr>
              <w:fldChar w:fldCharType="end"/>
            </w:r>
          </w:p>
        </w:tc>
        <w:tc>
          <w:tcPr>
            <w:tcW w:w="2409" w:type="dxa"/>
          </w:tcPr>
          <w:p w14:paraId="7EC0728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37F5EE7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Cover section 8.2.4.2.18, and 8.5.1.</w:t>
            </w:r>
          </w:p>
          <w:p w14:paraId="70CB5A85" w14:textId="77777777" w:rsidR="00E904FA" w:rsidRPr="005E1979" w:rsidRDefault="00E904FA" w:rsidP="001D0BBA">
            <w:pPr>
              <w:spacing w:after="120"/>
              <w:rPr>
                <w:rFonts w:eastAsiaTheme="minorEastAsia"/>
                <w:color w:val="0070C0"/>
                <w:lang w:val="en-US" w:eastAsia="zh-CN"/>
              </w:rPr>
            </w:pPr>
          </w:p>
        </w:tc>
      </w:tr>
      <w:tr w:rsidR="00E904FA" w14:paraId="0868A4C9" w14:textId="77777777" w:rsidTr="001D0BBA">
        <w:tc>
          <w:tcPr>
            <w:tcW w:w="1424" w:type="dxa"/>
          </w:tcPr>
          <w:p w14:paraId="3050427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R4-2212981</w:t>
            </w:r>
          </w:p>
          <w:p w14:paraId="1211EA61" w14:textId="77777777" w:rsidR="00E904FA" w:rsidRPr="005E1979" w:rsidRDefault="00E904FA" w:rsidP="001D0BBA">
            <w:pPr>
              <w:spacing w:after="120"/>
              <w:rPr>
                <w:rFonts w:eastAsiaTheme="minorEastAsia"/>
                <w:color w:val="0070C0"/>
                <w:lang w:val="en-US" w:eastAsia="zh-CN"/>
              </w:rPr>
            </w:pPr>
          </w:p>
        </w:tc>
        <w:tc>
          <w:tcPr>
            <w:tcW w:w="2682" w:type="dxa"/>
          </w:tcPr>
          <w:p w14:paraId="5459525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Correction on efficient activation for one SCG</w:t>
            </w:r>
          </w:p>
        </w:tc>
        <w:tc>
          <w:tcPr>
            <w:tcW w:w="1418" w:type="dxa"/>
          </w:tcPr>
          <w:p w14:paraId="01B8E24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2CCD44E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59D9824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Cover section 8.1.1</w:t>
            </w:r>
          </w:p>
        </w:tc>
      </w:tr>
      <w:tr w:rsidR="00E904FA" w14:paraId="71DD3FEB" w14:textId="77777777" w:rsidTr="001D0BBA">
        <w:tc>
          <w:tcPr>
            <w:tcW w:w="1424" w:type="dxa"/>
          </w:tcPr>
          <w:p w14:paraId="31865A3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R4-2213016</w:t>
            </w:r>
          </w:p>
        </w:tc>
        <w:tc>
          <w:tcPr>
            <w:tcW w:w="2682" w:type="dxa"/>
          </w:tcPr>
          <w:p w14:paraId="0A3F7D0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CR on SCG activation delay and intra-frequency measurement</w:t>
            </w:r>
          </w:p>
        </w:tc>
        <w:tc>
          <w:tcPr>
            <w:tcW w:w="1418" w:type="dxa"/>
          </w:tcPr>
          <w:p w14:paraId="40ABF38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vivo</w:t>
            </w:r>
          </w:p>
        </w:tc>
        <w:tc>
          <w:tcPr>
            <w:tcW w:w="2409" w:type="dxa"/>
          </w:tcPr>
          <w:p w14:paraId="1FAA12D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5AA11CD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Cover section 9.2.5.1</w:t>
            </w:r>
          </w:p>
        </w:tc>
      </w:tr>
      <w:tr w:rsidR="00E904FA" w14:paraId="2218E00C" w14:textId="77777777" w:rsidTr="001D0BBA">
        <w:tc>
          <w:tcPr>
            <w:tcW w:w="1424" w:type="dxa"/>
          </w:tcPr>
          <w:p w14:paraId="4FEA215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R4-2213901</w:t>
            </w:r>
          </w:p>
        </w:tc>
        <w:tc>
          <w:tcPr>
            <w:tcW w:w="2682" w:type="dxa"/>
          </w:tcPr>
          <w:p w14:paraId="640CFF8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 CR: Fast Scell activation delay interruption requirements and SCG activation delay requirements</w:t>
            </w:r>
          </w:p>
        </w:tc>
        <w:tc>
          <w:tcPr>
            <w:tcW w:w="1418" w:type="dxa"/>
          </w:tcPr>
          <w:p w14:paraId="61B30B5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Ericsson</w:t>
            </w:r>
          </w:p>
        </w:tc>
        <w:tc>
          <w:tcPr>
            <w:tcW w:w="2409" w:type="dxa"/>
          </w:tcPr>
          <w:p w14:paraId="2CC6349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 xml:space="preserve">Revised </w:t>
            </w:r>
          </w:p>
        </w:tc>
        <w:tc>
          <w:tcPr>
            <w:tcW w:w="2127" w:type="dxa"/>
          </w:tcPr>
          <w:p w14:paraId="4ADD2D1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Because R4-2212419, R4-2212880, R4-2212981, R4-2213016 and R4-2213901 all include clause 8.17.2, suggest this CR to take care of clause 8.17.2. Please proponent of this revised CR takes the changes from other companies into account and revise the CR according to achieved agreements.</w:t>
            </w:r>
          </w:p>
        </w:tc>
      </w:tr>
      <w:tr w:rsidR="00E904FA" w14:paraId="23EED329" w14:textId="77777777" w:rsidTr="001D0BBA">
        <w:tc>
          <w:tcPr>
            <w:tcW w:w="1424" w:type="dxa"/>
          </w:tcPr>
          <w:p w14:paraId="2F57E16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R4-2213045</w:t>
            </w:r>
          </w:p>
        </w:tc>
        <w:tc>
          <w:tcPr>
            <w:tcW w:w="2682" w:type="dxa"/>
          </w:tcPr>
          <w:p w14:paraId="596F43B2"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 CR to TS 38.133: Correction to conditional PSCell addition requirements (Rel-17)</w:t>
            </w:r>
          </w:p>
        </w:tc>
        <w:tc>
          <w:tcPr>
            <w:tcW w:w="1418" w:type="dxa"/>
          </w:tcPr>
          <w:p w14:paraId="1C84F99B" w14:textId="77777777" w:rsidR="00E904FA" w:rsidRPr="005E1979" w:rsidRDefault="00E904FA" w:rsidP="001D0BBA">
            <w:pPr>
              <w:spacing w:after="120"/>
              <w:rPr>
                <w:rFonts w:eastAsiaTheme="minorEastAsia"/>
                <w:color w:val="0070C0"/>
                <w:lang w:val="en-US" w:eastAsia="zh-CN"/>
              </w:rPr>
            </w:pPr>
            <w:r w:rsidRPr="005E1979">
              <w:rPr>
                <w:rFonts w:eastAsiaTheme="minorEastAsia" w:hint="eastAsia"/>
                <w:color w:val="0070C0"/>
                <w:lang w:val="en-US" w:eastAsia="zh-CN"/>
              </w:rPr>
              <w:t>v</w:t>
            </w:r>
            <w:r w:rsidRPr="005E1979">
              <w:rPr>
                <w:rFonts w:eastAsiaTheme="minorEastAsia"/>
                <w:color w:val="0070C0"/>
                <w:lang w:val="en-US" w:eastAsia="zh-CN"/>
              </w:rPr>
              <w:t>ivo</w:t>
            </w:r>
          </w:p>
        </w:tc>
        <w:tc>
          <w:tcPr>
            <w:tcW w:w="2409" w:type="dxa"/>
          </w:tcPr>
          <w:p w14:paraId="34685F0A" w14:textId="77777777" w:rsidR="00E904FA" w:rsidRPr="005E1979" w:rsidRDefault="00E904FA" w:rsidP="001D0BBA">
            <w:pPr>
              <w:spacing w:after="120"/>
              <w:rPr>
                <w:rFonts w:eastAsiaTheme="minorEastAsia"/>
                <w:color w:val="0070C0"/>
                <w:highlight w:val="yellow"/>
                <w:lang w:val="en-US" w:eastAsia="zh-CN"/>
              </w:rPr>
            </w:pPr>
            <w:r w:rsidRPr="005E1979">
              <w:rPr>
                <w:rFonts w:eastAsiaTheme="minorEastAsia"/>
                <w:color w:val="0070C0"/>
                <w:lang w:val="en-US" w:eastAsia="zh-CN"/>
              </w:rPr>
              <w:t>Revised</w:t>
            </w:r>
          </w:p>
        </w:tc>
        <w:tc>
          <w:tcPr>
            <w:tcW w:w="2127" w:type="dxa"/>
          </w:tcPr>
          <w:p w14:paraId="2312D129" w14:textId="77777777" w:rsidR="00E904FA" w:rsidRPr="005E1979" w:rsidRDefault="00E904FA" w:rsidP="001D0BBA">
            <w:pPr>
              <w:spacing w:after="120"/>
              <w:rPr>
                <w:rFonts w:eastAsiaTheme="minorEastAsia"/>
                <w:color w:val="0070C0"/>
                <w:lang w:val="en-US" w:eastAsia="zh-CN"/>
              </w:rPr>
            </w:pPr>
          </w:p>
        </w:tc>
      </w:tr>
      <w:tr w:rsidR="00E904FA" w14:paraId="3381C359" w14:textId="77777777" w:rsidTr="001D0BBA">
        <w:tc>
          <w:tcPr>
            <w:tcW w:w="10060" w:type="dxa"/>
            <w:gridSpan w:val="5"/>
          </w:tcPr>
          <w:p w14:paraId="1C278764" w14:textId="77777777" w:rsidR="00E904FA" w:rsidRPr="005E1979" w:rsidRDefault="00E904FA" w:rsidP="001D0BBA">
            <w:pPr>
              <w:spacing w:after="120"/>
              <w:rPr>
                <w:rFonts w:eastAsiaTheme="minorEastAsia"/>
                <w:b/>
                <w:color w:val="0070C0"/>
                <w:lang w:val="en-US" w:eastAsia="zh-CN"/>
              </w:rPr>
            </w:pPr>
            <w:r w:rsidRPr="005E1979">
              <w:rPr>
                <w:rFonts w:eastAsiaTheme="minorEastAsia"/>
                <w:b/>
                <w:color w:val="0070C0"/>
                <w:lang w:val="en-US" w:eastAsia="zh-CN"/>
              </w:rPr>
              <w:t>Performance: Test cases</w:t>
            </w:r>
          </w:p>
        </w:tc>
      </w:tr>
      <w:tr w:rsidR="00E904FA" w14:paraId="1F8937F9" w14:textId="77777777" w:rsidTr="001D0BBA">
        <w:tc>
          <w:tcPr>
            <w:tcW w:w="1424" w:type="dxa"/>
          </w:tcPr>
          <w:p w14:paraId="142FF3C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R4-2212982</w:t>
            </w:r>
          </w:p>
        </w:tc>
        <w:tc>
          <w:tcPr>
            <w:tcW w:w="2682" w:type="dxa"/>
          </w:tcPr>
          <w:p w14:paraId="0EA7762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ATRS configurations for fast SCell activation</w:t>
            </w:r>
          </w:p>
        </w:tc>
        <w:tc>
          <w:tcPr>
            <w:tcW w:w="1418" w:type="dxa"/>
          </w:tcPr>
          <w:p w14:paraId="496C88BD"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63C69AF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5532F90D" w14:textId="77777777" w:rsidR="00E904FA" w:rsidRPr="005E1979" w:rsidRDefault="00E904FA" w:rsidP="001D0BBA">
            <w:pPr>
              <w:spacing w:after="120"/>
              <w:rPr>
                <w:rFonts w:eastAsiaTheme="minorEastAsia"/>
                <w:color w:val="0070C0"/>
                <w:lang w:val="en-US" w:eastAsia="zh-CN"/>
              </w:rPr>
            </w:pPr>
          </w:p>
        </w:tc>
      </w:tr>
      <w:tr w:rsidR="00E904FA" w14:paraId="22385F6F" w14:textId="77777777" w:rsidTr="001D0BBA">
        <w:tc>
          <w:tcPr>
            <w:tcW w:w="1424" w:type="dxa"/>
          </w:tcPr>
          <w:p w14:paraId="6E35138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R4-2211901</w:t>
            </w:r>
          </w:p>
          <w:p w14:paraId="053B64EF" w14:textId="77777777" w:rsidR="00E904FA" w:rsidRPr="005E1979" w:rsidRDefault="00E904FA" w:rsidP="001D0BBA">
            <w:pPr>
              <w:spacing w:after="120"/>
              <w:rPr>
                <w:rFonts w:eastAsiaTheme="minorEastAsia"/>
                <w:color w:val="0070C0"/>
                <w:lang w:val="en-US" w:eastAsia="zh-CN"/>
              </w:rPr>
            </w:pPr>
          </w:p>
        </w:tc>
        <w:tc>
          <w:tcPr>
            <w:tcW w:w="2682" w:type="dxa"/>
          </w:tcPr>
          <w:p w14:paraId="529BE98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Test case: Fast SCell Activation and deactivation of known SCell in FR1 for 160ms SCell measurement cycle</w:t>
            </w:r>
          </w:p>
        </w:tc>
        <w:tc>
          <w:tcPr>
            <w:tcW w:w="1418" w:type="dxa"/>
          </w:tcPr>
          <w:p w14:paraId="425AF5E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Apple</w:t>
            </w:r>
          </w:p>
        </w:tc>
        <w:tc>
          <w:tcPr>
            <w:tcW w:w="2409" w:type="dxa"/>
          </w:tcPr>
          <w:p w14:paraId="36985D2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0E3BABBE" w14:textId="77777777" w:rsidR="00E904FA" w:rsidRPr="005E1979" w:rsidRDefault="00E904FA" w:rsidP="001D0BBA">
            <w:pPr>
              <w:spacing w:after="120"/>
              <w:rPr>
                <w:rFonts w:eastAsiaTheme="minorEastAsia"/>
                <w:color w:val="0070C0"/>
                <w:lang w:val="en-US" w:eastAsia="zh-CN"/>
              </w:rPr>
            </w:pPr>
          </w:p>
        </w:tc>
      </w:tr>
      <w:tr w:rsidR="00E904FA" w14:paraId="5DBA10D4" w14:textId="77777777" w:rsidTr="001D0BBA">
        <w:tc>
          <w:tcPr>
            <w:tcW w:w="1424" w:type="dxa"/>
          </w:tcPr>
          <w:p w14:paraId="67B1DCC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R4-2212420</w:t>
            </w:r>
          </w:p>
        </w:tc>
        <w:tc>
          <w:tcPr>
            <w:tcW w:w="2682" w:type="dxa"/>
          </w:tcPr>
          <w:p w14:paraId="2D6F5B4B"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Test case for Fast SCell Activation of known SCell in FR1 for 640 ms SCell measurement cycle in EN-DC</w:t>
            </w:r>
          </w:p>
        </w:tc>
        <w:tc>
          <w:tcPr>
            <w:tcW w:w="1418" w:type="dxa"/>
          </w:tcPr>
          <w:p w14:paraId="240E0B0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MediaTek</w:t>
            </w:r>
          </w:p>
        </w:tc>
        <w:tc>
          <w:tcPr>
            <w:tcW w:w="2409" w:type="dxa"/>
          </w:tcPr>
          <w:p w14:paraId="49CA3A5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6E2D5F9E" w14:textId="77777777" w:rsidR="00E904FA" w:rsidRPr="005E1979" w:rsidRDefault="00E904FA" w:rsidP="001D0BBA">
            <w:pPr>
              <w:spacing w:after="120"/>
              <w:rPr>
                <w:rFonts w:eastAsiaTheme="minorEastAsia"/>
                <w:color w:val="0070C0"/>
                <w:lang w:val="en-US" w:eastAsia="zh-CN"/>
              </w:rPr>
            </w:pPr>
          </w:p>
        </w:tc>
      </w:tr>
      <w:tr w:rsidR="00E904FA" w14:paraId="03FB6101" w14:textId="77777777" w:rsidTr="001D0BBA">
        <w:tc>
          <w:tcPr>
            <w:tcW w:w="1424" w:type="dxa"/>
          </w:tcPr>
          <w:p w14:paraId="46248C8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R4-2212984</w:t>
            </w:r>
          </w:p>
        </w:tc>
        <w:tc>
          <w:tcPr>
            <w:tcW w:w="2682" w:type="dxa"/>
          </w:tcPr>
          <w:p w14:paraId="032FE60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Test cases on fast SCell activation</w:t>
            </w:r>
          </w:p>
        </w:tc>
        <w:tc>
          <w:tcPr>
            <w:tcW w:w="1418" w:type="dxa"/>
          </w:tcPr>
          <w:p w14:paraId="5F98128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680B8E2C"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1E5A299E" w14:textId="77777777" w:rsidR="00E904FA" w:rsidRPr="005E1979" w:rsidRDefault="00E904FA" w:rsidP="001D0BBA">
            <w:pPr>
              <w:spacing w:after="120"/>
              <w:rPr>
                <w:rFonts w:eastAsiaTheme="minorEastAsia"/>
                <w:color w:val="0070C0"/>
                <w:lang w:val="en-US" w:eastAsia="zh-CN"/>
              </w:rPr>
            </w:pPr>
          </w:p>
        </w:tc>
      </w:tr>
      <w:tr w:rsidR="00E904FA" w14:paraId="10DD72E8" w14:textId="77777777" w:rsidTr="001D0BBA">
        <w:tc>
          <w:tcPr>
            <w:tcW w:w="1424" w:type="dxa"/>
          </w:tcPr>
          <w:p w14:paraId="5DC5053B"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R4-2212056</w:t>
            </w:r>
          </w:p>
        </w:tc>
        <w:tc>
          <w:tcPr>
            <w:tcW w:w="2682" w:type="dxa"/>
          </w:tcPr>
          <w:p w14:paraId="6A66862B"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DraftCR on TC11 for FR1 PSCell activation and deactivation delay in EN-DC tests</w:t>
            </w:r>
          </w:p>
        </w:tc>
        <w:tc>
          <w:tcPr>
            <w:tcW w:w="1418" w:type="dxa"/>
          </w:tcPr>
          <w:p w14:paraId="7A360260"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OPPO</w:t>
            </w:r>
          </w:p>
        </w:tc>
        <w:tc>
          <w:tcPr>
            <w:tcW w:w="2409" w:type="dxa"/>
          </w:tcPr>
          <w:p w14:paraId="0506062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5326C196" w14:textId="77777777" w:rsidR="00E904FA" w:rsidRPr="005E1979" w:rsidRDefault="00E904FA" w:rsidP="001D0BBA">
            <w:pPr>
              <w:spacing w:after="120"/>
              <w:rPr>
                <w:rFonts w:eastAsiaTheme="minorEastAsia"/>
                <w:color w:val="0070C0"/>
                <w:lang w:val="en-US" w:eastAsia="zh-CN"/>
              </w:rPr>
            </w:pPr>
          </w:p>
        </w:tc>
      </w:tr>
      <w:tr w:rsidR="00E904FA" w14:paraId="7364ECCA" w14:textId="77777777" w:rsidTr="001D0BBA">
        <w:tc>
          <w:tcPr>
            <w:tcW w:w="1424" w:type="dxa"/>
          </w:tcPr>
          <w:p w14:paraId="1A8DF8D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R4-2212155</w:t>
            </w:r>
          </w:p>
        </w:tc>
        <w:tc>
          <w:tcPr>
            <w:tcW w:w="2682" w:type="dxa"/>
          </w:tcPr>
          <w:p w14:paraId="538FF95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EN-DC test cases for interruptions due to RRM measurements on deactivated NR PSCell in FR1</w:t>
            </w:r>
          </w:p>
        </w:tc>
        <w:tc>
          <w:tcPr>
            <w:tcW w:w="1418" w:type="dxa"/>
          </w:tcPr>
          <w:p w14:paraId="555C6E8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Intel</w:t>
            </w:r>
          </w:p>
        </w:tc>
        <w:tc>
          <w:tcPr>
            <w:tcW w:w="2409" w:type="dxa"/>
          </w:tcPr>
          <w:p w14:paraId="5608B2D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26C1C9BC" w14:textId="77777777" w:rsidR="00E904FA" w:rsidRPr="005E1979" w:rsidRDefault="00E904FA" w:rsidP="001D0BBA">
            <w:pPr>
              <w:spacing w:after="120"/>
              <w:rPr>
                <w:rFonts w:eastAsiaTheme="minorEastAsia"/>
                <w:color w:val="0070C0"/>
                <w:lang w:val="en-US" w:eastAsia="zh-CN"/>
              </w:rPr>
            </w:pPr>
          </w:p>
        </w:tc>
      </w:tr>
      <w:tr w:rsidR="00E904FA" w14:paraId="442A63E9" w14:textId="77777777" w:rsidTr="001D0BBA">
        <w:tc>
          <w:tcPr>
            <w:tcW w:w="1424" w:type="dxa"/>
          </w:tcPr>
          <w:p w14:paraId="01DCE3C5"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R4-2212881</w:t>
            </w:r>
          </w:p>
        </w:tc>
        <w:tc>
          <w:tcPr>
            <w:tcW w:w="2682" w:type="dxa"/>
          </w:tcPr>
          <w:p w14:paraId="121A9CB7"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DraftCR TC#13 PSCell activation and deactivation delay</w:t>
            </w:r>
          </w:p>
        </w:tc>
        <w:tc>
          <w:tcPr>
            <w:tcW w:w="1418" w:type="dxa"/>
          </w:tcPr>
          <w:p w14:paraId="21FAC90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fldChar w:fldCharType="begin"/>
            </w:r>
            <w:r w:rsidRPr="005E1979">
              <w:rPr>
                <w:rFonts w:eastAsiaTheme="minorEastAsia"/>
                <w:color w:val="0070C0"/>
                <w:lang w:val="en-US" w:eastAsia="zh-CN"/>
              </w:rPr>
              <w:instrText xml:space="preserve"> DOCPROPERTY  SourceIfWg  \* MERGEFORMAT </w:instrText>
            </w:r>
            <w:r w:rsidRPr="005E1979">
              <w:rPr>
                <w:rFonts w:eastAsiaTheme="minorEastAsia"/>
                <w:color w:val="0070C0"/>
                <w:lang w:val="en-US" w:eastAsia="zh-CN"/>
              </w:rPr>
              <w:fldChar w:fldCharType="separate"/>
            </w:r>
            <w:r w:rsidRPr="005E1979">
              <w:rPr>
                <w:rFonts w:eastAsiaTheme="minorEastAsia"/>
                <w:color w:val="0070C0"/>
                <w:lang w:val="en-US" w:eastAsia="zh-CN"/>
              </w:rPr>
              <w:t>Nokia, Nokia Shanghai Bell</w:t>
            </w:r>
            <w:r w:rsidRPr="005E1979">
              <w:rPr>
                <w:rFonts w:eastAsiaTheme="minorEastAsia"/>
                <w:color w:val="0070C0"/>
                <w:lang w:val="en-US" w:eastAsia="zh-CN"/>
              </w:rPr>
              <w:fldChar w:fldCharType="end"/>
            </w:r>
          </w:p>
        </w:tc>
        <w:tc>
          <w:tcPr>
            <w:tcW w:w="2409" w:type="dxa"/>
          </w:tcPr>
          <w:p w14:paraId="2CFF43B9"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57D5E7CC" w14:textId="77777777" w:rsidR="00E904FA" w:rsidRPr="005E1979" w:rsidRDefault="00E904FA" w:rsidP="001D0BBA">
            <w:pPr>
              <w:spacing w:after="120"/>
              <w:rPr>
                <w:rFonts w:eastAsiaTheme="minorEastAsia"/>
                <w:color w:val="0070C0"/>
                <w:lang w:val="en-US" w:eastAsia="zh-CN"/>
              </w:rPr>
            </w:pPr>
          </w:p>
        </w:tc>
      </w:tr>
      <w:tr w:rsidR="00E904FA" w14:paraId="37DFD0B3" w14:textId="77777777" w:rsidTr="001D0BBA">
        <w:tc>
          <w:tcPr>
            <w:tcW w:w="1424" w:type="dxa"/>
          </w:tcPr>
          <w:p w14:paraId="2947C394"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R4-2212985</w:t>
            </w:r>
          </w:p>
        </w:tc>
        <w:tc>
          <w:tcPr>
            <w:tcW w:w="2682" w:type="dxa"/>
          </w:tcPr>
          <w:p w14:paraId="4126C7C0"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Test case on efficient activation/de-activation mechanism for one SCG</w:t>
            </w:r>
          </w:p>
        </w:tc>
        <w:tc>
          <w:tcPr>
            <w:tcW w:w="1418" w:type="dxa"/>
          </w:tcPr>
          <w:p w14:paraId="07C9F96E"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6A729AEB"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Revised</w:t>
            </w:r>
          </w:p>
        </w:tc>
        <w:tc>
          <w:tcPr>
            <w:tcW w:w="2127" w:type="dxa"/>
          </w:tcPr>
          <w:p w14:paraId="49AE1EC9" w14:textId="77777777" w:rsidR="00E904FA" w:rsidRPr="005E1979" w:rsidRDefault="00E904FA" w:rsidP="001D0BBA">
            <w:pPr>
              <w:spacing w:after="120"/>
              <w:rPr>
                <w:rFonts w:eastAsiaTheme="minorEastAsia"/>
                <w:color w:val="0070C0"/>
                <w:lang w:val="en-US" w:eastAsia="zh-CN"/>
              </w:rPr>
            </w:pPr>
          </w:p>
        </w:tc>
      </w:tr>
      <w:tr w:rsidR="00E904FA" w14:paraId="3FBCAE8A" w14:textId="77777777" w:rsidTr="001D0BBA">
        <w:tc>
          <w:tcPr>
            <w:tcW w:w="1424" w:type="dxa"/>
          </w:tcPr>
          <w:p w14:paraId="2056280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R4-2212986</w:t>
            </w:r>
          </w:p>
        </w:tc>
        <w:tc>
          <w:tcPr>
            <w:tcW w:w="2682" w:type="dxa"/>
          </w:tcPr>
          <w:p w14:paraId="244AC646"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Test case on Conditional PSCell addition and release</w:t>
            </w:r>
          </w:p>
        </w:tc>
        <w:tc>
          <w:tcPr>
            <w:tcW w:w="1418" w:type="dxa"/>
          </w:tcPr>
          <w:p w14:paraId="63A53F93"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Huawei, HiSilicon</w:t>
            </w:r>
          </w:p>
        </w:tc>
        <w:tc>
          <w:tcPr>
            <w:tcW w:w="2409" w:type="dxa"/>
          </w:tcPr>
          <w:p w14:paraId="5584C391"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614F715C" w14:textId="77777777" w:rsidR="00E904FA" w:rsidRPr="005E1979" w:rsidRDefault="00E904FA" w:rsidP="001D0BBA">
            <w:pPr>
              <w:spacing w:after="120"/>
              <w:rPr>
                <w:rFonts w:eastAsiaTheme="minorEastAsia"/>
                <w:color w:val="0070C0"/>
                <w:lang w:val="en-US" w:eastAsia="zh-CN"/>
              </w:rPr>
            </w:pPr>
          </w:p>
        </w:tc>
      </w:tr>
      <w:tr w:rsidR="00E904FA" w14:paraId="1C686B50" w14:textId="77777777" w:rsidTr="001D0BBA">
        <w:tc>
          <w:tcPr>
            <w:tcW w:w="1424" w:type="dxa"/>
          </w:tcPr>
          <w:p w14:paraId="4480AEFC"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R4-2213020</w:t>
            </w:r>
          </w:p>
        </w:tc>
        <w:tc>
          <w:tcPr>
            <w:tcW w:w="2682" w:type="dxa"/>
          </w:tcPr>
          <w:p w14:paraId="17C5E4F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 CR on test case for conditional addition and release of PSCell in FR1 EN-DC</w:t>
            </w:r>
          </w:p>
        </w:tc>
        <w:tc>
          <w:tcPr>
            <w:tcW w:w="1418" w:type="dxa"/>
          </w:tcPr>
          <w:p w14:paraId="1DEED03F"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vivo</w:t>
            </w:r>
          </w:p>
        </w:tc>
        <w:tc>
          <w:tcPr>
            <w:tcW w:w="2409" w:type="dxa"/>
          </w:tcPr>
          <w:p w14:paraId="6DB7D0E8"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3FD6542F" w14:textId="77777777" w:rsidR="00E904FA" w:rsidRPr="005E1979" w:rsidRDefault="00E904FA" w:rsidP="001D0BBA">
            <w:pPr>
              <w:spacing w:after="120"/>
              <w:rPr>
                <w:rFonts w:eastAsiaTheme="minorEastAsia"/>
                <w:color w:val="0070C0"/>
                <w:lang w:val="en-US" w:eastAsia="zh-CN"/>
              </w:rPr>
            </w:pPr>
          </w:p>
        </w:tc>
      </w:tr>
      <w:tr w:rsidR="00E904FA" w14:paraId="26B9BC3F" w14:textId="77777777" w:rsidTr="001D0BBA">
        <w:tc>
          <w:tcPr>
            <w:tcW w:w="1424" w:type="dxa"/>
          </w:tcPr>
          <w:p w14:paraId="6CE9A68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R4-2213021</w:t>
            </w:r>
          </w:p>
        </w:tc>
        <w:tc>
          <w:tcPr>
            <w:tcW w:w="2682" w:type="dxa"/>
          </w:tcPr>
          <w:p w14:paraId="5AA6EB1A"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Draft CR on test case for conditional addition and release of PSCell for FR2 SA</w:t>
            </w:r>
          </w:p>
        </w:tc>
        <w:tc>
          <w:tcPr>
            <w:tcW w:w="1418" w:type="dxa"/>
          </w:tcPr>
          <w:p w14:paraId="50961EBC"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vivo</w:t>
            </w:r>
          </w:p>
        </w:tc>
        <w:tc>
          <w:tcPr>
            <w:tcW w:w="2409" w:type="dxa"/>
          </w:tcPr>
          <w:p w14:paraId="2A25E76B" w14:textId="77777777" w:rsidR="00E904FA" w:rsidRPr="005E1979" w:rsidRDefault="00E904FA" w:rsidP="001D0BBA">
            <w:pPr>
              <w:spacing w:after="120"/>
              <w:rPr>
                <w:rFonts w:eastAsiaTheme="minorEastAsia"/>
                <w:color w:val="0070C0"/>
                <w:lang w:val="en-US" w:eastAsia="zh-CN"/>
              </w:rPr>
            </w:pPr>
            <w:r w:rsidRPr="005E1979">
              <w:rPr>
                <w:rFonts w:eastAsiaTheme="minorEastAsia"/>
                <w:color w:val="0070C0"/>
                <w:lang w:val="en-US" w:eastAsia="zh-CN"/>
              </w:rPr>
              <w:t>Agreeable</w:t>
            </w:r>
          </w:p>
        </w:tc>
        <w:tc>
          <w:tcPr>
            <w:tcW w:w="2127" w:type="dxa"/>
          </w:tcPr>
          <w:p w14:paraId="0B2BB48A" w14:textId="77777777" w:rsidR="00E904FA" w:rsidRPr="005E1979" w:rsidRDefault="00E904FA" w:rsidP="001D0BBA">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F12543D" w14:textId="77777777" w:rsidR="007B5606" w:rsidRDefault="007B5606" w:rsidP="007B5606">
      <w:pPr>
        <w:pStyle w:val="1"/>
        <w:numPr>
          <w:ilvl w:val="0"/>
          <w:numId w:val="0"/>
        </w:numPr>
        <w:rPr>
          <w:lang w:val="en-US" w:eastAsia="ja-JP"/>
        </w:rPr>
      </w:pPr>
      <w:r>
        <w:rPr>
          <w:rFonts w:hint="eastAsia"/>
          <w:lang w:val="en-US" w:eastAsia="ja-JP"/>
        </w:rPr>
        <w:t>Annex</w:t>
      </w:r>
      <w:r>
        <w:rPr>
          <w:lang w:val="en-US" w:eastAsia="ja-JP"/>
        </w:rPr>
        <w:t xml:space="preserve"> </w:t>
      </w:r>
    </w:p>
    <w:p w14:paraId="5D369508" w14:textId="77777777" w:rsidR="007B5606" w:rsidRPr="00A84052" w:rsidRDefault="007B5606" w:rsidP="007B560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5606" w:rsidRPr="00A84052" w14:paraId="7BB8206B" w14:textId="77777777" w:rsidTr="00C46DAD">
        <w:tc>
          <w:tcPr>
            <w:tcW w:w="3210" w:type="dxa"/>
          </w:tcPr>
          <w:p w14:paraId="12002AD4"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B77AF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98559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B5606" w:rsidRPr="00A84052" w14:paraId="692E8712" w14:textId="77777777" w:rsidTr="00C46DAD">
        <w:tc>
          <w:tcPr>
            <w:tcW w:w="3210" w:type="dxa"/>
          </w:tcPr>
          <w:p w14:paraId="61C0B13D" w14:textId="141DDC27"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85C617A" w14:textId="3F51628C"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 xml:space="preserve">Jing Han </w:t>
            </w:r>
          </w:p>
        </w:tc>
        <w:tc>
          <w:tcPr>
            <w:tcW w:w="3211" w:type="dxa"/>
          </w:tcPr>
          <w:p w14:paraId="4B1469E0" w14:textId="6BFA6AE2"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hw.hanjing@huawei.com</w:t>
            </w:r>
          </w:p>
        </w:tc>
      </w:tr>
      <w:tr w:rsidR="007B5606" w:rsidRPr="00A84052" w14:paraId="5D178995" w14:textId="77777777" w:rsidTr="00C46DAD">
        <w:tc>
          <w:tcPr>
            <w:tcW w:w="3210" w:type="dxa"/>
          </w:tcPr>
          <w:p w14:paraId="3900AF6E" w14:textId="7884D54F" w:rsidR="007B5606" w:rsidRDefault="00AF1925" w:rsidP="00C46DAD">
            <w:pPr>
              <w:spacing w:after="120"/>
              <w:rPr>
                <w:rFonts w:eastAsiaTheme="minorEastAsia"/>
                <w:color w:val="0070C0"/>
                <w:lang w:val="en-US" w:eastAsia="zh-CN"/>
              </w:rPr>
            </w:pPr>
            <w:ins w:id="1273" w:author="Nokia Networks" w:date="2022-08-15T21:59:00Z">
              <w:r>
                <w:rPr>
                  <w:rFonts w:eastAsiaTheme="minorEastAsia"/>
                  <w:color w:val="0070C0"/>
                  <w:lang w:val="en-US" w:eastAsia="zh-CN"/>
                </w:rPr>
                <w:t>Nokia</w:t>
              </w:r>
            </w:ins>
          </w:p>
        </w:tc>
        <w:tc>
          <w:tcPr>
            <w:tcW w:w="3210" w:type="dxa"/>
          </w:tcPr>
          <w:p w14:paraId="6A56EC65" w14:textId="5611E54D" w:rsidR="007B5606" w:rsidRDefault="00AF1925" w:rsidP="00C46DAD">
            <w:pPr>
              <w:spacing w:after="120"/>
              <w:rPr>
                <w:rFonts w:eastAsiaTheme="minorEastAsia"/>
                <w:color w:val="0070C0"/>
                <w:lang w:val="en-US" w:eastAsia="zh-CN"/>
              </w:rPr>
            </w:pPr>
            <w:ins w:id="1274" w:author="Nokia Networks" w:date="2022-08-15T21:59:00Z">
              <w:r>
                <w:rPr>
                  <w:rFonts w:eastAsiaTheme="minorEastAsia"/>
                  <w:color w:val="0070C0"/>
                  <w:lang w:val="en-US" w:eastAsia="zh-CN"/>
                </w:rPr>
                <w:t>Lars Dalsgaard</w:t>
              </w:r>
            </w:ins>
          </w:p>
        </w:tc>
        <w:tc>
          <w:tcPr>
            <w:tcW w:w="3211" w:type="dxa"/>
          </w:tcPr>
          <w:p w14:paraId="23B7CBF0" w14:textId="0D89BC6E" w:rsidR="007B5606" w:rsidRDefault="00AF1925" w:rsidP="00C46DAD">
            <w:pPr>
              <w:spacing w:after="120"/>
              <w:rPr>
                <w:rFonts w:eastAsiaTheme="minorEastAsia"/>
                <w:color w:val="0070C0"/>
                <w:lang w:val="en-US" w:eastAsia="zh-CN"/>
              </w:rPr>
            </w:pPr>
            <w:ins w:id="1275" w:author="Nokia Networks" w:date="2022-08-15T21:59:00Z">
              <w:r>
                <w:rPr>
                  <w:rFonts w:eastAsiaTheme="minorEastAsia"/>
                  <w:color w:val="0070C0"/>
                  <w:lang w:val="en-US" w:eastAsia="zh-CN"/>
                </w:rPr>
                <w:t>lars.dalsgaard@nokia.com</w:t>
              </w:r>
            </w:ins>
          </w:p>
        </w:tc>
      </w:tr>
      <w:tr w:rsidR="007B5606" w:rsidRPr="00A84052" w14:paraId="0DDE3B8E" w14:textId="77777777" w:rsidTr="00C46DAD">
        <w:tc>
          <w:tcPr>
            <w:tcW w:w="3210" w:type="dxa"/>
          </w:tcPr>
          <w:p w14:paraId="6B05F956" w14:textId="1F26B1CD" w:rsidR="007B5606" w:rsidRDefault="007732D7" w:rsidP="00C46DAD">
            <w:pPr>
              <w:spacing w:after="120"/>
              <w:rPr>
                <w:rFonts w:eastAsiaTheme="minorEastAsia"/>
                <w:color w:val="0070C0"/>
                <w:lang w:val="en-US" w:eastAsia="zh-CN"/>
              </w:rPr>
            </w:pPr>
            <w:ins w:id="1276" w:author="OPPO" w:date="2022-08-16T15:50: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5F3B3AC5" w14:textId="2C207FBD" w:rsidR="007B5606" w:rsidRDefault="007732D7" w:rsidP="00C46DAD">
            <w:pPr>
              <w:spacing w:after="120"/>
              <w:rPr>
                <w:rFonts w:eastAsiaTheme="minorEastAsia"/>
                <w:color w:val="0070C0"/>
                <w:lang w:val="en-US" w:eastAsia="zh-CN"/>
              </w:rPr>
            </w:pPr>
            <w:ins w:id="1277" w:author="OPPO" w:date="2022-08-16T15:50: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7E4A925F" w14:textId="619278E3" w:rsidR="007B5606" w:rsidRDefault="007732D7" w:rsidP="00C46DAD">
            <w:pPr>
              <w:spacing w:after="120"/>
              <w:rPr>
                <w:rFonts w:eastAsiaTheme="minorEastAsia"/>
                <w:color w:val="0070C0"/>
                <w:lang w:val="en-US" w:eastAsia="zh-CN"/>
              </w:rPr>
            </w:pPr>
            <w:ins w:id="1278" w:author="OPPO" w:date="2022-08-16T15:50:00Z">
              <w:r>
                <w:rPr>
                  <w:rFonts w:eastAsiaTheme="minorEastAsia" w:hint="eastAsia"/>
                  <w:color w:val="0070C0"/>
                  <w:lang w:val="en-US" w:eastAsia="zh-CN"/>
                </w:rPr>
                <w:t>h</w:t>
              </w:r>
              <w:r>
                <w:rPr>
                  <w:rFonts w:eastAsiaTheme="minorEastAsia"/>
                  <w:color w:val="0070C0"/>
                  <w:lang w:val="en-US" w:eastAsia="zh-CN"/>
                </w:rPr>
                <w:t>urongyi@oppo.com</w:t>
              </w:r>
            </w:ins>
          </w:p>
        </w:tc>
      </w:tr>
    </w:tbl>
    <w:p w14:paraId="219F5F93" w14:textId="77777777" w:rsidR="007B5606" w:rsidRPr="00A84052" w:rsidRDefault="007B5606" w:rsidP="007B5606">
      <w:pPr>
        <w:rPr>
          <w:rFonts w:eastAsia="Yu Mincho"/>
          <w:lang w:val="en-US" w:eastAsia="ja-JP"/>
        </w:rPr>
      </w:pPr>
    </w:p>
    <w:p w14:paraId="7A224B96" w14:textId="77777777" w:rsidR="007B5606" w:rsidRPr="00A84052" w:rsidRDefault="007B5606" w:rsidP="007B5606">
      <w:pPr>
        <w:rPr>
          <w:rFonts w:eastAsiaTheme="minorEastAsia"/>
          <w:color w:val="0070C0"/>
          <w:lang w:val="en-US" w:eastAsia="zh-CN"/>
        </w:rPr>
      </w:pPr>
      <w:r w:rsidRPr="00A84052">
        <w:rPr>
          <w:rFonts w:eastAsiaTheme="minorEastAsia"/>
          <w:color w:val="0070C0"/>
          <w:lang w:val="en-US" w:eastAsia="zh-CN"/>
        </w:rPr>
        <w:t>Note:</w:t>
      </w:r>
    </w:p>
    <w:p w14:paraId="10BABABF" w14:textId="77777777" w:rsidR="007B5606" w:rsidRPr="00A84052" w:rsidRDefault="007B5606" w:rsidP="00574F0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69AF199" w14:textId="77777777" w:rsidR="007B5606" w:rsidRPr="004C3A9A" w:rsidRDefault="007B5606" w:rsidP="00574F0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D5988" w14:textId="77777777" w:rsidR="003A5437" w:rsidRDefault="003A5437">
      <w:r>
        <w:separator/>
      </w:r>
    </w:p>
  </w:endnote>
  <w:endnote w:type="continuationSeparator" w:id="0">
    <w:p w14:paraId="6CA55118" w14:textId="77777777" w:rsidR="003A5437" w:rsidRDefault="003A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F0C51" w14:textId="77777777" w:rsidR="003A5437" w:rsidRDefault="003A5437">
      <w:r>
        <w:separator/>
      </w:r>
    </w:p>
  </w:footnote>
  <w:footnote w:type="continuationSeparator" w:id="0">
    <w:p w14:paraId="0A555161" w14:textId="77777777" w:rsidR="003A5437" w:rsidRDefault="003A5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675D7"/>
    <w:multiLevelType w:val="hybridMultilevel"/>
    <w:tmpl w:val="F4642C28"/>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ED7160"/>
    <w:multiLevelType w:val="hybridMultilevel"/>
    <w:tmpl w:val="33D4D2DC"/>
    <w:lvl w:ilvl="0" w:tplc="D6F87A16">
      <w:start w:val="1"/>
      <w:numFmt w:val="bullet"/>
      <w:lvlText w:val="-"/>
      <w:lvlJc w:val="left"/>
      <w:pPr>
        <w:ind w:left="360" w:hanging="360"/>
      </w:pPr>
      <w:rPr>
        <w:rFonts w:ascii="Times New Roman" w:eastAsiaTheme="minorEastAsia" w:hAnsi="Times New Roman" w:cs="Times New Roman"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DA08F1"/>
    <w:multiLevelType w:val="hybridMultilevel"/>
    <w:tmpl w:val="707A5D7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C0A13F1"/>
    <w:multiLevelType w:val="hybridMultilevel"/>
    <w:tmpl w:val="89EA3656"/>
    <w:lvl w:ilvl="0" w:tplc="DAD4AA6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94C68"/>
    <w:multiLevelType w:val="hybridMultilevel"/>
    <w:tmpl w:val="E9202B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AE1D9D"/>
    <w:multiLevelType w:val="hybridMultilevel"/>
    <w:tmpl w:val="9EFCA2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B16014"/>
    <w:multiLevelType w:val="hybridMultilevel"/>
    <w:tmpl w:val="1D42EB22"/>
    <w:lvl w:ilvl="0" w:tplc="E2AC7676">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061EB5"/>
    <w:multiLevelType w:val="multilevel"/>
    <w:tmpl w:val="6D0AA2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DC65EE2"/>
    <w:multiLevelType w:val="hybridMultilevel"/>
    <w:tmpl w:val="7B2A6776"/>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1"/>
  </w:num>
  <w:num w:numId="2">
    <w:abstractNumId w:val="15"/>
  </w:num>
  <w:num w:numId="3">
    <w:abstractNumId w:val="8"/>
  </w:num>
  <w:num w:numId="4">
    <w:abstractNumId w:val="3"/>
  </w:num>
  <w:num w:numId="5">
    <w:abstractNumId w:val="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1"/>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4"/>
  </w:num>
  <w:num w:numId="13">
    <w:abstractNumId w:val="10"/>
  </w:num>
  <w:num w:numId="14">
    <w:abstractNumId w:val="17"/>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6"/>
  </w:num>
  <w:num w:numId="20">
    <w:abstractNumId w:val="2"/>
  </w:num>
  <w:num w:numId="21">
    <w:abstractNumId w:val="9"/>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8"/>
  </w:num>
  <w:num w:numId="30">
    <w:abstractNumId w:val="5"/>
  </w:num>
  <w:num w:numId="31">
    <w:abstractNumId w:val="14"/>
  </w:num>
  <w:num w:numId="32">
    <w:abstractNumId w:val="1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Qiming Li">
    <w15:presenceInfo w15:providerId="AD" w15:userId="S::li_qiming@apple.com::e8664b11-4b16-48cb-91dd-de27df1e2474"/>
  </w15:person>
  <w15:person w15:author="Nokia Networks">
    <w15:presenceInfo w15:providerId="None" w15:userId="Nokia Networks"/>
  </w15:person>
  <w15:person w15:author="OPPO">
    <w15:presenceInfo w15:providerId="None" w15:userId="OPPO"/>
  </w15:person>
  <w15:person w15:author="Ada Wang (王苗)">
    <w15:presenceInfo w15:providerId="AD" w15:userId="S::Ada.Wang@mediatek.com::efd6fdf3-4582-4094-93d3-41d97c72225f"/>
  </w15:person>
  <w15:person w15:author="Griselda WANG">
    <w15:presenceInfo w15:providerId="AD" w15:userId="S::griselda.wang@ericsson.com::d0889953-c3e9-42c9-bc40-7f9b6ec29d96"/>
  </w15:person>
  <w15:person w15:author="Huawei">
    <w15:presenceInfo w15:providerId="None" w15:userId="Huawei"/>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1BDD"/>
    <w:rsid w:val="00003376"/>
    <w:rsid w:val="0000369C"/>
    <w:rsid w:val="00003F4E"/>
    <w:rsid w:val="00004165"/>
    <w:rsid w:val="000049AA"/>
    <w:rsid w:val="00004B3F"/>
    <w:rsid w:val="00007372"/>
    <w:rsid w:val="000136C6"/>
    <w:rsid w:val="0001503D"/>
    <w:rsid w:val="00015509"/>
    <w:rsid w:val="000159BE"/>
    <w:rsid w:val="00015A15"/>
    <w:rsid w:val="00015AD7"/>
    <w:rsid w:val="000161BE"/>
    <w:rsid w:val="00020C56"/>
    <w:rsid w:val="00022267"/>
    <w:rsid w:val="00025097"/>
    <w:rsid w:val="00026ACC"/>
    <w:rsid w:val="00026DCE"/>
    <w:rsid w:val="0003171D"/>
    <w:rsid w:val="00031C1D"/>
    <w:rsid w:val="00032A1D"/>
    <w:rsid w:val="00035C50"/>
    <w:rsid w:val="0003771B"/>
    <w:rsid w:val="000400A0"/>
    <w:rsid w:val="00041AB0"/>
    <w:rsid w:val="00041C1F"/>
    <w:rsid w:val="00041CFE"/>
    <w:rsid w:val="00041E3F"/>
    <w:rsid w:val="00042790"/>
    <w:rsid w:val="00043C73"/>
    <w:rsid w:val="000440E7"/>
    <w:rsid w:val="000457A1"/>
    <w:rsid w:val="00046CB5"/>
    <w:rsid w:val="00050001"/>
    <w:rsid w:val="00050DB1"/>
    <w:rsid w:val="000511AE"/>
    <w:rsid w:val="00051610"/>
    <w:rsid w:val="00051F47"/>
    <w:rsid w:val="00051F6F"/>
    <w:rsid w:val="00052041"/>
    <w:rsid w:val="0005326A"/>
    <w:rsid w:val="000536EB"/>
    <w:rsid w:val="000541E0"/>
    <w:rsid w:val="00054EC3"/>
    <w:rsid w:val="0005706D"/>
    <w:rsid w:val="00061F08"/>
    <w:rsid w:val="0006266D"/>
    <w:rsid w:val="00065506"/>
    <w:rsid w:val="000659C1"/>
    <w:rsid w:val="000661E1"/>
    <w:rsid w:val="00066BA7"/>
    <w:rsid w:val="000671ED"/>
    <w:rsid w:val="000704FE"/>
    <w:rsid w:val="00071293"/>
    <w:rsid w:val="00071753"/>
    <w:rsid w:val="00071B18"/>
    <w:rsid w:val="00072734"/>
    <w:rsid w:val="0007382E"/>
    <w:rsid w:val="00074DE5"/>
    <w:rsid w:val="000766E1"/>
    <w:rsid w:val="00076798"/>
    <w:rsid w:val="00077FF6"/>
    <w:rsid w:val="00080D82"/>
    <w:rsid w:val="00081040"/>
    <w:rsid w:val="00081692"/>
    <w:rsid w:val="00082C46"/>
    <w:rsid w:val="00085A0E"/>
    <w:rsid w:val="0008679B"/>
    <w:rsid w:val="00086AFF"/>
    <w:rsid w:val="00087548"/>
    <w:rsid w:val="0009110D"/>
    <w:rsid w:val="00091195"/>
    <w:rsid w:val="0009134F"/>
    <w:rsid w:val="00091477"/>
    <w:rsid w:val="00092440"/>
    <w:rsid w:val="000925AC"/>
    <w:rsid w:val="00092766"/>
    <w:rsid w:val="000933AA"/>
    <w:rsid w:val="00093E7E"/>
    <w:rsid w:val="000965E9"/>
    <w:rsid w:val="000A0895"/>
    <w:rsid w:val="000A13E8"/>
    <w:rsid w:val="000A17F3"/>
    <w:rsid w:val="000A1830"/>
    <w:rsid w:val="000A3E8D"/>
    <w:rsid w:val="000A4121"/>
    <w:rsid w:val="000A45EA"/>
    <w:rsid w:val="000A4AA3"/>
    <w:rsid w:val="000A550E"/>
    <w:rsid w:val="000A687D"/>
    <w:rsid w:val="000B0960"/>
    <w:rsid w:val="000B13AB"/>
    <w:rsid w:val="000B1A55"/>
    <w:rsid w:val="000B20BB"/>
    <w:rsid w:val="000B2EF6"/>
    <w:rsid w:val="000B2FA6"/>
    <w:rsid w:val="000B398B"/>
    <w:rsid w:val="000B3EFE"/>
    <w:rsid w:val="000B3F7F"/>
    <w:rsid w:val="000B4510"/>
    <w:rsid w:val="000B4AA0"/>
    <w:rsid w:val="000C1313"/>
    <w:rsid w:val="000C2553"/>
    <w:rsid w:val="000C38C3"/>
    <w:rsid w:val="000C3FFB"/>
    <w:rsid w:val="000C41EE"/>
    <w:rsid w:val="000C4C4C"/>
    <w:rsid w:val="000C592F"/>
    <w:rsid w:val="000C5BE3"/>
    <w:rsid w:val="000C61A3"/>
    <w:rsid w:val="000C628E"/>
    <w:rsid w:val="000C6AE6"/>
    <w:rsid w:val="000D09FD"/>
    <w:rsid w:val="000D44FB"/>
    <w:rsid w:val="000D574B"/>
    <w:rsid w:val="000D6CFC"/>
    <w:rsid w:val="000E2CE8"/>
    <w:rsid w:val="000E3D98"/>
    <w:rsid w:val="000E537B"/>
    <w:rsid w:val="000E5606"/>
    <w:rsid w:val="000E57D0"/>
    <w:rsid w:val="000E5A77"/>
    <w:rsid w:val="000E664F"/>
    <w:rsid w:val="000E6662"/>
    <w:rsid w:val="000E6E4E"/>
    <w:rsid w:val="000E73FF"/>
    <w:rsid w:val="000E7858"/>
    <w:rsid w:val="000F0D8A"/>
    <w:rsid w:val="000F1350"/>
    <w:rsid w:val="000F1DC1"/>
    <w:rsid w:val="000F2F38"/>
    <w:rsid w:val="000F39CA"/>
    <w:rsid w:val="000F5F15"/>
    <w:rsid w:val="00100F85"/>
    <w:rsid w:val="001035B4"/>
    <w:rsid w:val="00105C17"/>
    <w:rsid w:val="00107927"/>
    <w:rsid w:val="00110ACF"/>
    <w:rsid w:val="00110E26"/>
    <w:rsid w:val="00111321"/>
    <w:rsid w:val="00111704"/>
    <w:rsid w:val="001135B9"/>
    <w:rsid w:val="00116D8D"/>
    <w:rsid w:val="00117051"/>
    <w:rsid w:val="00117BD6"/>
    <w:rsid w:val="001206C2"/>
    <w:rsid w:val="00121978"/>
    <w:rsid w:val="001222FE"/>
    <w:rsid w:val="00123422"/>
    <w:rsid w:val="00123DBC"/>
    <w:rsid w:val="00124664"/>
    <w:rsid w:val="00124B6A"/>
    <w:rsid w:val="0012501E"/>
    <w:rsid w:val="0012524E"/>
    <w:rsid w:val="001258B5"/>
    <w:rsid w:val="00127009"/>
    <w:rsid w:val="001275DE"/>
    <w:rsid w:val="00127A9F"/>
    <w:rsid w:val="001327A3"/>
    <w:rsid w:val="00135A25"/>
    <w:rsid w:val="00136762"/>
    <w:rsid w:val="00136D4C"/>
    <w:rsid w:val="001407BA"/>
    <w:rsid w:val="00140D7E"/>
    <w:rsid w:val="00140F0B"/>
    <w:rsid w:val="00140FC4"/>
    <w:rsid w:val="00141DD7"/>
    <w:rsid w:val="00142538"/>
    <w:rsid w:val="0014277D"/>
    <w:rsid w:val="00142BB9"/>
    <w:rsid w:val="00144D6D"/>
    <w:rsid w:val="00144F96"/>
    <w:rsid w:val="00145366"/>
    <w:rsid w:val="00150D72"/>
    <w:rsid w:val="00151BDA"/>
    <w:rsid w:val="00151EAC"/>
    <w:rsid w:val="00153528"/>
    <w:rsid w:val="00154E68"/>
    <w:rsid w:val="00156E3F"/>
    <w:rsid w:val="00157334"/>
    <w:rsid w:val="00160D18"/>
    <w:rsid w:val="00160D3D"/>
    <w:rsid w:val="00161E9A"/>
    <w:rsid w:val="00162548"/>
    <w:rsid w:val="0016390C"/>
    <w:rsid w:val="001641A8"/>
    <w:rsid w:val="00165FF3"/>
    <w:rsid w:val="0016674C"/>
    <w:rsid w:val="0016741F"/>
    <w:rsid w:val="00171973"/>
    <w:rsid w:val="00172183"/>
    <w:rsid w:val="00173933"/>
    <w:rsid w:val="001751AB"/>
    <w:rsid w:val="00175A3F"/>
    <w:rsid w:val="00175B00"/>
    <w:rsid w:val="00180E09"/>
    <w:rsid w:val="00181568"/>
    <w:rsid w:val="00182603"/>
    <w:rsid w:val="00183054"/>
    <w:rsid w:val="00183D4C"/>
    <w:rsid w:val="00183F6D"/>
    <w:rsid w:val="001856C8"/>
    <w:rsid w:val="0018670E"/>
    <w:rsid w:val="00187512"/>
    <w:rsid w:val="001900BF"/>
    <w:rsid w:val="0019219A"/>
    <w:rsid w:val="00195077"/>
    <w:rsid w:val="00197593"/>
    <w:rsid w:val="001A033F"/>
    <w:rsid w:val="001A0396"/>
    <w:rsid w:val="001A08AA"/>
    <w:rsid w:val="001A0FC3"/>
    <w:rsid w:val="001A179A"/>
    <w:rsid w:val="001A1F92"/>
    <w:rsid w:val="001A3B43"/>
    <w:rsid w:val="001A42A2"/>
    <w:rsid w:val="001A458B"/>
    <w:rsid w:val="001A4EE2"/>
    <w:rsid w:val="001A59CB"/>
    <w:rsid w:val="001A6150"/>
    <w:rsid w:val="001A7FEF"/>
    <w:rsid w:val="001B10ED"/>
    <w:rsid w:val="001B3F22"/>
    <w:rsid w:val="001B4811"/>
    <w:rsid w:val="001B7991"/>
    <w:rsid w:val="001B7EB3"/>
    <w:rsid w:val="001C13EE"/>
    <w:rsid w:val="001C1409"/>
    <w:rsid w:val="001C2AE6"/>
    <w:rsid w:val="001C3B54"/>
    <w:rsid w:val="001C4A89"/>
    <w:rsid w:val="001C6177"/>
    <w:rsid w:val="001C6372"/>
    <w:rsid w:val="001C798C"/>
    <w:rsid w:val="001D007E"/>
    <w:rsid w:val="001D01B3"/>
    <w:rsid w:val="001D0363"/>
    <w:rsid w:val="001D10C2"/>
    <w:rsid w:val="001D12B4"/>
    <w:rsid w:val="001D3086"/>
    <w:rsid w:val="001D4728"/>
    <w:rsid w:val="001D5705"/>
    <w:rsid w:val="001D605C"/>
    <w:rsid w:val="001D75F5"/>
    <w:rsid w:val="001D7D94"/>
    <w:rsid w:val="001E0A28"/>
    <w:rsid w:val="001E2EB4"/>
    <w:rsid w:val="001E3DC0"/>
    <w:rsid w:val="001E4218"/>
    <w:rsid w:val="001E6764"/>
    <w:rsid w:val="001E70B6"/>
    <w:rsid w:val="001F0026"/>
    <w:rsid w:val="001F0B20"/>
    <w:rsid w:val="001F2539"/>
    <w:rsid w:val="001F5A47"/>
    <w:rsid w:val="001F5DF4"/>
    <w:rsid w:val="001F74CF"/>
    <w:rsid w:val="001F778B"/>
    <w:rsid w:val="001F7E8B"/>
    <w:rsid w:val="00200A62"/>
    <w:rsid w:val="002036A2"/>
    <w:rsid w:val="00203740"/>
    <w:rsid w:val="00204208"/>
    <w:rsid w:val="00206D1B"/>
    <w:rsid w:val="002071C5"/>
    <w:rsid w:val="0021055E"/>
    <w:rsid w:val="0021234E"/>
    <w:rsid w:val="002138EA"/>
    <w:rsid w:val="00213F84"/>
    <w:rsid w:val="00214FBD"/>
    <w:rsid w:val="002151A2"/>
    <w:rsid w:val="00222897"/>
    <w:rsid w:val="00222B0C"/>
    <w:rsid w:val="00223F19"/>
    <w:rsid w:val="002258A1"/>
    <w:rsid w:val="00227D76"/>
    <w:rsid w:val="00232040"/>
    <w:rsid w:val="0023209D"/>
    <w:rsid w:val="002325C2"/>
    <w:rsid w:val="0023371A"/>
    <w:rsid w:val="00233BA0"/>
    <w:rsid w:val="00235394"/>
    <w:rsid w:val="00235577"/>
    <w:rsid w:val="00236980"/>
    <w:rsid w:val="00237186"/>
    <w:rsid w:val="002371B2"/>
    <w:rsid w:val="002401E7"/>
    <w:rsid w:val="00243420"/>
    <w:rsid w:val="002435CA"/>
    <w:rsid w:val="0024469F"/>
    <w:rsid w:val="00244FFB"/>
    <w:rsid w:val="002452CD"/>
    <w:rsid w:val="00250B5B"/>
    <w:rsid w:val="00250F06"/>
    <w:rsid w:val="00251135"/>
    <w:rsid w:val="00251A70"/>
    <w:rsid w:val="00252DB8"/>
    <w:rsid w:val="002537BC"/>
    <w:rsid w:val="00253E96"/>
    <w:rsid w:val="002540D3"/>
    <w:rsid w:val="0025553A"/>
    <w:rsid w:val="002555E0"/>
    <w:rsid w:val="00255C58"/>
    <w:rsid w:val="00260EC7"/>
    <w:rsid w:val="00261539"/>
    <w:rsid w:val="0026179F"/>
    <w:rsid w:val="00261D50"/>
    <w:rsid w:val="00262B65"/>
    <w:rsid w:val="00262BB5"/>
    <w:rsid w:val="002666AE"/>
    <w:rsid w:val="00274A02"/>
    <w:rsid w:val="00274C8C"/>
    <w:rsid w:val="00274E1A"/>
    <w:rsid w:val="00275089"/>
    <w:rsid w:val="00275851"/>
    <w:rsid w:val="0027743D"/>
    <w:rsid w:val="002775B1"/>
    <w:rsid w:val="002775B9"/>
    <w:rsid w:val="002811C4"/>
    <w:rsid w:val="002819C3"/>
    <w:rsid w:val="00282213"/>
    <w:rsid w:val="00283226"/>
    <w:rsid w:val="00284016"/>
    <w:rsid w:val="00284BC0"/>
    <w:rsid w:val="002858BF"/>
    <w:rsid w:val="0028631F"/>
    <w:rsid w:val="00290BCF"/>
    <w:rsid w:val="002939AF"/>
    <w:rsid w:val="00294491"/>
    <w:rsid w:val="00294AFB"/>
    <w:rsid w:val="00294BDE"/>
    <w:rsid w:val="00294DB4"/>
    <w:rsid w:val="00295E6F"/>
    <w:rsid w:val="002977E5"/>
    <w:rsid w:val="002A01CF"/>
    <w:rsid w:val="002A0CED"/>
    <w:rsid w:val="002A198F"/>
    <w:rsid w:val="002A1BAF"/>
    <w:rsid w:val="002A4CD0"/>
    <w:rsid w:val="002A6713"/>
    <w:rsid w:val="002A7450"/>
    <w:rsid w:val="002A7DA6"/>
    <w:rsid w:val="002A7FEB"/>
    <w:rsid w:val="002B1362"/>
    <w:rsid w:val="002B1824"/>
    <w:rsid w:val="002B457D"/>
    <w:rsid w:val="002B4655"/>
    <w:rsid w:val="002B516C"/>
    <w:rsid w:val="002B520D"/>
    <w:rsid w:val="002B5E1D"/>
    <w:rsid w:val="002B60C1"/>
    <w:rsid w:val="002B6369"/>
    <w:rsid w:val="002C012F"/>
    <w:rsid w:val="002C18EA"/>
    <w:rsid w:val="002C1D76"/>
    <w:rsid w:val="002C2594"/>
    <w:rsid w:val="002C2C0A"/>
    <w:rsid w:val="002C4B52"/>
    <w:rsid w:val="002D005E"/>
    <w:rsid w:val="002D03E5"/>
    <w:rsid w:val="002D0D5E"/>
    <w:rsid w:val="002D1791"/>
    <w:rsid w:val="002D25A7"/>
    <w:rsid w:val="002D2F92"/>
    <w:rsid w:val="002D3010"/>
    <w:rsid w:val="002D36EB"/>
    <w:rsid w:val="002D4D44"/>
    <w:rsid w:val="002D6618"/>
    <w:rsid w:val="002D6BDF"/>
    <w:rsid w:val="002E013F"/>
    <w:rsid w:val="002E1C6A"/>
    <w:rsid w:val="002E2022"/>
    <w:rsid w:val="002E2CE9"/>
    <w:rsid w:val="002E3BF7"/>
    <w:rsid w:val="002E403E"/>
    <w:rsid w:val="002E41C9"/>
    <w:rsid w:val="002E42C5"/>
    <w:rsid w:val="002E4C74"/>
    <w:rsid w:val="002E5016"/>
    <w:rsid w:val="002E5780"/>
    <w:rsid w:val="002E7358"/>
    <w:rsid w:val="002F158C"/>
    <w:rsid w:val="002F4093"/>
    <w:rsid w:val="002F5636"/>
    <w:rsid w:val="002F7ED2"/>
    <w:rsid w:val="003022A5"/>
    <w:rsid w:val="00302FF7"/>
    <w:rsid w:val="00303EFD"/>
    <w:rsid w:val="00305C87"/>
    <w:rsid w:val="00306142"/>
    <w:rsid w:val="00307854"/>
    <w:rsid w:val="00307E51"/>
    <w:rsid w:val="00310440"/>
    <w:rsid w:val="00311363"/>
    <w:rsid w:val="00311E0D"/>
    <w:rsid w:val="00312AB0"/>
    <w:rsid w:val="003131F4"/>
    <w:rsid w:val="00315018"/>
    <w:rsid w:val="00315464"/>
    <w:rsid w:val="00315867"/>
    <w:rsid w:val="00321150"/>
    <w:rsid w:val="00323981"/>
    <w:rsid w:val="00324D99"/>
    <w:rsid w:val="003252F7"/>
    <w:rsid w:val="003256C8"/>
    <w:rsid w:val="003260D7"/>
    <w:rsid w:val="00326D41"/>
    <w:rsid w:val="003276EA"/>
    <w:rsid w:val="00331544"/>
    <w:rsid w:val="003316AD"/>
    <w:rsid w:val="00331FDE"/>
    <w:rsid w:val="00333EBA"/>
    <w:rsid w:val="00335583"/>
    <w:rsid w:val="00336697"/>
    <w:rsid w:val="00336F42"/>
    <w:rsid w:val="00337391"/>
    <w:rsid w:val="00340156"/>
    <w:rsid w:val="00340232"/>
    <w:rsid w:val="00340A51"/>
    <w:rsid w:val="00340B8E"/>
    <w:rsid w:val="003418A6"/>
    <w:rsid w:val="003418CB"/>
    <w:rsid w:val="003420EA"/>
    <w:rsid w:val="00342837"/>
    <w:rsid w:val="00342EDA"/>
    <w:rsid w:val="00344775"/>
    <w:rsid w:val="0035042A"/>
    <w:rsid w:val="00350D17"/>
    <w:rsid w:val="0035141B"/>
    <w:rsid w:val="0035281A"/>
    <w:rsid w:val="0035509E"/>
    <w:rsid w:val="00355873"/>
    <w:rsid w:val="0035660F"/>
    <w:rsid w:val="00356E34"/>
    <w:rsid w:val="0035750F"/>
    <w:rsid w:val="00361A5D"/>
    <w:rsid w:val="003626EA"/>
    <w:rsid w:val="003628B9"/>
    <w:rsid w:val="00362D8F"/>
    <w:rsid w:val="003643A0"/>
    <w:rsid w:val="003659C0"/>
    <w:rsid w:val="00365C4C"/>
    <w:rsid w:val="00366EE9"/>
    <w:rsid w:val="00367724"/>
    <w:rsid w:val="00367A75"/>
    <w:rsid w:val="00370974"/>
    <w:rsid w:val="003710BA"/>
    <w:rsid w:val="0037448F"/>
    <w:rsid w:val="003770F6"/>
    <w:rsid w:val="00377E39"/>
    <w:rsid w:val="003823C9"/>
    <w:rsid w:val="00383E37"/>
    <w:rsid w:val="003840A3"/>
    <w:rsid w:val="00384DE5"/>
    <w:rsid w:val="00384F94"/>
    <w:rsid w:val="003857AD"/>
    <w:rsid w:val="00387603"/>
    <w:rsid w:val="0039072B"/>
    <w:rsid w:val="00391A62"/>
    <w:rsid w:val="00393042"/>
    <w:rsid w:val="00394AD5"/>
    <w:rsid w:val="0039642D"/>
    <w:rsid w:val="003964F7"/>
    <w:rsid w:val="00396585"/>
    <w:rsid w:val="00396A6F"/>
    <w:rsid w:val="003A2095"/>
    <w:rsid w:val="003A2316"/>
    <w:rsid w:val="003A2E40"/>
    <w:rsid w:val="003A34F9"/>
    <w:rsid w:val="003A5437"/>
    <w:rsid w:val="003A6EAE"/>
    <w:rsid w:val="003A6FC2"/>
    <w:rsid w:val="003B0158"/>
    <w:rsid w:val="003B2518"/>
    <w:rsid w:val="003B40B6"/>
    <w:rsid w:val="003B56DB"/>
    <w:rsid w:val="003B755E"/>
    <w:rsid w:val="003C01AC"/>
    <w:rsid w:val="003C0E0A"/>
    <w:rsid w:val="003C228E"/>
    <w:rsid w:val="003C3BE2"/>
    <w:rsid w:val="003C473C"/>
    <w:rsid w:val="003C51E7"/>
    <w:rsid w:val="003C6384"/>
    <w:rsid w:val="003C6893"/>
    <w:rsid w:val="003C6DE2"/>
    <w:rsid w:val="003C6F8F"/>
    <w:rsid w:val="003D0D38"/>
    <w:rsid w:val="003D1EFD"/>
    <w:rsid w:val="003D1F53"/>
    <w:rsid w:val="003D20EC"/>
    <w:rsid w:val="003D28BF"/>
    <w:rsid w:val="003D4215"/>
    <w:rsid w:val="003D4C47"/>
    <w:rsid w:val="003D7719"/>
    <w:rsid w:val="003E062C"/>
    <w:rsid w:val="003E30B7"/>
    <w:rsid w:val="003E3D47"/>
    <w:rsid w:val="003E40EE"/>
    <w:rsid w:val="003E59EC"/>
    <w:rsid w:val="003E5FA5"/>
    <w:rsid w:val="003E7C30"/>
    <w:rsid w:val="003F1C1B"/>
    <w:rsid w:val="003F2A28"/>
    <w:rsid w:val="003F2FC3"/>
    <w:rsid w:val="003F394F"/>
    <w:rsid w:val="003F3A2F"/>
    <w:rsid w:val="003F448A"/>
    <w:rsid w:val="0040032F"/>
    <w:rsid w:val="00401144"/>
    <w:rsid w:val="00401973"/>
    <w:rsid w:val="004035D0"/>
    <w:rsid w:val="00403F42"/>
    <w:rsid w:val="00404606"/>
    <w:rsid w:val="00404831"/>
    <w:rsid w:val="004061DF"/>
    <w:rsid w:val="00406828"/>
    <w:rsid w:val="00406A35"/>
    <w:rsid w:val="00407661"/>
    <w:rsid w:val="004076EE"/>
    <w:rsid w:val="00410314"/>
    <w:rsid w:val="00412063"/>
    <w:rsid w:val="00412EB1"/>
    <w:rsid w:val="0041308E"/>
    <w:rsid w:val="004134EE"/>
    <w:rsid w:val="00413DDE"/>
    <w:rsid w:val="00414118"/>
    <w:rsid w:val="00416084"/>
    <w:rsid w:val="00416B19"/>
    <w:rsid w:val="00421242"/>
    <w:rsid w:val="00421B7B"/>
    <w:rsid w:val="00424F8C"/>
    <w:rsid w:val="00425717"/>
    <w:rsid w:val="004271BA"/>
    <w:rsid w:val="00427A14"/>
    <w:rsid w:val="00430497"/>
    <w:rsid w:val="00430EA5"/>
    <w:rsid w:val="00432BA4"/>
    <w:rsid w:val="004331B0"/>
    <w:rsid w:val="00434DC1"/>
    <w:rsid w:val="004350F4"/>
    <w:rsid w:val="00436B3D"/>
    <w:rsid w:val="00437298"/>
    <w:rsid w:val="00437900"/>
    <w:rsid w:val="00440D67"/>
    <w:rsid w:val="004412A0"/>
    <w:rsid w:val="00442337"/>
    <w:rsid w:val="0044237E"/>
    <w:rsid w:val="0044286C"/>
    <w:rsid w:val="00443329"/>
    <w:rsid w:val="00443AA6"/>
    <w:rsid w:val="00446408"/>
    <w:rsid w:val="00446DA8"/>
    <w:rsid w:val="00447E24"/>
    <w:rsid w:val="00450F27"/>
    <w:rsid w:val="004510E5"/>
    <w:rsid w:val="004533DA"/>
    <w:rsid w:val="00456A75"/>
    <w:rsid w:val="00456B72"/>
    <w:rsid w:val="00457E27"/>
    <w:rsid w:val="00461E39"/>
    <w:rsid w:val="00462D3A"/>
    <w:rsid w:val="00463521"/>
    <w:rsid w:val="00465496"/>
    <w:rsid w:val="00471125"/>
    <w:rsid w:val="00471143"/>
    <w:rsid w:val="0047437A"/>
    <w:rsid w:val="00475BC7"/>
    <w:rsid w:val="00480E42"/>
    <w:rsid w:val="00480FB8"/>
    <w:rsid w:val="0048304C"/>
    <w:rsid w:val="004844AD"/>
    <w:rsid w:val="004845A1"/>
    <w:rsid w:val="00484772"/>
    <w:rsid w:val="00484A8A"/>
    <w:rsid w:val="00484C5D"/>
    <w:rsid w:val="0048543E"/>
    <w:rsid w:val="004854CE"/>
    <w:rsid w:val="00486176"/>
    <w:rsid w:val="004868C1"/>
    <w:rsid w:val="0048750F"/>
    <w:rsid w:val="0048776E"/>
    <w:rsid w:val="004912ED"/>
    <w:rsid w:val="00491903"/>
    <w:rsid w:val="00492021"/>
    <w:rsid w:val="00492077"/>
    <w:rsid w:val="004946A2"/>
    <w:rsid w:val="00496D1C"/>
    <w:rsid w:val="004978BC"/>
    <w:rsid w:val="00497C57"/>
    <w:rsid w:val="004A1210"/>
    <w:rsid w:val="004A16A9"/>
    <w:rsid w:val="004A25F0"/>
    <w:rsid w:val="004A41CD"/>
    <w:rsid w:val="004A479A"/>
    <w:rsid w:val="004A495F"/>
    <w:rsid w:val="004A6025"/>
    <w:rsid w:val="004A7199"/>
    <w:rsid w:val="004A7544"/>
    <w:rsid w:val="004B1C38"/>
    <w:rsid w:val="004B27EB"/>
    <w:rsid w:val="004B2864"/>
    <w:rsid w:val="004B327B"/>
    <w:rsid w:val="004B4849"/>
    <w:rsid w:val="004B515C"/>
    <w:rsid w:val="004B5C76"/>
    <w:rsid w:val="004B6014"/>
    <w:rsid w:val="004B6B0F"/>
    <w:rsid w:val="004C07F5"/>
    <w:rsid w:val="004C191C"/>
    <w:rsid w:val="004C2FBC"/>
    <w:rsid w:val="004C54E5"/>
    <w:rsid w:val="004C5DB1"/>
    <w:rsid w:val="004C620C"/>
    <w:rsid w:val="004C7DC8"/>
    <w:rsid w:val="004D0197"/>
    <w:rsid w:val="004D21B0"/>
    <w:rsid w:val="004D2F0F"/>
    <w:rsid w:val="004D2F14"/>
    <w:rsid w:val="004D335C"/>
    <w:rsid w:val="004D4D6D"/>
    <w:rsid w:val="004D67D3"/>
    <w:rsid w:val="004D719D"/>
    <w:rsid w:val="004D737D"/>
    <w:rsid w:val="004E2588"/>
    <w:rsid w:val="004E2659"/>
    <w:rsid w:val="004E280B"/>
    <w:rsid w:val="004E39EE"/>
    <w:rsid w:val="004E473A"/>
    <w:rsid w:val="004E475C"/>
    <w:rsid w:val="004E56E0"/>
    <w:rsid w:val="004E5CB8"/>
    <w:rsid w:val="004E7329"/>
    <w:rsid w:val="004E77A9"/>
    <w:rsid w:val="004E7D31"/>
    <w:rsid w:val="004F1305"/>
    <w:rsid w:val="004F2CB0"/>
    <w:rsid w:val="004F2DB8"/>
    <w:rsid w:val="004F4594"/>
    <w:rsid w:val="004F45C5"/>
    <w:rsid w:val="004F461D"/>
    <w:rsid w:val="005003B5"/>
    <w:rsid w:val="00500DBB"/>
    <w:rsid w:val="005012DE"/>
    <w:rsid w:val="005017F7"/>
    <w:rsid w:val="00501FA7"/>
    <w:rsid w:val="005034DC"/>
    <w:rsid w:val="0050495E"/>
    <w:rsid w:val="00505BFA"/>
    <w:rsid w:val="00506135"/>
    <w:rsid w:val="005064EA"/>
    <w:rsid w:val="005071B4"/>
    <w:rsid w:val="00507687"/>
    <w:rsid w:val="0051057A"/>
    <w:rsid w:val="00510AEC"/>
    <w:rsid w:val="005117A9"/>
    <w:rsid w:val="00511F57"/>
    <w:rsid w:val="0051552D"/>
    <w:rsid w:val="00515CBE"/>
    <w:rsid w:val="00515E2B"/>
    <w:rsid w:val="0052029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235B"/>
    <w:rsid w:val="005425D9"/>
    <w:rsid w:val="00542E37"/>
    <w:rsid w:val="00542E66"/>
    <w:rsid w:val="0054348A"/>
    <w:rsid w:val="00547D5E"/>
    <w:rsid w:val="00550DE1"/>
    <w:rsid w:val="00552750"/>
    <w:rsid w:val="00552B19"/>
    <w:rsid w:val="005544D9"/>
    <w:rsid w:val="00555E8E"/>
    <w:rsid w:val="00557DF0"/>
    <w:rsid w:val="005601D3"/>
    <w:rsid w:val="005633D4"/>
    <w:rsid w:val="005660A2"/>
    <w:rsid w:val="005670F1"/>
    <w:rsid w:val="00571777"/>
    <w:rsid w:val="005729CC"/>
    <w:rsid w:val="00573642"/>
    <w:rsid w:val="00573C7B"/>
    <w:rsid w:val="0057447E"/>
    <w:rsid w:val="005747F3"/>
    <w:rsid w:val="005749F6"/>
    <w:rsid w:val="00574F0E"/>
    <w:rsid w:val="00575B3A"/>
    <w:rsid w:val="00577DBB"/>
    <w:rsid w:val="00580258"/>
    <w:rsid w:val="00580FF5"/>
    <w:rsid w:val="00581CC0"/>
    <w:rsid w:val="00582DDF"/>
    <w:rsid w:val="00584448"/>
    <w:rsid w:val="00584C03"/>
    <w:rsid w:val="0058519C"/>
    <w:rsid w:val="005861B2"/>
    <w:rsid w:val="00590C4A"/>
    <w:rsid w:val="0059149A"/>
    <w:rsid w:val="00591DFC"/>
    <w:rsid w:val="00593BB3"/>
    <w:rsid w:val="00593C19"/>
    <w:rsid w:val="00594B23"/>
    <w:rsid w:val="005956EE"/>
    <w:rsid w:val="005958CB"/>
    <w:rsid w:val="0059604F"/>
    <w:rsid w:val="00596770"/>
    <w:rsid w:val="005A06E7"/>
    <w:rsid w:val="005A083E"/>
    <w:rsid w:val="005A34BC"/>
    <w:rsid w:val="005A3B51"/>
    <w:rsid w:val="005A6437"/>
    <w:rsid w:val="005A6533"/>
    <w:rsid w:val="005B0DA8"/>
    <w:rsid w:val="005B1CB7"/>
    <w:rsid w:val="005B3C6C"/>
    <w:rsid w:val="005B4802"/>
    <w:rsid w:val="005B634A"/>
    <w:rsid w:val="005C1EA6"/>
    <w:rsid w:val="005C36C4"/>
    <w:rsid w:val="005C54A2"/>
    <w:rsid w:val="005C61FD"/>
    <w:rsid w:val="005D051D"/>
    <w:rsid w:val="005D0B99"/>
    <w:rsid w:val="005D308E"/>
    <w:rsid w:val="005D3A48"/>
    <w:rsid w:val="005D3C5F"/>
    <w:rsid w:val="005D5A8A"/>
    <w:rsid w:val="005D736D"/>
    <w:rsid w:val="005D7AF8"/>
    <w:rsid w:val="005D7EC6"/>
    <w:rsid w:val="005E17BF"/>
    <w:rsid w:val="005E366A"/>
    <w:rsid w:val="005E6882"/>
    <w:rsid w:val="005E69ED"/>
    <w:rsid w:val="005F08DC"/>
    <w:rsid w:val="005F2145"/>
    <w:rsid w:val="005F3827"/>
    <w:rsid w:val="005F3D4F"/>
    <w:rsid w:val="005F621E"/>
    <w:rsid w:val="005F7E9F"/>
    <w:rsid w:val="006016E1"/>
    <w:rsid w:val="00602D27"/>
    <w:rsid w:val="006045B8"/>
    <w:rsid w:val="00606FDE"/>
    <w:rsid w:val="00607F95"/>
    <w:rsid w:val="00613D88"/>
    <w:rsid w:val="00613EB6"/>
    <w:rsid w:val="0061437D"/>
    <w:rsid w:val="00614466"/>
    <w:rsid w:val="006144A1"/>
    <w:rsid w:val="00615EBB"/>
    <w:rsid w:val="00616096"/>
    <w:rsid w:val="006160A2"/>
    <w:rsid w:val="006211A0"/>
    <w:rsid w:val="00621DDC"/>
    <w:rsid w:val="00625847"/>
    <w:rsid w:val="0062658F"/>
    <w:rsid w:val="00626844"/>
    <w:rsid w:val="00626FA7"/>
    <w:rsid w:val="006302AA"/>
    <w:rsid w:val="00631900"/>
    <w:rsid w:val="00632C54"/>
    <w:rsid w:val="006363BD"/>
    <w:rsid w:val="00636BF8"/>
    <w:rsid w:val="00636FD5"/>
    <w:rsid w:val="00637245"/>
    <w:rsid w:val="006400CF"/>
    <w:rsid w:val="006408FA"/>
    <w:rsid w:val="006412DC"/>
    <w:rsid w:val="006415E9"/>
    <w:rsid w:val="00641B4E"/>
    <w:rsid w:val="00642BC6"/>
    <w:rsid w:val="00643AE3"/>
    <w:rsid w:val="006444A9"/>
    <w:rsid w:val="00644790"/>
    <w:rsid w:val="006455A4"/>
    <w:rsid w:val="006501AF"/>
    <w:rsid w:val="00650DDE"/>
    <w:rsid w:val="006524E6"/>
    <w:rsid w:val="0065479B"/>
    <w:rsid w:val="006547DA"/>
    <w:rsid w:val="0065505B"/>
    <w:rsid w:val="00656302"/>
    <w:rsid w:val="00656DBE"/>
    <w:rsid w:val="00660443"/>
    <w:rsid w:val="006615D7"/>
    <w:rsid w:val="0066229A"/>
    <w:rsid w:val="006638A3"/>
    <w:rsid w:val="00663FD5"/>
    <w:rsid w:val="00665A44"/>
    <w:rsid w:val="00665D5A"/>
    <w:rsid w:val="006670AC"/>
    <w:rsid w:val="00670439"/>
    <w:rsid w:val="00670C2E"/>
    <w:rsid w:val="00672307"/>
    <w:rsid w:val="00672A33"/>
    <w:rsid w:val="00673750"/>
    <w:rsid w:val="00674FC2"/>
    <w:rsid w:val="006808C6"/>
    <w:rsid w:val="00681201"/>
    <w:rsid w:val="00682668"/>
    <w:rsid w:val="00684706"/>
    <w:rsid w:val="0068662B"/>
    <w:rsid w:val="00691530"/>
    <w:rsid w:val="006915A2"/>
    <w:rsid w:val="00692A68"/>
    <w:rsid w:val="00692E2A"/>
    <w:rsid w:val="00694116"/>
    <w:rsid w:val="006950C0"/>
    <w:rsid w:val="00695686"/>
    <w:rsid w:val="00695D85"/>
    <w:rsid w:val="006A23E4"/>
    <w:rsid w:val="006A30A2"/>
    <w:rsid w:val="006A6D23"/>
    <w:rsid w:val="006A7ECB"/>
    <w:rsid w:val="006B0A3E"/>
    <w:rsid w:val="006B15DA"/>
    <w:rsid w:val="006B19DA"/>
    <w:rsid w:val="006B1FD4"/>
    <w:rsid w:val="006B25DE"/>
    <w:rsid w:val="006B269C"/>
    <w:rsid w:val="006B59FC"/>
    <w:rsid w:val="006C1C3B"/>
    <w:rsid w:val="006C2F2C"/>
    <w:rsid w:val="006C4E43"/>
    <w:rsid w:val="006C643E"/>
    <w:rsid w:val="006D0089"/>
    <w:rsid w:val="006D16CC"/>
    <w:rsid w:val="006D18DA"/>
    <w:rsid w:val="006D2932"/>
    <w:rsid w:val="006D3671"/>
    <w:rsid w:val="006D4176"/>
    <w:rsid w:val="006D479A"/>
    <w:rsid w:val="006D4FE4"/>
    <w:rsid w:val="006D738A"/>
    <w:rsid w:val="006D7859"/>
    <w:rsid w:val="006D7B53"/>
    <w:rsid w:val="006D7ECE"/>
    <w:rsid w:val="006E0A73"/>
    <w:rsid w:val="006E0FEE"/>
    <w:rsid w:val="006E429F"/>
    <w:rsid w:val="006E6C11"/>
    <w:rsid w:val="006F0928"/>
    <w:rsid w:val="006F0A9E"/>
    <w:rsid w:val="006F18C0"/>
    <w:rsid w:val="006F4684"/>
    <w:rsid w:val="006F4E20"/>
    <w:rsid w:val="006F668C"/>
    <w:rsid w:val="006F7C0C"/>
    <w:rsid w:val="006F7E88"/>
    <w:rsid w:val="00700755"/>
    <w:rsid w:val="00701C3C"/>
    <w:rsid w:val="00702414"/>
    <w:rsid w:val="007039CC"/>
    <w:rsid w:val="00703B05"/>
    <w:rsid w:val="00705077"/>
    <w:rsid w:val="0070646B"/>
    <w:rsid w:val="007065B9"/>
    <w:rsid w:val="00712DF4"/>
    <w:rsid w:val="00712E12"/>
    <w:rsid w:val="007130A2"/>
    <w:rsid w:val="00715463"/>
    <w:rsid w:val="0071642C"/>
    <w:rsid w:val="00716FC5"/>
    <w:rsid w:val="00721574"/>
    <w:rsid w:val="00721E7E"/>
    <w:rsid w:val="00722E53"/>
    <w:rsid w:val="00724849"/>
    <w:rsid w:val="0072629F"/>
    <w:rsid w:val="007271C9"/>
    <w:rsid w:val="00730655"/>
    <w:rsid w:val="00731D77"/>
    <w:rsid w:val="00732360"/>
    <w:rsid w:val="007330AE"/>
    <w:rsid w:val="0073390A"/>
    <w:rsid w:val="00733F00"/>
    <w:rsid w:val="00734E64"/>
    <w:rsid w:val="00736B37"/>
    <w:rsid w:val="00737DFB"/>
    <w:rsid w:val="00740A35"/>
    <w:rsid w:val="00744B9E"/>
    <w:rsid w:val="007452B6"/>
    <w:rsid w:val="00745C3E"/>
    <w:rsid w:val="00746161"/>
    <w:rsid w:val="0074632B"/>
    <w:rsid w:val="00750F54"/>
    <w:rsid w:val="007520B4"/>
    <w:rsid w:val="00753DDC"/>
    <w:rsid w:val="00753E4B"/>
    <w:rsid w:val="00756430"/>
    <w:rsid w:val="00760AE2"/>
    <w:rsid w:val="00764645"/>
    <w:rsid w:val="00764750"/>
    <w:rsid w:val="007655D5"/>
    <w:rsid w:val="00772DD8"/>
    <w:rsid w:val="007732D7"/>
    <w:rsid w:val="00775058"/>
    <w:rsid w:val="007763C1"/>
    <w:rsid w:val="00777D3F"/>
    <w:rsid w:val="00777E82"/>
    <w:rsid w:val="00781359"/>
    <w:rsid w:val="00781A70"/>
    <w:rsid w:val="00781F3D"/>
    <w:rsid w:val="00782530"/>
    <w:rsid w:val="007840B7"/>
    <w:rsid w:val="00786921"/>
    <w:rsid w:val="00787C11"/>
    <w:rsid w:val="0079232A"/>
    <w:rsid w:val="0079458E"/>
    <w:rsid w:val="00795756"/>
    <w:rsid w:val="007968C7"/>
    <w:rsid w:val="007968F8"/>
    <w:rsid w:val="0079757F"/>
    <w:rsid w:val="0079764A"/>
    <w:rsid w:val="007A1EAA"/>
    <w:rsid w:val="007A2382"/>
    <w:rsid w:val="007A6420"/>
    <w:rsid w:val="007A66C6"/>
    <w:rsid w:val="007A6DC8"/>
    <w:rsid w:val="007A79FD"/>
    <w:rsid w:val="007B0B9D"/>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80"/>
    <w:rsid w:val="007D73FB"/>
    <w:rsid w:val="007D75E5"/>
    <w:rsid w:val="007D773E"/>
    <w:rsid w:val="007E066E"/>
    <w:rsid w:val="007E1356"/>
    <w:rsid w:val="007E20FC"/>
    <w:rsid w:val="007E5EF8"/>
    <w:rsid w:val="007E6620"/>
    <w:rsid w:val="007E7062"/>
    <w:rsid w:val="007F0030"/>
    <w:rsid w:val="007F021B"/>
    <w:rsid w:val="007F0E1E"/>
    <w:rsid w:val="007F1F50"/>
    <w:rsid w:val="007F29A7"/>
    <w:rsid w:val="007F3E1E"/>
    <w:rsid w:val="007F5807"/>
    <w:rsid w:val="007F70EA"/>
    <w:rsid w:val="008004B4"/>
    <w:rsid w:val="0080059C"/>
    <w:rsid w:val="00801F81"/>
    <w:rsid w:val="00803D03"/>
    <w:rsid w:val="00805BE8"/>
    <w:rsid w:val="00805BED"/>
    <w:rsid w:val="0080615F"/>
    <w:rsid w:val="00806F77"/>
    <w:rsid w:val="00810014"/>
    <w:rsid w:val="008114DD"/>
    <w:rsid w:val="00816078"/>
    <w:rsid w:val="0081751E"/>
    <w:rsid w:val="008177E3"/>
    <w:rsid w:val="008205BC"/>
    <w:rsid w:val="008234BF"/>
    <w:rsid w:val="00823AA9"/>
    <w:rsid w:val="008255B9"/>
    <w:rsid w:val="00825614"/>
    <w:rsid w:val="00825CD8"/>
    <w:rsid w:val="00827324"/>
    <w:rsid w:val="00827B2D"/>
    <w:rsid w:val="00827D25"/>
    <w:rsid w:val="00832C81"/>
    <w:rsid w:val="00833C31"/>
    <w:rsid w:val="00834671"/>
    <w:rsid w:val="00837054"/>
    <w:rsid w:val="00837458"/>
    <w:rsid w:val="00837AAE"/>
    <w:rsid w:val="00837F17"/>
    <w:rsid w:val="008414E4"/>
    <w:rsid w:val="008429AD"/>
    <w:rsid w:val="008429DB"/>
    <w:rsid w:val="0084406E"/>
    <w:rsid w:val="0084454C"/>
    <w:rsid w:val="0084462D"/>
    <w:rsid w:val="00845F9E"/>
    <w:rsid w:val="00846B13"/>
    <w:rsid w:val="00847881"/>
    <w:rsid w:val="008478AF"/>
    <w:rsid w:val="008503E2"/>
    <w:rsid w:val="00850C75"/>
    <w:rsid w:val="00850E39"/>
    <w:rsid w:val="00852987"/>
    <w:rsid w:val="0085477A"/>
    <w:rsid w:val="00854F01"/>
    <w:rsid w:val="00855107"/>
    <w:rsid w:val="00855173"/>
    <w:rsid w:val="00855328"/>
    <w:rsid w:val="00855718"/>
    <w:rsid w:val="008557D9"/>
    <w:rsid w:val="0085594E"/>
    <w:rsid w:val="00855BF7"/>
    <w:rsid w:val="00855DE0"/>
    <w:rsid w:val="00856214"/>
    <w:rsid w:val="008569C3"/>
    <w:rsid w:val="00856E34"/>
    <w:rsid w:val="0085718E"/>
    <w:rsid w:val="00857327"/>
    <w:rsid w:val="008573E4"/>
    <w:rsid w:val="00857B37"/>
    <w:rsid w:val="00862089"/>
    <w:rsid w:val="00862F22"/>
    <w:rsid w:val="00866D5B"/>
    <w:rsid w:val="00866FF5"/>
    <w:rsid w:val="00867B8A"/>
    <w:rsid w:val="0087216B"/>
    <w:rsid w:val="008721C7"/>
    <w:rsid w:val="0087245A"/>
    <w:rsid w:val="00872CB7"/>
    <w:rsid w:val="00872E37"/>
    <w:rsid w:val="00872FD1"/>
    <w:rsid w:val="0087332D"/>
    <w:rsid w:val="00873DE1"/>
    <w:rsid w:val="00873E1F"/>
    <w:rsid w:val="008748F1"/>
    <w:rsid w:val="00874C16"/>
    <w:rsid w:val="00875066"/>
    <w:rsid w:val="008751A9"/>
    <w:rsid w:val="00875459"/>
    <w:rsid w:val="0087548C"/>
    <w:rsid w:val="00881C6F"/>
    <w:rsid w:val="00882011"/>
    <w:rsid w:val="008822F9"/>
    <w:rsid w:val="0088304E"/>
    <w:rsid w:val="00883905"/>
    <w:rsid w:val="008849E5"/>
    <w:rsid w:val="00885EB0"/>
    <w:rsid w:val="00886D1F"/>
    <w:rsid w:val="00891EE1"/>
    <w:rsid w:val="0089259C"/>
    <w:rsid w:val="00892651"/>
    <w:rsid w:val="008937CD"/>
    <w:rsid w:val="00893987"/>
    <w:rsid w:val="008944F6"/>
    <w:rsid w:val="00895BBA"/>
    <w:rsid w:val="0089605E"/>
    <w:rsid w:val="008963EF"/>
    <w:rsid w:val="0089688E"/>
    <w:rsid w:val="00896EA5"/>
    <w:rsid w:val="008970CB"/>
    <w:rsid w:val="008972AB"/>
    <w:rsid w:val="008A15BF"/>
    <w:rsid w:val="008A1FBE"/>
    <w:rsid w:val="008A4012"/>
    <w:rsid w:val="008A49A3"/>
    <w:rsid w:val="008A7842"/>
    <w:rsid w:val="008B2107"/>
    <w:rsid w:val="008B3194"/>
    <w:rsid w:val="008B5AE7"/>
    <w:rsid w:val="008B5BFA"/>
    <w:rsid w:val="008B7E52"/>
    <w:rsid w:val="008C0A18"/>
    <w:rsid w:val="008C0D0A"/>
    <w:rsid w:val="008C1527"/>
    <w:rsid w:val="008C21E3"/>
    <w:rsid w:val="008C60E9"/>
    <w:rsid w:val="008C625E"/>
    <w:rsid w:val="008C647F"/>
    <w:rsid w:val="008D0561"/>
    <w:rsid w:val="008D138A"/>
    <w:rsid w:val="008D1B7C"/>
    <w:rsid w:val="008D51C5"/>
    <w:rsid w:val="008D5CC2"/>
    <w:rsid w:val="008D6657"/>
    <w:rsid w:val="008E03F4"/>
    <w:rsid w:val="008E151E"/>
    <w:rsid w:val="008E1F60"/>
    <w:rsid w:val="008E2CB0"/>
    <w:rsid w:val="008E307E"/>
    <w:rsid w:val="008E3F4F"/>
    <w:rsid w:val="008F0CB5"/>
    <w:rsid w:val="008F13A3"/>
    <w:rsid w:val="008F356E"/>
    <w:rsid w:val="008F3F6D"/>
    <w:rsid w:val="008F47ED"/>
    <w:rsid w:val="008F4C4E"/>
    <w:rsid w:val="008F4DD1"/>
    <w:rsid w:val="008F5F7F"/>
    <w:rsid w:val="008F5FE0"/>
    <w:rsid w:val="008F6056"/>
    <w:rsid w:val="0090160E"/>
    <w:rsid w:val="00901FDC"/>
    <w:rsid w:val="0090242B"/>
    <w:rsid w:val="00902589"/>
    <w:rsid w:val="00902C07"/>
    <w:rsid w:val="00902F3C"/>
    <w:rsid w:val="00905194"/>
    <w:rsid w:val="00905804"/>
    <w:rsid w:val="00905AC4"/>
    <w:rsid w:val="00907059"/>
    <w:rsid w:val="0090724D"/>
    <w:rsid w:val="009101E2"/>
    <w:rsid w:val="00912C50"/>
    <w:rsid w:val="009142A0"/>
    <w:rsid w:val="009147BA"/>
    <w:rsid w:val="00915759"/>
    <w:rsid w:val="00915D73"/>
    <w:rsid w:val="00915DB7"/>
    <w:rsid w:val="00916077"/>
    <w:rsid w:val="009170A2"/>
    <w:rsid w:val="009208A6"/>
    <w:rsid w:val="0092115E"/>
    <w:rsid w:val="0092154A"/>
    <w:rsid w:val="00921B0E"/>
    <w:rsid w:val="00922996"/>
    <w:rsid w:val="00923C38"/>
    <w:rsid w:val="00924514"/>
    <w:rsid w:val="0092478C"/>
    <w:rsid w:val="00927316"/>
    <w:rsid w:val="00927DA3"/>
    <w:rsid w:val="00927EF6"/>
    <w:rsid w:val="0093133D"/>
    <w:rsid w:val="009318FF"/>
    <w:rsid w:val="0093251F"/>
    <w:rsid w:val="0093276D"/>
    <w:rsid w:val="00933D12"/>
    <w:rsid w:val="00937065"/>
    <w:rsid w:val="00940285"/>
    <w:rsid w:val="009415B0"/>
    <w:rsid w:val="009416E7"/>
    <w:rsid w:val="00942606"/>
    <w:rsid w:val="00943B3E"/>
    <w:rsid w:val="00945804"/>
    <w:rsid w:val="0094669F"/>
    <w:rsid w:val="009479D2"/>
    <w:rsid w:val="00947E7E"/>
    <w:rsid w:val="0095139A"/>
    <w:rsid w:val="00953B46"/>
    <w:rsid w:val="00953DD1"/>
    <w:rsid w:val="00953E16"/>
    <w:rsid w:val="009542AC"/>
    <w:rsid w:val="00961BB2"/>
    <w:rsid w:val="00962108"/>
    <w:rsid w:val="009624DF"/>
    <w:rsid w:val="009633BC"/>
    <w:rsid w:val="009634C8"/>
    <w:rsid w:val="00963711"/>
    <w:rsid w:val="009638D6"/>
    <w:rsid w:val="00964C9D"/>
    <w:rsid w:val="00970093"/>
    <w:rsid w:val="00970BD3"/>
    <w:rsid w:val="00970F36"/>
    <w:rsid w:val="00971756"/>
    <w:rsid w:val="0097408E"/>
    <w:rsid w:val="00974BB2"/>
    <w:rsid w:val="00974FA7"/>
    <w:rsid w:val="009756E5"/>
    <w:rsid w:val="0097618E"/>
    <w:rsid w:val="009770EB"/>
    <w:rsid w:val="009774D9"/>
    <w:rsid w:val="00977A8C"/>
    <w:rsid w:val="00983257"/>
    <w:rsid w:val="00983910"/>
    <w:rsid w:val="00983F79"/>
    <w:rsid w:val="0098504C"/>
    <w:rsid w:val="00985566"/>
    <w:rsid w:val="009862FC"/>
    <w:rsid w:val="00986733"/>
    <w:rsid w:val="00990895"/>
    <w:rsid w:val="009932AC"/>
    <w:rsid w:val="00994351"/>
    <w:rsid w:val="00996A8F"/>
    <w:rsid w:val="00997E16"/>
    <w:rsid w:val="009A1DBF"/>
    <w:rsid w:val="009A1F88"/>
    <w:rsid w:val="009A3499"/>
    <w:rsid w:val="009A51AB"/>
    <w:rsid w:val="009A66B5"/>
    <w:rsid w:val="009A68E6"/>
    <w:rsid w:val="009A73B3"/>
    <w:rsid w:val="009A7598"/>
    <w:rsid w:val="009B0602"/>
    <w:rsid w:val="009B1DF8"/>
    <w:rsid w:val="009B2F2E"/>
    <w:rsid w:val="009B3D20"/>
    <w:rsid w:val="009B428B"/>
    <w:rsid w:val="009B5418"/>
    <w:rsid w:val="009B5B76"/>
    <w:rsid w:val="009B5F13"/>
    <w:rsid w:val="009B6F28"/>
    <w:rsid w:val="009C0727"/>
    <w:rsid w:val="009C0791"/>
    <w:rsid w:val="009C2184"/>
    <w:rsid w:val="009C3C80"/>
    <w:rsid w:val="009C4744"/>
    <w:rsid w:val="009C492F"/>
    <w:rsid w:val="009C55C3"/>
    <w:rsid w:val="009C59E0"/>
    <w:rsid w:val="009C6314"/>
    <w:rsid w:val="009C73DE"/>
    <w:rsid w:val="009C78D3"/>
    <w:rsid w:val="009D1AE2"/>
    <w:rsid w:val="009D2FF2"/>
    <w:rsid w:val="009D3226"/>
    <w:rsid w:val="009D3385"/>
    <w:rsid w:val="009D383B"/>
    <w:rsid w:val="009D3B84"/>
    <w:rsid w:val="009D4AE7"/>
    <w:rsid w:val="009D50DE"/>
    <w:rsid w:val="009D5795"/>
    <w:rsid w:val="009D6096"/>
    <w:rsid w:val="009D793C"/>
    <w:rsid w:val="009E16A9"/>
    <w:rsid w:val="009E1B37"/>
    <w:rsid w:val="009E375F"/>
    <w:rsid w:val="009E39D4"/>
    <w:rsid w:val="009E433B"/>
    <w:rsid w:val="009E5401"/>
    <w:rsid w:val="009E5830"/>
    <w:rsid w:val="009F4953"/>
    <w:rsid w:val="009F670B"/>
    <w:rsid w:val="009F7BE0"/>
    <w:rsid w:val="00A00A47"/>
    <w:rsid w:val="00A00EE4"/>
    <w:rsid w:val="00A016CF"/>
    <w:rsid w:val="00A04C38"/>
    <w:rsid w:val="00A0546A"/>
    <w:rsid w:val="00A06404"/>
    <w:rsid w:val="00A0758F"/>
    <w:rsid w:val="00A11BB7"/>
    <w:rsid w:val="00A13FDD"/>
    <w:rsid w:val="00A1570A"/>
    <w:rsid w:val="00A16206"/>
    <w:rsid w:val="00A168E9"/>
    <w:rsid w:val="00A168F1"/>
    <w:rsid w:val="00A206D4"/>
    <w:rsid w:val="00A211B4"/>
    <w:rsid w:val="00A233CE"/>
    <w:rsid w:val="00A23F98"/>
    <w:rsid w:val="00A25901"/>
    <w:rsid w:val="00A25EEE"/>
    <w:rsid w:val="00A26314"/>
    <w:rsid w:val="00A26E55"/>
    <w:rsid w:val="00A2787B"/>
    <w:rsid w:val="00A33DDF"/>
    <w:rsid w:val="00A344EE"/>
    <w:rsid w:val="00A34547"/>
    <w:rsid w:val="00A34679"/>
    <w:rsid w:val="00A349CF"/>
    <w:rsid w:val="00A34D8D"/>
    <w:rsid w:val="00A35080"/>
    <w:rsid w:val="00A35461"/>
    <w:rsid w:val="00A376B7"/>
    <w:rsid w:val="00A37EFB"/>
    <w:rsid w:val="00A40BE9"/>
    <w:rsid w:val="00A40C10"/>
    <w:rsid w:val="00A41AD5"/>
    <w:rsid w:val="00A41BF5"/>
    <w:rsid w:val="00A42725"/>
    <w:rsid w:val="00A43253"/>
    <w:rsid w:val="00A43D4C"/>
    <w:rsid w:val="00A44778"/>
    <w:rsid w:val="00A45B39"/>
    <w:rsid w:val="00A469E7"/>
    <w:rsid w:val="00A47600"/>
    <w:rsid w:val="00A50C82"/>
    <w:rsid w:val="00A528B9"/>
    <w:rsid w:val="00A5410E"/>
    <w:rsid w:val="00A54800"/>
    <w:rsid w:val="00A604A4"/>
    <w:rsid w:val="00A61AFF"/>
    <w:rsid w:val="00A61B7D"/>
    <w:rsid w:val="00A628AF"/>
    <w:rsid w:val="00A63929"/>
    <w:rsid w:val="00A6605B"/>
    <w:rsid w:val="00A66ADC"/>
    <w:rsid w:val="00A6781B"/>
    <w:rsid w:val="00A70078"/>
    <w:rsid w:val="00A7147D"/>
    <w:rsid w:val="00A73BB5"/>
    <w:rsid w:val="00A7438F"/>
    <w:rsid w:val="00A75728"/>
    <w:rsid w:val="00A76403"/>
    <w:rsid w:val="00A7656A"/>
    <w:rsid w:val="00A76902"/>
    <w:rsid w:val="00A76CC3"/>
    <w:rsid w:val="00A772B8"/>
    <w:rsid w:val="00A775D0"/>
    <w:rsid w:val="00A8062F"/>
    <w:rsid w:val="00A81B15"/>
    <w:rsid w:val="00A837FF"/>
    <w:rsid w:val="00A841FB"/>
    <w:rsid w:val="00A844E1"/>
    <w:rsid w:val="00A84DC8"/>
    <w:rsid w:val="00A85DBC"/>
    <w:rsid w:val="00A87FEB"/>
    <w:rsid w:val="00A93F9F"/>
    <w:rsid w:val="00A93FF6"/>
    <w:rsid w:val="00A9420E"/>
    <w:rsid w:val="00A9627F"/>
    <w:rsid w:val="00A97648"/>
    <w:rsid w:val="00AA0414"/>
    <w:rsid w:val="00AA144A"/>
    <w:rsid w:val="00AA1CFD"/>
    <w:rsid w:val="00AA2239"/>
    <w:rsid w:val="00AA255A"/>
    <w:rsid w:val="00AA33D2"/>
    <w:rsid w:val="00AA6234"/>
    <w:rsid w:val="00AB0C57"/>
    <w:rsid w:val="00AB1195"/>
    <w:rsid w:val="00AB31D8"/>
    <w:rsid w:val="00AB4182"/>
    <w:rsid w:val="00AB4D87"/>
    <w:rsid w:val="00AB5901"/>
    <w:rsid w:val="00AB797C"/>
    <w:rsid w:val="00AC01DB"/>
    <w:rsid w:val="00AC27DB"/>
    <w:rsid w:val="00AC352E"/>
    <w:rsid w:val="00AC4B4D"/>
    <w:rsid w:val="00AC6D6B"/>
    <w:rsid w:val="00AC7D51"/>
    <w:rsid w:val="00AD04DA"/>
    <w:rsid w:val="00AD16BB"/>
    <w:rsid w:val="00AD1DE6"/>
    <w:rsid w:val="00AD1F5F"/>
    <w:rsid w:val="00AD3049"/>
    <w:rsid w:val="00AD305F"/>
    <w:rsid w:val="00AD5935"/>
    <w:rsid w:val="00AD71FE"/>
    <w:rsid w:val="00AD7736"/>
    <w:rsid w:val="00AD7FA0"/>
    <w:rsid w:val="00AE10CE"/>
    <w:rsid w:val="00AE267B"/>
    <w:rsid w:val="00AE3AED"/>
    <w:rsid w:val="00AE6618"/>
    <w:rsid w:val="00AE6D6A"/>
    <w:rsid w:val="00AE7098"/>
    <w:rsid w:val="00AE70D4"/>
    <w:rsid w:val="00AE7868"/>
    <w:rsid w:val="00AF0407"/>
    <w:rsid w:val="00AF066C"/>
    <w:rsid w:val="00AF09E2"/>
    <w:rsid w:val="00AF153B"/>
    <w:rsid w:val="00AF1925"/>
    <w:rsid w:val="00AF1C43"/>
    <w:rsid w:val="00AF3F54"/>
    <w:rsid w:val="00AF4D8B"/>
    <w:rsid w:val="00AF7436"/>
    <w:rsid w:val="00AF7B9B"/>
    <w:rsid w:val="00AF7C39"/>
    <w:rsid w:val="00AF7E62"/>
    <w:rsid w:val="00B01925"/>
    <w:rsid w:val="00B04759"/>
    <w:rsid w:val="00B0571A"/>
    <w:rsid w:val="00B067CA"/>
    <w:rsid w:val="00B06C16"/>
    <w:rsid w:val="00B10B25"/>
    <w:rsid w:val="00B11A1E"/>
    <w:rsid w:val="00B129F4"/>
    <w:rsid w:val="00B12B26"/>
    <w:rsid w:val="00B143B2"/>
    <w:rsid w:val="00B163F8"/>
    <w:rsid w:val="00B16A79"/>
    <w:rsid w:val="00B16DB0"/>
    <w:rsid w:val="00B23E77"/>
    <w:rsid w:val="00B2472D"/>
    <w:rsid w:val="00B24CA0"/>
    <w:rsid w:val="00B2540E"/>
    <w:rsid w:val="00B2549F"/>
    <w:rsid w:val="00B313E8"/>
    <w:rsid w:val="00B32715"/>
    <w:rsid w:val="00B32A0D"/>
    <w:rsid w:val="00B34B02"/>
    <w:rsid w:val="00B4108D"/>
    <w:rsid w:val="00B41AC5"/>
    <w:rsid w:val="00B42C15"/>
    <w:rsid w:val="00B434F5"/>
    <w:rsid w:val="00B43B1C"/>
    <w:rsid w:val="00B45AA2"/>
    <w:rsid w:val="00B460B6"/>
    <w:rsid w:val="00B5036F"/>
    <w:rsid w:val="00B5402A"/>
    <w:rsid w:val="00B57265"/>
    <w:rsid w:val="00B60863"/>
    <w:rsid w:val="00B61525"/>
    <w:rsid w:val="00B623F6"/>
    <w:rsid w:val="00B633AE"/>
    <w:rsid w:val="00B6421A"/>
    <w:rsid w:val="00B665D2"/>
    <w:rsid w:val="00B6737C"/>
    <w:rsid w:val="00B7077A"/>
    <w:rsid w:val="00B70897"/>
    <w:rsid w:val="00B7214D"/>
    <w:rsid w:val="00B73C62"/>
    <w:rsid w:val="00B74372"/>
    <w:rsid w:val="00B746C2"/>
    <w:rsid w:val="00B74FBB"/>
    <w:rsid w:val="00B75525"/>
    <w:rsid w:val="00B772E6"/>
    <w:rsid w:val="00B777D1"/>
    <w:rsid w:val="00B778D4"/>
    <w:rsid w:val="00B80283"/>
    <w:rsid w:val="00B8095F"/>
    <w:rsid w:val="00B80B0C"/>
    <w:rsid w:val="00B80B11"/>
    <w:rsid w:val="00B831AE"/>
    <w:rsid w:val="00B8446C"/>
    <w:rsid w:val="00B8450D"/>
    <w:rsid w:val="00B84F8A"/>
    <w:rsid w:val="00B855A1"/>
    <w:rsid w:val="00B85616"/>
    <w:rsid w:val="00B872DE"/>
    <w:rsid w:val="00B87725"/>
    <w:rsid w:val="00B901EF"/>
    <w:rsid w:val="00BA1349"/>
    <w:rsid w:val="00BA259A"/>
    <w:rsid w:val="00BA259C"/>
    <w:rsid w:val="00BA29D3"/>
    <w:rsid w:val="00BA307F"/>
    <w:rsid w:val="00BA359C"/>
    <w:rsid w:val="00BA3772"/>
    <w:rsid w:val="00BA5280"/>
    <w:rsid w:val="00BA6DD5"/>
    <w:rsid w:val="00BA73F5"/>
    <w:rsid w:val="00BA73FF"/>
    <w:rsid w:val="00BB14F1"/>
    <w:rsid w:val="00BB3396"/>
    <w:rsid w:val="00BB52E6"/>
    <w:rsid w:val="00BB572E"/>
    <w:rsid w:val="00BB74FD"/>
    <w:rsid w:val="00BC0D09"/>
    <w:rsid w:val="00BC2540"/>
    <w:rsid w:val="00BC2FAE"/>
    <w:rsid w:val="00BC5982"/>
    <w:rsid w:val="00BC60BF"/>
    <w:rsid w:val="00BC682A"/>
    <w:rsid w:val="00BC7A99"/>
    <w:rsid w:val="00BD193B"/>
    <w:rsid w:val="00BD1C61"/>
    <w:rsid w:val="00BD28BF"/>
    <w:rsid w:val="00BD47BD"/>
    <w:rsid w:val="00BD5CB1"/>
    <w:rsid w:val="00BD6404"/>
    <w:rsid w:val="00BE13ED"/>
    <w:rsid w:val="00BE1C4E"/>
    <w:rsid w:val="00BE2043"/>
    <w:rsid w:val="00BE2EFB"/>
    <w:rsid w:val="00BE33AE"/>
    <w:rsid w:val="00BE4420"/>
    <w:rsid w:val="00BE48C7"/>
    <w:rsid w:val="00BE5C0C"/>
    <w:rsid w:val="00BF046F"/>
    <w:rsid w:val="00BF14CB"/>
    <w:rsid w:val="00BF1513"/>
    <w:rsid w:val="00BF3548"/>
    <w:rsid w:val="00BF4899"/>
    <w:rsid w:val="00BF77C6"/>
    <w:rsid w:val="00BF7F45"/>
    <w:rsid w:val="00C01D50"/>
    <w:rsid w:val="00C01E33"/>
    <w:rsid w:val="00C024F4"/>
    <w:rsid w:val="00C02872"/>
    <w:rsid w:val="00C02971"/>
    <w:rsid w:val="00C050D1"/>
    <w:rsid w:val="00C05533"/>
    <w:rsid w:val="00C056DC"/>
    <w:rsid w:val="00C06EB9"/>
    <w:rsid w:val="00C10260"/>
    <w:rsid w:val="00C11317"/>
    <w:rsid w:val="00C116C8"/>
    <w:rsid w:val="00C1329B"/>
    <w:rsid w:val="00C1409D"/>
    <w:rsid w:val="00C15424"/>
    <w:rsid w:val="00C1572F"/>
    <w:rsid w:val="00C16A7C"/>
    <w:rsid w:val="00C23D66"/>
    <w:rsid w:val="00C23DE6"/>
    <w:rsid w:val="00C246B7"/>
    <w:rsid w:val="00C24C05"/>
    <w:rsid w:val="00C24D2F"/>
    <w:rsid w:val="00C26035"/>
    <w:rsid w:val="00C26222"/>
    <w:rsid w:val="00C27EEF"/>
    <w:rsid w:val="00C31283"/>
    <w:rsid w:val="00C32E58"/>
    <w:rsid w:val="00C33C48"/>
    <w:rsid w:val="00C340E5"/>
    <w:rsid w:val="00C34468"/>
    <w:rsid w:val="00C354F0"/>
    <w:rsid w:val="00C35AA7"/>
    <w:rsid w:val="00C36B9A"/>
    <w:rsid w:val="00C41B42"/>
    <w:rsid w:val="00C42CEE"/>
    <w:rsid w:val="00C43BA1"/>
    <w:rsid w:val="00C43DAB"/>
    <w:rsid w:val="00C44AAD"/>
    <w:rsid w:val="00C45840"/>
    <w:rsid w:val="00C46238"/>
    <w:rsid w:val="00C46DAD"/>
    <w:rsid w:val="00C477D7"/>
    <w:rsid w:val="00C47F08"/>
    <w:rsid w:val="00C514A6"/>
    <w:rsid w:val="00C5436C"/>
    <w:rsid w:val="00C55A65"/>
    <w:rsid w:val="00C5612D"/>
    <w:rsid w:val="00C566E0"/>
    <w:rsid w:val="00C5739F"/>
    <w:rsid w:val="00C57CF0"/>
    <w:rsid w:val="00C60C6E"/>
    <w:rsid w:val="00C61411"/>
    <w:rsid w:val="00C6154B"/>
    <w:rsid w:val="00C626ED"/>
    <w:rsid w:val="00C6281C"/>
    <w:rsid w:val="00C63451"/>
    <w:rsid w:val="00C63557"/>
    <w:rsid w:val="00C647FE"/>
    <w:rsid w:val="00C649BD"/>
    <w:rsid w:val="00C65376"/>
    <w:rsid w:val="00C65891"/>
    <w:rsid w:val="00C66AC9"/>
    <w:rsid w:val="00C67311"/>
    <w:rsid w:val="00C676FA"/>
    <w:rsid w:val="00C67853"/>
    <w:rsid w:val="00C70055"/>
    <w:rsid w:val="00C724D3"/>
    <w:rsid w:val="00C74806"/>
    <w:rsid w:val="00C74969"/>
    <w:rsid w:val="00C771D5"/>
    <w:rsid w:val="00C77DD9"/>
    <w:rsid w:val="00C83BE6"/>
    <w:rsid w:val="00C85354"/>
    <w:rsid w:val="00C858B8"/>
    <w:rsid w:val="00C86ABA"/>
    <w:rsid w:val="00C86AF5"/>
    <w:rsid w:val="00C92766"/>
    <w:rsid w:val="00C929B7"/>
    <w:rsid w:val="00C93CE4"/>
    <w:rsid w:val="00C943F3"/>
    <w:rsid w:val="00C9444F"/>
    <w:rsid w:val="00C96F08"/>
    <w:rsid w:val="00CA01E4"/>
    <w:rsid w:val="00CA08C6"/>
    <w:rsid w:val="00CA0A77"/>
    <w:rsid w:val="00CA2729"/>
    <w:rsid w:val="00CA3057"/>
    <w:rsid w:val="00CA351F"/>
    <w:rsid w:val="00CA45F8"/>
    <w:rsid w:val="00CA53C6"/>
    <w:rsid w:val="00CA5F5C"/>
    <w:rsid w:val="00CA7192"/>
    <w:rsid w:val="00CB0305"/>
    <w:rsid w:val="00CB17D1"/>
    <w:rsid w:val="00CB33C7"/>
    <w:rsid w:val="00CB3AA4"/>
    <w:rsid w:val="00CB5F84"/>
    <w:rsid w:val="00CB6477"/>
    <w:rsid w:val="00CB6B8A"/>
    <w:rsid w:val="00CB6DA7"/>
    <w:rsid w:val="00CB6E3C"/>
    <w:rsid w:val="00CB75FE"/>
    <w:rsid w:val="00CB7E4C"/>
    <w:rsid w:val="00CC0F99"/>
    <w:rsid w:val="00CC25B4"/>
    <w:rsid w:val="00CC30B9"/>
    <w:rsid w:val="00CC41BA"/>
    <w:rsid w:val="00CC5F88"/>
    <w:rsid w:val="00CC69C8"/>
    <w:rsid w:val="00CC77A2"/>
    <w:rsid w:val="00CC7A11"/>
    <w:rsid w:val="00CC7F4E"/>
    <w:rsid w:val="00CD1ED3"/>
    <w:rsid w:val="00CD2A21"/>
    <w:rsid w:val="00CD307E"/>
    <w:rsid w:val="00CD44E2"/>
    <w:rsid w:val="00CD6101"/>
    <w:rsid w:val="00CD629F"/>
    <w:rsid w:val="00CD68B7"/>
    <w:rsid w:val="00CD6A1B"/>
    <w:rsid w:val="00CE0A7F"/>
    <w:rsid w:val="00CE166F"/>
    <w:rsid w:val="00CE1718"/>
    <w:rsid w:val="00CE2AF6"/>
    <w:rsid w:val="00CE48B4"/>
    <w:rsid w:val="00CE4AC3"/>
    <w:rsid w:val="00CE5D36"/>
    <w:rsid w:val="00CF0E75"/>
    <w:rsid w:val="00CF24F4"/>
    <w:rsid w:val="00CF4156"/>
    <w:rsid w:val="00CF49E5"/>
    <w:rsid w:val="00CF635D"/>
    <w:rsid w:val="00D002E4"/>
    <w:rsid w:val="00D0036C"/>
    <w:rsid w:val="00D03D00"/>
    <w:rsid w:val="00D055D4"/>
    <w:rsid w:val="00D05B8F"/>
    <w:rsid w:val="00D05C30"/>
    <w:rsid w:val="00D10052"/>
    <w:rsid w:val="00D10B22"/>
    <w:rsid w:val="00D10BBF"/>
    <w:rsid w:val="00D10C6E"/>
    <w:rsid w:val="00D11359"/>
    <w:rsid w:val="00D13129"/>
    <w:rsid w:val="00D147CC"/>
    <w:rsid w:val="00D174AD"/>
    <w:rsid w:val="00D175E7"/>
    <w:rsid w:val="00D17BB3"/>
    <w:rsid w:val="00D206BF"/>
    <w:rsid w:val="00D27F2C"/>
    <w:rsid w:val="00D30338"/>
    <w:rsid w:val="00D307E0"/>
    <w:rsid w:val="00D3188C"/>
    <w:rsid w:val="00D31C1D"/>
    <w:rsid w:val="00D33023"/>
    <w:rsid w:val="00D344DA"/>
    <w:rsid w:val="00D3526C"/>
    <w:rsid w:val="00D35F9B"/>
    <w:rsid w:val="00D36B69"/>
    <w:rsid w:val="00D37688"/>
    <w:rsid w:val="00D401CA"/>
    <w:rsid w:val="00D40524"/>
    <w:rsid w:val="00D408DD"/>
    <w:rsid w:val="00D45268"/>
    <w:rsid w:val="00D4532B"/>
    <w:rsid w:val="00D454E9"/>
    <w:rsid w:val="00D45D72"/>
    <w:rsid w:val="00D46729"/>
    <w:rsid w:val="00D47698"/>
    <w:rsid w:val="00D47DEE"/>
    <w:rsid w:val="00D5039F"/>
    <w:rsid w:val="00D51F2F"/>
    <w:rsid w:val="00D5203B"/>
    <w:rsid w:val="00D520E4"/>
    <w:rsid w:val="00D522F9"/>
    <w:rsid w:val="00D52B8A"/>
    <w:rsid w:val="00D53148"/>
    <w:rsid w:val="00D53A38"/>
    <w:rsid w:val="00D543DA"/>
    <w:rsid w:val="00D575DD"/>
    <w:rsid w:val="00D57DFA"/>
    <w:rsid w:val="00D57E5B"/>
    <w:rsid w:val="00D6051D"/>
    <w:rsid w:val="00D60895"/>
    <w:rsid w:val="00D63EC9"/>
    <w:rsid w:val="00D640FC"/>
    <w:rsid w:val="00D654C2"/>
    <w:rsid w:val="00D66513"/>
    <w:rsid w:val="00D67EFF"/>
    <w:rsid w:val="00D67FCF"/>
    <w:rsid w:val="00D704AE"/>
    <w:rsid w:val="00D709CE"/>
    <w:rsid w:val="00D70E35"/>
    <w:rsid w:val="00D718AC"/>
    <w:rsid w:val="00D71F73"/>
    <w:rsid w:val="00D7317B"/>
    <w:rsid w:val="00D74AFD"/>
    <w:rsid w:val="00D75D49"/>
    <w:rsid w:val="00D76D96"/>
    <w:rsid w:val="00D77648"/>
    <w:rsid w:val="00D80786"/>
    <w:rsid w:val="00D80C0F"/>
    <w:rsid w:val="00D814AE"/>
    <w:rsid w:val="00D81B21"/>
    <w:rsid w:val="00D81CAB"/>
    <w:rsid w:val="00D8576F"/>
    <w:rsid w:val="00D8677F"/>
    <w:rsid w:val="00D9000B"/>
    <w:rsid w:val="00D92800"/>
    <w:rsid w:val="00D92922"/>
    <w:rsid w:val="00D92CE9"/>
    <w:rsid w:val="00D95BE0"/>
    <w:rsid w:val="00D97F0C"/>
    <w:rsid w:val="00DA0867"/>
    <w:rsid w:val="00DA1362"/>
    <w:rsid w:val="00DA143E"/>
    <w:rsid w:val="00DA32E5"/>
    <w:rsid w:val="00DA38E3"/>
    <w:rsid w:val="00DA3A86"/>
    <w:rsid w:val="00DA4C44"/>
    <w:rsid w:val="00DA6B49"/>
    <w:rsid w:val="00DB1BBC"/>
    <w:rsid w:val="00DB3A7B"/>
    <w:rsid w:val="00DB473D"/>
    <w:rsid w:val="00DB5098"/>
    <w:rsid w:val="00DB5B0A"/>
    <w:rsid w:val="00DB69B1"/>
    <w:rsid w:val="00DC050A"/>
    <w:rsid w:val="00DC06B8"/>
    <w:rsid w:val="00DC0CE1"/>
    <w:rsid w:val="00DC18A4"/>
    <w:rsid w:val="00DC2500"/>
    <w:rsid w:val="00DC4A85"/>
    <w:rsid w:val="00DC4CC0"/>
    <w:rsid w:val="00DC4F72"/>
    <w:rsid w:val="00DC5A90"/>
    <w:rsid w:val="00DC77DC"/>
    <w:rsid w:val="00DD0453"/>
    <w:rsid w:val="00DD0646"/>
    <w:rsid w:val="00DD0C2C"/>
    <w:rsid w:val="00DD19DE"/>
    <w:rsid w:val="00DD1D7A"/>
    <w:rsid w:val="00DD28BC"/>
    <w:rsid w:val="00DD3833"/>
    <w:rsid w:val="00DD3D22"/>
    <w:rsid w:val="00DD5D4E"/>
    <w:rsid w:val="00DE0DA3"/>
    <w:rsid w:val="00DE2B2F"/>
    <w:rsid w:val="00DE31F0"/>
    <w:rsid w:val="00DE3D1C"/>
    <w:rsid w:val="00DE45B9"/>
    <w:rsid w:val="00DE654B"/>
    <w:rsid w:val="00DF0020"/>
    <w:rsid w:val="00DF0D18"/>
    <w:rsid w:val="00DF23F4"/>
    <w:rsid w:val="00DF3E45"/>
    <w:rsid w:val="00DF6B5E"/>
    <w:rsid w:val="00DF6EE3"/>
    <w:rsid w:val="00DF7150"/>
    <w:rsid w:val="00DF7D9F"/>
    <w:rsid w:val="00E00CFD"/>
    <w:rsid w:val="00E00F56"/>
    <w:rsid w:val="00E02089"/>
    <w:rsid w:val="00E0227D"/>
    <w:rsid w:val="00E02FF0"/>
    <w:rsid w:val="00E0409E"/>
    <w:rsid w:val="00E042FF"/>
    <w:rsid w:val="00E04B84"/>
    <w:rsid w:val="00E04C31"/>
    <w:rsid w:val="00E04F01"/>
    <w:rsid w:val="00E0527F"/>
    <w:rsid w:val="00E06466"/>
    <w:rsid w:val="00E06835"/>
    <w:rsid w:val="00E06FDA"/>
    <w:rsid w:val="00E07915"/>
    <w:rsid w:val="00E10E30"/>
    <w:rsid w:val="00E10F12"/>
    <w:rsid w:val="00E13605"/>
    <w:rsid w:val="00E146CA"/>
    <w:rsid w:val="00E15C65"/>
    <w:rsid w:val="00E160A5"/>
    <w:rsid w:val="00E168AF"/>
    <w:rsid w:val="00E1713D"/>
    <w:rsid w:val="00E20A43"/>
    <w:rsid w:val="00E217CE"/>
    <w:rsid w:val="00E23898"/>
    <w:rsid w:val="00E23A95"/>
    <w:rsid w:val="00E25251"/>
    <w:rsid w:val="00E25FC5"/>
    <w:rsid w:val="00E26597"/>
    <w:rsid w:val="00E2716C"/>
    <w:rsid w:val="00E27D03"/>
    <w:rsid w:val="00E319F1"/>
    <w:rsid w:val="00E31AC5"/>
    <w:rsid w:val="00E31EDA"/>
    <w:rsid w:val="00E33CD2"/>
    <w:rsid w:val="00E35319"/>
    <w:rsid w:val="00E3592F"/>
    <w:rsid w:val="00E36DBE"/>
    <w:rsid w:val="00E37E98"/>
    <w:rsid w:val="00E40E90"/>
    <w:rsid w:val="00E40F01"/>
    <w:rsid w:val="00E42263"/>
    <w:rsid w:val="00E442C8"/>
    <w:rsid w:val="00E447A1"/>
    <w:rsid w:val="00E452B0"/>
    <w:rsid w:val="00E45A5D"/>
    <w:rsid w:val="00E45C7E"/>
    <w:rsid w:val="00E466B9"/>
    <w:rsid w:val="00E5044B"/>
    <w:rsid w:val="00E50C2B"/>
    <w:rsid w:val="00E5126C"/>
    <w:rsid w:val="00E531EB"/>
    <w:rsid w:val="00E544ED"/>
    <w:rsid w:val="00E547FE"/>
    <w:rsid w:val="00E54874"/>
    <w:rsid w:val="00E54B6F"/>
    <w:rsid w:val="00E55952"/>
    <w:rsid w:val="00E55ACA"/>
    <w:rsid w:val="00E57B74"/>
    <w:rsid w:val="00E60B8E"/>
    <w:rsid w:val="00E623FC"/>
    <w:rsid w:val="00E62BFD"/>
    <w:rsid w:val="00E641FA"/>
    <w:rsid w:val="00E64388"/>
    <w:rsid w:val="00E65B6B"/>
    <w:rsid w:val="00E65BC6"/>
    <w:rsid w:val="00E661FF"/>
    <w:rsid w:val="00E71EA2"/>
    <w:rsid w:val="00E726EB"/>
    <w:rsid w:val="00E7286B"/>
    <w:rsid w:val="00E72A7E"/>
    <w:rsid w:val="00E72CF1"/>
    <w:rsid w:val="00E77296"/>
    <w:rsid w:val="00E80740"/>
    <w:rsid w:val="00E80847"/>
    <w:rsid w:val="00E80B52"/>
    <w:rsid w:val="00E824C3"/>
    <w:rsid w:val="00E840B3"/>
    <w:rsid w:val="00E84D10"/>
    <w:rsid w:val="00E85287"/>
    <w:rsid w:val="00E8629F"/>
    <w:rsid w:val="00E86D1B"/>
    <w:rsid w:val="00E87172"/>
    <w:rsid w:val="00E8749C"/>
    <w:rsid w:val="00E87CAC"/>
    <w:rsid w:val="00E904FA"/>
    <w:rsid w:val="00E91008"/>
    <w:rsid w:val="00E91C31"/>
    <w:rsid w:val="00E92968"/>
    <w:rsid w:val="00E9374E"/>
    <w:rsid w:val="00E94F54"/>
    <w:rsid w:val="00E96187"/>
    <w:rsid w:val="00E96A9A"/>
    <w:rsid w:val="00E97016"/>
    <w:rsid w:val="00E97493"/>
    <w:rsid w:val="00E97AD5"/>
    <w:rsid w:val="00EA0AE5"/>
    <w:rsid w:val="00EA1111"/>
    <w:rsid w:val="00EA1EE1"/>
    <w:rsid w:val="00EA239F"/>
    <w:rsid w:val="00EA3B4F"/>
    <w:rsid w:val="00EA3C24"/>
    <w:rsid w:val="00EA73DF"/>
    <w:rsid w:val="00EB0855"/>
    <w:rsid w:val="00EB0AD4"/>
    <w:rsid w:val="00EB0D21"/>
    <w:rsid w:val="00EB1000"/>
    <w:rsid w:val="00EB134F"/>
    <w:rsid w:val="00EB354F"/>
    <w:rsid w:val="00EB3C41"/>
    <w:rsid w:val="00EB4E6E"/>
    <w:rsid w:val="00EB4EC1"/>
    <w:rsid w:val="00EB5D7A"/>
    <w:rsid w:val="00EB61AE"/>
    <w:rsid w:val="00EB7223"/>
    <w:rsid w:val="00EC18CE"/>
    <w:rsid w:val="00EC25DE"/>
    <w:rsid w:val="00EC2EA6"/>
    <w:rsid w:val="00EC322D"/>
    <w:rsid w:val="00ED054C"/>
    <w:rsid w:val="00ED383A"/>
    <w:rsid w:val="00ED3EF2"/>
    <w:rsid w:val="00ED4ABB"/>
    <w:rsid w:val="00ED7691"/>
    <w:rsid w:val="00EE0CDE"/>
    <w:rsid w:val="00EE0E0C"/>
    <w:rsid w:val="00EE1080"/>
    <w:rsid w:val="00EE13BE"/>
    <w:rsid w:val="00EE179F"/>
    <w:rsid w:val="00EE3401"/>
    <w:rsid w:val="00EE39B9"/>
    <w:rsid w:val="00EF0B01"/>
    <w:rsid w:val="00EF1EC5"/>
    <w:rsid w:val="00EF2C63"/>
    <w:rsid w:val="00EF2D82"/>
    <w:rsid w:val="00EF4246"/>
    <w:rsid w:val="00EF4C88"/>
    <w:rsid w:val="00EF55EB"/>
    <w:rsid w:val="00EF6E91"/>
    <w:rsid w:val="00EF7489"/>
    <w:rsid w:val="00F0001C"/>
    <w:rsid w:val="00F00DCC"/>
    <w:rsid w:val="00F00F49"/>
    <w:rsid w:val="00F010CF"/>
    <w:rsid w:val="00F0156F"/>
    <w:rsid w:val="00F04C53"/>
    <w:rsid w:val="00F04C69"/>
    <w:rsid w:val="00F05AC8"/>
    <w:rsid w:val="00F07167"/>
    <w:rsid w:val="00F072D8"/>
    <w:rsid w:val="00F07CE0"/>
    <w:rsid w:val="00F1022E"/>
    <w:rsid w:val="00F115F5"/>
    <w:rsid w:val="00F13D05"/>
    <w:rsid w:val="00F153ED"/>
    <w:rsid w:val="00F1679D"/>
    <w:rsid w:val="00F1682C"/>
    <w:rsid w:val="00F174E2"/>
    <w:rsid w:val="00F20904"/>
    <w:rsid w:val="00F20B91"/>
    <w:rsid w:val="00F21139"/>
    <w:rsid w:val="00F211F1"/>
    <w:rsid w:val="00F218AE"/>
    <w:rsid w:val="00F228B0"/>
    <w:rsid w:val="00F23481"/>
    <w:rsid w:val="00F23617"/>
    <w:rsid w:val="00F24B8B"/>
    <w:rsid w:val="00F259DA"/>
    <w:rsid w:val="00F272C1"/>
    <w:rsid w:val="00F27769"/>
    <w:rsid w:val="00F30D2E"/>
    <w:rsid w:val="00F3410D"/>
    <w:rsid w:val="00F35516"/>
    <w:rsid w:val="00F35790"/>
    <w:rsid w:val="00F37E83"/>
    <w:rsid w:val="00F40E4B"/>
    <w:rsid w:val="00F4125D"/>
    <w:rsid w:val="00F4136D"/>
    <w:rsid w:val="00F4212E"/>
    <w:rsid w:val="00F423B1"/>
    <w:rsid w:val="00F42611"/>
    <w:rsid w:val="00F42720"/>
    <w:rsid w:val="00F42C20"/>
    <w:rsid w:val="00F43E34"/>
    <w:rsid w:val="00F44E69"/>
    <w:rsid w:val="00F45012"/>
    <w:rsid w:val="00F45899"/>
    <w:rsid w:val="00F46141"/>
    <w:rsid w:val="00F46849"/>
    <w:rsid w:val="00F4787E"/>
    <w:rsid w:val="00F51A85"/>
    <w:rsid w:val="00F53053"/>
    <w:rsid w:val="00F53FE2"/>
    <w:rsid w:val="00F54BB3"/>
    <w:rsid w:val="00F56431"/>
    <w:rsid w:val="00F575FF"/>
    <w:rsid w:val="00F57EB2"/>
    <w:rsid w:val="00F61860"/>
    <w:rsid w:val="00F618EF"/>
    <w:rsid w:val="00F619ED"/>
    <w:rsid w:val="00F64FE6"/>
    <w:rsid w:val="00F6523F"/>
    <w:rsid w:val="00F65582"/>
    <w:rsid w:val="00F6677A"/>
    <w:rsid w:val="00F66E75"/>
    <w:rsid w:val="00F747C7"/>
    <w:rsid w:val="00F76CE2"/>
    <w:rsid w:val="00F76F38"/>
    <w:rsid w:val="00F776D6"/>
    <w:rsid w:val="00F77EB0"/>
    <w:rsid w:val="00F807D3"/>
    <w:rsid w:val="00F80A0F"/>
    <w:rsid w:val="00F80FD7"/>
    <w:rsid w:val="00F858BC"/>
    <w:rsid w:val="00F870FB"/>
    <w:rsid w:val="00F87CDD"/>
    <w:rsid w:val="00F9108D"/>
    <w:rsid w:val="00F933F0"/>
    <w:rsid w:val="00F937A3"/>
    <w:rsid w:val="00F938D1"/>
    <w:rsid w:val="00F94715"/>
    <w:rsid w:val="00F96A3D"/>
    <w:rsid w:val="00F96E49"/>
    <w:rsid w:val="00FA0EFB"/>
    <w:rsid w:val="00FA16AA"/>
    <w:rsid w:val="00FA1B2A"/>
    <w:rsid w:val="00FA2BFB"/>
    <w:rsid w:val="00FA4718"/>
    <w:rsid w:val="00FA5848"/>
    <w:rsid w:val="00FA6899"/>
    <w:rsid w:val="00FA6E0A"/>
    <w:rsid w:val="00FA7F3D"/>
    <w:rsid w:val="00FB38D8"/>
    <w:rsid w:val="00FB40D4"/>
    <w:rsid w:val="00FB669F"/>
    <w:rsid w:val="00FC051F"/>
    <w:rsid w:val="00FC06FF"/>
    <w:rsid w:val="00FC16DF"/>
    <w:rsid w:val="00FC1A43"/>
    <w:rsid w:val="00FC1AB2"/>
    <w:rsid w:val="00FC2D53"/>
    <w:rsid w:val="00FC5E1A"/>
    <w:rsid w:val="00FC69B4"/>
    <w:rsid w:val="00FD0694"/>
    <w:rsid w:val="00FD11EC"/>
    <w:rsid w:val="00FD181E"/>
    <w:rsid w:val="00FD19AF"/>
    <w:rsid w:val="00FD25BE"/>
    <w:rsid w:val="00FD267F"/>
    <w:rsid w:val="00FD2E70"/>
    <w:rsid w:val="00FD329C"/>
    <w:rsid w:val="00FD3CF2"/>
    <w:rsid w:val="00FD4569"/>
    <w:rsid w:val="00FD4590"/>
    <w:rsid w:val="00FD6682"/>
    <w:rsid w:val="00FD7AA7"/>
    <w:rsid w:val="00FE0525"/>
    <w:rsid w:val="00FE0783"/>
    <w:rsid w:val="00FE1004"/>
    <w:rsid w:val="00FE65EB"/>
    <w:rsid w:val="00FE67CF"/>
    <w:rsid w:val="00FE76A9"/>
    <w:rsid w:val="00FF0F47"/>
    <w:rsid w:val="00FF101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1"/>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2"/>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B5Char">
    <w:name w:val="B5 Char"/>
    <w:link w:val="B5"/>
    <w:qFormat/>
    <w:locked/>
    <w:rsid w:val="002D2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02251">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7542595">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8DE16-B299-40C2-BF50-9BE75FB95B6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224F16-B737-4261-808E-7C6503189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B711F0-B4A0-4339-BF61-C9E34678E3C5}">
  <ds:schemaRefs>
    <ds:schemaRef ds:uri="http://schemas.microsoft.com/sharepoint/v3/contenttype/forms"/>
  </ds:schemaRefs>
</ds:datastoreItem>
</file>

<file path=customXml/itemProps4.xml><?xml version="1.0" encoding="utf-8"?>
<ds:datastoreItem xmlns:ds="http://schemas.openxmlformats.org/officeDocument/2006/customXml" ds:itemID="{BF801E25-AEA2-4A27-99F1-DE20331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11361</Words>
  <Characters>64763</Characters>
  <Application>Microsoft Office Word</Application>
  <DocSecurity>0</DocSecurity>
  <Lines>539</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75973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2022-08-19T12:28:00Z</dcterms:created>
  <dcterms:modified xsi:type="dcterms:W3CDTF">2022-08-19T12:28:00Z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(3)EohtRbx6tYxKGq8t4n7+DXYbesDrAexmUTlO7sMKkhnFzihIwynS/kSPD7SuA8w89n20IOVv
ML4kPPKQ7HnalTOSbC8nN2sJLDuVk7ONJOdS3p8LwCBVl2LvOZxFSQOygfqG7ZpQ8Ywod9Xq
XpUIHPo24AvPOjpD0ihC0BjQfZrHE1oNChGDTkPVbtTNwulpDyaDsdwicd9adUFL7KD5gOZj
aLmT2O2ogj0Tuh+qR8</vt:lpwstr>
  </property>
  <property fmtid="{D5CDD505-2E9C-101B-9397-08002B2CF9AE}" pid="14" name="_2015_ms_pID_7253431">
    <vt:lpwstr>35UIuYSd2Z5T9T57qKFTxYDS7qufGwK+Al7zjNHweAC8tb6LR2eXKD
kJx+bzPLHop+QD+VNBoXBeiP2RYCousqG3S+r6Bpzq1KPkTlikx03J0l1RDfzlda004tklmi
RXJJX03Eyd/90hZSC8YfpF6PhkEd5uN8tbxRO+gcbDVK8NjbFa5lbVXIbTOeOl49JJs490Nt
ZixJUJIL1sjAYS/tV6q4TPJRLektAjMnMEsU</vt:lpwstr>
  </property>
  <property fmtid="{D5CDD505-2E9C-101B-9397-08002B2CF9AE}" pid="15" name="_2015_ms_pID_7253432">
    <vt:lpwstr>Nw==</vt:lpwstr>
  </property>
  <property fmtid="{D5CDD505-2E9C-101B-9397-08002B2CF9AE}" pid="16" name="ContentTypeId">
    <vt:lpwstr>0x010100F3E9551B3FDDA24EBF0A209BAAD637CA</vt:lpwstr>
  </property>
  <property fmtid="{D5CDD505-2E9C-101B-9397-08002B2CF9AE}" pid="17" name="MediaServiceImageTags">
    <vt:lpwstr/>
  </property>
</Properties>
</file>