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2F00F" w14:textId="09AB995C" w:rsidR="00957848" w:rsidRPr="0054389C" w:rsidRDefault="00957848" w:rsidP="00957848">
      <w:pPr>
        <w:pStyle w:val="a3"/>
        <w:tabs>
          <w:tab w:val="left" w:pos="2155"/>
        </w:tabs>
        <w:overflowPunct w:val="0"/>
        <w:autoSpaceDE w:val="0"/>
        <w:autoSpaceDN w:val="0"/>
        <w:adjustRightInd w:val="0"/>
        <w:spacing w:after="180"/>
        <w:ind w:left="2127" w:hanging="2127"/>
        <w:jc w:val="both"/>
        <w:textAlignment w:val="baseline"/>
        <w:rPr>
          <w:rFonts w:eastAsia="Malgun Gothic" w:cs="Arial"/>
          <w:b w:val="0"/>
          <w:sz w:val="24"/>
        </w:rPr>
      </w:pPr>
      <w:r w:rsidRPr="00B40311">
        <w:rPr>
          <w:rFonts w:cs="Arial"/>
          <w:sz w:val="24"/>
          <w:lang w:eastAsia="ko-KR"/>
        </w:rPr>
        <w:t>3GPP TSG-</w:t>
      </w:r>
      <w:r w:rsidRPr="00B40311">
        <w:rPr>
          <w:rFonts w:cs="Arial" w:hint="eastAsia"/>
          <w:sz w:val="24"/>
          <w:lang w:eastAsia="ko-KR"/>
        </w:rPr>
        <w:t xml:space="preserve">RAN4 </w:t>
      </w:r>
      <w:r w:rsidRPr="00B40311">
        <w:rPr>
          <w:rFonts w:cs="Arial"/>
          <w:sz w:val="24"/>
          <w:lang w:eastAsia="ko-KR"/>
        </w:rPr>
        <w:t>Meeting</w:t>
      </w:r>
      <w:r w:rsidRPr="00B40311">
        <w:rPr>
          <w:rFonts w:cs="Arial" w:hint="eastAsia"/>
          <w:sz w:val="24"/>
          <w:lang w:eastAsia="ko-KR"/>
        </w:rPr>
        <w:t xml:space="preserve"> #</w:t>
      </w:r>
      <w:r w:rsidR="001B79EA">
        <w:rPr>
          <w:rFonts w:cs="Arial"/>
          <w:sz w:val="24"/>
          <w:lang w:eastAsia="ko-KR"/>
        </w:rPr>
        <w:t>104</w:t>
      </w:r>
      <w:r>
        <w:rPr>
          <w:rFonts w:cs="Arial"/>
          <w:sz w:val="24"/>
          <w:lang w:eastAsia="ko-KR"/>
        </w:rPr>
        <w:t>-e</w:t>
      </w:r>
      <w:r w:rsidRPr="00B40311">
        <w:rPr>
          <w:rFonts w:cs="Arial"/>
          <w:sz w:val="24"/>
          <w:lang w:eastAsia="ko-KR"/>
        </w:rPr>
        <w:t xml:space="preserve"> </w:t>
      </w:r>
      <w:r>
        <w:rPr>
          <w:rFonts w:cs="Arial"/>
          <w:sz w:val="24"/>
          <w:lang w:eastAsia="ko-KR"/>
        </w:rPr>
        <w:tab/>
      </w:r>
      <w:r w:rsidRPr="00B40311">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sidRPr="00902E98">
        <w:rPr>
          <w:rFonts w:cs="Arial"/>
          <w:sz w:val="24"/>
          <w:lang w:eastAsia="ko-KR"/>
        </w:rPr>
        <w:t>R4-</w:t>
      </w:r>
      <w:r w:rsidR="00C54A5F" w:rsidRPr="00C54A5F">
        <w:rPr>
          <w:rFonts w:cs="Arial"/>
          <w:sz w:val="24"/>
          <w:lang w:eastAsia="ko-KR"/>
        </w:rPr>
        <w:t>2214135</w:t>
      </w:r>
    </w:p>
    <w:p w14:paraId="090037FC" w14:textId="77777777" w:rsidR="00957848" w:rsidRPr="00B40311" w:rsidRDefault="00957848" w:rsidP="00957848">
      <w:pPr>
        <w:pStyle w:val="a3"/>
        <w:tabs>
          <w:tab w:val="left" w:pos="2155"/>
        </w:tabs>
        <w:overflowPunct w:val="0"/>
        <w:autoSpaceDE w:val="0"/>
        <w:autoSpaceDN w:val="0"/>
        <w:adjustRightInd w:val="0"/>
        <w:spacing w:after="180"/>
        <w:ind w:left="2127" w:hanging="2127"/>
        <w:jc w:val="both"/>
        <w:textAlignment w:val="baseline"/>
        <w:rPr>
          <w:rFonts w:cs="Arial"/>
          <w:b w:val="0"/>
          <w:sz w:val="24"/>
          <w:lang w:eastAsia="ko-KR"/>
        </w:rPr>
      </w:pPr>
      <w:r>
        <w:rPr>
          <w:rFonts w:cs="Arial"/>
          <w:sz w:val="24"/>
          <w:lang w:eastAsia="ko-KR"/>
        </w:rPr>
        <w:t>E-meetin</w:t>
      </w:r>
      <w:r w:rsidRPr="00902E98">
        <w:rPr>
          <w:rFonts w:cs="Arial"/>
          <w:sz w:val="24"/>
          <w:lang w:eastAsia="ko-KR"/>
        </w:rPr>
        <w:t xml:space="preserve">g, </w:t>
      </w:r>
      <w:r w:rsidR="001B79EA">
        <w:rPr>
          <w:rFonts w:cs="Arial"/>
          <w:sz w:val="24"/>
          <w:lang w:eastAsia="ko-KR"/>
        </w:rPr>
        <w:t>15</w:t>
      </w:r>
      <w:r>
        <w:rPr>
          <w:rFonts w:cs="Arial"/>
          <w:sz w:val="24"/>
          <w:vertAlign w:val="superscript"/>
          <w:lang w:eastAsia="ko-KR"/>
        </w:rPr>
        <w:t>th</w:t>
      </w:r>
      <w:r w:rsidRPr="00902E98">
        <w:rPr>
          <w:rFonts w:cs="Arial"/>
          <w:sz w:val="24"/>
          <w:lang w:eastAsia="ko-KR"/>
        </w:rPr>
        <w:t xml:space="preserve"> </w:t>
      </w:r>
      <w:r w:rsidR="001B79EA">
        <w:rPr>
          <w:rFonts w:cs="Arial"/>
          <w:sz w:val="24"/>
          <w:lang w:eastAsia="zh-CN"/>
        </w:rPr>
        <w:t>Aug.</w:t>
      </w:r>
      <w:r>
        <w:rPr>
          <w:rFonts w:cs="Arial"/>
          <w:sz w:val="24"/>
          <w:lang w:eastAsia="ko-KR"/>
        </w:rPr>
        <w:t xml:space="preserve"> </w:t>
      </w:r>
      <w:r w:rsidRPr="00902E98">
        <w:rPr>
          <w:rFonts w:cs="Arial"/>
          <w:sz w:val="24"/>
          <w:lang w:eastAsia="ko-KR"/>
        </w:rPr>
        <w:t xml:space="preserve">– </w:t>
      </w:r>
      <w:r w:rsidR="008703C6">
        <w:rPr>
          <w:rFonts w:cs="Arial"/>
          <w:sz w:val="24"/>
          <w:lang w:eastAsia="ko-KR"/>
        </w:rPr>
        <w:t>2</w:t>
      </w:r>
      <w:r w:rsidR="001B79EA">
        <w:rPr>
          <w:rFonts w:cs="Arial"/>
          <w:sz w:val="24"/>
          <w:lang w:eastAsia="ko-KR"/>
        </w:rPr>
        <w:t>6</w:t>
      </w:r>
      <w:r w:rsidR="008703C6" w:rsidRPr="008703C6">
        <w:rPr>
          <w:rFonts w:cs="Arial"/>
          <w:sz w:val="24"/>
          <w:vertAlign w:val="superscript"/>
          <w:lang w:eastAsia="ko-KR"/>
        </w:rPr>
        <w:t>th</w:t>
      </w:r>
      <w:r w:rsidRPr="00902E98">
        <w:rPr>
          <w:rFonts w:cs="Arial"/>
          <w:sz w:val="24"/>
          <w:lang w:eastAsia="ko-KR"/>
        </w:rPr>
        <w:t xml:space="preserve"> </w:t>
      </w:r>
      <w:r w:rsidR="001B79EA">
        <w:rPr>
          <w:rFonts w:cs="Arial"/>
          <w:sz w:val="24"/>
        </w:rPr>
        <w:t>Aug.</w:t>
      </w:r>
      <w:r w:rsidRPr="00902E98">
        <w:rPr>
          <w:rFonts w:cs="Arial"/>
          <w:sz w:val="24"/>
          <w:lang w:eastAsia="ko-KR"/>
        </w:rPr>
        <w:t>,</w:t>
      </w:r>
      <w:r w:rsidRPr="00902E98">
        <w:rPr>
          <w:rFonts w:cs="Arial" w:hint="eastAsia"/>
          <w:sz w:val="24"/>
          <w:lang w:eastAsia="ko-KR"/>
        </w:rPr>
        <w:t xml:space="preserve"> 20</w:t>
      </w:r>
      <w:r w:rsidRPr="00902E98">
        <w:rPr>
          <w:rFonts w:cs="Arial"/>
          <w:sz w:val="24"/>
          <w:lang w:eastAsia="ko-KR"/>
        </w:rPr>
        <w:t>2</w:t>
      </w:r>
      <w:r>
        <w:rPr>
          <w:rFonts w:cs="Arial"/>
          <w:sz w:val="24"/>
          <w:lang w:eastAsia="ko-KR"/>
        </w:rPr>
        <w:t>2</w:t>
      </w:r>
    </w:p>
    <w:p w14:paraId="68706B6D" w14:textId="77777777" w:rsidR="001E0A28" w:rsidRPr="00957848" w:rsidRDefault="001E0A28" w:rsidP="001E0A28">
      <w:pPr>
        <w:spacing w:after="120"/>
        <w:ind w:left="1985" w:hanging="1985"/>
        <w:rPr>
          <w:rFonts w:ascii="Arial" w:eastAsia="MS Mincho" w:hAnsi="Arial" w:cs="Arial"/>
          <w:b/>
          <w:sz w:val="22"/>
        </w:rPr>
      </w:pPr>
    </w:p>
    <w:p w14:paraId="3BD62D3C"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03C6">
        <w:rPr>
          <w:rFonts w:ascii="Arial" w:eastAsiaTheme="minorEastAsia" w:hAnsi="Arial" w:cs="Arial"/>
          <w:color w:val="000000"/>
          <w:sz w:val="22"/>
          <w:lang w:eastAsia="zh-CN"/>
        </w:rPr>
        <w:t>9</w:t>
      </w:r>
      <w:r w:rsidR="0048748A">
        <w:rPr>
          <w:rFonts w:ascii="Arial" w:eastAsiaTheme="minorEastAsia" w:hAnsi="Arial" w:cs="Arial"/>
          <w:color w:val="000000"/>
          <w:sz w:val="22"/>
          <w:lang w:eastAsia="zh-CN"/>
        </w:rPr>
        <w:t>.1</w:t>
      </w:r>
      <w:r w:rsidR="00BA2C56">
        <w:rPr>
          <w:rFonts w:ascii="Arial" w:eastAsiaTheme="minorEastAsia" w:hAnsi="Arial" w:cs="Arial"/>
          <w:color w:val="000000"/>
          <w:sz w:val="22"/>
          <w:lang w:eastAsia="zh-CN"/>
        </w:rPr>
        <w:t>1</w:t>
      </w:r>
      <w:r w:rsidR="0048748A">
        <w:rPr>
          <w:rFonts w:ascii="Arial" w:eastAsiaTheme="minorEastAsia" w:hAnsi="Arial" w:cs="Arial"/>
          <w:color w:val="000000"/>
          <w:sz w:val="22"/>
          <w:lang w:eastAsia="zh-CN"/>
        </w:rPr>
        <w:t>.</w:t>
      </w:r>
      <w:r w:rsidR="008703C6">
        <w:rPr>
          <w:rFonts w:ascii="Arial" w:eastAsiaTheme="minorEastAsia" w:hAnsi="Arial" w:cs="Arial"/>
          <w:color w:val="000000"/>
          <w:sz w:val="22"/>
          <w:lang w:eastAsia="zh-CN"/>
        </w:rPr>
        <w:t>6</w:t>
      </w:r>
      <w:bookmarkStart w:id="0" w:name="_GoBack"/>
      <w:bookmarkEnd w:id="0"/>
    </w:p>
    <w:p w14:paraId="22921B35"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E1FB5">
        <w:rPr>
          <w:rFonts w:ascii="Arial" w:hAnsi="Arial" w:cs="Arial"/>
          <w:color w:val="000000"/>
          <w:sz w:val="22"/>
          <w:lang w:eastAsia="zh-CN"/>
        </w:rPr>
        <w:t>Moderator</w:t>
      </w:r>
      <w:r w:rsidR="00321150" w:rsidRPr="00FE1FB5">
        <w:rPr>
          <w:rFonts w:ascii="Arial" w:hAnsi="Arial" w:cs="Arial"/>
          <w:color w:val="000000"/>
          <w:sz w:val="22"/>
          <w:lang w:eastAsia="zh-CN"/>
        </w:rPr>
        <w:t xml:space="preserve"> </w:t>
      </w:r>
      <w:r w:rsidR="004D737D" w:rsidRPr="00FE1FB5">
        <w:rPr>
          <w:rFonts w:ascii="Arial" w:hAnsi="Arial" w:cs="Arial"/>
          <w:color w:val="000000"/>
          <w:sz w:val="22"/>
          <w:lang w:eastAsia="zh-CN"/>
        </w:rPr>
        <w:t>(</w:t>
      </w:r>
      <w:r w:rsidR="00FE1FB5" w:rsidRPr="00FE1FB5">
        <w:rPr>
          <w:rFonts w:ascii="Arial" w:hAnsi="Arial" w:cs="Arial" w:hint="eastAsia"/>
          <w:color w:val="000000"/>
          <w:sz w:val="22"/>
          <w:lang w:eastAsia="zh-CN"/>
        </w:rPr>
        <w:t>Xiaomi</w:t>
      </w:r>
      <w:r w:rsidR="004D737D" w:rsidRPr="00FE1FB5">
        <w:rPr>
          <w:rFonts w:ascii="Arial" w:hAnsi="Arial" w:cs="Arial"/>
          <w:color w:val="000000"/>
          <w:sz w:val="22"/>
          <w:lang w:eastAsia="zh-CN"/>
        </w:rPr>
        <w:t>)</w:t>
      </w:r>
    </w:p>
    <w:p w14:paraId="5A2A93DF" w14:textId="77777777" w:rsidR="00915D73" w:rsidRPr="00FE1FB5"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82AB9">
        <w:rPr>
          <w:rFonts w:ascii="Arial" w:eastAsiaTheme="minorEastAsia" w:hAnsi="Arial" w:cs="Arial"/>
          <w:color w:val="000000"/>
          <w:sz w:val="22"/>
          <w:lang w:eastAsia="zh-CN"/>
        </w:rPr>
        <w:t>10</w:t>
      </w:r>
      <w:r w:rsidR="00BA2C56">
        <w:rPr>
          <w:rFonts w:ascii="Arial" w:eastAsiaTheme="minorEastAsia" w:hAnsi="Arial" w:cs="Arial"/>
          <w:color w:val="000000"/>
          <w:sz w:val="22"/>
          <w:lang w:eastAsia="zh-CN"/>
        </w:rPr>
        <w:t>4</w:t>
      </w:r>
      <w:r w:rsidR="003D52CE">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8748A">
        <w:rPr>
          <w:rFonts w:ascii="Arial" w:eastAsiaTheme="minorEastAsia" w:hAnsi="Arial" w:cs="Arial"/>
          <w:color w:val="000000"/>
          <w:sz w:val="22"/>
          <w:lang w:eastAsia="zh-CN"/>
        </w:rPr>
        <w:t>2</w:t>
      </w:r>
      <w:r w:rsidR="00BA2C56">
        <w:rPr>
          <w:rFonts w:ascii="Arial" w:eastAsiaTheme="minorEastAsia" w:hAnsi="Arial" w:cs="Arial"/>
          <w:color w:val="000000"/>
          <w:sz w:val="22"/>
          <w:lang w:eastAsia="zh-CN"/>
        </w:rPr>
        <w:t>15</w:t>
      </w:r>
      <w:r w:rsidR="00FE1FB5">
        <w:rPr>
          <w:rFonts w:ascii="Arial" w:eastAsiaTheme="minorEastAsia" w:hAnsi="Arial" w:cs="Arial" w:hint="eastAsia"/>
          <w:color w:val="000000"/>
          <w:sz w:val="22"/>
          <w:lang w:eastAsia="zh-CN"/>
        </w:rPr>
        <w:t>]</w:t>
      </w:r>
      <w:r w:rsidR="00FE1FB5">
        <w:rPr>
          <w:rFonts w:ascii="Arial" w:eastAsiaTheme="minorEastAsia" w:hAnsi="Arial" w:cs="Arial"/>
          <w:color w:val="000000"/>
          <w:sz w:val="22"/>
          <w:lang w:eastAsia="zh-CN"/>
        </w:rPr>
        <w:t xml:space="preserve"> </w:t>
      </w:r>
      <w:r w:rsidR="00FE1FB5">
        <w:rPr>
          <w:rFonts w:ascii="Arial" w:eastAsiaTheme="minorEastAsia" w:hAnsi="Arial" w:cs="Arial" w:hint="eastAsia"/>
          <w:color w:val="000000"/>
          <w:sz w:val="22"/>
          <w:lang w:eastAsia="zh-CN"/>
        </w:rPr>
        <w:t>N</w:t>
      </w:r>
      <w:r w:rsidR="00FE1FB5">
        <w:rPr>
          <w:rFonts w:ascii="Arial" w:eastAsiaTheme="minorEastAsia" w:hAnsi="Arial" w:cs="Arial"/>
          <w:color w:val="000000"/>
          <w:sz w:val="22"/>
          <w:lang w:eastAsia="zh-CN"/>
        </w:rPr>
        <w:t>R_NTN_solutions_RRM_2</w:t>
      </w:r>
    </w:p>
    <w:p w14:paraId="2E77C720"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41EECCB" w14:textId="77777777" w:rsidR="005D7AF8" w:rsidRDefault="00915D73" w:rsidP="00916A11">
      <w:pPr>
        <w:pStyle w:val="1"/>
        <w:rPr>
          <w:rFonts w:eastAsiaTheme="minorEastAsia"/>
          <w:lang w:eastAsia="zh-CN"/>
        </w:rPr>
      </w:pPr>
      <w:r w:rsidRPr="005D7AF8">
        <w:rPr>
          <w:rFonts w:hint="eastAsia"/>
          <w:lang w:eastAsia="ja-JP"/>
        </w:rPr>
        <w:t>Introduction</w:t>
      </w:r>
    </w:p>
    <w:p w14:paraId="716EFD3D" w14:textId="77777777" w:rsidR="00004165" w:rsidRDefault="00A91439" w:rsidP="00805BE8">
      <w:pPr>
        <w:rPr>
          <w:iCs/>
          <w:lang w:eastAsia="zh-CN"/>
        </w:rPr>
      </w:pPr>
      <w:r w:rsidRPr="001F31E8">
        <w:rPr>
          <w:rFonts w:hint="eastAsia"/>
          <w:iCs/>
          <w:lang w:eastAsia="zh-CN"/>
        </w:rPr>
        <w:t>The</w:t>
      </w:r>
      <w:r w:rsidRPr="001F31E8">
        <w:rPr>
          <w:iCs/>
          <w:lang w:eastAsia="zh-CN"/>
        </w:rPr>
        <w:t xml:space="preserve"> scope of this email discussion </w:t>
      </w:r>
      <w:r w:rsidR="005F05BA">
        <w:rPr>
          <w:iCs/>
          <w:lang w:eastAsia="zh-CN"/>
        </w:rPr>
        <w:t xml:space="preserve">contains </w:t>
      </w:r>
      <w:r w:rsidR="008703C6">
        <w:rPr>
          <w:iCs/>
          <w:lang w:eastAsia="zh-CN"/>
        </w:rPr>
        <w:t>NTN RRM performance requirements (9.1</w:t>
      </w:r>
      <w:r w:rsidR="00BA2C56">
        <w:rPr>
          <w:iCs/>
          <w:lang w:eastAsia="zh-CN"/>
        </w:rPr>
        <w:t>1.6</w:t>
      </w:r>
      <w:r w:rsidR="008703C6">
        <w:rPr>
          <w:iCs/>
          <w:lang w:eastAsia="zh-CN"/>
        </w:rPr>
        <w:t>)</w:t>
      </w:r>
      <w:r w:rsidRPr="001F31E8">
        <w:rPr>
          <w:iCs/>
          <w:lang w:eastAsia="zh-CN"/>
        </w:rPr>
        <w:t xml:space="preserve">. All the submitted TDocs in this agenda were reviewed and the relevant observations and proposals are included in this email discussion. </w:t>
      </w:r>
    </w:p>
    <w:p w14:paraId="49F5F0AA" w14:textId="77777777" w:rsidR="00DC78E1" w:rsidRDefault="00DC78E1" w:rsidP="00DC78E1">
      <w:pPr>
        <w:rPr>
          <w:iCs/>
          <w:lang w:eastAsia="zh-CN"/>
        </w:rPr>
      </w:pPr>
      <w:r>
        <w:rPr>
          <w:iCs/>
          <w:lang w:eastAsia="zh-CN"/>
        </w:rPr>
        <w:t xml:space="preserve">The </w:t>
      </w:r>
      <w:r w:rsidR="00E02DB0">
        <w:rPr>
          <w:iCs/>
          <w:lang w:eastAsia="zh-CN"/>
        </w:rPr>
        <w:t>timeline</w:t>
      </w:r>
      <w:r>
        <w:rPr>
          <w:iCs/>
          <w:lang w:eastAsia="zh-CN"/>
        </w:rPr>
        <w:t xml:space="preserve"> for </w:t>
      </w:r>
      <w:r w:rsidR="00682C15">
        <w:rPr>
          <w:iCs/>
          <w:lang w:eastAsia="zh-CN"/>
        </w:rPr>
        <w:t>1</w:t>
      </w:r>
      <w:r w:rsidR="00682C15" w:rsidRPr="00EF6E4B">
        <w:rPr>
          <w:iCs/>
          <w:vertAlign w:val="superscript"/>
          <w:lang w:eastAsia="zh-CN"/>
        </w:rPr>
        <w:t>st</w:t>
      </w:r>
      <w:r w:rsidR="00682C15">
        <w:rPr>
          <w:iCs/>
          <w:lang w:eastAsia="zh-CN"/>
        </w:rPr>
        <w:t xml:space="preserve"> and 2</w:t>
      </w:r>
      <w:r w:rsidR="00682C15" w:rsidRPr="00EF6E4B">
        <w:rPr>
          <w:iCs/>
          <w:vertAlign w:val="superscript"/>
          <w:lang w:eastAsia="zh-CN"/>
        </w:rPr>
        <w:t>nd</w:t>
      </w:r>
      <w:r w:rsidR="00682C15">
        <w:rPr>
          <w:iCs/>
          <w:lang w:eastAsia="zh-CN"/>
        </w:rPr>
        <w:t xml:space="preserve"> round </w:t>
      </w:r>
      <w:r>
        <w:rPr>
          <w:iCs/>
          <w:lang w:eastAsia="zh-CN"/>
        </w:rPr>
        <w:t xml:space="preserve">email discussions </w:t>
      </w:r>
      <w:r w:rsidR="00682C15">
        <w:rPr>
          <w:iCs/>
          <w:lang w:eastAsia="zh-CN"/>
        </w:rPr>
        <w:t xml:space="preserve">can be referred </w:t>
      </w:r>
      <w:r w:rsidR="00DC6ADD">
        <w:rPr>
          <w:iCs/>
          <w:lang w:eastAsia="zh-CN"/>
        </w:rPr>
        <w:t xml:space="preserve">in </w:t>
      </w:r>
      <w:r w:rsidR="00682C15">
        <w:rPr>
          <w:iCs/>
          <w:lang w:eastAsia="zh-CN"/>
        </w:rPr>
        <w:t>TDoc of “</w:t>
      </w:r>
      <w:r w:rsidR="00682C15" w:rsidRPr="00682C15">
        <w:rPr>
          <w:b/>
          <w:bCs/>
          <w:iCs/>
          <w:lang w:eastAsia="zh-CN"/>
        </w:rPr>
        <w:t>RAN4#10</w:t>
      </w:r>
      <w:r w:rsidR="00BA2C56">
        <w:rPr>
          <w:b/>
          <w:bCs/>
          <w:iCs/>
          <w:lang w:eastAsia="zh-CN"/>
        </w:rPr>
        <w:t>4</w:t>
      </w:r>
      <w:r w:rsidR="00682C15" w:rsidRPr="00682C15">
        <w:rPr>
          <w:b/>
          <w:bCs/>
          <w:iCs/>
          <w:lang w:eastAsia="zh-CN"/>
        </w:rPr>
        <w:t>-e E-meeting Arrangements and Guidelines</w:t>
      </w:r>
      <w:r w:rsidR="00682C15">
        <w:rPr>
          <w:iCs/>
          <w:lang w:eastAsia="zh-CN"/>
        </w:rPr>
        <w:t>”</w:t>
      </w:r>
    </w:p>
    <w:p w14:paraId="7B1E8BFC" w14:textId="77777777" w:rsidR="00DC78E1" w:rsidRDefault="00DC78E1" w:rsidP="00DC78E1">
      <w:pPr>
        <w:rPr>
          <w:iCs/>
          <w:lang w:eastAsia="zh-CN"/>
        </w:rPr>
      </w:pPr>
      <w:r>
        <w:rPr>
          <w:iCs/>
          <w:lang w:eastAsia="zh-CN"/>
        </w:rPr>
        <w:t>In providing comments, companies are encouraged to:</w:t>
      </w:r>
    </w:p>
    <w:p w14:paraId="5DED47C5" w14:textId="77777777" w:rsidR="00DC78E1" w:rsidRDefault="00DC78E1" w:rsidP="00FB43CC">
      <w:pPr>
        <w:pStyle w:val="aff8"/>
        <w:numPr>
          <w:ilvl w:val="0"/>
          <w:numId w:val="5"/>
        </w:numPr>
        <w:ind w:firstLineChars="0"/>
        <w:rPr>
          <w:iCs/>
          <w:lang w:eastAsia="zh-CN"/>
        </w:rPr>
      </w:pPr>
      <w:r>
        <w:rPr>
          <w:iCs/>
          <w:lang w:eastAsia="zh-CN"/>
        </w:rPr>
        <w:t>Be concise</w:t>
      </w:r>
    </w:p>
    <w:p w14:paraId="72E728E7" w14:textId="77777777" w:rsidR="00DC78E1" w:rsidRDefault="00DC78E1" w:rsidP="00FB43CC">
      <w:pPr>
        <w:pStyle w:val="aff8"/>
        <w:numPr>
          <w:ilvl w:val="0"/>
          <w:numId w:val="5"/>
        </w:numPr>
        <w:ind w:firstLineChars="0"/>
        <w:rPr>
          <w:iCs/>
          <w:lang w:eastAsia="zh-CN"/>
        </w:rPr>
      </w:pPr>
      <w:r>
        <w:rPr>
          <w:iCs/>
          <w:lang w:eastAsia="zh-CN"/>
        </w:rPr>
        <w:t>Provide comments on all topics/sub-topics of interest to them</w:t>
      </w:r>
    </w:p>
    <w:p w14:paraId="29192C0B" w14:textId="77777777" w:rsidR="00DC78E1" w:rsidRDefault="00DC78E1" w:rsidP="00FB43CC">
      <w:pPr>
        <w:pStyle w:val="aff8"/>
        <w:numPr>
          <w:ilvl w:val="0"/>
          <w:numId w:val="5"/>
        </w:numPr>
        <w:ind w:firstLineChars="0"/>
        <w:rPr>
          <w:iCs/>
          <w:lang w:eastAsia="zh-CN"/>
        </w:rPr>
      </w:pPr>
      <w:r>
        <w:rPr>
          <w:iCs/>
          <w:lang w:eastAsia="zh-CN"/>
        </w:rPr>
        <w:t>Ensure that their comments are inserted in the latest version of the document by checking the folder before uploading</w:t>
      </w:r>
    </w:p>
    <w:p w14:paraId="45BB5ADE" w14:textId="77777777" w:rsidR="0063009F" w:rsidRDefault="00DC78E1" w:rsidP="00FB43CC">
      <w:pPr>
        <w:pStyle w:val="aff8"/>
        <w:numPr>
          <w:ilvl w:val="0"/>
          <w:numId w:val="5"/>
        </w:numPr>
        <w:ind w:firstLineChars="0"/>
        <w:rPr>
          <w:iCs/>
          <w:lang w:eastAsia="zh-CN"/>
        </w:rPr>
      </w:pPr>
      <w:r>
        <w:rPr>
          <w:iCs/>
          <w:lang w:eastAsia="zh-CN"/>
        </w:rPr>
        <w:t>Use “Track changes” to help identify added comments/changes</w:t>
      </w:r>
    </w:p>
    <w:p w14:paraId="3F99CB51" w14:textId="77777777" w:rsidR="00646775" w:rsidRPr="00646775" w:rsidRDefault="00646775" w:rsidP="00646775">
      <w:pPr>
        <w:rPr>
          <w:iCs/>
          <w:lang w:eastAsia="zh-CN"/>
        </w:rPr>
      </w:pPr>
      <w:r w:rsidRPr="00646775">
        <w:rPr>
          <w:iCs/>
          <w:lang w:eastAsia="zh-CN"/>
        </w:rPr>
        <w:t>It is appreciated that the delegates for this topic put their contact information in the table below.</w:t>
      </w:r>
    </w:p>
    <w:p w14:paraId="0A19C602" w14:textId="77777777" w:rsidR="00646775" w:rsidRPr="00646775" w:rsidRDefault="00646775" w:rsidP="00646775">
      <w:pPr>
        <w:jc w:val="center"/>
        <w:rPr>
          <w:iCs/>
          <w:lang w:eastAsia="zh-CN"/>
        </w:rPr>
      </w:pPr>
      <w:r w:rsidRPr="00646775">
        <w:rPr>
          <w:iCs/>
          <w:lang w:eastAsia="zh-CN"/>
        </w:rPr>
        <w:t>Contact information</w:t>
      </w:r>
    </w:p>
    <w:tbl>
      <w:tblPr>
        <w:tblStyle w:val="aff7"/>
        <w:tblW w:w="0" w:type="auto"/>
        <w:tblLook w:val="04A0" w:firstRow="1" w:lastRow="0" w:firstColumn="1" w:lastColumn="0" w:noHBand="0" w:noVBand="1"/>
      </w:tblPr>
      <w:tblGrid>
        <w:gridCol w:w="3210"/>
        <w:gridCol w:w="3210"/>
        <w:gridCol w:w="3211"/>
      </w:tblGrid>
      <w:tr w:rsidR="00646775" w:rsidRPr="00646775" w14:paraId="2243BC2F" w14:textId="77777777" w:rsidTr="00966A7E">
        <w:tc>
          <w:tcPr>
            <w:tcW w:w="3210" w:type="dxa"/>
          </w:tcPr>
          <w:p w14:paraId="19CDFD91" w14:textId="77777777" w:rsidR="00646775" w:rsidRPr="00646775" w:rsidRDefault="00646775" w:rsidP="00966A7E">
            <w:pPr>
              <w:spacing w:after="120"/>
              <w:rPr>
                <w:rFonts w:eastAsia="宋体"/>
                <w:b/>
                <w:iCs/>
                <w:lang w:eastAsia="zh-CN"/>
              </w:rPr>
            </w:pPr>
            <w:r w:rsidRPr="00646775">
              <w:rPr>
                <w:rFonts w:eastAsia="宋体"/>
                <w:b/>
                <w:iCs/>
                <w:lang w:eastAsia="zh-CN"/>
              </w:rPr>
              <w:t>Company</w:t>
            </w:r>
          </w:p>
        </w:tc>
        <w:tc>
          <w:tcPr>
            <w:tcW w:w="3210" w:type="dxa"/>
          </w:tcPr>
          <w:p w14:paraId="0E85580E" w14:textId="77777777" w:rsidR="00646775" w:rsidRPr="00646775" w:rsidRDefault="00646775" w:rsidP="00966A7E">
            <w:pPr>
              <w:spacing w:after="120"/>
              <w:rPr>
                <w:rFonts w:eastAsia="宋体"/>
                <w:b/>
                <w:iCs/>
                <w:lang w:eastAsia="zh-CN"/>
              </w:rPr>
            </w:pPr>
            <w:r w:rsidRPr="00646775">
              <w:rPr>
                <w:rFonts w:eastAsia="宋体"/>
                <w:b/>
                <w:iCs/>
                <w:lang w:eastAsia="zh-CN"/>
              </w:rPr>
              <w:t>Name</w:t>
            </w:r>
          </w:p>
        </w:tc>
        <w:tc>
          <w:tcPr>
            <w:tcW w:w="3211" w:type="dxa"/>
          </w:tcPr>
          <w:p w14:paraId="2C8FC34A" w14:textId="77777777" w:rsidR="00646775" w:rsidRPr="00646775" w:rsidRDefault="00646775" w:rsidP="00966A7E">
            <w:pPr>
              <w:spacing w:after="120"/>
              <w:rPr>
                <w:rFonts w:eastAsia="宋体"/>
                <w:b/>
                <w:iCs/>
                <w:lang w:eastAsia="zh-CN"/>
              </w:rPr>
            </w:pPr>
            <w:r w:rsidRPr="00646775">
              <w:rPr>
                <w:rFonts w:eastAsia="宋体"/>
                <w:b/>
                <w:iCs/>
                <w:lang w:eastAsia="zh-CN"/>
              </w:rPr>
              <w:t>Email address</w:t>
            </w:r>
          </w:p>
        </w:tc>
      </w:tr>
      <w:tr w:rsidR="00646775" w:rsidRPr="00646775" w14:paraId="0DE43CE9" w14:textId="77777777" w:rsidTr="00966A7E">
        <w:tc>
          <w:tcPr>
            <w:tcW w:w="3210" w:type="dxa"/>
          </w:tcPr>
          <w:p w14:paraId="1B9729CC" w14:textId="77777777" w:rsidR="00646775" w:rsidRPr="00646775" w:rsidRDefault="0062327A" w:rsidP="00966A7E">
            <w:pPr>
              <w:spacing w:after="120"/>
              <w:rPr>
                <w:rFonts w:eastAsia="宋体"/>
                <w:iCs/>
                <w:lang w:eastAsia="zh-CN"/>
              </w:rPr>
            </w:pPr>
            <w:ins w:id="1" w:author="Qualcomm-CH" w:date="2022-08-15T07:47:00Z">
              <w:r>
                <w:rPr>
                  <w:rFonts w:eastAsia="宋体"/>
                  <w:iCs/>
                  <w:lang w:eastAsia="zh-CN"/>
                </w:rPr>
                <w:t>Qualcomm</w:t>
              </w:r>
            </w:ins>
          </w:p>
        </w:tc>
        <w:tc>
          <w:tcPr>
            <w:tcW w:w="3210" w:type="dxa"/>
          </w:tcPr>
          <w:p w14:paraId="112B3EF8" w14:textId="77777777" w:rsidR="00646775" w:rsidRPr="00646775" w:rsidRDefault="0062327A" w:rsidP="00966A7E">
            <w:pPr>
              <w:spacing w:after="120"/>
              <w:rPr>
                <w:rFonts w:eastAsia="宋体"/>
                <w:iCs/>
                <w:lang w:eastAsia="zh-CN"/>
              </w:rPr>
            </w:pPr>
            <w:ins w:id="2" w:author="Qualcomm-CH" w:date="2022-08-15T07:47:00Z">
              <w:r>
                <w:rPr>
                  <w:rFonts w:eastAsia="宋体"/>
                  <w:iCs/>
                  <w:lang w:eastAsia="zh-CN"/>
                </w:rPr>
                <w:t>CH Park</w:t>
              </w:r>
            </w:ins>
          </w:p>
        </w:tc>
        <w:tc>
          <w:tcPr>
            <w:tcW w:w="3211" w:type="dxa"/>
          </w:tcPr>
          <w:p w14:paraId="431B6AFD" w14:textId="77777777" w:rsidR="00646775" w:rsidRPr="00646775" w:rsidRDefault="0062327A" w:rsidP="00966A7E">
            <w:pPr>
              <w:spacing w:after="120"/>
              <w:rPr>
                <w:rFonts w:eastAsia="宋体"/>
                <w:iCs/>
                <w:lang w:eastAsia="zh-CN"/>
              </w:rPr>
            </w:pPr>
            <w:ins w:id="3" w:author="Qualcomm-CH" w:date="2022-08-15T07:47:00Z">
              <w:r>
                <w:rPr>
                  <w:rFonts w:eastAsia="宋体"/>
                  <w:iCs/>
                  <w:lang w:eastAsia="zh-CN"/>
                </w:rPr>
                <w:t>chparkqc@qti.qualcomm.com</w:t>
              </w:r>
            </w:ins>
          </w:p>
        </w:tc>
      </w:tr>
      <w:tr w:rsidR="00966A7E" w:rsidRPr="00646775" w14:paraId="599E3AE8" w14:textId="77777777" w:rsidTr="00966A7E">
        <w:trPr>
          <w:ins w:id="4" w:author="Xiaomi" w:date="2022-08-16T14:16:00Z"/>
        </w:trPr>
        <w:tc>
          <w:tcPr>
            <w:tcW w:w="3210" w:type="dxa"/>
          </w:tcPr>
          <w:p w14:paraId="080177B0" w14:textId="77777777" w:rsidR="00966A7E" w:rsidRPr="00966A7E" w:rsidRDefault="00966A7E" w:rsidP="00966A7E">
            <w:pPr>
              <w:spacing w:after="120"/>
              <w:rPr>
                <w:ins w:id="5" w:author="Xiaomi" w:date="2022-08-16T14:16:00Z"/>
                <w:rFonts w:eastAsiaTheme="minorEastAsia"/>
                <w:iCs/>
                <w:lang w:eastAsia="zh-CN"/>
                <w:rPrChange w:id="6" w:author="Xiaomi" w:date="2022-08-16T14:16:00Z">
                  <w:rPr>
                    <w:ins w:id="7" w:author="Xiaomi" w:date="2022-08-16T14:16:00Z"/>
                    <w:iCs/>
                    <w:lang w:eastAsia="zh-CN"/>
                  </w:rPr>
                </w:rPrChange>
              </w:rPr>
            </w:pPr>
            <w:ins w:id="8" w:author="Xiaomi" w:date="2022-08-16T14:16:00Z">
              <w:r>
                <w:rPr>
                  <w:rFonts w:eastAsiaTheme="minorEastAsia" w:hint="eastAsia"/>
                  <w:iCs/>
                  <w:lang w:eastAsia="zh-CN"/>
                </w:rPr>
                <w:t>X</w:t>
              </w:r>
              <w:r>
                <w:rPr>
                  <w:rFonts w:eastAsiaTheme="minorEastAsia"/>
                  <w:iCs/>
                  <w:lang w:eastAsia="zh-CN"/>
                </w:rPr>
                <w:t>iaomi</w:t>
              </w:r>
            </w:ins>
          </w:p>
        </w:tc>
        <w:tc>
          <w:tcPr>
            <w:tcW w:w="3210" w:type="dxa"/>
          </w:tcPr>
          <w:p w14:paraId="3B594187" w14:textId="77777777" w:rsidR="00966A7E" w:rsidRPr="00966A7E" w:rsidRDefault="00966A7E" w:rsidP="00966A7E">
            <w:pPr>
              <w:spacing w:after="120"/>
              <w:rPr>
                <w:ins w:id="9" w:author="Xiaomi" w:date="2022-08-16T14:16:00Z"/>
                <w:rFonts w:eastAsiaTheme="minorEastAsia"/>
                <w:iCs/>
                <w:lang w:eastAsia="zh-CN"/>
                <w:rPrChange w:id="10" w:author="Xiaomi" w:date="2022-08-16T14:16:00Z">
                  <w:rPr>
                    <w:ins w:id="11" w:author="Xiaomi" w:date="2022-08-16T14:16:00Z"/>
                    <w:iCs/>
                    <w:lang w:eastAsia="zh-CN"/>
                  </w:rPr>
                </w:rPrChange>
              </w:rPr>
            </w:pPr>
            <w:ins w:id="12" w:author="Xiaomi" w:date="2022-08-16T14:16:00Z">
              <w:r>
                <w:rPr>
                  <w:rFonts w:eastAsiaTheme="minorEastAsia" w:hint="eastAsia"/>
                  <w:iCs/>
                  <w:lang w:eastAsia="zh-CN"/>
                </w:rPr>
                <w:t>X</w:t>
              </w:r>
              <w:r>
                <w:rPr>
                  <w:rFonts w:eastAsiaTheme="minorEastAsia"/>
                  <w:iCs/>
                  <w:lang w:eastAsia="zh-CN"/>
                </w:rPr>
                <w:t>uhua Tao</w:t>
              </w:r>
            </w:ins>
          </w:p>
        </w:tc>
        <w:tc>
          <w:tcPr>
            <w:tcW w:w="3211" w:type="dxa"/>
          </w:tcPr>
          <w:p w14:paraId="6A33A06C" w14:textId="77777777" w:rsidR="00966A7E" w:rsidRPr="00966A7E" w:rsidRDefault="00966A7E" w:rsidP="00966A7E">
            <w:pPr>
              <w:spacing w:after="120"/>
              <w:rPr>
                <w:ins w:id="13" w:author="Xiaomi" w:date="2022-08-16T14:16:00Z"/>
                <w:rFonts w:eastAsiaTheme="minorEastAsia"/>
                <w:iCs/>
                <w:lang w:eastAsia="zh-CN"/>
                <w:rPrChange w:id="14" w:author="Xiaomi" w:date="2022-08-16T14:16:00Z">
                  <w:rPr>
                    <w:ins w:id="15" w:author="Xiaomi" w:date="2022-08-16T14:16:00Z"/>
                    <w:iCs/>
                    <w:lang w:eastAsia="zh-CN"/>
                  </w:rPr>
                </w:rPrChange>
              </w:rPr>
            </w:pPr>
            <w:ins w:id="16" w:author="Xiaomi" w:date="2022-08-16T14:16:00Z">
              <w:r>
                <w:rPr>
                  <w:rFonts w:eastAsiaTheme="minorEastAsia" w:hint="eastAsia"/>
                  <w:iCs/>
                  <w:lang w:eastAsia="zh-CN"/>
                </w:rPr>
                <w:t>t</w:t>
              </w:r>
              <w:r>
                <w:rPr>
                  <w:rFonts w:eastAsiaTheme="minorEastAsia"/>
                  <w:iCs/>
                  <w:lang w:eastAsia="zh-CN"/>
                </w:rPr>
                <w:t>aoxuhua@xiaomi.com</w:t>
              </w:r>
            </w:ins>
          </w:p>
        </w:tc>
      </w:tr>
      <w:tr w:rsidR="00194DA9" w:rsidRPr="00646775" w14:paraId="0A62B609" w14:textId="77777777" w:rsidTr="00966A7E">
        <w:trPr>
          <w:ins w:id="17" w:author="Ming Li L" w:date="2022-08-16T14:48:00Z"/>
        </w:trPr>
        <w:tc>
          <w:tcPr>
            <w:tcW w:w="3210" w:type="dxa"/>
          </w:tcPr>
          <w:p w14:paraId="2646B0CC" w14:textId="77777777" w:rsidR="00194DA9" w:rsidRDefault="00194DA9" w:rsidP="00966A7E">
            <w:pPr>
              <w:spacing w:after="120"/>
              <w:rPr>
                <w:ins w:id="18" w:author="Ming Li L" w:date="2022-08-16T14:48:00Z"/>
                <w:rFonts w:eastAsiaTheme="minorEastAsia"/>
                <w:iCs/>
                <w:lang w:eastAsia="zh-CN"/>
              </w:rPr>
            </w:pPr>
            <w:ins w:id="19" w:author="Ming Li L" w:date="2022-08-16T14:48:00Z">
              <w:r>
                <w:rPr>
                  <w:rFonts w:eastAsiaTheme="minorEastAsia"/>
                  <w:iCs/>
                  <w:lang w:eastAsia="zh-CN"/>
                </w:rPr>
                <w:t>Ericsson</w:t>
              </w:r>
            </w:ins>
          </w:p>
        </w:tc>
        <w:tc>
          <w:tcPr>
            <w:tcW w:w="3210" w:type="dxa"/>
          </w:tcPr>
          <w:p w14:paraId="00F945C6" w14:textId="77777777" w:rsidR="00194DA9" w:rsidRDefault="00194DA9" w:rsidP="00966A7E">
            <w:pPr>
              <w:spacing w:after="120"/>
              <w:rPr>
                <w:ins w:id="20" w:author="Ming Li L" w:date="2022-08-16T14:48:00Z"/>
                <w:rFonts w:eastAsiaTheme="minorEastAsia"/>
                <w:iCs/>
                <w:lang w:eastAsia="zh-CN"/>
              </w:rPr>
            </w:pPr>
            <w:ins w:id="21" w:author="Ming Li L" w:date="2022-08-16T14:48:00Z">
              <w:r>
                <w:rPr>
                  <w:rFonts w:eastAsiaTheme="minorEastAsia"/>
                  <w:iCs/>
                  <w:lang w:eastAsia="zh-CN"/>
                </w:rPr>
                <w:t>Ming Li</w:t>
              </w:r>
            </w:ins>
          </w:p>
        </w:tc>
        <w:tc>
          <w:tcPr>
            <w:tcW w:w="3211" w:type="dxa"/>
          </w:tcPr>
          <w:p w14:paraId="75F6713A" w14:textId="77777777" w:rsidR="00194DA9" w:rsidRDefault="00194DA9" w:rsidP="00966A7E">
            <w:pPr>
              <w:spacing w:after="120"/>
              <w:rPr>
                <w:ins w:id="22" w:author="Ming Li L" w:date="2022-08-16T14:48:00Z"/>
                <w:rFonts w:eastAsiaTheme="minorEastAsia"/>
                <w:iCs/>
                <w:lang w:eastAsia="zh-CN"/>
              </w:rPr>
            </w:pPr>
            <w:ins w:id="23" w:author="Ming Li L" w:date="2022-08-16T14:48:00Z">
              <w:r>
                <w:rPr>
                  <w:rFonts w:eastAsiaTheme="minorEastAsia"/>
                  <w:iCs/>
                  <w:lang w:eastAsia="zh-CN"/>
                </w:rPr>
                <w:t>ming.l.li@ericsson.com</w:t>
              </w:r>
            </w:ins>
          </w:p>
        </w:tc>
      </w:tr>
      <w:tr w:rsidR="00D67ED6" w:rsidRPr="00646775" w14:paraId="7757D4AF" w14:textId="77777777" w:rsidTr="00966A7E">
        <w:trPr>
          <w:ins w:id="24" w:author="Jerry Cui" w:date="2022-08-16T16:56:00Z"/>
        </w:trPr>
        <w:tc>
          <w:tcPr>
            <w:tcW w:w="3210" w:type="dxa"/>
          </w:tcPr>
          <w:p w14:paraId="07EE2EF2" w14:textId="77777777" w:rsidR="00D67ED6" w:rsidRDefault="00D67ED6" w:rsidP="00966A7E">
            <w:pPr>
              <w:spacing w:after="120"/>
              <w:rPr>
                <w:ins w:id="25" w:author="Jerry Cui" w:date="2022-08-16T16:56:00Z"/>
                <w:rFonts w:eastAsiaTheme="minorEastAsia"/>
                <w:iCs/>
                <w:lang w:eastAsia="zh-CN"/>
              </w:rPr>
            </w:pPr>
            <w:ins w:id="26" w:author="Jerry Cui" w:date="2022-08-16T16:57:00Z">
              <w:r>
                <w:rPr>
                  <w:rFonts w:eastAsiaTheme="minorEastAsia"/>
                  <w:iCs/>
                  <w:lang w:eastAsia="zh-CN"/>
                </w:rPr>
                <w:t>Apple</w:t>
              </w:r>
            </w:ins>
          </w:p>
        </w:tc>
        <w:tc>
          <w:tcPr>
            <w:tcW w:w="3210" w:type="dxa"/>
          </w:tcPr>
          <w:p w14:paraId="578BABD1" w14:textId="77777777" w:rsidR="00D67ED6" w:rsidRDefault="00D67ED6" w:rsidP="00966A7E">
            <w:pPr>
              <w:spacing w:after="120"/>
              <w:rPr>
                <w:ins w:id="27" w:author="Jerry Cui" w:date="2022-08-16T16:56:00Z"/>
                <w:rFonts w:eastAsiaTheme="minorEastAsia"/>
                <w:iCs/>
                <w:lang w:eastAsia="zh-CN"/>
              </w:rPr>
            </w:pPr>
            <w:ins w:id="28" w:author="Jerry Cui" w:date="2022-08-16T16:57:00Z">
              <w:r>
                <w:rPr>
                  <w:rFonts w:eastAsiaTheme="minorEastAsia"/>
                  <w:iCs/>
                  <w:lang w:eastAsia="zh-CN"/>
                </w:rPr>
                <w:t>Jie Cui</w:t>
              </w:r>
            </w:ins>
          </w:p>
        </w:tc>
        <w:tc>
          <w:tcPr>
            <w:tcW w:w="3211" w:type="dxa"/>
          </w:tcPr>
          <w:p w14:paraId="244B49B8" w14:textId="77777777" w:rsidR="00D67ED6" w:rsidRDefault="00D67ED6" w:rsidP="00966A7E">
            <w:pPr>
              <w:spacing w:after="120"/>
              <w:rPr>
                <w:ins w:id="29" w:author="Jerry Cui" w:date="2022-08-16T16:56:00Z"/>
                <w:rFonts w:eastAsiaTheme="minorEastAsia"/>
                <w:iCs/>
                <w:lang w:eastAsia="zh-CN"/>
              </w:rPr>
            </w:pPr>
            <w:ins w:id="30" w:author="Jerry Cui" w:date="2022-08-16T16:57:00Z">
              <w:r>
                <w:rPr>
                  <w:rFonts w:eastAsiaTheme="minorEastAsia"/>
                  <w:iCs/>
                  <w:lang w:eastAsia="zh-CN"/>
                </w:rPr>
                <w:t>Jie_cui@apple.com</w:t>
              </w:r>
            </w:ins>
          </w:p>
        </w:tc>
      </w:tr>
      <w:tr w:rsidR="00F30853" w:rsidRPr="00646775" w14:paraId="4FE1BD9A" w14:textId="77777777" w:rsidTr="00966A7E">
        <w:trPr>
          <w:ins w:id="31" w:author="Huawei" w:date="2022-08-17T10:38:00Z"/>
        </w:trPr>
        <w:tc>
          <w:tcPr>
            <w:tcW w:w="3210" w:type="dxa"/>
          </w:tcPr>
          <w:p w14:paraId="7F872A4B" w14:textId="77777777" w:rsidR="00F30853" w:rsidRDefault="00F30853" w:rsidP="00F30853">
            <w:pPr>
              <w:spacing w:after="120"/>
              <w:rPr>
                <w:ins w:id="32" w:author="Huawei" w:date="2022-08-17T10:38:00Z"/>
                <w:rFonts w:eastAsiaTheme="minorEastAsia"/>
                <w:iCs/>
                <w:lang w:eastAsia="zh-CN"/>
              </w:rPr>
            </w:pPr>
            <w:ins w:id="33" w:author="Huawei" w:date="2022-08-17T10:38:00Z">
              <w:r>
                <w:rPr>
                  <w:rFonts w:eastAsiaTheme="minorEastAsia" w:hint="eastAsia"/>
                  <w:iCs/>
                  <w:lang w:eastAsia="zh-CN"/>
                </w:rPr>
                <w:t>H</w:t>
              </w:r>
              <w:r>
                <w:rPr>
                  <w:rFonts w:eastAsiaTheme="minorEastAsia"/>
                  <w:iCs/>
                  <w:lang w:eastAsia="zh-CN"/>
                </w:rPr>
                <w:t xml:space="preserve">uawei </w:t>
              </w:r>
            </w:ins>
          </w:p>
        </w:tc>
        <w:tc>
          <w:tcPr>
            <w:tcW w:w="3210" w:type="dxa"/>
          </w:tcPr>
          <w:p w14:paraId="7F6E6EA9" w14:textId="77777777" w:rsidR="00F30853" w:rsidRDefault="00F30853" w:rsidP="00F30853">
            <w:pPr>
              <w:spacing w:after="120"/>
              <w:rPr>
                <w:ins w:id="34" w:author="Huawei" w:date="2022-08-17T10:38:00Z"/>
                <w:rFonts w:eastAsiaTheme="minorEastAsia"/>
                <w:iCs/>
                <w:lang w:eastAsia="zh-CN"/>
              </w:rPr>
            </w:pPr>
            <w:ins w:id="35" w:author="Huawei" w:date="2022-08-17T10:38:00Z">
              <w:r>
                <w:rPr>
                  <w:rFonts w:eastAsiaTheme="minorEastAsia" w:hint="eastAsia"/>
                  <w:iCs/>
                  <w:lang w:eastAsia="zh-CN"/>
                </w:rPr>
                <w:t>L</w:t>
              </w:r>
              <w:r>
                <w:rPr>
                  <w:rFonts w:eastAsiaTheme="minorEastAsia"/>
                  <w:iCs/>
                  <w:lang w:eastAsia="zh-CN"/>
                </w:rPr>
                <w:t>i Zhang</w:t>
              </w:r>
            </w:ins>
          </w:p>
        </w:tc>
        <w:tc>
          <w:tcPr>
            <w:tcW w:w="3211" w:type="dxa"/>
          </w:tcPr>
          <w:p w14:paraId="4A984D7E" w14:textId="77777777" w:rsidR="00F30853" w:rsidRDefault="00F30853" w:rsidP="00F30853">
            <w:pPr>
              <w:spacing w:after="120"/>
              <w:rPr>
                <w:ins w:id="36" w:author="Huawei" w:date="2022-08-17T10:38:00Z"/>
                <w:rFonts w:eastAsiaTheme="minorEastAsia"/>
                <w:iCs/>
                <w:lang w:eastAsia="zh-CN"/>
              </w:rPr>
            </w:pPr>
            <w:ins w:id="37" w:author="Huawei" w:date="2022-08-17T10:38:00Z">
              <w:r>
                <w:rPr>
                  <w:rFonts w:eastAsiaTheme="minorEastAsia" w:hint="eastAsia"/>
                  <w:iCs/>
                  <w:lang w:eastAsia="zh-CN"/>
                </w:rPr>
                <w:t>z</w:t>
              </w:r>
              <w:r>
                <w:rPr>
                  <w:rFonts w:eastAsiaTheme="minorEastAsia"/>
                  <w:iCs/>
                  <w:lang w:eastAsia="zh-CN"/>
                </w:rPr>
                <w:t>hangli164@huawei.com</w:t>
              </w:r>
            </w:ins>
          </w:p>
        </w:tc>
      </w:tr>
      <w:tr w:rsidR="0002049B" w:rsidRPr="00646775" w14:paraId="5CC8E227" w14:textId="77777777" w:rsidTr="00966A7E">
        <w:trPr>
          <w:ins w:id="38" w:author="Jin Woong Park" w:date="2022-08-17T14:06:00Z"/>
        </w:trPr>
        <w:tc>
          <w:tcPr>
            <w:tcW w:w="3210" w:type="dxa"/>
          </w:tcPr>
          <w:p w14:paraId="2233AD31" w14:textId="77777777" w:rsidR="0002049B" w:rsidRDefault="0002049B" w:rsidP="0002049B">
            <w:pPr>
              <w:spacing w:after="120"/>
              <w:rPr>
                <w:ins w:id="39" w:author="Jin Woong Park" w:date="2022-08-17T14:06:00Z"/>
                <w:rFonts w:eastAsiaTheme="minorEastAsia"/>
                <w:iCs/>
                <w:lang w:eastAsia="zh-CN"/>
              </w:rPr>
            </w:pPr>
            <w:ins w:id="40" w:author="Jin Woong Park" w:date="2022-08-17T14:06:00Z">
              <w:r>
                <w:rPr>
                  <w:rFonts w:eastAsia="Malgun Gothic" w:hint="eastAsia"/>
                  <w:iCs/>
                  <w:lang w:eastAsia="ko-KR"/>
                </w:rPr>
                <w:t>LGE</w:t>
              </w:r>
            </w:ins>
          </w:p>
        </w:tc>
        <w:tc>
          <w:tcPr>
            <w:tcW w:w="3210" w:type="dxa"/>
          </w:tcPr>
          <w:p w14:paraId="3387E806" w14:textId="77777777" w:rsidR="0002049B" w:rsidRDefault="0002049B" w:rsidP="0002049B">
            <w:pPr>
              <w:spacing w:after="120"/>
              <w:rPr>
                <w:ins w:id="41" w:author="Jin Woong Park" w:date="2022-08-17T14:06:00Z"/>
                <w:rFonts w:eastAsiaTheme="minorEastAsia"/>
                <w:iCs/>
                <w:lang w:eastAsia="zh-CN"/>
              </w:rPr>
            </w:pPr>
            <w:ins w:id="42" w:author="Jin Woong Park" w:date="2022-08-17T14:06:00Z">
              <w:r>
                <w:rPr>
                  <w:rFonts w:eastAsia="Malgun Gothic" w:hint="eastAsia"/>
                  <w:iCs/>
                  <w:lang w:eastAsia="ko-KR"/>
                </w:rPr>
                <w:t>Jin Woong Park</w:t>
              </w:r>
            </w:ins>
          </w:p>
        </w:tc>
        <w:tc>
          <w:tcPr>
            <w:tcW w:w="3211" w:type="dxa"/>
          </w:tcPr>
          <w:p w14:paraId="7FDD02FF" w14:textId="77777777" w:rsidR="0002049B" w:rsidRDefault="0002049B" w:rsidP="0002049B">
            <w:pPr>
              <w:spacing w:after="120"/>
              <w:rPr>
                <w:ins w:id="43" w:author="Jin Woong Park" w:date="2022-08-17T14:06:00Z"/>
                <w:rFonts w:eastAsiaTheme="minorEastAsia"/>
                <w:iCs/>
                <w:lang w:eastAsia="zh-CN"/>
              </w:rPr>
            </w:pPr>
            <w:ins w:id="44" w:author="Jin Woong Park" w:date="2022-08-17T14:06:00Z">
              <w:r>
                <w:rPr>
                  <w:rFonts w:eastAsia="Malgun Gothic"/>
                  <w:iCs/>
                  <w:lang w:eastAsia="ko-KR"/>
                </w:rPr>
                <w:t>j</w:t>
              </w:r>
              <w:r>
                <w:rPr>
                  <w:rFonts w:eastAsia="Malgun Gothic" w:hint="eastAsia"/>
                  <w:iCs/>
                  <w:lang w:eastAsia="ko-KR"/>
                </w:rPr>
                <w:t>inwoong.</w:t>
              </w:r>
              <w:r>
                <w:rPr>
                  <w:rFonts w:eastAsia="Malgun Gothic"/>
                  <w:iCs/>
                  <w:lang w:eastAsia="ko-KR"/>
                </w:rPr>
                <w:t>park@lge.com</w:t>
              </w:r>
            </w:ins>
          </w:p>
        </w:tc>
      </w:tr>
      <w:tr w:rsidR="004861BA" w:rsidRPr="00646775" w14:paraId="57CEDB2E" w14:textId="77777777" w:rsidTr="00966A7E">
        <w:trPr>
          <w:ins w:id="45" w:author="Hsuanli Lin (林烜立)" w:date="2022-08-17T15:37:00Z"/>
        </w:trPr>
        <w:tc>
          <w:tcPr>
            <w:tcW w:w="3210" w:type="dxa"/>
          </w:tcPr>
          <w:p w14:paraId="2198D334" w14:textId="77777777" w:rsidR="004861BA" w:rsidRDefault="004861BA" w:rsidP="004861BA">
            <w:pPr>
              <w:spacing w:after="120"/>
              <w:rPr>
                <w:ins w:id="46" w:author="Hsuanli Lin (林烜立)" w:date="2022-08-17T15:37:00Z"/>
                <w:rFonts w:eastAsia="Malgun Gothic"/>
                <w:iCs/>
                <w:lang w:eastAsia="ko-KR"/>
              </w:rPr>
            </w:pPr>
            <w:ins w:id="47" w:author="Hsuanli Lin (林烜立)" w:date="2022-08-17T15:37:00Z">
              <w:r>
                <w:rPr>
                  <w:rFonts w:eastAsia="PMingLiU" w:hint="eastAsia"/>
                  <w:color w:val="0070C0"/>
                  <w:lang w:val="en-US" w:eastAsia="zh-TW"/>
                </w:rPr>
                <w:t>M</w:t>
              </w:r>
              <w:r>
                <w:rPr>
                  <w:rFonts w:eastAsia="PMingLiU"/>
                  <w:color w:val="0070C0"/>
                  <w:lang w:val="en-US" w:eastAsia="zh-TW"/>
                </w:rPr>
                <w:t>ediaTek</w:t>
              </w:r>
            </w:ins>
          </w:p>
        </w:tc>
        <w:tc>
          <w:tcPr>
            <w:tcW w:w="3210" w:type="dxa"/>
          </w:tcPr>
          <w:p w14:paraId="7EEB2DFB" w14:textId="77777777" w:rsidR="004861BA" w:rsidRDefault="004861BA" w:rsidP="004861BA">
            <w:pPr>
              <w:spacing w:after="120"/>
              <w:rPr>
                <w:ins w:id="48" w:author="Hsuanli Lin (林烜立)" w:date="2022-08-17T15:37:00Z"/>
                <w:rFonts w:eastAsia="Malgun Gothic"/>
                <w:iCs/>
                <w:lang w:eastAsia="ko-KR"/>
              </w:rPr>
            </w:pPr>
            <w:ins w:id="49" w:author="Hsuanli Lin (林烜立)" w:date="2022-08-17T15:37:00Z">
              <w:r>
                <w:rPr>
                  <w:rFonts w:eastAsia="PMingLiU" w:hint="eastAsia"/>
                  <w:color w:val="0070C0"/>
                  <w:lang w:val="en-US" w:eastAsia="zh-TW"/>
                </w:rPr>
                <w:t>H</w:t>
              </w:r>
              <w:r>
                <w:rPr>
                  <w:rFonts w:eastAsia="PMingLiU"/>
                  <w:color w:val="0070C0"/>
                  <w:lang w:val="en-US" w:eastAsia="zh-TW"/>
                </w:rPr>
                <w:t>suanli Lin</w:t>
              </w:r>
            </w:ins>
          </w:p>
        </w:tc>
        <w:tc>
          <w:tcPr>
            <w:tcW w:w="3211" w:type="dxa"/>
          </w:tcPr>
          <w:p w14:paraId="1F4FE9F3" w14:textId="77777777" w:rsidR="004861BA" w:rsidRDefault="004861BA" w:rsidP="004861BA">
            <w:pPr>
              <w:spacing w:after="120"/>
              <w:rPr>
                <w:ins w:id="50" w:author="Hsuanli Lin (林烜立)" w:date="2022-08-17T15:37:00Z"/>
                <w:rFonts w:eastAsia="Malgun Gothic"/>
                <w:iCs/>
                <w:lang w:eastAsia="ko-KR"/>
              </w:rPr>
            </w:pPr>
            <w:ins w:id="51" w:author="Hsuanli Lin (林烜立)" w:date="2022-08-17T15:37: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r w:rsidRPr="00767BAC">
                <w:rPr>
                  <w:rFonts w:eastAsiaTheme="minorEastAsia"/>
                  <w:color w:val="0070C0"/>
                  <w:lang w:val="en-US" w:eastAsia="zh-CN"/>
                </w:rPr>
                <w:instrText>Hsuanli.Lin@mediatek.com</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r w:rsidRPr="00485CA2">
                <w:rPr>
                  <w:rStyle w:val="af0"/>
                  <w:rFonts w:eastAsiaTheme="minorEastAsia"/>
                  <w:lang w:val="en-US" w:eastAsia="zh-CN"/>
                </w:rPr>
                <w:t>Hsuanli.Lin@mediatek.com</w:t>
              </w:r>
              <w:r>
                <w:rPr>
                  <w:rFonts w:eastAsiaTheme="minorEastAsia"/>
                  <w:color w:val="0070C0"/>
                  <w:lang w:val="en-US" w:eastAsia="zh-CN"/>
                </w:rPr>
                <w:fldChar w:fldCharType="end"/>
              </w:r>
              <w:r>
                <w:rPr>
                  <w:rFonts w:eastAsia="PMingLiU" w:hint="eastAsia"/>
                  <w:color w:val="0070C0"/>
                  <w:lang w:val="en-US" w:eastAsia="zh-TW"/>
                </w:rPr>
                <w:t xml:space="preserve"> </w:t>
              </w:r>
            </w:ins>
          </w:p>
        </w:tc>
      </w:tr>
      <w:tr w:rsidR="00C231D3" w:rsidRPr="00646775" w14:paraId="41EF37B5" w14:textId="77777777" w:rsidTr="00966A7E">
        <w:trPr>
          <w:ins w:id="52" w:author="CMCC-shiyuan-0816" w:date="2022-08-18T09:36:00Z"/>
        </w:trPr>
        <w:tc>
          <w:tcPr>
            <w:tcW w:w="3210" w:type="dxa"/>
          </w:tcPr>
          <w:p w14:paraId="35BB4DA0" w14:textId="77777777" w:rsidR="00C231D3" w:rsidRPr="00C231D3" w:rsidRDefault="00C231D3" w:rsidP="004861BA">
            <w:pPr>
              <w:spacing w:after="120"/>
              <w:rPr>
                <w:ins w:id="53" w:author="CMCC-shiyuan-0816" w:date="2022-08-18T09:36:00Z"/>
                <w:rFonts w:eastAsiaTheme="minorEastAsia"/>
                <w:color w:val="0070C0"/>
                <w:lang w:val="en-US" w:eastAsia="zh-CN"/>
                <w:rPrChange w:id="54" w:author="CMCC-shiyuan-0816" w:date="2022-08-18T09:36:00Z">
                  <w:rPr>
                    <w:ins w:id="55" w:author="CMCC-shiyuan-0816" w:date="2022-08-18T09:36:00Z"/>
                    <w:rFonts w:eastAsia="PMingLiU"/>
                    <w:color w:val="0070C0"/>
                    <w:lang w:val="en-US" w:eastAsia="zh-TW"/>
                  </w:rPr>
                </w:rPrChange>
              </w:rPr>
            </w:pPr>
            <w:ins w:id="56" w:author="CMCC-shiyuan-0816" w:date="2022-08-18T09:36: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6D9DCBC3" w14:textId="77777777" w:rsidR="00C231D3" w:rsidRPr="00C231D3" w:rsidRDefault="00C231D3" w:rsidP="004861BA">
            <w:pPr>
              <w:spacing w:after="120"/>
              <w:rPr>
                <w:ins w:id="57" w:author="CMCC-shiyuan-0816" w:date="2022-08-18T09:36:00Z"/>
                <w:rFonts w:eastAsiaTheme="minorEastAsia"/>
                <w:color w:val="0070C0"/>
                <w:lang w:val="en-US" w:eastAsia="zh-CN"/>
                <w:rPrChange w:id="58" w:author="CMCC-shiyuan-0816" w:date="2022-08-18T09:36:00Z">
                  <w:rPr>
                    <w:ins w:id="59" w:author="CMCC-shiyuan-0816" w:date="2022-08-18T09:36:00Z"/>
                    <w:rFonts w:eastAsia="PMingLiU"/>
                    <w:color w:val="0070C0"/>
                    <w:lang w:val="en-US" w:eastAsia="zh-TW"/>
                  </w:rPr>
                </w:rPrChange>
              </w:rPr>
            </w:pPr>
            <w:ins w:id="60" w:author="CMCC-shiyuan-0816" w:date="2022-08-18T09:36:00Z">
              <w:r>
                <w:rPr>
                  <w:rFonts w:eastAsiaTheme="minorEastAsia" w:hint="eastAsia"/>
                  <w:color w:val="0070C0"/>
                  <w:lang w:val="en-US" w:eastAsia="zh-CN"/>
                </w:rPr>
                <w:t>S</w:t>
              </w:r>
              <w:r>
                <w:rPr>
                  <w:rFonts w:eastAsiaTheme="minorEastAsia"/>
                  <w:color w:val="0070C0"/>
                  <w:lang w:val="en-US" w:eastAsia="zh-CN"/>
                </w:rPr>
                <w:t>hiyuan Wang</w:t>
              </w:r>
            </w:ins>
          </w:p>
        </w:tc>
        <w:tc>
          <w:tcPr>
            <w:tcW w:w="3211" w:type="dxa"/>
          </w:tcPr>
          <w:p w14:paraId="599EF378" w14:textId="77777777" w:rsidR="00C231D3" w:rsidRDefault="00C231D3" w:rsidP="004861BA">
            <w:pPr>
              <w:spacing w:after="120"/>
              <w:rPr>
                <w:ins w:id="61" w:author="CMCC-shiyuan-0816" w:date="2022-08-18T09:36:00Z"/>
                <w:rFonts w:eastAsiaTheme="minorEastAsia"/>
                <w:color w:val="0070C0"/>
                <w:lang w:val="en-US" w:eastAsia="zh-CN"/>
              </w:rPr>
            </w:pPr>
            <w:ins w:id="62" w:author="CMCC-shiyuan-0816" w:date="2022-08-18T09:36:00Z">
              <w:r>
                <w:rPr>
                  <w:rFonts w:eastAsiaTheme="minorEastAsia" w:hint="eastAsia"/>
                  <w:color w:val="0070C0"/>
                  <w:lang w:val="en-US" w:eastAsia="zh-CN"/>
                </w:rPr>
                <w:t>w</w:t>
              </w:r>
              <w:r>
                <w:rPr>
                  <w:rFonts w:eastAsiaTheme="minorEastAsia"/>
                  <w:color w:val="0070C0"/>
                  <w:lang w:val="en-US" w:eastAsia="zh-CN"/>
                </w:rPr>
                <w:t>angshiyuan@chinamobile.com</w:t>
              </w:r>
            </w:ins>
          </w:p>
        </w:tc>
      </w:tr>
      <w:tr w:rsidR="00892CA8" w:rsidRPr="00646775" w14:paraId="430D68A2" w14:textId="77777777" w:rsidTr="00966A7E">
        <w:trPr>
          <w:ins w:id="63" w:author="CATT" w:date="2022-08-18T14:20:00Z"/>
        </w:trPr>
        <w:tc>
          <w:tcPr>
            <w:tcW w:w="3210" w:type="dxa"/>
          </w:tcPr>
          <w:p w14:paraId="1138F0ED" w14:textId="77777777" w:rsidR="00892CA8" w:rsidRDefault="00892CA8" w:rsidP="004861BA">
            <w:pPr>
              <w:spacing w:after="120"/>
              <w:rPr>
                <w:ins w:id="64" w:author="CATT" w:date="2022-08-18T14:20:00Z"/>
                <w:rFonts w:eastAsiaTheme="minorEastAsia"/>
                <w:color w:val="0070C0"/>
                <w:lang w:val="en-US" w:eastAsia="zh-CN"/>
              </w:rPr>
            </w:pPr>
            <w:ins w:id="65" w:author="CATT" w:date="2022-08-18T14:20:00Z">
              <w:r>
                <w:rPr>
                  <w:rFonts w:eastAsiaTheme="minorEastAsia"/>
                  <w:color w:val="0070C0"/>
                  <w:lang w:val="en-US" w:eastAsia="zh-CN"/>
                </w:rPr>
                <w:t>CATT</w:t>
              </w:r>
            </w:ins>
          </w:p>
        </w:tc>
        <w:tc>
          <w:tcPr>
            <w:tcW w:w="3210" w:type="dxa"/>
          </w:tcPr>
          <w:p w14:paraId="507F633A" w14:textId="77777777" w:rsidR="00892CA8" w:rsidRDefault="00892CA8" w:rsidP="004861BA">
            <w:pPr>
              <w:spacing w:after="120"/>
              <w:rPr>
                <w:ins w:id="66" w:author="CATT" w:date="2022-08-18T14:20:00Z"/>
                <w:rFonts w:eastAsiaTheme="minorEastAsia"/>
                <w:color w:val="0070C0"/>
                <w:lang w:val="en-US" w:eastAsia="zh-CN"/>
              </w:rPr>
            </w:pPr>
            <w:ins w:id="67" w:author="CATT" w:date="2022-08-18T14:20:00Z">
              <w:r>
                <w:rPr>
                  <w:rFonts w:eastAsiaTheme="minorEastAsia"/>
                  <w:color w:val="0070C0"/>
                  <w:lang w:val="en-US" w:eastAsia="zh-CN"/>
                </w:rPr>
                <w:t>Yanze Fu</w:t>
              </w:r>
            </w:ins>
          </w:p>
        </w:tc>
        <w:tc>
          <w:tcPr>
            <w:tcW w:w="3211" w:type="dxa"/>
          </w:tcPr>
          <w:p w14:paraId="420E8B93" w14:textId="77777777" w:rsidR="00892CA8" w:rsidRDefault="00892CA8" w:rsidP="004861BA">
            <w:pPr>
              <w:spacing w:after="120"/>
              <w:rPr>
                <w:ins w:id="68" w:author="CATT" w:date="2022-08-18T14:20:00Z"/>
                <w:rFonts w:eastAsiaTheme="minorEastAsia"/>
                <w:color w:val="0070C0"/>
                <w:lang w:val="en-US" w:eastAsia="zh-CN"/>
              </w:rPr>
            </w:pPr>
            <w:ins w:id="69" w:author="CATT" w:date="2022-08-18T14:21:00Z">
              <w:r>
                <w:rPr>
                  <w:rFonts w:eastAsiaTheme="minorEastAsia"/>
                  <w:color w:val="0070C0"/>
                  <w:lang w:val="en-US" w:eastAsia="zh-CN"/>
                </w:rPr>
                <w:t>fuyanze@catt.cn</w:t>
              </w:r>
            </w:ins>
          </w:p>
        </w:tc>
      </w:tr>
      <w:tr w:rsidR="00C44C1C" w:rsidRPr="00646775" w14:paraId="648B7FD6" w14:textId="77777777" w:rsidTr="00966A7E">
        <w:trPr>
          <w:ins w:id="70" w:author="Nokia - Anthony Lo" w:date="2022-08-18T09:18:00Z"/>
        </w:trPr>
        <w:tc>
          <w:tcPr>
            <w:tcW w:w="3210" w:type="dxa"/>
          </w:tcPr>
          <w:p w14:paraId="0512B2BB" w14:textId="4EDF7F1F" w:rsidR="00C44C1C" w:rsidRDefault="00C44C1C" w:rsidP="004861BA">
            <w:pPr>
              <w:spacing w:after="120"/>
              <w:rPr>
                <w:ins w:id="71" w:author="Nokia - Anthony Lo" w:date="2022-08-18T09:18:00Z"/>
                <w:rFonts w:eastAsiaTheme="minorEastAsia"/>
                <w:color w:val="0070C0"/>
                <w:lang w:val="en-US" w:eastAsia="zh-CN"/>
              </w:rPr>
            </w:pPr>
            <w:ins w:id="72" w:author="Nokia - Anthony Lo" w:date="2022-08-18T09:18:00Z">
              <w:r>
                <w:rPr>
                  <w:rFonts w:eastAsiaTheme="minorEastAsia"/>
                  <w:color w:val="0070C0"/>
                  <w:lang w:val="en-US" w:eastAsia="zh-CN"/>
                </w:rPr>
                <w:t>Nokia, Nokia Shanghai Bell</w:t>
              </w:r>
            </w:ins>
          </w:p>
        </w:tc>
        <w:tc>
          <w:tcPr>
            <w:tcW w:w="3210" w:type="dxa"/>
          </w:tcPr>
          <w:p w14:paraId="395F74DE" w14:textId="62AC663C" w:rsidR="00C44C1C" w:rsidRDefault="00C44C1C" w:rsidP="004861BA">
            <w:pPr>
              <w:spacing w:after="120"/>
              <w:rPr>
                <w:ins w:id="73" w:author="Nokia - Anthony Lo" w:date="2022-08-18T09:18:00Z"/>
                <w:rFonts w:eastAsiaTheme="minorEastAsia"/>
                <w:color w:val="0070C0"/>
                <w:lang w:val="en-US" w:eastAsia="zh-CN"/>
              </w:rPr>
            </w:pPr>
            <w:ins w:id="74" w:author="Nokia - Anthony Lo" w:date="2022-08-18T09:18:00Z">
              <w:r>
                <w:rPr>
                  <w:rFonts w:eastAsiaTheme="minorEastAsia"/>
                  <w:color w:val="0070C0"/>
                  <w:lang w:val="en-US" w:eastAsia="zh-CN"/>
                </w:rPr>
                <w:t>Anthony Lo</w:t>
              </w:r>
            </w:ins>
          </w:p>
        </w:tc>
        <w:tc>
          <w:tcPr>
            <w:tcW w:w="3211" w:type="dxa"/>
          </w:tcPr>
          <w:p w14:paraId="1E1346B0" w14:textId="2F71155C" w:rsidR="00C44C1C" w:rsidRDefault="00C44C1C" w:rsidP="004861BA">
            <w:pPr>
              <w:spacing w:after="120"/>
              <w:rPr>
                <w:ins w:id="75" w:author="Nokia - Anthony Lo" w:date="2022-08-18T09:18:00Z"/>
                <w:rFonts w:eastAsiaTheme="minorEastAsia"/>
                <w:color w:val="0070C0"/>
                <w:lang w:val="en-US" w:eastAsia="zh-CN"/>
              </w:rPr>
            </w:pPr>
            <w:ins w:id="76" w:author="Nokia - Anthony Lo" w:date="2022-08-18T09:18:00Z">
              <w:r>
                <w:rPr>
                  <w:rFonts w:eastAsiaTheme="minorEastAsia"/>
                  <w:color w:val="0070C0"/>
                  <w:lang w:val="en-US" w:eastAsia="zh-CN"/>
                </w:rPr>
                <w:t>Anthony.Lo@nokia.com</w:t>
              </w:r>
            </w:ins>
          </w:p>
        </w:tc>
      </w:tr>
      <w:tr w:rsidR="00FC1C0F" w:rsidRPr="00646775" w14:paraId="14AAF9BF" w14:textId="77777777" w:rsidTr="00966A7E">
        <w:trPr>
          <w:ins w:id="77" w:author="Dorin PANAITOPOL" w:date="2022-08-18T13:17:00Z"/>
        </w:trPr>
        <w:tc>
          <w:tcPr>
            <w:tcW w:w="3210" w:type="dxa"/>
          </w:tcPr>
          <w:p w14:paraId="0AFE26D4" w14:textId="5BD24F45" w:rsidR="00FC1C0F" w:rsidRDefault="00FC1C0F" w:rsidP="004861BA">
            <w:pPr>
              <w:spacing w:after="120"/>
              <w:rPr>
                <w:ins w:id="78" w:author="Dorin PANAITOPOL" w:date="2022-08-18T13:17:00Z"/>
                <w:rFonts w:eastAsiaTheme="minorEastAsia"/>
                <w:color w:val="0070C0"/>
                <w:lang w:val="en-US" w:eastAsia="zh-CN"/>
              </w:rPr>
            </w:pPr>
            <w:ins w:id="79" w:author="Dorin PANAITOPOL" w:date="2022-08-18T13:17:00Z">
              <w:r>
                <w:rPr>
                  <w:rFonts w:eastAsiaTheme="minorEastAsia"/>
                  <w:color w:val="0070C0"/>
                  <w:lang w:val="en-US" w:eastAsia="zh-CN"/>
                </w:rPr>
                <w:t>THALES</w:t>
              </w:r>
            </w:ins>
          </w:p>
        </w:tc>
        <w:tc>
          <w:tcPr>
            <w:tcW w:w="3210" w:type="dxa"/>
          </w:tcPr>
          <w:p w14:paraId="53244D62" w14:textId="1E4B0B8A" w:rsidR="00FC1C0F" w:rsidRDefault="00FC1C0F" w:rsidP="004861BA">
            <w:pPr>
              <w:spacing w:after="120"/>
              <w:rPr>
                <w:ins w:id="80" w:author="Dorin PANAITOPOL" w:date="2022-08-18T13:17:00Z"/>
                <w:rFonts w:eastAsiaTheme="minorEastAsia"/>
                <w:color w:val="0070C0"/>
                <w:lang w:val="en-US" w:eastAsia="zh-CN"/>
              </w:rPr>
            </w:pPr>
            <w:ins w:id="81" w:author="Dorin PANAITOPOL" w:date="2022-08-18T13:17:00Z">
              <w:r>
                <w:rPr>
                  <w:rFonts w:eastAsiaTheme="minorEastAsia"/>
                  <w:color w:val="0070C0"/>
                  <w:lang w:val="en-US" w:eastAsia="zh-CN"/>
                </w:rPr>
                <w:t>Dorin Panaitopol</w:t>
              </w:r>
            </w:ins>
          </w:p>
        </w:tc>
        <w:tc>
          <w:tcPr>
            <w:tcW w:w="3211" w:type="dxa"/>
          </w:tcPr>
          <w:p w14:paraId="32B9958C" w14:textId="77777777" w:rsidR="00FC1C0F" w:rsidRDefault="00FC1C0F" w:rsidP="004861BA">
            <w:pPr>
              <w:spacing w:after="120"/>
              <w:rPr>
                <w:ins w:id="82" w:author="Dorin PANAITOPOL" w:date="2022-08-18T13:17:00Z"/>
                <w:rFonts w:eastAsiaTheme="minorEastAsia"/>
                <w:color w:val="0070C0"/>
                <w:lang w:val="en-US" w:eastAsia="zh-CN"/>
              </w:rPr>
            </w:pPr>
          </w:p>
        </w:tc>
      </w:tr>
    </w:tbl>
    <w:p w14:paraId="7473EDB5" w14:textId="77777777" w:rsidR="00646775" w:rsidRPr="00646775" w:rsidRDefault="00646775" w:rsidP="00646775">
      <w:pPr>
        <w:rPr>
          <w:iCs/>
          <w:lang w:eastAsia="zh-CN"/>
        </w:rPr>
      </w:pPr>
    </w:p>
    <w:p w14:paraId="1E73374F" w14:textId="77777777" w:rsidR="00646775" w:rsidRPr="00646775" w:rsidRDefault="00646775" w:rsidP="00646775">
      <w:pPr>
        <w:rPr>
          <w:iCs/>
          <w:lang w:eastAsia="zh-CN"/>
        </w:rPr>
      </w:pPr>
      <w:r w:rsidRPr="00646775">
        <w:rPr>
          <w:iCs/>
          <w:lang w:eastAsia="zh-CN"/>
        </w:rPr>
        <w:t>Note:</w:t>
      </w:r>
    </w:p>
    <w:p w14:paraId="451DA399" w14:textId="77777777" w:rsidR="00646775" w:rsidRPr="00646775" w:rsidRDefault="00646775" w:rsidP="00646775">
      <w:pPr>
        <w:pStyle w:val="aff8"/>
        <w:numPr>
          <w:ilvl w:val="0"/>
          <w:numId w:val="9"/>
        </w:numPr>
        <w:ind w:firstLineChars="0"/>
        <w:rPr>
          <w:rFonts w:eastAsia="宋体"/>
          <w:iCs/>
          <w:lang w:eastAsia="zh-CN"/>
        </w:rPr>
      </w:pPr>
      <w:r w:rsidRPr="00646775">
        <w:rPr>
          <w:rFonts w:eastAsia="宋体"/>
          <w:iCs/>
          <w:lang w:eastAsia="zh-CN"/>
        </w:rPr>
        <w:t xml:space="preserve">Please add your contact information in above table once you make comments on this email thread. </w:t>
      </w:r>
    </w:p>
    <w:p w14:paraId="1D19EC84" w14:textId="77777777" w:rsidR="00646775" w:rsidRPr="00646775" w:rsidRDefault="00646775" w:rsidP="00646775">
      <w:pPr>
        <w:pStyle w:val="aff8"/>
        <w:numPr>
          <w:ilvl w:val="0"/>
          <w:numId w:val="9"/>
        </w:numPr>
        <w:ind w:firstLineChars="0"/>
        <w:rPr>
          <w:rFonts w:eastAsia="宋体"/>
          <w:iCs/>
          <w:lang w:eastAsia="zh-CN"/>
        </w:rPr>
      </w:pPr>
      <w:r w:rsidRPr="00646775">
        <w:rPr>
          <w:rFonts w:eastAsia="宋体"/>
          <w:iCs/>
          <w:lang w:eastAsia="zh-CN"/>
        </w:rPr>
        <w:t>If multiple delegates from the same company make comments on single email thread, please add you name as suffix after company name when make comments i.e. Company A (XX, XX)</w:t>
      </w:r>
    </w:p>
    <w:p w14:paraId="069345D2" w14:textId="77777777" w:rsidR="00646775" w:rsidRPr="00646775" w:rsidRDefault="00646775" w:rsidP="00646775">
      <w:pPr>
        <w:ind w:left="360"/>
        <w:rPr>
          <w:iCs/>
          <w:lang w:val="en-US" w:eastAsia="zh-CN"/>
        </w:rPr>
      </w:pPr>
    </w:p>
    <w:p w14:paraId="5AEA2FCD" w14:textId="77777777" w:rsidR="00916A11" w:rsidRPr="00916A11" w:rsidRDefault="00682C15" w:rsidP="00916A11">
      <w:pPr>
        <w:spacing w:after="0"/>
        <w:rPr>
          <w:iCs/>
          <w:lang w:eastAsia="zh-CN"/>
        </w:rPr>
      </w:pPr>
      <w:r>
        <w:rPr>
          <w:iCs/>
          <w:lang w:eastAsia="zh-CN"/>
        </w:rPr>
        <w:br w:type="page"/>
      </w:r>
    </w:p>
    <w:p w14:paraId="6538B33F" w14:textId="77777777" w:rsidR="00E80B52" w:rsidRPr="00194DA9" w:rsidRDefault="00142BB9" w:rsidP="00805BE8">
      <w:pPr>
        <w:pStyle w:val="1"/>
        <w:rPr>
          <w:lang w:val="en-US" w:eastAsia="ja-JP"/>
          <w:rPrChange w:id="83" w:author="Ming Li L" w:date="2022-08-16T14:45:00Z">
            <w:rPr>
              <w:lang w:eastAsia="ja-JP"/>
            </w:rPr>
          </w:rPrChange>
        </w:rPr>
      </w:pPr>
      <w:r w:rsidRPr="00194DA9">
        <w:rPr>
          <w:lang w:val="en-US" w:eastAsia="ja-JP"/>
          <w:rPrChange w:id="84" w:author="Ming Li L" w:date="2022-08-16T14:45:00Z">
            <w:rPr>
              <w:lang w:eastAsia="ja-JP"/>
            </w:rPr>
          </w:rPrChange>
        </w:rPr>
        <w:lastRenderedPageBreak/>
        <w:t>Topic</w:t>
      </w:r>
      <w:r w:rsidR="00C649BD" w:rsidRPr="00194DA9">
        <w:rPr>
          <w:lang w:val="en-US" w:eastAsia="ja-JP"/>
          <w:rPrChange w:id="85" w:author="Ming Li L" w:date="2022-08-16T14:45:00Z">
            <w:rPr>
              <w:lang w:eastAsia="ja-JP"/>
            </w:rPr>
          </w:rPrChange>
        </w:rPr>
        <w:t xml:space="preserve"> </w:t>
      </w:r>
      <w:r w:rsidR="00837458" w:rsidRPr="00194DA9">
        <w:rPr>
          <w:lang w:val="en-US" w:eastAsia="ja-JP"/>
          <w:rPrChange w:id="86" w:author="Ming Li L" w:date="2022-08-16T14:45:00Z">
            <w:rPr>
              <w:lang w:eastAsia="ja-JP"/>
            </w:rPr>
          </w:rPrChange>
        </w:rPr>
        <w:t>#</w:t>
      </w:r>
      <w:r w:rsidR="00C808D6" w:rsidRPr="00194DA9">
        <w:rPr>
          <w:lang w:val="en-US" w:eastAsia="ja-JP"/>
          <w:rPrChange w:id="87" w:author="Ming Li L" w:date="2022-08-16T14:45:00Z">
            <w:rPr>
              <w:lang w:eastAsia="ja-JP"/>
            </w:rPr>
          </w:rPrChange>
        </w:rPr>
        <w:t>1</w:t>
      </w:r>
      <w:r w:rsidR="00C649BD" w:rsidRPr="00194DA9">
        <w:rPr>
          <w:lang w:val="en-US" w:eastAsia="ja-JP"/>
          <w:rPrChange w:id="88" w:author="Ming Li L" w:date="2022-08-16T14:45:00Z">
            <w:rPr>
              <w:lang w:eastAsia="ja-JP"/>
            </w:rPr>
          </w:rPrChange>
        </w:rPr>
        <w:t xml:space="preserve">: </w:t>
      </w:r>
      <w:r w:rsidR="000C4F8D" w:rsidRPr="00194DA9">
        <w:rPr>
          <w:lang w:val="en-US" w:eastAsia="ja-JP"/>
          <w:rPrChange w:id="89" w:author="Ming Li L" w:date="2022-08-16T14:45:00Z">
            <w:rPr>
              <w:lang w:eastAsia="ja-JP"/>
            </w:rPr>
          </w:rPrChange>
        </w:rPr>
        <w:t>Performance requirements for NTN RMM</w:t>
      </w:r>
    </w:p>
    <w:p w14:paraId="4B4167AE"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2733585A"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10562" w:type="dxa"/>
        <w:tblInd w:w="-431" w:type="dxa"/>
        <w:tblLayout w:type="fixed"/>
        <w:tblLook w:val="04A0" w:firstRow="1" w:lastRow="0" w:firstColumn="1" w:lastColumn="0" w:noHBand="0" w:noVBand="1"/>
      </w:tblPr>
      <w:tblGrid>
        <w:gridCol w:w="1277"/>
        <w:gridCol w:w="1183"/>
        <w:gridCol w:w="8102"/>
      </w:tblGrid>
      <w:tr w:rsidR="00484C5D" w:rsidRPr="00F53FE2" w14:paraId="2452A9A9" w14:textId="77777777" w:rsidTr="00F258A9">
        <w:trPr>
          <w:trHeight w:val="468"/>
        </w:trPr>
        <w:tc>
          <w:tcPr>
            <w:tcW w:w="1277" w:type="dxa"/>
            <w:vAlign w:val="center"/>
          </w:tcPr>
          <w:p w14:paraId="77D13BE0" w14:textId="77777777" w:rsidR="00484C5D" w:rsidRPr="00805BE8" w:rsidRDefault="00484C5D" w:rsidP="00805BE8">
            <w:pPr>
              <w:spacing w:before="120" w:after="120"/>
              <w:rPr>
                <w:b/>
                <w:bCs/>
              </w:rPr>
            </w:pPr>
            <w:r w:rsidRPr="00805BE8">
              <w:rPr>
                <w:b/>
                <w:bCs/>
              </w:rPr>
              <w:t>T-doc number</w:t>
            </w:r>
          </w:p>
        </w:tc>
        <w:tc>
          <w:tcPr>
            <w:tcW w:w="1183" w:type="dxa"/>
            <w:vAlign w:val="center"/>
          </w:tcPr>
          <w:p w14:paraId="30F2EFA5" w14:textId="77777777" w:rsidR="00484C5D" w:rsidRPr="00805BE8" w:rsidRDefault="00484C5D" w:rsidP="00805BE8">
            <w:pPr>
              <w:spacing w:before="120" w:after="120"/>
              <w:rPr>
                <w:b/>
                <w:bCs/>
              </w:rPr>
            </w:pPr>
            <w:r w:rsidRPr="00805BE8">
              <w:rPr>
                <w:b/>
                <w:bCs/>
              </w:rPr>
              <w:t>Company</w:t>
            </w:r>
          </w:p>
        </w:tc>
        <w:tc>
          <w:tcPr>
            <w:tcW w:w="8102" w:type="dxa"/>
            <w:vAlign w:val="center"/>
          </w:tcPr>
          <w:p w14:paraId="72E05CBD"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62340981" w14:textId="77777777" w:rsidTr="00F258A9">
        <w:trPr>
          <w:trHeight w:val="468"/>
        </w:trPr>
        <w:tc>
          <w:tcPr>
            <w:tcW w:w="1277" w:type="dxa"/>
          </w:tcPr>
          <w:p w14:paraId="12437A8F" w14:textId="77777777" w:rsidR="00F53FE2" w:rsidRPr="004A7544" w:rsidRDefault="003D419C" w:rsidP="00FB5517">
            <w:pPr>
              <w:spacing w:before="120" w:after="120"/>
            </w:pPr>
            <w:r w:rsidRPr="003D419C">
              <w:t>R4-22</w:t>
            </w:r>
            <w:r w:rsidR="00FB5517">
              <w:t>11638</w:t>
            </w:r>
          </w:p>
        </w:tc>
        <w:tc>
          <w:tcPr>
            <w:tcW w:w="1183" w:type="dxa"/>
          </w:tcPr>
          <w:p w14:paraId="41C18256" w14:textId="77777777" w:rsidR="00F53FE2" w:rsidRPr="004A7544" w:rsidRDefault="00FB5517" w:rsidP="00805BE8">
            <w:pPr>
              <w:spacing w:before="120" w:after="120"/>
            </w:pPr>
            <w:r w:rsidRPr="00FB5517">
              <w:rPr>
                <w:rFonts w:hint="eastAsia"/>
              </w:rPr>
              <w:t>CATT</w:t>
            </w:r>
          </w:p>
        </w:tc>
        <w:tc>
          <w:tcPr>
            <w:tcW w:w="8102" w:type="dxa"/>
          </w:tcPr>
          <w:p w14:paraId="37B1F489" w14:textId="77777777" w:rsidR="00FB5517" w:rsidRPr="00FB5517" w:rsidRDefault="00FB5517" w:rsidP="00FB5517">
            <w:pPr>
              <w:jc w:val="both"/>
              <w:rPr>
                <w:b/>
                <w:bCs/>
                <w:i/>
                <w:iCs/>
              </w:rPr>
            </w:pPr>
            <w:r w:rsidRPr="00FB5517">
              <w:rPr>
                <w:b/>
                <w:bCs/>
                <w:i/>
                <w:iCs/>
              </w:rPr>
              <w:t>Proposal 1: The performance requirement for frequency error may not be discussed in RRM session.</w:t>
            </w:r>
          </w:p>
          <w:p w14:paraId="40FEF6B3" w14:textId="77777777" w:rsidR="00FB5517" w:rsidRPr="00FB5517" w:rsidRDefault="00FB5517" w:rsidP="00FB5517">
            <w:pPr>
              <w:jc w:val="both"/>
              <w:rPr>
                <w:b/>
                <w:bCs/>
                <w:i/>
                <w:iCs/>
              </w:rPr>
            </w:pPr>
            <w:r w:rsidRPr="00FB5517">
              <w:rPr>
                <w:b/>
                <w:bCs/>
                <w:i/>
                <w:iCs/>
              </w:rPr>
              <w:t>Proposal 2: The margin for propagator model error should not be introduced when evaluating the accuracy performance. It can be considered in RAN5 test tolerance.</w:t>
            </w:r>
          </w:p>
          <w:p w14:paraId="104AFD15" w14:textId="77777777" w:rsidR="00FB5517" w:rsidRPr="00FB5517" w:rsidRDefault="00FB5517" w:rsidP="00FB5517">
            <w:pPr>
              <w:jc w:val="both"/>
              <w:rPr>
                <w:b/>
                <w:bCs/>
                <w:i/>
                <w:iCs/>
              </w:rPr>
            </w:pPr>
            <w:r w:rsidRPr="00FB5517">
              <w:rPr>
                <w:b/>
                <w:bCs/>
                <w:i/>
                <w:iCs/>
              </w:rPr>
              <w:t>Proposal 3: The option 2 should be adopted for test coverage in term of scenarios for NTN RRM test cases, i.e.</w:t>
            </w:r>
          </w:p>
          <w:p w14:paraId="27DBD01E" w14:textId="77777777" w:rsidR="00FB5517" w:rsidRPr="00FB5517" w:rsidRDefault="00FB5517" w:rsidP="00FB5517">
            <w:pPr>
              <w:jc w:val="both"/>
              <w:rPr>
                <w:b/>
                <w:bCs/>
                <w:i/>
                <w:iCs/>
              </w:rPr>
            </w:pPr>
            <w:r w:rsidRPr="00FB5517">
              <w:rPr>
                <w:rFonts w:hint="eastAsia"/>
                <w:b/>
                <w:bCs/>
                <w:i/>
                <w:iCs/>
              </w:rPr>
              <w:t>•</w:t>
            </w:r>
            <w:r w:rsidRPr="00FB5517">
              <w:rPr>
                <w:b/>
                <w:bCs/>
                <w:i/>
                <w:iCs/>
              </w:rPr>
              <w:t xml:space="preserve"> The RRM test should consider both LEO and GEO scenario, which can be determined by case-by-case basis. </w:t>
            </w:r>
          </w:p>
          <w:p w14:paraId="36CBDF4C" w14:textId="77777777" w:rsidR="00FB5517" w:rsidRPr="00FB5517" w:rsidRDefault="00FB5517" w:rsidP="00FB5517">
            <w:pPr>
              <w:jc w:val="both"/>
              <w:rPr>
                <w:b/>
                <w:bCs/>
                <w:i/>
                <w:iCs/>
              </w:rPr>
            </w:pPr>
            <w:r w:rsidRPr="00FB5517">
              <w:rPr>
                <w:rFonts w:hint="eastAsia"/>
                <w:b/>
                <w:bCs/>
                <w:i/>
                <w:iCs/>
              </w:rPr>
              <w:t>•</w:t>
            </w:r>
            <w:r w:rsidRPr="00FB5517">
              <w:rPr>
                <w:b/>
                <w:bCs/>
                <w:i/>
                <w:iCs/>
              </w:rPr>
              <w:t xml:space="preserve"> One neighbour satellite is modelled in the tests besides the serving satellite.</w:t>
            </w:r>
          </w:p>
          <w:p w14:paraId="46423CA1" w14:textId="77777777" w:rsidR="00FB5517" w:rsidRPr="00FB5517" w:rsidRDefault="00FB5517" w:rsidP="00FB5517">
            <w:pPr>
              <w:jc w:val="both"/>
              <w:rPr>
                <w:b/>
                <w:bCs/>
                <w:i/>
                <w:iCs/>
              </w:rPr>
            </w:pPr>
            <w:r w:rsidRPr="00FB5517">
              <w:rPr>
                <w:b/>
                <w:bCs/>
                <w:i/>
                <w:iCs/>
              </w:rPr>
              <w:t>Proposal 4: These notes it not needed due to satellite UE should supporting both GSO and NGSO. The test case can be defined based on NGSO for the GSO-based test cases can be skipped. Some GSO-based test cases should be used for verifying UE support GSO and for verifying performance more accuracy.</w:t>
            </w:r>
          </w:p>
          <w:p w14:paraId="761CB40B" w14:textId="77777777" w:rsidR="00FB5517" w:rsidRPr="00FB5517" w:rsidRDefault="00FB5517" w:rsidP="00FB5517">
            <w:pPr>
              <w:jc w:val="both"/>
              <w:rPr>
                <w:b/>
                <w:bCs/>
                <w:i/>
                <w:iCs/>
              </w:rPr>
            </w:pPr>
            <w:r w:rsidRPr="00FB5517">
              <w:rPr>
                <w:b/>
                <w:bCs/>
                <w:i/>
                <w:iCs/>
              </w:rPr>
              <w:t>Proposal 5: It is agreed that NTA,common = F3+F4 and  NTA,UE-specific = S3 + S4 for reference timing for UE transmit timing.</w:t>
            </w:r>
          </w:p>
          <w:p w14:paraId="4633F5BE" w14:textId="77777777" w:rsidR="00FB5517" w:rsidRPr="00FB5517" w:rsidRDefault="00FB5517" w:rsidP="00FB5517">
            <w:pPr>
              <w:jc w:val="both"/>
              <w:rPr>
                <w:b/>
                <w:bCs/>
                <w:i/>
                <w:iCs/>
              </w:rPr>
            </w:pPr>
            <w:r w:rsidRPr="00FB5517">
              <w:rPr>
                <w:b/>
                <w:bCs/>
                <w:i/>
                <w:iCs/>
              </w:rPr>
              <w:t>Proposal 6: In test for UE transmit timing error, the reference propagator model need not considered.</w:t>
            </w:r>
          </w:p>
          <w:p w14:paraId="52675BA7" w14:textId="77777777" w:rsidR="005E366A" w:rsidRPr="00877AFD" w:rsidRDefault="00FB5517" w:rsidP="00FB5517">
            <w:pPr>
              <w:spacing w:after="0"/>
              <w:jc w:val="both"/>
              <w:rPr>
                <w:b/>
                <w:bCs/>
                <w:i/>
                <w:iCs/>
                <w:lang w:eastAsia="x-none"/>
              </w:rPr>
            </w:pPr>
            <w:r w:rsidRPr="00FB5517">
              <w:rPr>
                <w:b/>
                <w:bCs/>
                <w:i/>
                <w:iCs/>
              </w:rPr>
              <w:t>Proposal 7: NTA,common is configured in the test cases by broadcasted parameters of TACommon, TACommonDrift and TACommonDriftVariation based on satellite ephemeris and position assumption of the uplink time synchronization reference point, i.e. prefer option 1A.</w:t>
            </w:r>
          </w:p>
        </w:tc>
      </w:tr>
      <w:tr w:rsidR="00FB5517" w14:paraId="469E229E" w14:textId="77777777" w:rsidTr="00F258A9">
        <w:trPr>
          <w:trHeight w:val="468"/>
        </w:trPr>
        <w:tc>
          <w:tcPr>
            <w:tcW w:w="1277" w:type="dxa"/>
          </w:tcPr>
          <w:p w14:paraId="015D9307" w14:textId="77777777" w:rsidR="00FB5517" w:rsidRPr="003D419C" w:rsidRDefault="00FB5517" w:rsidP="00064714">
            <w:pPr>
              <w:spacing w:before="120" w:after="120"/>
            </w:pPr>
            <w:r w:rsidRPr="003D419C">
              <w:t>R4-22</w:t>
            </w:r>
            <w:r>
              <w:t>11</w:t>
            </w:r>
            <w:r w:rsidR="00064714">
              <w:t>959</w:t>
            </w:r>
          </w:p>
        </w:tc>
        <w:tc>
          <w:tcPr>
            <w:tcW w:w="1183" w:type="dxa"/>
          </w:tcPr>
          <w:p w14:paraId="7DDE1C00" w14:textId="77777777" w:rsidR="00FB5517" w:rsidRPr="00FB5517" w:rsidRDefault="00FB5517"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102" w:type="dxa"/>
          </w:tcPr>
          <w:p w14:paraId="4CE52F80" w14:textId="77777777" w:rsidR="00FB5517" w:rsidRPr="00FB5517" w:rsidRDefault="00FB5517" w:rsidP="00FB5517">
            <w:pPr>
              <w:jc w:val="both"/>
              <w:rPr>
                <w:b/>
                <w:bCs/>
                <w:i/>
                <w:iCs/>
              </w:rPr>
            </w:pPr>
            <w:r w:rsidRPr="00FB5517">
              <w:rPr>
                <w:b/>
                <w:bCs/>
                <w:i/>
                <w:iCs/>
              </w:rPr>
              <w:t>Proposal 1: 0.5dB is relaxed based on existing SS-RSRP accuracy requirements for NTN measurement.</w:t>
            </w:r>
          </w:p>
          <w:p w14:paraId="0F5C1E7D" w14:textId="77777777" w:rsidR="00FB5517" w:rsidRPr="00FB5517" w:rsidRDefault="00FB5517" w:rsidP="00FB5517">
            <w:pPr>
              <w:jc w:val="both"/>
              <w:rPr>
                <w:b/>
                <w:bCs/>
                <w:i/>
                <w:iCs/>
              </w:rPr>
            </w:pPr>
            <w:r w:rsidRPr="00FB5517">
              <w:rPr>
                <w:b/>
                <w:bCs/>
                <w:i/>
                <w:iCs/>
              </w:rPr>
              <w:t>Proposal 2: In test of UE timing requirements, the following updates should be included based on the existing test requirement:</w:t>
            </w:r>
          </w:p>
          <w:p w14:paraId="5C0A64D8" w14:textId="77777777" w:rsidR="00FB5517" w:rsidRPr="00FB5517" w:rsidRDefault="00FB5517" w:rsidP="00FB5517">
            <w:pPr>
              <w:jc w:val="both"/>
              <w:rPr>
                <w:b/>
                <w:bCs/>
                <w:i/>
                <w:iCs/>
              </w:rPr>
            </w:pPr>
            <w:r w:rsidRPr="00FB5517">
              <w:rPr>
                <w:rFonts w:hint="eastAsia"/>
                <w:b/>
                <w:bCs/>
                <w:i/>
                <w:iCs/>
              </w:rPr>
              <w:t>–</w:t>
            </w:r>
            <w:r w:rsidRPr="00FB5517">
              <w:rPr>
                <w:b/>
                <w:bCs/>
                <w:i/>
                <w:iCs/>
              </w:rPr>
              <w:t xml:space="preserve"> The formula (NTA + NTA_offset) ×Tc ± Te should be updated to (NTA + NTA_offset + NTA,common + NTA,UE-specific) ×Tc ± Te_NTN, the parameter Te should be updated to Te_NTN.</w:t>
            </w:r>
          </w:p>
          <w:p w14:paraId="15CB9E98" w14:textId="77777777" w:rsidR="00FB5517" w:rsidRPr="00FB5517" w:rsidRDefault="00FB5517" w:rsidP="00FB5517">
            <w:pPr>
              <w:jc w:val="both"/>
              <w:rPr>
                <w:b/>
                <w:bCs/>
                <w:i/>
                <w:iCs/>
              </w:rPr>
            </w:pPr>
            <w:r w:rsidRPr="00FB5517">
              <w:rPr>
                <w:rFonts w:hint="eastAsia"/>
                <w:b/>
                <w:bCs/>
                <w:i/>
                <w:iCs/>
              </w:rPr>
              <w:t>–</w:t>
            </w:r>
            <w:r w:rsidRPr="00FB5517">
              <w:rPr>
                <w:b/>
                <w:bCs/>
                <w:i/>
                <w:iCs/>
              </w:rPr>
              <w:t xml:space="preserve"> The clarification of NTA,common and NTA,UE-specific are needed, which are:</w:t>
            </w:r>
          </w:p>
          <w:p w14:paraId="3F8FE4D1" w14:textId="77777777" w:rsidR="00FB5517" w:rsidRPr="00FB5517" w:rsidRDefault="00FB5517" w:rsidP="00FB5517">
            <w:pPr>
              <w:jc w:val="both"/>
              <w:rPr>
                <w:b/>
                <w:bCs/>
                <w:i/>
                <w:iCs/>
              </w:rPr>
            </w:pPr>
            <w:r w:rsidRPr="00FB5517">
              <w:rPr>
                <w:b/>
                <w:bCs/>
                <w:i/>
                <w:iCs/>
              </w:rPr>
              <w:t>◦ The NTA,UE-specific and NTA,common are ideal value, no estimation or calculation error will be included.</w:t>
            </w:r>
          </w:p>
          <w:p w14:paraId="0E49F73A" w14:textId="77777777" w:rsidR="00FB5517" w:rsidRPr="00C808D6" w:rsidRDefault="00FB5517" w:rsidP="00FB5517">
            <w:pPr>
              <w:jc w:val="both"/>
              <w:rPr>
                <w:b/>
                <w:bCs/>
                <w:i/>
                <w:iCs/>
              </w:rPr>
            </w:pPr>
            <w:r w:rsidRPr="00FB5517">
              <w:rPr>
                <w:b/>
                <w:bCs/>
                <w:i/>
                <w:iCs/>
              </w:rPr>
              <w:t>◦ Reference timing for NTA,UE-specific and NTA,common is the slot when UL transmission is supposed to arrive at the target satellite based on true satellite position.</w:t>
            </w:r>
          </w:p>
        </w:tc>
      </w:tr>
      <w:tr w:rsidR="00FB5517" w14:paraId="4D5FE233" w14:textId="77777777" w:rsidTr="00F258A9">
        <w:trPr>
          <w:trHeight w:val="468"/>
        </w:trPr>
        <w:tc>
          <w:tcPr>
            <w:tcW w:w="1277" w:type="dxa"/>
          </w:tcPr>
          <w:p w14:paraId="3BA2EA3B" w14:textId="77777777" w:rsidR="00FB5517" w:rsidRPr="003D419C" w:rsidRDefault="00064714" w:rsidP="00064714">
            <w:pPr>
              <w:spacing w:before="120" w:after="120"/>
            </w:pPr>
            <w:r w:rsidRPr="003D419C">
              <w:t>R4-22</w:t>
            </w:r>
            <w:r>
              <w:t>11960</w:t>
            </w:r>
          </w:p>
        </w:tc>
        <w:tc>
          <w:tcPr>
            <w:tcW w:w="1183" w:type="dxa"/>
          </w:tcPr>
          <w:p w14:paraId="7400A34F" w14:textId="77777777" w:rsidR="00FB5517" w:rsidRPr="00064714" w:rsidRDefault="00064714"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102" w:type="dxa"/>
          </w:tcPr>
          <w:p w14:paraId="578611A6" w14:textId="77777777" w:rsidR="00FB5517" w:rsidRPr="00C808D6" w:rsidRDefault="00064714" w:rsidP="00064714">
            <w:pPr>
              <w:jc w:val="both"/>
              <w:rPr>
                <w:b/>
                <w:bCs/>
                <w:i/>
                <w:iCs/>
              </w:rPr>
            </w:pPr>
            <w:r w:rsidRPr="00064714">
              <w:rPr>
                <w:b/>
                <w:bCs/>
                <w:i/>
                <w:iCs/>
              </w:rPr>
              <w:t>CR on measurement accuracy requirement for NTN</w:t>
            </w:r>
          </w:p>
        </w:tc>
      </w:tr>
      <w:tr w:rsidR="00064714" w14:paraId="1B4B406D" w14:textId="77777777" w:rsidTr="00F258A9">
        <w:trPr>
          <w:trHeight w:val="468"/>
        </w:trPr>
        <w:tc>
          <w:tcPr>
            <w:tcW w:w="1277" w:type="dxa"/>
          </w:tcPr>
          <w:p w14:paraId="727590A5" w14:textId="77777777" w:rsidR="00064714" w:rsidRPr="00064714" w:rsidRDefault="00064714" w:rsidP="00064714">
            <w:pPr>
              <w:spacing w:before="120" w:after="120"/>
            </w:pPr>
            <w:r w:rsidRPr="003D419C">
              <w:t>R4-22</w:t>
            </w:r>
            <w:r>
              <w:t>11961</w:t>
            </w:r>
          </w:p>
        </w:tc>
        <w:tc>
          <w:tcPr>
            <w:tcW w:w="1183" w:type="dxa"/>
          </w:tcPr>
          <w:p w14:paraId="233B0D25" w14:textId="77777777" w:rsidR="00064714" w:rsidRPr="00C808D6" w:rsidRDefault="00064714" w:rsidP="00064714">
            <w:pPr>
              <w:spacing w:before="120" w:after="120"/>
            </w:pPr>
            <w:r>
              <w:rPr>
                <w:rFonts w:eastAsiaTheme="minorEastAsia" w:hint="eastAsia"/>
                <w:lang w:eastAsia="zh-CN"/>
              </w:rPr>
              <w:t>X</w:t>
            </w:r>
            <w:r>
              <w:rPr>
                <w:rFonts w:eastAsiaTheme="minorEastAsia"/>
                <w:lang w:eastAsia="zh-CN"/>
              </w:rPr>
              <w:t>iaomi</w:t>
            </w:r>
          </w:p>
        </w:tc>
        <w:tc>
          <w:tcPr>
            <w:tcW w:w="8102" w:type="dxa"/>
          </w:tcPr>
          <w:p w14:paraId="2B73FA04" w14:textId="77777777" w:rsidR="00064714" w:rsidRPr="00C808D6" w:rsidRDefault="00064714" w:rsidP="00064714">
            <w:pPr>
              <w:jc w:val="both"/>
              <w:rPr>
                <w:b/>
                <w:bCs/>
                <w:i/>
                <w:iCs/>
              </w:rPr>
            </w:pPr>
            <w:r w:rsidRPr="00064714">
              <w:rPr>
                <w:b/>
                <w:bCs/>
                <w:i/>
                <w:iCs/>
              </w:rPr>
              <w:t>Test case list for NTN RRM requirements</w:t>
            </w:r>
          </w:p>
        </w:tc>
      </w:tr>
      <w:tr w:rsidR="00064714" w14:paraId="59B25EF2" w14:textId="77777777" w:rsidTr="00F258A9">
        <w:trPr>
          <w:trHeight w:val="468"/>
        </w:trPr>
        <w:tc>
          <w:tcPr>
            <w:tcW w:w="1277" w:type="dxa"/>
          </w:tcPr>
          <w:p w14:paraId="30F34853" w14:textId="77777777" w:rsidR="00064714" w:rsidRPr="003D419C" w:rsidRDefault="00064714" w:rsidP="00064714">
            <w:pPr>
              <w:spacing w:before="120" w:after="120"/>
            </w:pPr>
            <w:r w:rsidRPr="003D419C">
              <w:t>R4-22</w:t>
            </w:r>
            <w:r>
              <w:t>11962</w:t>
            </w:r>
          </w:p>
        </w:tc>
        <w:tc>
          <w:tcPr>
            <w:tcW w:w="1183" w:type="dxa"/>
          </w:tcPr>
          <w:p w14:paraId="002A70DF" w14:textId="77777777" w:rsidR="00064714" w:rsidRPr="00C808D6" w:rsidRDefault="00064714" w:rsidP="00064714">
            <w:pPr>
              <w:spacing w:before="120" w:after="120"/>
            </w:pPr>
            <w:r>
              <w:rPr>
                <w:rFonts w:eastAsiaTheme="minorEastAsia" w:hint="eastAsia"/>
                <w:lang w:eastAsia="zh-CN"/>
              </w:rPr>
              <w:t>X</w:t>
            </w:r>
            <w:r>
              <w:rPr>
                <w:rFonts w:eastAsiaTheme="minorEastAsia"/>
                <w:lang w:eastAsia="zh-CN"/>
              </w:rPr>
              <w:t>iaomi</w:t>
            </w:r>
          </w:p>
        </w:tc>
        <w:tc>
          <w:tcPr>
            <w:tcW w:w="8102" w:type="dxa"/>
          </w:tcPr>
          <w:p w14:paraId="7738D0E2" w14:textId="77777777" w:rsidR="00064714" w:rsidRPr="00C808D6" w:rsidRDefault="00064714" w:rsidP="00064714">
            <w:pPr>
              <w:jc w:val="both"/>
              <w:rPr>
                <w:b/>
                <w:bCs/>
                <w:i/>
                <w:iCs/>
              </w:rPr>
            </w:pPr>
            <w:r w:rsidRPr="00064714">
              <w:rPr>
                <w:b/>
                <w:bCs/>
                <w:i/>
                <w:iCs/>
              </w:rPr>
              <w:t>CR on UE conditions for measurement performance requirements for NTN</w:t>
            </w:r>
          </w:p>
        </w:tc>
      </w:tr>
      <w:tr w:rsidR="00064714" w14:paraId="23F60253" w14:textId="77777777" w:rsidTr="00F258A9">
        <w:trPr>
          <w:trHeight w:val="468"/>
        </w:trPr>
        <w:tc>
          <w:tcPr>
            <w:tcW w:w="1277" w:type="dxa"/>
          </w:tcPr>
          <w:p w14:paraId="2AF140E8" w14:textId="77777777" w:rsidR="00064714" w:rsidRPr="003D419C" w:rsidRDefault="00064714" w:rsidP="00064714">
            <w:pPr>
              <w:spacing w:before="120" w:after="120"/>
            </w:pPr>
            <w:r w:rsidRPr="003D419C">
              <w:lastRenderedPageBreak/>
              <w:t>R4-22</w:t>
            </w:r>
            <w:r>
              <w:t>12182</w:t>
            </w:r>
          </w:p>
        </w:tc>
        <w:tc>
          <w:tcPr>
            <w:tcW w:w="1183" w:type="dxa"/>
          </w:tcPr>
          <w:p w14:paraId="0453D9B4" w14:textId="77777777" w:rsidR="00064714" w:rsidRPr="00064714" w:rsidRDefault="00064714" w:rsidP="00064714">
            <w:pPr>
              <w:spacing w:before="120" w:after="120"/>
              <w:rPr>
                <w:rFonts w:eastAsiaTheme="minorEastAsia"/>
                <w:lang w:eastAsia="zh-CN"/>
              </w:rPr>
            </w:pPr>
            <w:r w:rsidRPr="00064714">
              <w:rPr>
                <w:rFonts w:eastAsiaTheme="minorEastAsia"/>
                <w:lang w:eastAsia="zh-CN"/>
              </w:rPr>
              <w:t>Qualcomm Incorporated</w:t>
            </w:r>
          </w:p>
        </w:tc>
        <w:tc>
          <w:tcPr>
            <w:tcW w:w="8102" w:type="dxa"/>
          </w:tcPr>
          <w:p w14:paraId="1FD38491" w14:textId="77777777" w:rsidR="00064714" w:rsidRPr="00064714" w:rsidRDefault="00064714" w:rsidP="00064714">
            <w:pPr>
              <w:jc w:val="both"/>
              <w:rPr>
                <w:b/>
                <w:bCs/>
                <w:i/>
                <w:iCs/>
              </w:rPr>
            </w:pPr>
            <w:r w:rsidRPr="00064714">
              <w:rPr>
                <w:b/>
                <w:bCs/>
                <w:i/>
                <w:iCs/>
              </w:rPr>
              <w:t>Numerology and Duplex mode</w:t>
            </w:r>
          </w:p>
          <w:p w14:paraId="10916EAB" w14:textId="77777777" w:rsidR="00064714" w:rsidRPr="00064714" w:rsidRDefault="00064714" w:rsidP="00064714">
            <w:pPr>
              <w:jc w:val="both"/>
              <w:rPr>
                <w:b/>
                <w:bCs/>
                <w:i/>
                <w:iCs/>
              </w:rPr>
            </w:pPr>
            <w:r w:rsidRPr="00064714">
              <w:rPr>
                <w:b/>
                <w:bCs/>
                <w:i/>
                <w:iCs/>
              </w:rPr>
              <w:t>Proposal 1: Test configurations for TDD and numerology higher than 15kHz are not considered.</w:t>
            </w:r>
          </w:p>
          <w:p w14:paraId="364F4E3E" w14:textId="77777777" w:rsidR="00064714" w:rsidRPr="00064714" w:rsidRDefault="00064714" w:rsidP="00064714">
            <w:pPr>
              <w:jc w:val="both"/>
              <w:rPr>
                <w:b/>
                <w:bCs/>
                <w:i/>
                <w:iCs/>
              </w:rPr>
            </w:pPr>
          </w:p>
          <w:p w14:paraId="1B797C3D" w14:textId="77777777" w:rsidR="00064714" w:rsidRPr="00064714" w:rsidRDefault="00064714" w:rsidP="00064714">
            <w:pPr>
              <w:jc w:val="both"/>
              <w:rPr>
                <w:b/>
                <w:bCs/>
                <w:i/>
                <w:iCs/>
              </w:rPr>
            </w:pPr>
            <w:r w:rsidRPr="00064714">
              <w:rPr>
                <w:b/>
                <w:bCs/>
                <w:i/>
                <w:iCs/>
              </w:rPr>
              <w:t>Serving and Neighbor Satellite configurations</w:t>
            </w:r>
          </w:p>
          <w:p w14:paraId="1E9FF03A" w14:textId="77777777" w:rsidR="00064714" w:rsidRPr="00064714" w:rsidRDefault="00064714" w:rsidP="00064714">
            <w:pPr>
              <w:jc w:val="both"/>
              <w:rPr>
                <w:b/>
                <w:bCs/>
                <w:i/>
                <w:iCs/>
              </w:rPr>
            </w:pPr>
            <w:r w:rsidRPr="00064714">
              <w:rPr>
                <w:b/>
                <w:bCs/>
                <w:i/>
                <w:iCs/>
              </w:rPr>
              <w:t>Proposal 2: RAN4 to define the following NTN specific configurations for GEO and LEO at 600km altitude in a common section, which can be referred to from NTN RRM test cases:</w:t>
            </w:r>
          </w:p>
          <w:p w14:paraId="78CFA028" w14:textId="77777777" w:rsidR="00064714" w:rsidRPr="00064714" w:rsidRDefault="00064714" w:rsidP="00064714">
            <w:pPr>
              <w:jc w:val="both"/>
              <w:rPr>
                <w:b/>
                <w:bCs/>
                <w:i/>
                <w:iCs/>
              </w:rPr>
            </w:pPr>
            <w:r w:rsidRPr="00064714">
              <w:rPr>
                <w:rFonts w:hint="eastAsia"/>
                <w:b/>
                <w:bCs/>
                <w:i/>
                <w:iCs/>
              </w:rPr>
              <w:t>•</w:t>
            </w:r>
            <w:r w:rsidRPr="00064714">
              <w:rPr>
                <w:b/>
                <w:bCs/>
                <w:i/>
                <w:iCs/>
              </w:rPr>
              <w:t xml:space="preserve"> Common configurations for Serving and Neighbor satellites, e.g. </w:t>
            </w:r>
          </w:p>
          <w:p w14:paraId="50401C7C" w14:textId="77777777" w:rsidR="00064714" w:rsidRPr="00064714" w:rsidRDefault="00064714" w:rsidP="00064714">
            <w:pPr>
              <w:jc w:val="both"/>
              <w:rPr>
                <w:b/>
                <w:bCs/>
                <w:i/>
                <w:iCs/>
              </w:rPr>
            </w:pPr>
            <w:r w:rsidRPr="00064714">
              <w:rPr>
                <w:b/>
                <w:bCs/>
                <w:i/>
                <w:iCs/>
              </w:rPr>
              <w:t>o SSC.1 and SSC.2 are Serving Satellite Configurations for GSO and NGSO, respectively.</w:t>
            </w:r>
          </w:p>
          <w:p w14:paraId="4691A7EC" w14:textId="77777777" w:rsidR="00064714" w:rsidRPr="00064714" w:rsidRDefault="00064714" w:rsidP="00064714">
            <w:pPr>
              <w:jc w:val="both"/>
              <w:rPr>
                <w:b/>
                <w:bCs/>
                <w:i/>
                <w:iCs/>
              </w:rPr>
            </w:pPr>
            <w:r w:rsidRPr="00064714">
              <w:rPr>
                <w:b/>
                <w:bCs/>
                <w:i/>
                <w:iCs/>
              </w:rPr>
              <w:t>o NSC.1 and NSC.2 are Neighbor Satellite Configurations for GSO and NGSO, respectively.</w:t>
            </w:r>
          </w:p>
          <w:p w14:paraId="5CE3F1A2" w14:textId="77777777" w:rsidR="00064714" w:rsidRPr="00064714" w:rsidRDefault="00064714" w:rsidP="00064714">
            <w:pPr>
              <w:jc w:val="both"/>
              <w:rPr>
                <w:b/>
                <w:bCs/>
                <w:i/>
                <w:iCs/>
              </w:rPr>
            </w:pPr>
            <w:r w:rsidRPr="00064714">
              <w:rPr>
                <w:b/>
                <w:bCs/>
                <w:i/>
                <w:iCs/>
              </w:rPr>
              <w:t>o For NGSO, a deployment of quasi-earth fixed cell is assumed.</w:t>
            </w:r>
          </w:p>
          <w:p w14:paraId="2FB9B915" w14:textId="77777777" w:rsidR="00064714" w:rsidRPr="00064714" w:rsidRDefault="00064714" w:rsidP="00064714">
            <w:pPr>
              <w:jc w:val="both"/>
              <w:rPr>
                <w:b/>
                <w:bCs/>
                <w:i/>
                <w:iCs/>
              </w:rPr>
            </w:pPr>
            <w:r w:rsidRPr="00064714">
              <w:rPr>
                <w:b/>
                <w:bCs/>
                <w:i/>
                <w:iCs/>
              </w:rPr>
              <w:t>o For each set of configurations, NTN specific parameters in System information shall be included.</w:t>
            </w:r>
          </w:p>
          <w:p w14:paraId="02FE1D52" w14:textId="77777777" w:rsidR="00064714" w:rsidRPr="00064714" w:rsidRDefault="00064714" w:rsidP="00064714">
            <w:pPr>
              <w:jc w:val="both"/>
              <w:rPr>
                <w:b/>
                <w:bCs/>
                <w:i/>
                <w:iCs/>
              </w:rPr>
            </w:pPr>
            <w:r w:rsidRPr="00064714">
              <w:rPr>
                <w:b/>
                <w:bCs/>
                <w:i/>
                <w:iCs/>
              </w:rPr>
              <w:t>o UE specific NTN parameters, if needed, are separately defined.</w:t>
            </w:r>
          </w:p>
          <w:p w14:paraId="69B7793A" w14:textId="77777777" w:rsidR="00064714" w:rsidRPr="00064714" w:rsidRDefault="00064714" w:rsidP="00064714">
            <w:pPr>
              <w:jc w:val="both"/>
              <w:rPr>
                <w:b/>
                <w:bCs/>
                <w:i/>
                <w:iCs/>
              </w:rPr>
            </w:pPr>
            <w:r w:rsidRPr="00064714">
              <w:rPr>
                <w:rFonts w:hint="eastAsia"/>
                <w:b/>
                <w:bCs/>
                <w:i/>
                <w:iCs/>
              </w:rPr>
              <w:t>•</w:t>
            </w:r>
            <w:r w:rsidRPr="00064714">
              <w:rPr>
                <w:b/>
                <w:bCs/>
                <w:i/>
                <w:iCs/>
              </w:rPr>
              <w:t xml:space="preserve"> Cells belonging to the same satellite can have different parameters for, e.g.</w:t>
            </w:r>
          </w:p>
          <w:p w14:paraId="3EB286E1" w14:textId="77777777" w:rsidR="00064714" w:rsidRPr="00064714" w:rsidRDefault="00064714" w:rsidP="00064714">
            <w:pPr>
              <w:jc w:val="both"/>
              <w:rPr>
                <w:b/>
                <w:bCs/>
                <w:i/>
                <w:iCs/>
              </w:rPr>
            </w:pPr>
            <w:r w:rsidRPr="00064714">
              <w:rPr>
                <w:b/>
                <w:bCs/>
                <w:i/>
                <w:iCs/>
              </w:rPr>
              <w:t>o Koffset, Kmac, beam footprint information, cell service time, etc.</w:t>
            </w:r>
          </w:p>
          <w:p w14:paraId="61ED4A4A" w14:textId="77777777" w:rsidR="00064714" w:rsidRPr="00064714" w:rsidRDefault="00064714" w:rsidP="00064714">
            <w:pPr>
              <w:jc w:val="both"/>
              <w:rPr>
                <w:b/>
                <w:bCs/>
                <w:i/>
                <w:iCs/>
              </w:rPr>
            </w:pPr>
            <w:r w:rsidRPr="00064714">
              <w:rPr>
                <w:rFonts w:hint="eastAsia"/>
                <w:b/>
                <w:bCs/>
                <w:i/>
                <w:iCs/>
              </w:rPr>
              <w:t>•</w:t>
            </w:r>
            <w:r w:rsidRPr="00064714">
              <w:rPr>
                <w:b/>
                <w:bCs/>
                <w:i/>
                <w:iCs/>
              </w:rPr>
              <w:t xml:space="preserve"> FFS on exact values and parameters</w:t>
            </w:r>
          </w:p>
          <w:p w14:paraId="6747EFF1" w14:textId="77777777" w:rsidR="00064714" w:rsidRPr="00064714" w:rsidRDefault="00064714" w:rsidP="00064714">
            <w:pPr>
              <w:jc w:val="both"/>
              <w:rPr>
                <w:b/>
                <w:bCs/>
                <w:i/>
                <w:iCs/>
              </w:rPr>
            </w:pPr>
            <w:r w:rsidRPr="00064714">
              <w:rPr>
                <w:b/>
                <w:bCs/>
                <w:i/>
                <w:iCs/>
              </w:rPr>
              <w:t>o The values should be derived based on a realistic satellite constellation with respect to UE position</w:t>
            </w:r>
          </w:p>
          <w:p w14:paraId="4DCCE271" w14:textId="77777777" w:rsidR="00064714" w:rsidRPr="00064714" w:rsidRDefault="00064714" w:rsidP="00064714">
            <w:pPr>
              <w:jc w:val="both"/>
              <w:rPr>
                <w:b/>
                <w:bCs/>
                <w:i/>
                <w:iCs/>
              </w:rPr>
            </w:pPr>
            <w:r w:rsidRPr="00064714">
              <w:rPr>
                <w:rFonts w:hint="eastAsia"/>
                <w:b/>
                <w:bCs/>
                <w:i/>
                <w:iCs/>
              </w:rPr>
              <w:t>•</w:t>
            </w:r>
            <w:r w:rsidRPr="00064714">
              <w:rPr>
                <w:b/>
                <w:bCs/>
                <w:i/>
                <w:iCs/>
              </w:rPr>
              <w:t xml:space="preserve"> In order to alleviate the impact of uncertainty on UE uplink transmission timing due to quantized feeder link delay information, the feeder link delay can be set to zero.</w:t>
            </w:r>
          </w:p>
          <w:p w14:paraId="4817E67C" w14:textId="77777777" w:rsidR="00064714" w:rsidRPr="00064714" w:rsidRDefault="00064714" w:rsidP="00064714">
            <w:pPr>
              <w:jc w:val="both"/>
              <w:rPr>
                <w:b/>
                <w:bCs/>
                <w:i/>
                <w:iCs/>
              </w:rPr>
            </w:pPr>
            <w:r w:rsidRPr="00064714">
              <w:rPr>
                <w:b/>
                <w:bCs/>
                <w:i/>
                <w:iCs/>
              </w:rPr>
              <w:t>Proposal 3: In test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p>
          <w:p w14:paraId="57F2104B" w14:textId="77777777" w:rsidR="00064714" w:rsidRPr="00064714" w:rsidRDefault="00064714" w:rsidP="00064714">
            <w:pPr>
              <w:jc w:val="both"/>
              <w:rPr>
                <w:b/>
                <w:bCs/>
                <w:i/>
                <w:iCs/>
              </w:rPr>
            </w:pPr>
            <w:r w:rsidRPr="00064714">
              <w:rPr>
                <w:rFonts w:hint="eastAsia"/>
                <w:b/>
                <w:bCs/>
                <w:i/>
                <w:iCs/>
              </w:rPr>
              <w:t>•</w:t>
            </w:r>
            <w:r w:rsidRPr="00064714">
              <w:rPr>
                <w:b/>
                <w:bCs/>
                <w:i/>
                <w:iCs/>
              </w:rPr>
              <w:t xml:space="preserve"> For the transmission timing/Doppler shift adjustment and UL reception timing, RAN4 defines a reference propagator model. </w:t>
            </w:r>
          </w:p>
          <w:p w14:paraId="7C67E0A3" w14:textId="77777777" w:rsidR="00064714" w:rsidRPr="00064714" w:rsidRDefault="00064714" w:rsidP="00064714">
            <w:pPr>
              <w:jc w:val="both"/>
              <w:rPr>
                <w:b/>
                <w:bCs/>
                <w:i/>
                <w:iCs/>
              </w:rPr>
            </w:pPr>
            <w:r w:rsidRPr="00064714">
              <w:rPr>
                <w:rFonts w:hint="eastAsia"/>
                <w:b/>
                <w:bCs/>
                <w:i/>
                <w:iCs/>
              </w:rPr>
              <w:t>•</w:t>
            </w:r>
            <w:r w:rsidRPr="00064714">
              <w:rPr>
                <w:b/>
                <w:bCs/>
                <w:i/>
                <w:iCs/>
              </w:rPr>
              <w:t xml:space="preserve"> The reference propagator model shall be defined in such a way that those UEs using more accurate propagator model than the reference model are not penalized. </w:t>
            </w:r>
          </w:p>
          <w:p w14:paraId="3821D3C9" w14:textId="77777777" w:rsidR="00064714" w:rsidRPr="00064714" w:rsidRDefault="00064714" w:rsidP="00064714">
            <w:pPr>
              <w:jc w:val="both"/>
              <w:rPr>
                <w:b/>
                <w:bCs/>
                <w:i/>
                <w:iCs/>
              </w:rPr>
            </w:pPr>
            <w:r w:rsidRPr="00064714">
              <w:rPr>
                <w:rFonts w:hint="eastAsia"/>
                <w:b/>
                <w:bCs/>
                <w:i/>
                <w:iCs/>
              </w:rPr>
              <w:t>•</w:t>
            </w:r>
            <w:r w:rsidRPr="00064714">
              <w:rPr>
                <w:b/>
                <w:bCs/>
                <w:i/>
                <w:iCs/>
              </w:rPr>
              <w:t xml:space="preserve"> The reference model can be determined based on companies’ input. Eckstein Hechler based propagator model can be one of the candidate models.</w:t>
            </w:r>
          </w:p>
          <w:p w14:paraId="04C6A88E" w14:textId="77777777" w:rsidR="00064714" w:rsidRPr="00064714" w:rsidRDefault="00064714" w:rsidP="00064714">
            <w:pPr>
              <w:jc w:val="both"/>
              <w:rPr>
                <w:b/>
                <w:bCs/>
                <w:i/>
                <w:iCs/>
              </w:rPr>
            </w:pPr>
          </w:p>
          <w:p w14:paraId="543CFD97" w14:textId="77777777" w:rsidR="00064714" w:rsidRPr="00064714" w:rsidRDefault="00064714" w:rsidP="00064714">
            <w:pPr>
              <w:jc w:val="both"/>
              <w:rPr>
                <w:b/>
                <w:bCs/>
                <w:i/>
                <w:iCs/>
              </w:rPr>
            </w:pPr>
            <w:r w:rsidRPr="00064714">
              <w:rPr>
                <w:b/>
                <w:bCs/>
                <w:i/>
                <w:iCs/>
              </w:rPr>
              <w:t>Test applicability rules</w:t>
            </w:r>
          </w:p>
          <w:p w14:paraId="42D977ED" w14:textId="77777777" w:rsidR="00064714" w:rsidRPr="00064714" w:rsidRDefault="00064714" w:rsidP="00064714">
            <w:pPr>
              <w:jc w:val="both"/>
              <w:rPr>
                <w:b/>
                <w:bCs/>
                <w:i/>
                <w:iCs/>
              </w:rPr>
            </w:pPr>
            <w:r w:rsidRPr="00064714">
              <w:rPr>
                <w:b/>
                <w:bCs/>
                <w:i/>
                <w:iCs/>
              </w:rPr>
              <w:t xml:space="preserve">Proposal 4: RAN4 to define the following test applicability rule in a common section that applies to NTN RRM test cases. </w:t>
            </w:r>
          </w:p>
          <w:p w14:paraId="2BDA926B" w14:textId="77777777" w:rsidR="00064714" w:rsidRPr="00064714" w:rsidRDefault="00064714" w:rsidP="00064714">
            <w:pPr>
              <w:jc w:val="both"/>
              <w:rPr>
                <w:b/>
                <w:bCs/>
                <w:i/>
                <w:iCs/>
              </w:rPr>
            </w:pPr>
            <w:r w:rsidRPr="00064714">
              <w:rPr>
                <w:rFonts w:hint="eastAsia"/>
                <w:b/>
                <w:bCs/>
                <w:i/>
                <w:iCs/>
              </w:rPr>
              <w:t>•</w:t>
            </w:r>
            <w:r w:rsidRPr="00064714">
              <w:rPr>
                <w:b/>
                <w:bCs/>
                <w:i/>
                <w:iCs/>
              </w:rPr>
              <w:t xml:space="preserve"> For all test case:</w:t>
            </w:r>
          </w:p>
          <w:p w14:paraId="7B2FEC1B" w14:textId="77777777" w:rsidR="00064714" w:rsidRPr="00064714" w:rsidRDefault="00064714" w:rsidP="00064714">
            <w:pPr>
              <w:jc w:val="both"/>
              <w:rPr>
                <w:b/>
                <w:bCs/>
                <w:i/>
                <w:iCs/>
              </w:rPr>
            </w:pPr>
            <w:r w:rsidRPr="00064714">
              <w:rPr>
                <w:b/>
                <w:bCs/>
                <w:i/>
                <w:iCs/>
              </w:rPr>
              <w:t>o Satellite information (included in System information) shall remain the same during the test, e.g. Validity timer should be larger enough.</w:t>
            </w:r>
          </w:p>
          <w:p w14:paraId="7881D4D2" w14:textId="77777777" w:rsidR="00064714" w:rsidRPr="00064714" w:rsidRDefault="00064714" w:rsidP="00064714">
            <w:pPr>
              <w:jc w:val="both"/>
              <w:rPr>
                <w:b/>
                <w:bCs/>
                <w:i/>
                <w:iCs/>
              </w:rPr>
            </w:pPr>
            <w:r w:rsidRPr="00064714">
              <w:rPr>
                <w:b/>
                <w:bCs/>
                <w:i/>
                <w:iCs/>
              </w:rPr>
              <w:lastRenderedPageBreak/>
              <w:t>o UE GNSS information shall remain the same during the test, i.e. UE mobility is not considered unless an exceptional case is identified, e.g. distance-based conditional handover.</w:t>
            </w:r>
          </w:p>
          <w:p w14:paraId="27CE76CC" w14:textId="77777777" w:rsidR="00064714" w:rsidRPr="00064714" w:rsidRDefault="00064714" w:rsidP="00064714">
            <w:pPr>
              <w:jc w:val="both"/>
              <w:rPr>
                <w:b/>
                <w:bCs/>
                <w:i/>
                <w:iCs/>
              </w:rPr>
            </w:pPr>
            <w:r w:rsidRPr="00064714">
              <w:rPr>
                <w:b/>
                <w:bCs/>
                <w:i/>
                <w:iCs/>
              </w:rPr>
              <w:t>o The overall overhead ratio due to scheduling restriction caused by all configured SMTCs (e.g. scheduling restriction overhead of all SMTCs in one periodicity / SMTC periodicity) shall be less than or equal to 75%.</w:t>
            </w:r>
          </w:p>
          <w:p w14:paraId="36B0495A" w14:textId="77777777" w:rsidR="00064714" w:rsidRPr="00064714" w:rsidRDefault="00064714" w:rsidP="00064714">
            <w:pPr>
              <w:jc w:val="both"/>
              <w:rPr>
                <w:b/>
                <w:bCs/>
                <w:i/>
                <w:iCs/>
              </w:rPr>
            </w:pPr>
            <w:r w:rsidRPr="00064714">
              <w:rPr>
                <w:rFonts w:hint="eastAsia"/>
                <w:b/>
                <w:bCs/>
                <w:i/>
                <w:iCs/>
              </w:rPr>
              <w:t>•</w:t>
            </w:r>
            <w:r w:rsidRPr="00064714">
              <w:rPr>
                <w:b/>
                <w:bCs/>
                <w:i/>
                <w:iCs/>
              </w:rPr>
              <w:t xml:space="preserve"> For neighbor cell measurement test cases:</w:t>
            </w:r>
          </w:p>
          <w:p w14:paraId="23FAC1FC" w14:textId="77777777" w:rsidR="00064714" w:rsidRPr="00064714" w:rsidRDefault="00064714" w:rsidP="00064714">
            <w:pPr>
              <w:jc w:val="both"/>
              <w:rPr>
                <w:b/>
                <w:bCs/>
                <w:i/>
                <w:iCs/>
              </w:rPr>
            </w:pPr>
            <w:r w:rsidRPr="00064714">
              <w:rPr>
                <w:b/>
                <w:bCs/>
                <w:i/>
                <w:iCs/>
              </w:rPr>
              <w:t>o Ephemeris</w:t>
            </w:r>
          </w:p>
          <w:p w14:paraId="65F0B48A" w14:textId="77777777" w:rsidR="00064714" w:rsidRPr="00064714" w:rsidRDefault="00064714" w:rsidP="00064714">
            <w:pPr>
              <w:jc w:val="both"/>
              <w:rPr>
                <w:b/>
                <w:bCs/>
                <w:i/>
                <w:iCs/>
              </w:rPr>
            </w:pPr>
            <w:r w:rsidRPr="00064714">
              <w:rPr>
                <w:b/>
                <w:bCs/>
                <w:i/>
                <w:iCs/>
              </w:rPr>
              <w:t>o Epoch time</w:t>
            </w:r>
          </w:p>
          <w:p w14:paraId="5E4B03B9" w14:textId="77777777" w:rsidR="00064714" w:rsidRPr="00064714" w:rsidRDefault="00064714" w:rsidP="00064714">
            <w:pPr>
              <w:jc w:val="both"/>
              <w:rPr>
                <w:b/>
                <w:bCs/>
                <w:i/>
                <w:iCs/>
              </w:rPr>
            </w:pPr>
            <w:r w:rsidRPr="00064714">
              <w:rPr>
                <w:b/>
                <w:bCs/>
                <w:i/>
                <w:iCs/>
              </w:rPr>
              <w:t>o Feeder link propagation delay</w:t>
            </w:r>
          </w:p>
          <w:p w14:paraId="7EDAB821" w14:textId="77777777" w:rsidR="00064714" w:rsidRPr="00064714" w:rsidRDefault="00064714" w:rsidP="00064714">
            <w:pPr>
              <w:jc w:val="both"/>
              <w:rPr>
                <w:b/>
                <w:bCs/>
                <w:i/>
                <w:iCs/>
              </w:rPr>
            </w:pPr>
            <w:r w:rsidRPr="00064714">
              <w:rPr>
                <w:b/>
                <w:bCs/>
                <w:i/>
                <w:iCs/>
              </w:rPr>
              <w:t>o Validity timers</w:t>
            </w:r>
          </w:p>
          <w:p w14:paraId="27D6C7B8" w14:textId="77777777" w:rsidR="00064714" w:rsidRPr="00064714" w:rsidRDefault="00064714" w:rsidP="00064714">
            <w:pPr>
              <w:jc w:val="both"/>
              <w:rPr>
                <w:b/>
                <w:bCs/>
                <w:i/>
                <w:iCs/>
              </w:rPr>
            </w:pPr>
            <w:r w:rsidRPr="00064714">
              <w:rPr>
                <w:b/>
                <w:bCs/>
                <w:i/>
                <w:iCs/>
              </w:rPr>
              <w:t>o Downlink polarization information</w:t>
            </w:r>
          </w:p>
          <w:p w14:paraId="75B8AFE3" w14:textId="77777777" w:rsidR="00064714" w:rsidRPr="00064714" w:rsidRDefault="00064714" w:rsidP="00064714">
            <w:pPr>
              <w:jc w:val="both"/>
              <w:rPr>
                <w:b/>
                <w:bCs/>
                <w:i/>
                <w:iCs/>
              </w:rPr>
            </w:pPr>
            <w:r w:rsidRPr="00064714">
              <w:rPr>
                <w:rFonts w:hint="eastAsia"/>
                <w:b/>
                <w:bCs/>
                <w:i/>
                <w:iCs/>
              </w:rPr>
              <w:t>•</w:t>
            </w:r>
            <w:r w:rsidRPr="00064714">
              <w:rPr>
                <w:b/>
                <w:bCs/>
                <w:i/>
                <w:iCs/>
              </w:rPr>
              <w:t xml:space="preserve"> For handover test cases:</w:t>
            </w:r>
          </w:p>
          <w:p w14:paraId="494093B2" w14:textId="77777777" w:rsidR="00064714" w:rsidRPr="00064714" w:rsidRDefault="00064714" w:rsidP="00064714">
            <w:pPr>
              <w:jc w:val="both"/>
              <w:rPr>
                <w:b/>
                <w:bCs/>
                <w:i/>
                <w:iCs/>
              </w:rPr>
            </w:pPr>
            <w:r w:rsidRPr="00064714">
              <w:rPr>
                <w:b/>
                <w:bCs/>
                <w:i/>
                <w:iCs/>
              </w:rPr>
              <w:t>o Ephemeris</w:t>
            </w:r>
          </w:p>
          <w:p w14:paraId="4D6EF3CC" w14:textId="77777777" w:rsidR="00064714" w:rsidRPr="00064714" w:rsidRDefault="00064714" w:rsidP="00064714">
            <w:pPr>
              <w:jc w:val="both"/>
              <w:rPr>
                <w:b/>
                <w:bCs/>
                <w:i/>
                <w:iCs/>
              </w:rPr>
            </w:pPr>
            <w:r w:rsidRPr="00064714">
              <w:rPr>
                <w:b/>
                <w:bCs/>
                <w:i/>
                <w:iCs/>
              </w:rPr>
              <w:t>o Epoch time</w:t>
            </w:r>
          </w:p>
          <w:p w14:paraId="348BB4AC" w14:textId="77777777" w:rsidR="00064714" w:rsidRPr="00064714" w:rsidRDefault="00064714" w:rsidP="00064714">
            <w:pPr>
              <w:jc w:val="both"/>
              <w:rPr>
                <w:b/>
                <w:bCs/>
                <w:i/>
                <w:iCs/>
              </w:rPr>
            </w:pPr>
            <w:r w:rsidRPr="00064714">
              <w:rPr>
                <w:b/>
                <w:bCs/>
                <w:i/>
                <w:iCs/>
              </w:rPr>
              <w:t>o Feeder link propagation delay</w:t>
            </w:r>
          </w:p>
          <w:p w14:paraId="6E9F02F9" w14:textId="77777777" w:rsidR="00064714" w:rsidRPr="00064714" w:rsidRDefault="00064714" w:rsidP="00064714">
            <w:pPr>
              <w:jc w:val="both"/>
              <w:rPr>
                <w:b/>
                <w:bCs/>
                <w:i/>
                <w:iCs/>
              </w:rPr>
            </w:pPr>
            <w:r w:rsidRPr="00064714">
              <w:rPr>
                <w:b/>
                <w:bCs/>
                <w:i/>
                <w:iCs/>
              </w:rPr>
              <w:t>o Validity timer</w:t>
            </w:r>
          </w:p>
          <w:p w14:paraId="6541F826" w14:textId="77777777" w:rsidR="00064714" w:rsidRPr="00064714" w:rsidRDefault="00064714" w:rsidP="00064714">
            <w:pPr>
              <w:jc w:val="both"/>
              <w:rPr>
                <w:b/>
                <w:bCs/>
                <w:i/>
                <w:iCs/>
              </w:rPr>
            </w:pPr>
            <w:r w:rsidRPr="00064714">
              <w:rPr>
                <w:b/>
                <w:bCs/>
                <w:i/>
                <w:iCs/>
              </w:rPr>
              <w:t>o Downlink and uplink polarization</w:t>
            </w:r>
          </w:p>
          <w:p w14:paraId="2ED9C703" w14:textId="77777777" w:rsidR="00064714" w:rsidRPr="00064714" w:rsidRDefault="00064714" w:rsidP="00064714">
            <w:pPr>
              <w:jc w:val="both"/>
              <w:rPr>
                <w:b/>
                <w:bCs/>
                <w:i/>
                <w:iCs/>
              </w:rPr>
            </w:pPr>
            <w:r w:rsidRPr="00064714">
              <w:rPr>
                <w:b/>
                <w:bCs/>
                <w:i/>
                <w:iCs/>
              </w:rPr>
              <w:t>o Koffset</w:t>
            </w:r>
          </w:p>
          <w:p w14:paraId="73B48592" w14:textId="77777777" w:rsidR="00064714" w:rsidRPr="00064714" w:rsidRDefault="00064714" w:rsidP="00064714">
            <w:pPr>
              <w:jc w:val="both"/>
              <w:rPr>
                <w:b/>
                <w:bCs/>
                <w:i/>
                <w:iCs/>
              </w:rPr>
            </w:pPr>
            <w:r w:rsidRPr="00064714">
              <w:rPr>
                <w:b/>
                <w:bCs/>
                <w:i/>
                <w:iCs/>
              </w:rPr>
              <w:t>o Kmac</w:t>
            </w:r>
          </w:p>
          <w:p w14:paraId="6F7516D1" w14:textId="77777777" w:rsidR="00064714" w:rsidRPr="00064714" w:rsidRDefault="00064714" w:rsidP="00064714">
            <w:pPr>
              <w:jc w:val="both"/>
              <w:rPr>
                <w:b/>
                <w:bCs/>
                <w:i/>
                <w:iCs/>
              </w:rPr>
            </w:pPr>
            <w:r w:rsidRPr="00064714">
              <w:rPr>
                <w:rFonts w:hint="eastAsia"/>
                <w:b/>
                <w:bCs/>
                <w:i/>
                <w:iCs/>
              </w:rPr>
              <w:t>•</w:t>
            </w:r>
            <w:r w:rsidRPr="00064714">
              <w:rPr>
                <w:b/>
                <w:bCs/>
                <w:i/>
                <w:iCs/>
              </w:rPr>
              <w:t xml:space="preserve"> If UE capable of both GSO and NGSO passes a test case for NGSO, the corresponding test case for GSO is skipped.</w:t>
            </w:r>
          </w:p>
          <w:p w14:paraId="79F9359A" w14:textId="77777777" w:rsidR="00064714" w:rsidRPr="00064714" w:rsidRDefault="00064714" w:rsidP="00064714">
            <w:pPr>
              <w:jc w:val="both"/>
              <w:rPr>
                <w:b/>
                <w:bCs/>
                <w:i/>
                <w:iCs/>
              </w:rPr>
            </w:pPr>
          </w:p>
          <w:p w14:paraId="688A4184" w14:textId="77777777" w:rsidR="00064714" w:rsidRPr="00064714" w:rsidRDefault="00064714" w:rsidP="00064714">
            <w:pPr>
              <w:jc w:val="both"/>
              <w:rPr>
                <w:b/>
                <w:bCs/>
                <w:i/>
                <w:iCs/>
              </w:rPr>
            </w:pPr>
            <w:r w:rsidRPr="00064714">
              <w:rPr>
                <w:b/>
                <w:bCs/>
                <w:i/>
                <w:iCs/>
              </w:rPr>
              <w:t>NTN specific Timelines (HARQ, MAC)</w:t>
            </w:r>
          </w:p>
          <w:p w14:paraId="1B004670" w14:textId="77777777" w:rsidR="00064714" w:rsidRPr="00064714" w:rsidRDefault="00064714" w:rsidP="00064714">
            <w:pPr>
              <w:jc w:val="both"/>
              <w:rPr>
                <w:b/>
                <w:bCs/>
                <w:i/>
                <w:iCs/>
              </w:rPr>
            </w:pPr>
            <w:r w:rsidRPr="00064714">
              <w:rPr>
                <w:b/>
                <w:bCs/>
                <w:i/>
                <w:iCs/>
              </w:rPr>
              <w:t>Proposal 5: For those test cases that verify UE performance in terms of latency and interruption based on UE UL transmission, the following NTN specific timeline shall be correctly reflected:</w:t>
            </w:r>
          </w:p>
          <w:p w14:paraId="749AF639" w14:textId="77777777" w:rsidR="00064714" w:rsidRPr="00064714" w:rsidRDefault="00064714" w:rsidP="00064714">
            <w:pPr>
              <w:jc w:val="both"/>
              <w:rPr>
                <w:b/>
                <w:bCs/>
                <w:i/>
                <w:iCs/>
              </w:rPr>
            </w:pPr>
            <w:r w:rsidRPr="00064714">
              <w:rPr>
                <w:rFonts w:hint="eastAsia"/>
                <w:b/>
                <w:bCs/>
                <w:i/>
                <w:iCs/>
              </w:rPr>
              <w:t>•</w:t>
            </w:r>
            <w:r w:rsidRPr="00064714">
              <w:rPr>
                <w:b/>
                <w:bCs/>
                <w:i/>
                <w:iCs/>
              </w:rPr>
              <w:t xml:space="preserve"> Koffset (to ensure the causality between DL/UL scheduling and UL transmission)</w:t>
            </w:r>
          </w:p>
          <w:p w14:paraId="77E4EA1B" w14:textId="77777777" w:rsidR="00064714" w:rsidRPr="00064714" w:rsidRDefault="00064714" w:rsidP="00064714">
            <w:pPr>
              <w:jc w:val="both"/>
              <w:rPr>
                <w:b/>
                <w:bCs/>
                <w:i/>
                <w:iCs/>
              </w:rPr>
            </w:pPr>
            <w:r w:rsidRPr="00064714">
              <w:rPr>
                <w:rFonts w:hint="eastAsia"/>
                <w:b/>
                <w:bCs/>
                <w:i/>
                <w:iCs/>
              </w:rPr>
              <w:t>•</w:t>
            </w:r>
            <w:r w:rsidRPr="00064714">
              <w:rPr>
                <w:b/>
                <w:bCs/>
                <w:i/>
                <w:iCs/>
              </w:rPr>
              <w:t xml:space="preserve"> Kmac (to ensure a synchronous MAC update timeline between DL and UL at SRP, as well as to postpone the corresponding timer and monitoring window)</w:t>
            </w:r>
          </w:p>
        </w:tc>
      </w:tr>
      <w:tr w:rsidR="00064714" w14:paraId="0BCB33C0" w14:textId="77777777" w:rsidTr="00F258A9">
        <w:trPr>
          <w:trHeight w:val="468"/>
        </w:trPr>
        <w:tc>
          <w:tcPr>
            <w:tcW w:w="1277" w:type="dxa"/>
          </w:tcPr>
          <w:p w14:paraId="2FC3EF03" w14:textId="77777777" w:rsidR="00064714" w:rsidRPr="003D419C" w:rsidRDefault="008B5D83" w:rsidP="00064714">
            <w:pPr>
              <w:spacing w:before="120" w:after="120"/>
            </w:pPr>
            <w:r w:rsidRPr="008B5D83">
              <w:lastRenderedPageBreak/>
              <w:t>R4-2212898</w:t>
            </w:r>
          </w:p>
        </w:tc>
        <w:tc>
          <w:tcPr>
            <w:tcW w:w="1183" w:type="dxa"/>
          </w:tcPr>
          <w:p w14:paraId="0AB51D29" w14:textId="77777777" w:rsidR="00064714" w:rsidRPr="00C808D6" w:rsidRDefault="008B5D83" w:rsidP="00064714">
            <w:pPr>
              <w:spacing w:before="120" w:after="120"/>
            </w:pPr>
            <w:r w:rsidRPr="008B5D83">
              <w:t>Nokia, Nokia Shanghai Bell</w:t>
            </w:r>
          </w:p>
        </w:tc>
        <w:tc>
          <w:tcPr>
            <w:tcW w:w="8102" w:type="dxa"/>
          </w:tcPr>
          <w:p w14:paraId="612C63EB" w14:textId="77777777" w:rsidR="008B5D83" w:rsidRPr="008B5D83" w:rsidRDefault="008B5D83" w:rsidP="008B5D83">
            <w:pPr>
              <w:jc w:val="both"/>
              <w:rPr>
                <w:b/>
                <w:bCs/>
                <w:i/>
                <w:iCs/>
              </w:rPr>
            </w:pPr>
            <w:r w:rsidRPr="008B5D83">
              <w:rPr>
                <w:b/>
                <w:bCs/>
                <w:i/>
                <w:iCs/>
              </w:rPr>
              <w:t>Proposal 1: Conventional handover should be used as baseline when evaluating the handover performance in NTN.</w:t>
            </w:r>
          </w:p>
          <w:p w14:paraId="7F0206C8" w14:textId="77777777" w:rsidR="00064714" w:rsidRPr="00C808D6" w:rsidRDefault="008B5D83" w:rsidP="008B5D83">
            <w:pPr>
              <w:jc w:val="both"/>
              <w:rPr>
                <w:b/>
                <w:bCs/>
                <w:i/>
                <w:iCs/>
              </w:rPr>
            </w:pPr>
            <w:r w:rsidRPr="008B5D83">
              <w:rPr>
                <w:b/>
                <w:bCs/>
                <w:i/>
                <w:iCs/>
              </w:rPr>
              <w:t>Proposal 2: RAN4 should decide to keep the measurement accuracy at least as accurate as in terrestrial networks and should consider tightening the requirements further.</w:t>
            </w:r>
          </w:p>
        </w:tc>
      </w:tr>
      <w:tr w:rsidR="008B5D83" w14:paraId="4B265B18" w14:textId="77777777" w:rsidTr="00F258A9">
        <w:trPr>
          <w:trHeight w:val="468"/>
        </w:trPr>
        <w:tc>
          <w:tcPr>
            <w:tcW w:w="1277" w:type="dxa"/>
          </w:tcPr>
          <w:p w14:paraId="0D8D016E" w14:textId="77777777" w:rsidR="008B5D83" w:rsidRPr="003D419C" w:rsidRDefault="008B5D83" w:rsidP="008B5D83">
            <w:pPr>
              <w:spacing w:before="120" w:after="120"/>
            </w:pPr>
            <w:r w:rsidRPr="008B5D83">
              <w:t>R4-2212194</w:t>
            </w:r>
          </w:p>
        </w:tc>
        <w:tc>
          <w:tcPr>
            <w:tcW w:w="1183" w:type="dxa"/>
          </w:tcPr>
          <w:p w14:paraId="757C80AC" w14:textId="77777777" w:rsidR="008B5D83" w:rsidRPr="00C808D6" w:rsidRDefault="008B5D83" w:rsidP="008B5D83">
            <w:pPr>
              <w:spacing w:before="120" w:after="120"/>
            </w:pPr>
            <w:r w:rsidRPr="008B5D83">
              <w:t>LG Electronics Inc.</w:t>
            </w:r>
          </w:p>
        </w:tc>
        <w:tc>
          <w:tcPr>
            <w:tcW w:w="8102" w:type="dxa"/>
          </w:tcPr>
          <w:p w14:paraId="44612AAA" w14:textId="77777777" w:rsidR="008B5D83" w:rsidRPr="008B5D83" w:rsidRDefault="008B5D83" w:rsidP="008B5D83">
            <w:pPr>
              <w:jc w:val="both"/>
              <w:rPr>
                <w:b/>
                <w:bCs/>
                <w:i/>
                <w:iCs/>
              </w:rPr>
            </w:pPr>
            <w:r w:rsidRPr="008B5D83">
              <w:rPr>
                <w:b/>
                <w:bCs/>
                <w:i/>
                <w:iCs/>
              </w:rPr>
              <w:t>Proposal 1: For evaluating measurement accuracy, introduce margin for propagator model error.</w:t>
            </w:r>
          </w:p>
          <w:p w14:paraId="5EAE900D" w14:textId="77777777" w:rsidR="008B5D83" w:rsidRPr="008B5D83" w:rsidRDefault="008B5D83" w:rsidP="008B5D83">
            <w:pPr>
              <w:jc w:val="both"/>
              <w:rPr>
                <w:b/>
                <w:bCs/>
                <w:i/>
                <w:iCs/>
              </w:rPr>
            </w:pPr>
            <w:r w:rsidRPr="008B5D83">
              <w:rPr>
                <w:b/>
                <w:bCs/>
                <w:i/>
                <w:iCs/>
              </w:rPr>
              <w:t>- Proposal 2: To verify time based cell reselection measurement, the signal level of active cells should be larger than Srxlev or Squal threshold in the test design.</w:t>
            </w:r>
          </w:p>
          <w:p w14:paraId="69D929D2" w14:textId="77777777" w:rsidR="008B5D83" w:rsidRPr="00C808D6" w:rsidRDefault="008B5D83" w:rsidP="008B5D83">
            <w:pPr>
              <w:jc w:val="both"/>
              <w:rPr>
                <w:b/>
                <w:bCs/>
                <w:i/>
                <w:iCs/>
              </w:rPr>
            </w:pPr>
            <w:r w:rsidRPr="008B5D83">
              <w:rPr>
                <w:b/>
                <w:bCs/>
                <w:i/>
                <w:iCs/>
              </w:rPr>
              <w:lastRenderedPageBreak/>
              <w:t>- Proposal 3: To verify reporting of propagation delay difference between serving and neighbor cells, the intra-frequency measurement accuracy test should consider updating SMTC configuration according to the reported propagation delay difference.</w:t>
            </w:r>
          </w:p>
        </w:tc>
      </w:tr>
      <w:tr w:rsidR="008B5D83" w14:paraId="48831D52" w14:textId="77777777" w:rsidTr="00F258A9">
        <w:trPr>
          <w:trHeight w:val="468"/>
        </w:trPr>
        <w:tc>
          <w:tcPr>
            <w:tcW w:w="1277" w:type="dxa"/>
          </w:tcPr>
          <w:p w14:paraId="19818096" w14:textId="77777777" w:rsidR="008B5D83" w:rsidRPr="003D419C" w:rsidRDefault="008B5D83" w:rsidP="008B5D83">
            <w:pPr>
              <w:spacing w:before="120" w:after="120"/>
            </w:pPr>
            <w:r w:rsidRPr="008B5D83">
              <w:lastRenderedPageBreak/>
              <w:t>R4-2212399</w:t>
            </w:r>
          </w:p>
        </w:tc>
        <w:tc>
          <w:tcPr>
            <w:tcW w:w="1183" w:type="dxa"/>
          </w:tcPr>
          <w:p w14:paraId="182EBE4E" w14:textId="77777777" w:rsidR="008B5D83" w:rsidRPr="00C808D6" w:rsidRDefault="008B5D83" w:rsidP="008B5D83">
            <w:pPr>
              <w:spacing w:before="120" w:after="120"/>
            </w:pPr>
            <w:r w:rsidRPr="008B5D83">
              <w:t>MediaTek inc.</w:t>
            </w:r>
          </w:p>
        </w:tc>
        <w:tc>
          <w:tcPr>
            <w:tcW w:w="8102" w:type="dxa"/>
          </w:tcPr>
          <w:p w14:paraId="54477892" w14:textId="77777777" w:rsidR="008B5D83" w:rsidRPr="008B5D83" w:rsidRDefault="008B5D83" w:rsidP="008B5D83">
            <w:pPr>
              <w:jc w:val="both"/>
              <w:rPr>
                <w:b/>
                <w:bCs/>
                <w:i/>
                <w:iCs/>
              </w:rPr>
            </w:pPr>
            <w:r w:rsidRPr="008B5D83">
              <w:rPr>
                <w:b/>
                <w:bCs/>
                <w:i/>
                <w:iCs/>
              </w:rPr>
              <w:t>Proposal 1: Clarify the test cases for GSO are also applicable for GEO.</w:t>
            </w:r>
          </w:p>
          <w:p w14:paraId="54E968C2" w14:textId="77777777" w:rsidR="008B5D83" w:rsidRPr="008B5D83" w:rsidRDefault="008B5D83" w:rsidP="008B5D83">
            <w:pPr>
              <w:jc w:val="both"/>
              <w:rPr>
                <w:b/>
                <w:bCs/>
                <w:i/>
                <w:iCs/>
              </w:rPr>
            </w:pPr>
            <w:r w:rsidRPr="008B5D83">
              <w:rPr>
                <w:b/>
                <w:bCs/>
                <w:i/>
                <w:iCs/>
              </w:rPr>
              <w:t>Proposal 2: Clarify the test cases for NGSO are applicable for LEO and MEO but not GEO.</w:t>
            </w:r>
          </w:p>
          <w:p w14:paraId="1964ADA6" w14:textId="77777777" w:rsidR="008B5D83" w:rsidRPr="008B5D83" w:rsidRDefault="008B5D83" w:rsidP="008B5D83">
            <w:pPr>
              <w:jc w:val="both"/>
              <w:rPr>
                <w:b/>
                <w:bCs/>
                <w:i/>
                <w:iCs/>
              </w:rPr>
            </w:pPr>
            <w:r w:rsidRPr="008B5D83">
              <w:rPr>
                <w:b/>
                <w:bCs/>
                <w:i/>
                <w:iCs/>
              </w:rPr>
              <w:t>Proposal 3: At least one TC under each requirement group is defined for NGSO/LEO.</w:t>
            </w:r>
          </w:p>
          <w:p w14:paraId="4666849C" w14:textId="77777777" w:rsidR="008B5D83" w:rsidRPr="008B5D83" w:rsidRDefault="008B5D83" w:rsidP="008B5D83">
            <w:pPr>
              <w:jc w:val="both"/>
              <w:rPr>
                <w:b/>
                <w:bCs/>
                <w:i/>
                <w:iCs/>
              </w:rPr>
            </w:pPr>
            <w:r w:rsidRPr="008B5D83">
              <w:rPr>
                <w:b/>
                <w:bCs/>
                <w:i/>
                <w:iCs/>
              </w:rPr>
              <w:t>Proposal 4: For cell reselection to FR1 intra/inter-frequency NR cell, TCs are defined for both GSO and NGSO.</w:t>
            </w:r>
          </w:p>
          <w:p w14:paraId="65FA1D33" w14:textId="77777777" w:rsidR="008B5D83" w:rsidRPr="008B5D83" w:rsidRDefault="008B5D83" w:rsidP="008B5D83">
            <w:pPr>
              <w:jc w:val="both"/>
              <w:rPr>
                <w:b/>
                <w:bCs/>
                <w:i/>
                <w:iCs/>
              </w:rPr>
            </w:pPr>
            <w:r w:rsidRPr="008B5D83">
              <w:rPr>
                <w:b/>
                <w:bCs/>
                <w:i/>
                <w:iCs/>
              </w:rPr>
              <w:t>Proposal 5: For RLM/BFD, select either non-DRX or DRX of each sub-test to test.</w:t>
            </w:r>
          </w:p>
          <w:p w14:paraId="473F2723" w14:textId="77777777" w:rsidR="008B5D83" w:rsidRPr="008B5D83" w:rsidRDefault="008B5D83" w:rsidP="008B5D83">
            <w:pPr>
              <w:jc w:val="both"/>
              <w:rPr>
                <w:b/>
                <w:bCs/>
                <w:i/>
                <w:iCs/>
              </w:rPr>
            </w:pPr>
            <w:r w:rsidRPr="008B5D83">
              <w:rPr>
                <w:b/>
                <w:bCs/>
                <w:i/>
                <w:iCs/>
              </w:rPr>
              <w:t>Proposal 6: For inter-frequency measurement TC, two fixed Doppler shifts are defined, one for the serving cell and one for the neighbouring cell. RAN4 to further discuss whether cell’s timing drifting, corresponding to the fixed Doppler, can be modelled. Two overlapped SMTCs are configured.</w:t>
            </w:r>
          </w:p>
          <w:p w14:paraId="5CCD3BFC" w14:textId="77777777" w:rsidR="008B5D83" w:rsidRPr="00C808D6" w:rsidRDefault="008B5D83" w:rsidP="008B5D83">
            <w:pPr>
              <w:jc w:val="both"/>
              <w:rPr>
                <w:b/>
                <w:bCs/>
                <w:i/>
                <w:iCs/>
              </w:rPr>
            </w:pPr>
            <w:r w:rsidRPr="008B5D83">
              <w:rPr>
                <w:b/>
                <w:bCs/>
                <w:i/>
                <w:iCs/>
              </w:rPr>
              <w:t>Proposal 7: For inter-frequency measurement, introduce TC for the case of one MG.</w:t>
            </w:r>
          </w:p>
        </w:tc>
      </w:tr>
      <w:tr w:rsidR="008B5D83" w14:paraId="34583183" w14:textId="77777777" w:rsidTr="00F258A9">
        <w:trPr>
          <w:trHeight w:val="468"/>
        </w:trPr>
        <w:tc>
          <w:tcPr>
            <w:tcW w:w="1277" w:type="dxa"/>
          </w:tcPr>
          <w:p w14:paraId="6908A668" w14:textId="77777777" w:rsidR="008B5D83" w:rsidRPr="003D419C" w:rsidRDefault="008B5D83" w:rsidP="008B5D83">
            <w:pPr>
              <w:spacing w:before="120" w:after="120"/>
            </w:pPr>
            <w:r w:rsidRPr="008B5D83">
              <w:t>R4-2212882</w:t>
            </w:r>
          </w:p>
        </w:tc>
        <w:tc>
          <w:tcPr>
            <w:tcW w:w="1183" w:type="dxa"/>
          </w:tcPr>
          <w:p w14:paraId="0BE4D8E6" w14:textId="77777777" w:rsidR="008B5D83" w:rsidRPr="00C808D6" w:rsidRDefault="008B5D83" w:rsidP="008B5D83">
            <w:pPr>
              <w:spacing w:before="120" w:after="120"/>
            </w:pPr>
            <w:r w:rsidRPr="008B5D83">
              <w:t>Nokia, nokia Shanghai Bell</w:t>
            </w:r>
          </w:p>
        </w:tc>
        <w:tc>
          <w:tcPr>
            <w:tcW w:w="8102" w:type="dxa"/>
          </w:tcPr>
          <w:p w14:paraId="65619F5B" w14:textId="77777777" w:rsidR="008B5D83" w:rsidRPr="008B5D83" w:rsidRDefault="008B5D83" w:rsidP="008B5D83">
            <w:pPr>
              <w:jc w:val="both"/>
              <w:rPr>
                <w:b/>
                <w:bCs/>
                <w:i/>
                <w:iCs/>
              </w:rPr>
            </w:pPr>
            <w:r w:rsidRPr="008B5D83">
              <w:rPr>
                <w:b/>
                <w:bCs/>
                <w:i/>
                <w:iCs/>
              </w:rPr>
              <w:t>Proposal 1: To include, in the list of test configurations, reference scenarios for emulation of common delay parameters for NGO and NGSO.</w:t>
            </w:r>
          </w:p>
          <w:p w14:paraId="6D2B61EA" w14:textId="77777777" w:rsidR="008B5D83" w:rsidRPr="00C808D6" w:rsidRDefault="008B5D83" w:rsidP="008B5D83">
            <w:pPr>
              <w:jc w:val="both"/>
              <w:rPr>
                <w:b/>
                <w:bCs/>
                <w:i/>
                <w:iCs/>
              </w:rPr>
            </w:pPr>
            <w:r w:rsidRPr="008B5D83">
              <w:rPr>
                <w:b/>
                <w:bCs/>
                <w:i/>
                <w:iCs/>
              </w:rPr>
              <w:t>Proposal 2: To include, in the list of test configurations, reference scenarios for emulation of ephemeris information for NGO and NGSO.</w:t>
            </w:r>
          </w:p>
        </w:tc>
      </w:tr>
      <w:tr w:rsidR="008B5D83" w14:paraId="3A41EBD5" w14:textId="77777777" w:rsidTr="00F258A9">
        <w:trPr>
          <w:trHeight w:val="468"/>
        </w:trPr>
        <w:tc>
          <w:tcPr>
            <w:tcW w:w="1277" w:type="dxa"/>
          </w:tcPr>
          <w:p w14:paraId="367050D2" w14:textId="77777777" w:rsidR="008B5D83" w:rsidRPr="003D419C" w:rsidRDefault="008B5D83" w:rsidP="008B5D83">
            <w:pPr>
              <w:spacing w:before="120" w:after="120"/>
            </w:pPr>
            <w:r w:rsidRPr="008B5D83">
              <w:t>R4-2213354</w:t>
            </w:r>
          </w:p>
        </w:tc>
        <w:tc>
          <w:tcPr>
            <w:tcW w:w="1183" w:type="dxa"/>
          </w:tcPr>
          <w:p w14:paraId="0DD96727" w14:textId="77777777" w:rsidR="008B5D83" w:rsidRPr="00C808D6" w:rsidRDefault="008B5D83" w:rsidP="008B5D83">
            <w:pPr>
              <w:spacing w:before="120" w:after="120"/>
            </w:pPr>
            <w:r w:rsidRPr="008B5D83">
              <w:t>Ericsson</w:t>
            </w:r>
          </w:p>
        </w:tc>
        <w:tc>
          <w:tcPr>
            <w:tcW w:w="8102" w:type="dxa"/>
          </w:tcPr>
          <w:p w14:paraId="6856F4FE" w14:textId="77777777" w:rsidR="008B5D83" w:rsidRPr="008B5D83" w:rsidRDefault="008B5D83" w:rsidP="008B5D83">
            <w:pPr>
              <w:jc w:val="both"/>
              <w:rPr>
                <w:b/>
                <w:bCs/>
                <w:i/>
                <w:iCs/>
              </w:rPr>
            </w:pPr>
            <w:r w:rsidRPr="008B5D83">
              <w:rPr>
                <w:b/>
                <w:bCs/>
                <w:i/>
                <w:iCs/>
              </w:rPr>
              <w:t>Proposal 1: RRM test cases shall consider GEO and LEO both simultaneously, otherwise tests on UE which is capable to support GEO or LEO, especially to UE supporting GEO only, are incomplete. But applicability rules for UE supporting both LEO and GEO can be defined.</w:t>
            </w:r>
          </w:p>
          <w:p w14:paraId="6B01AC75" w14:textId="77777777" w:rsidR="008B5D83" w:rsidRPr="00C808D6" w:rsidRDefault="008B5D83" w:rsidP="008B5D83">
            <w:pPr>
              <w:jc w:val="both"/>
              <w:rPr>
                <w:b/>
                <w:bCs/>
                <w:i/>
                <w:iCs/>
              </w:rPr>
            </w:pPr>
            <w:r w:rsidRPr="008B5D83">
              <w:rPr>
                <w:b/>
                <w:bCs/>
                <w:i/>
                <w:iCs/>
              </w:rPr>
              <w:t>Proposal 2: Test cases shall take multi-SMTC and multi-satellite tests into account.</w:t>
            </w:r>
          </w:p>
        </w:tc>
      </w:tr>
      <w:tr w:rsidR="008B5D83" w14:paraId="111C89AE" w14:textId="77777777" w:rsidTr="00F258A9">
        <w:trPr>
          <w:trHeight w:val="468"/>
        </w:trPr>
        <w:tc>
          <w:tcPr>
            <w:tcW w:w="1277" w:type="dxa"/>
          </w:tcPr>
          <w:p w14:paraId="0E011071" w14:textId="77777777" w:rsidR="008B5D83" w:rsidRPr="003D419C" w:rsidRDefault="008B5D83" w:rsidP="008B5D83">
            <w:pPr>
              <w:spacing w:before="120" w:after="120"/>
            </w:pPr>
            <w:r w:rsidRPr="008B5D83">
              <w:t>R4-2213523</w:t>
            </w:r>
          </w:p>
        </w:tc>
        <w:tc>
          <w:tcPr>
            <w:tcW w:w="1183" w:type="dxa"/>
          </w:tcPr>
          <w:p w14:paraId="59E06C28" w14:textId="77777777" w:rsidR="008B5D83" w:rsidRPr="00C808D6" w:rsidRDefault="008B5D83" w:rsidP="008B5D83">
            <w:pPr>
              <w:spacing w:before="120" w:after="120"/>
            </w:pPr>
            <w:r w:rsidRPr="008B5D83">
              <w:t>Huawei, HiSilicon</w:t>
            </w:r>
          </w:p>
        </w:tc>
        <w:tc>
          <w:tcPr>
            <w:tcW w:w="8102" w:type="dxa"/>
          </w:tcPr>
          <w:p w14:paraId="11A221B6" w14:textId="77777777" w:rsidR="008B5D83" w:rsidRPr="008B5D83" w:rsidRDefault="008B5D83" w:rsidP="008B5D83">
            <w:pPr>
              <w:jc w:val="both"/>
              <w:rPr>
                <w:b/>
                <w:bCs/>
                <w:i/>
                <w:iCs/>
              </w:rPr>
            </w:pPr>
            <w:r w:rsidRPr="008B5D83">
              <w:rPr>
                <w:b/>
                <w:bCs/>
                <w:i/>
                <w:iCs/>
              </w:rPr>
              <w:t>Proposal 1: RAN4 to discuss the assumption on the time and frequency error and the side condition related to ephemeris information for the accuracy requirements. Inputs from the satellite system vendors are appreciated.</w:t>
            </w:r>
          </w:p>
          <w:p w14:paraId="13F3FB2B" w14:textId="77777777" w:rsidR="008B5D83" w:rsidRPr="008B5D83" w:rsidRDefault="008B5D83" w:rsidP="008B5D83">
            <w:pPr>
              <w:jc w:val="both"/>
              <w:rPr>
                <w:b/>
                <w:bCs/>
                <w:i/>
                <w:iCs/>
              </w:rPr>
            </w:pPr>
            <w:r w:rsidRPr="008B5D83">
              <w:rPr>
                <w:b/>
                <w:bCs/>
                <w:i/>
                <w:iCs/>
              </w:rPr>
              <w:t>Proposal 2: RAN4 to define orbit parameters for the virtual satellites as RMC in 38.133, e.g. in the format of ephemeris information. Other parameters, if required, can be also defined separately.</w:t>
            </w:r>
          </w:p>
          <w:p w14:paraId="11F74F01" w14:textId="77777777" w:rsidR="008B5D83" w:rsidRPr="008B5D83" w:rsidRDefault="008B5D83" w:rsidP="008B5D83">
            <w:pPr>
              <w:jc w:val="both"/>
              <w:rPr>
                <w:b/>
                <w:bCs/>
                <w:i/>
                <w:iCs/>
              </w:rPr>
            </w:pPr>
            <w:r w:rsidRPr="008B5D83">
              <w:rPr>
                <w:b/>
                <w:bCs/>
                <w:i/>
                <w:iCs/>
              </w:rPr>
              <w:t xml:space="preserve">Proposal 3: For RRM tests, the transmission timing, frequency and power of the TE should be aligned with the RMC for the virtual satellite. </w:t>
            </w:r>
          </w:p>
          <w:p w14:paraId="579E9D8C" w14:textId="77777777" w:rsidR="008B5D83" w:rsidRPr="008B5D83" w:rsidRDefault="008B5D83" w:rsidP="008B5D83">
            <w:pPr>
              <w:jc w:val="both"/>
              <w:rPr>
                <w:b/>
                <w:bCs/>
                <w:i/>
                <w:iCs/>
              </w:rPr>
            </w:pPr>
            <w:r w:rsidRPr="008B5D83">
              <w:rPr>
                <w:b/>
                <w:bCs/>
                <w:i/>
                <w:iCs/>
              </w:rPr>
              <w:t>Proposal 4: RAN4 not to define the following TCs for NTN.</w:t>
            </w:r>
          </w:p>
          <w:p w14:paraId="7B0EE8EF" w14:textId="77777777" w:rsidR="008B5D83" w:rsidRPr="008B5D83" w:rsidRDefault="008B5D83" w:rsidP="008B5D83">
            <w:pPr>
              <w:jc w:val="both"/>
              <w:rPr>
                <w:b/>
                <w:bCs/>
                <w:i/>
                <w:iCs/>
              </w:rPr>
            </w:pPr>
            <w:r w:rsidRPr="008B5D83">
              <w:rPr>
                <w:b/>
                <w:bCs/>
                <w:i/>
                <w:iCs/>
              </w:rPr>
              <w:t>- Random access</w:t>
            </w:r>
          </w:p>
          <w:p w14:paraId="060B1A4E" w14:textId="77777777" w:rsidR="008B5D83" w:rsidRPr="008B5D83" w:rsidRDefault="008B5D83" w:rsidP="008B5D83">
            <w:pPr>
              <w:jc w:val="both"/>
              <w:rPr>
                <w:b/>
                <w:bCs/>
                <w:i/>
                <w:iCs/>
              </w:rPr>
            </w:pPr>
            <w:r w:rsidRPr="008B5D83">
              <w:rPr>
                <w:b/>
                <w:bCs/>
                <w:i/>
                <w:iCs/>
              </w:rPr>
              <w:t xml:space="preserve">- PL-RS switching </w:t>
            </w:r>
          </w:p>
          <w:p w14:paraId="72FCD103" w14:textId="77777777" w:rsidR="008B5D83" w:rsidRPr="008B5D83" w:rsidRDefault="008B5D83" w:rsidP="008B5D83">
            <w:pPr>
              <w:jc w:val="both"/>
              <w:rPr>
                <w:b/>
                <w:bCs/>
                <w:i/>
                <w:iCs/>
              </w:rPr>
            </w:pPr>
            <w:r w:rsidRPr="008B5D83">
              <w:rPr>
                <w:b/>
                <w:bCs/>
                <w:i/>
                <w:iCs/>
              </w:rPr>
              <w:t>- Intra-frequency measurement with gap</w:t>
            </w:r>
          </w:p>
          <w:p w14:paraId="67EB6682" w14:textId="77777777" w:rsidR="008B5D83" w:rsidRPr="008B5D83" w:rsidRDefault="008B5D83" w:rsidP="008B5D83">
            <w:pPr>
              <w:jc w:val="both"/>
              <w:rPr>
                <w:b/>
                <w:bCs/>
                <w:i/>
                <w:iCs/>
              </w:rPr>
            </w:pPr>
            <w:r w:rsidRPr="008B5D83">
              <w:rPr>
                <w:b/>
                <w:bCs/>
                <w:i/>
                <w:iCs/>
              </w:rPr>
              <w:t>- Inter-frequency measurement without gap</w:t>
            </w:r>
          </w:p>
          <w:p w14:paraId="4CC88455" w14:textId="77777777" w:rsidR="008B5D83" w:rsidRPr="008B5D83" w:rsidRDefault="008B5D83" w:rsidP="008B5D83">
            <w:pPr>
              <w:jc w:val="both"/>
              <w:rPr>
                <w:b/>
                <w:bCs/>
                <w:i/>
                <w:iCs/>
              </w:rPr>
            </w:pPr>
            <w:r w:rsidRPr="008B5D83">
              <w:rPr>
                <w:b/>
                <w:bCs/>
                <w:i/>
                <w:iCs/>
              </w:rPr>
              <w:t>Proposal 5: As a generic principle, RAN4 to define TCs for both GEO and LEO. Further discuss if the TCs for GEO and LEO should be captured in the same or separate clauses.</w:t>
            </w:r>
          </w:p>
          <w:p w14:paraId="43899B6D" w14:textId="77777777" w:rsidR="008B5D83" w:rsidRPr="00C808D6" w:rsidRDefault="008B5D83" w:rsidP="008B5D83">
            <w:pPr>
              <w:jc w:val="both"/>
              <w:rPr>
                <w:b/>
                <w:bCs/>
                <w:i/>
                <w:iCs/>
              </w:rPr>
            </w:pPr>
            <w:r w:rsidRPr="008B5D83">
              <w:rPr>
                <w:b/>
                <w:bCs/>
                <w:i/>
                <w:iCs/>
              </w:rPr>
              <w:t>Proposal 6: UE supporting both GEO and LEO is only required to pass the test for LEO.</w:t>
            </w:r>
          </w:p>
        </w:tc>
      </w:tr>
      <w:tr w:rsidR="008B5D83" w14:paraId="77B4C9A2" w14:textId="77777777" w:rsidTr="00F258A9">
        <w:trPr>
          <w:trHeight w:val="468"/>
        </w:trPr>
        <w:tc>
          <w:tcPr>
            <w:tcW w:w="1277" w:type="dxa"/>
          </w:tcPr>
          <w:p w14:paraId="0EDA8CF7" w14:textId="77777777" w:rsidR="008B5D83" w:rsidRPr="003D419C" w:rsidRDefault="008B5D83" w:rsidP="008B5D83">
            <w:pPr>
              <w:spacing w:before="120" w:after="120"/>
            </w:pPr>
            <w:r w:rsidRPr="008B5D83">
              <w:t>R4-2213524</w:t>
            </w:r>
          </w:p>
        </w:tc>
        <w:tc>
          <w:tcPr>
            <w:tcW w:w="1183" w:type="dxa"/>
          </w:tcPr>
          <w:p w14:paraId="715E8E68" w14:textId="77777777" w:rsidR="008B5D83" w:rsidRPr="00C808D6" w:rsidRDefault="008B5D83" w:rsidP="008B5D83">
            <w:pPr>
              <w:spacing w:before="120" w:after="120"/>
            </w:pPr>
            <w:r w:rsidRPr="008B5D83">
              <w:t>Huawei, HiSilicon</w:t>
            </w:r>
          </w:p>
        </w:tc>
        <w:tc>
          <w:tcPr>
            <w:tcW w:w="8102" w:type="dxa"/>
          </w:tcPr>
          <w:p w14:paraId="538A3234" w14:textId="77777777" w:rsidR="008B5D83" w:rsidRPr="00C808D6" w:rsidRDefault="008B5D83" w:rsidP="008B5D83">
            <w:pPr>
              <w:jc w:val="both"/>
              <w:rPr>
                <w:b/>
                <w:bCs/>
                <w:i/>
                <w:iCs/>
              </w:rPr>
            </w:pPr>
            <w:r w:rsidRPr="008B5D83">
              <w:rPr>
                <w:b/>
                <w:bCs/>
                <w:i/>
                <w:iCs/>
              </w:rPr>
              <w:t>CR on measurement accuracy requirements for NTN</w:t>
            </w:r>
          </w:p>
        </w:tc>
      </w:tr>
      <w:tr w:rsidR="008B5D83" w14:paraId="6F572606" w14:textId="77777777" w:rsidTr="00F258A9">
        <w:trPr>
          <w:trHeight w:val="468"/>
        </w:trPr>
        <w:tc>
          <w:tcPr>
            <w:tcW w:w="1277" w:type="dxa"/>
          </w:tcPr>
          <w:p w14:paraId="6DA83666" w14:textId="77777777" w:rsidR="008B5D83" w:rsidRPr="003D419C" w:rsidRDefault="008B5D83" w:rsidP="008B5D83">
            <w:pPr>
              <w:spacing w:before="120" w:after="120"/>
            </w:pPr>
            <w:r w:rsidRPr="008B5D83">
              <w:lastRenderedPageBreak/>
              <w:t>R4-2214060</w:t>
            </w:r>
          </w:p>
        </w:tc>
        <w:tc>
          <w:tcPr>
            <w:tcW w:w="1183" w:type="dxa"/>
          </w:tcPr>
          <w:p w14:paraId="693BCC48" w14:textId="77777777" w:rsidR="008B5D83" w:rsidRPr="00C808D6" w:rsidRDefault="008B5D83" w:rsidP="008B5D83">
            <w:pPr>
              <w:spacing w:before="120" w:after="120"/>
            </w:pPr>
            <w:r w:rsidRPr="008B5D83">
              <w:t>Ericsson</w:t>
            </w:r>
          </w:p>
        </w:tc>
        <w:tc>
          <w:tcPr>
            <w:tcW w:w="8102" w:type="dxa"/>
          </w:tcPr>
          <w:p w14:paraId="3618CF48" w14:textId="77777777" w:rsidR="00763A26" w:rsidRPr="00503DA9" w:rsidRDefault="00763A26" w:rsidP="00FB43CC">
            <w:pPr>
              <w:pStyle w:val="aff8"/>
              <w:numPr>
                <w:ilvl w:val="0"/>
                <w:numId w:val="14"/>
              </w:numPr>
              <w:spacing w:before="120" w:after="0"/>
              <w:ind w:left="357" w:firstLineChars="0" w:hanging="357"/>
            </w:pPr>
            <w:r w:rsidRPr="00503DA9">
              <w:rPr>
                <w:b/>
                <w:bCs/>
              </w:rPr>
              <w:t xml:space="preserve">Observation </w:t>
            </w:r>
            <w:r>
              <w:rPr>
                <w:b/>
                <w:bCs/>
              </w:rPr>
              <w:t>1</w:t>
            </w:r>
            <w:r w:rsidRPr="00503DA9">
              <w:t xml:space="preserve">: </w:t>
            </w:r>
            <w:r>
              <w:t xml:space="preserve">Conditions are defined for bands in terms of </w:t>
            </w:r>
            <w:r w:rsidRPr="00D670A9">
              <w:t>minimum SSB_RP and minimum CSI-RS_RP</w:t>
            </w:r>
            <w:r>
              <w:t xml:space="preserve"> at corresponding SSB Es/Iot and CSI-RS Es/Iot respectively for different SCSs</w:t>
            </w:r>
            <w:r w:rsidRPr="00503DA9">
              <w:t>.</w:t>
            </w:r>
          </w:p>
          <w:p w14:paraId="70D4D0EC" w14:textId="77777777" w:rsidR="00763A26" w:rsidRPr="00503DA9" w:rsidRDefault="00763A26" w:rsidP="00FB43CC">
            <w:pPr>
              <w:pStyle w:val="aff8"/>
              <w:numPr>
                <w:ilvl w:val="0"/>
                <w:numId w:val="14"/>
              </w:numPr>
              <w:spacing w:before="120" w:after="0"/>
              <w:ind w:left="357" w:firstLineChars="0" w:hanging="357"/>
            </w:pPr>
            <w:r w:rsidRPr="00503DA9">
              <w:rPr>
                <w:b/>
                <w:bCs/>
              </w:rPr>
              <w:t xml:space="preserve">Observation </w:t>
            </w:r>
            <w:r>
              <w:rPr>
                <w:b/>
                <w:bCs/>
              </w:rPr>
              <w:t>2</w:t>
            </w:r>
            <w:r w:rsidRPr="00503DA9">
              <w:t xml:space="preserve">: </w:t>
            </w:r>
            <w:r w:rsidRPr="008A7EED">
              <w:t xml:space="preserve">SSB Es/Iot and CSI-RS Es/Iot side conditions for </w:t>
            </w:r>
            <w:r>
              <w:t xml:space="preserve">the same type of </w:t>
            </w:r>
            <w:r w:rsidRPr="008A7EED">
              <w:t xml:space="preserve">measurement </w:t>
            </w:r>
            <w:r>
              <w:t xml:space="preserve">requirements </w:t>
            </w:r>
            <w:r w:rsidRPr="008A7EED">
              <w:t>are also the same for satellite access and terrestrial network</w:t>
            </w:r>
            <w:r w:rsidRPr="00503DA9">
              <w:t>.</w:t>
            </w:r>
          </w:p>
          <w:p w14:paraId="2F5FF0C9" w14:textId="77777777" w:rsidR="00763A26" w:rsidRDefault="00763A26" w:rsidP="00FB43CC">
            <w:pPr>
              <w:pStyle w:val="aff8"/>
              <w:numPr>
                <w:ilvl w:val="0"/>
                <w:numId w:val="14"/>
              </w:numPr>
              <w:spacing w:before="120" w:after="0"/>
              <w:ind w:left="357" w:firstLineChars="0" w:hanging="357"/>
            </w:pPr>
            <w:r w:rsidRPr="00503DA9">
              <w:rPr>
                <w:b/>
                <w:bCs/>
              </w:rPr>
              <w:t>Proposal #</w:t>
            </w:r>
            <w:r>
              <w:rPr>
                <w:b/>
                <w:bCs/>
              </w:rPr>
              <w:t>1</w:t>
            </w:r>
            <w:r w:rsidRPr="00503DA9">
              <w:t xml:space="preserve">: </w:t>
            </w:r>
            <w:r>
              <w:t>T</w:t>
            </w:r>
            <w:r w:rsidRPr="007F33BA">
              <w:t>he conditions (minimum SSB_RP and minimum CSI-RS_RP) for satellite bands n255 and n256 are the same as defined for band n1 for corresponding measurements</w:t>
            </w:r>
            <w:r>
              <w:t xml:space="preserve">. </w:t>
            </w:r>
          </w:p>
          <w:p w14:paraId="0EA51D06" w14:textId="77777777" w:rsidR="008B5D83" w:rsidRPr="00763A26" w:rsidRDefault="00763A26" w:rsidP="00FB43CC">
            <w:pPr>
              <w:pStyle w:val="aff8"/>
              <w:numPr>
                <w:ilvl w:val="0"/>
                <w:numId w:val="14"/>
              </w:numPr>
              <w:spacing w:before="120" w:after="0"/>
              <w:ind w:left="357" w:firstLineChars="0" w:hanging="357"/>
            </w:pPr>
            <w:r w:rsidRPr="00503DA9">
              <w:rPr>
                <w:b/>
                <w:bCs/>
              </w:rPr>
              <w:t>Proposal #</w:t>
            </w:r>
            <w:r>
              <w:rPr>
                <w:b/>
                <w:bCs/>
              </w:rPr>
              <w:t>2</w:t>
            </w:r>
            <w:r w:rsidRPr="00503DA9">
              <w:t xml:space="preserve">: </w:t>
            </w:r>
            <w:r>
              <w:t>T</w:t>
            </w:r>
            <w:r w:rsidRPr="007F33BA">
              <w:t xml:space="preserve">he conditions </w:t>
            </w:r>
            <w:r>
              <w:t xml:space="preserve">for </w:t>
            </w:r>
            <w:r w:rsidRPr="007F33BA">
              <w:t xml:space="preserve">satellite bands n255 and n256 </w:t>
            </w:r>
            <w:r>
              <w:t>are defined in new sections in annex B of TS 38.133.</w:t>
            </w:r>
          </w:p>
        </w:tc>
      </w:tr>
      <w:tr w:rsidR="008B5D83" w14:paraId="16F85739" w14:textId="77777777" w:rsidTr="00F258A9">
        <w:trPr>
          <w:trHeight w:val="468"/>
        </w:trPr>
        <w:tc>
          <w:tcPr>
            <w:tcW w:w="1277" w:type="dxa"/>
          </w:tcPr>
          <w:p w14:paraId="7D5AB2E1" w14:textId="77777777" w:rsidR="008B5D83" w:rsidRPr="003D419C" w:rsidRDefault="008B5D83" w:rsidP="008B5D83">
            <w:pPr>
              <w:spacing w:before="120" w:after="120"/>
            </w:pPr>
            <w:r w:rsidRPr="008B5D83">
              <w:t>R4-2214061</w:t>
            </w:r>
          </w:p>
        </w:tc>
        <w:tc>
          <w:tcPr>
            <w:tcW w:w="1183" w:type="dxa"/>
          </w:tcPr>
          <w:p w14:paraId="1B8D67F0" w14:textId="77777777" w:rsidR="008B5D83" w:rsidRPr="00C808D6" w:rsidRDefault="008B5D83" w:rsidP="008B5D83">
            <w:pPr>
              <w:spacing w:before="120" w:after="120"/>
            </w:pPr>
            <w:r w:rsidRPr="008B5D83">
              <w:t>Ericsson</w:t>
            </w:r>
          </w:p>
        </w:tc>
        <w:tc>
          <w:tcPr>
            <w:tcW w:w="8102" w:type="dxa"/>
          </w:tcPr>
          <w:p w14:paraId="1AD921F4" w14:textId="77777777" w:rsidR="008B5D83" w:rsidRPr="00C808D6" w:rsidRDefault="008B5D83" w:rsidP="008B5D83">
            <w:pPr>
              <w:jc w:val="both"/>
              <w:rPr>
                <w:b/>
                <w:bCs/>
                <w:i/>
                <w:iCs/>
              </w:rPr>
            </w:pPr>
            <w:r w:rsidRPr="008B5D83">
              <w:rPr>
                <w:b/>
                <w:bCs/>
                <w:i/>
                <w:iCs/>
              </w:rPr>
              <w:t>The draft CR defines conditions for the applicability of RRM requirements for satellite access bands in 38.133</w:t>
            </w:r>
          </w:p>
        </w:tc>
      </w:tr>
      <w:tr w:rsidR="0027652F" w14:paraId="694CB80B" w14:textId="77777777" w:rsidTr="00E9472F">
        <w:trPr>
          <w:trHeight w:val="468"/>
        </w:trPr>
        <w:tc>
          <w:tcPr>
            <w:tcW w:w="1277" w:type="dxa"/>
            <w:vAlign w:val="bottom"/>
          </w:tcPr>
          <w:p w14:paraId="5036E76B" w14:textId="77777777" w:rsidR="0027652F" w:rsidRPr="003D419C" w:rsidRDefault="0027652F" w:rsidP="0027652F">
            <w:pPr>
              <w:spacing w:before="120" w:after="120"/>
            </w:pPr>
            <w:r w:rsidRPr="0027652F">
              <w:rPr>
                <w:rFonts w:hint="eastAsia"/>
              </w:rPr>
              <w:t>R4-2211639</w:t>
            </w:r>
          </w:p>
        </w:tc>
        <w:tc>
          <w:tcPr>
            <w:tcW w:w="1183" w:type="dxa"/>
          </w:tcPr>
          <w:p w14:paraId="6558D92C" w14:textId="77777777" w:rsidR="0027652F" w:rsidRPr="00C808D6" w:rsidRDefault="0027652F" w:rsidP="0027652F">
            <w:pPr>
              <w:spacing w:before="120" w:after="120"/>
            </w:pPr>
            <w:r w:rsidRPr="0027652F">
              <w:t>CATT</w:t>
            </w:r>
          </w:p>
        </w:tc>
        <w:tc>
          <w:tcPr>
            <w:tcW w:w="8102" w:type="dxa"/>
          </w:tcPr>
          <w:p w14:paraId="1C905D01" w14:textId="77777777" w:rsidR="0027652F" w:rsidRPr="00C808D6" w:rsidRDefault="0027652F" w:rsidP="0027652F">
            <w:pPr>
              <w:jc w:val="both"/>
              <w:rPr>
                <w:b/>
                <w:bCs/>
                <w:i/>
                <w:iCs/>
              </w:rPr>
            </w:pPr>
            <w:r w:rsidRPr="0027652F">
              <w:rPr>
                <w:b/>
                <w:bCs/>
                <w:i/>
                <w:iCs/>
              </w:rPr>
              <w:t>Test cases for Intra- and inter-frequency HO with known cell for NTN</w:t>
            </w:r>
          </w:p>
        </w:tc>
      </w:tr>
      <w:tr w:rsidR="0027652F" w14:paraId="2F97D6A7" w14:textId="77777777" w:rsidTr="00E9472F">
        <w:trPr>
          <w:trHeight w:val="468"/>
        </w:trPr>
        <w:tc>
          <w:tcPr>
            <w:tcW w:w="1277" w:type="dxa"/>
            <w:vAlign w:val="bottom"/>
          </w:tcPr>
          <w:p w14:paraId="3F3D5F2E" w14:textId="77777777" w:rsidR="0027652F" w:rsidRPr="003D419C" w:rsidRDefault="0027652F" w:rsidP="0027652F">
            <w:pPr>
              <w:spacing w:before="120" w:after="120"/>
            </w:pPr>
            <w:r w:rsidRPr="0027652F">
              <w:rPr>
                <w:rFonts w:hint="eastAsia"/>
              </w:rPr>
              <w:t>R4-2211640</w:t>
            </w:r>
          </w:p>
        </w:tc>
        <w:tc>
          <w:tcPr>
            <w:tcW w:w="1183" w:type="dxa"/>
          </w:tcPr>
          <w:p w14:paraId="307931BE" w14:textId="77777777" w:rsidR="0027652F" w:rsidRPr="00C808D6" w:rsidRDefault="0027652F" w:rsidP="0027652F">
            <w:pPr>
              <w:spacing w:before="120" w:after="120"/>
            </w:pPr>
            <w:r w:rsidRPr="0027652F">
              <w:t>CATT</w:t>
            </w:r>
          </w:p>
        </w:tc>
        <w:tc>
          <w:tcPr>
            <w:tcW w:w="8102" w:type="dxa"/>
          </w:tcPr>
          <w:p w14:paraId="34760B2F" w14:textId="77777777" w:rsidR="0027652F" w:rsidRPr="00C808D6" w:rsidRDefault="0027652F" w:rsidP="0027652F">
            <w:pPr>
              <w:jc w:val="both"/>
              <w:rPr>
                <w:b/>
                <w:bCs/>
                <w:i/>
                <w:iCs/>
              </w:rPr>
            </w:pPr>
            <w:r w:rsidRPr="0027652F">
              <w:rPr>
                <w:b/>
                <w:bCs/>
                <w:i/>
                <w:iCs/>
              </w:rPr>
              <w:t>Test cases for Intra- and inter-frequency CHO for NTN</w:t>
            </w:r>
          </w:p>
        </w:tc>
      </w:tr>
      <w:tr w:rsidR="0027652F" w14:paraId="65139E6C" w14:textId="77777777" w:rsidTr="00E9472F">
        <w:trPr>
          <w:trHeight w:val="468"/>
        </w:trPr>
        <w:tc>
          <w:tcPr>
            <w:tcW w:w="1277" w:type="dxa"/>
            <w:vAlign w:val="bottom"/>
          </w:tcPr>
          <w:p w14:paraId="6F129091" w14:textId="77777777" w:rsidR="0027652F" w:rsidRPr="003D419C" w:rsidRDefault="0027652F" w:rsidP="0027652F">
            <w:pPr>
              <w:spacing w:before="120" w:after="120"/>
            </w:pPr>
            <w:r w:rsidRPr="0027652F">
              <w:rPr>
                <w:rFonts w:hint="eastAsia"/>
              </w:rPr>
              <w:t>R4-2211963</w:t>
            </w:r>
          </w:p>
        </w:tc>
        <w:tc>
          <w:tcPr>
            <w:tcW w:w="1183" w:type="dxa"/>
          </w:tcPr>
          <w:p w14:paraId="36410AF4" w14:textId="77777777" w:rsidR="0027652F" w:rsidRPr="00C808D6" w:rsidRDefault="0027652F" w:rsidP="0027652F">
            <w:pPr>
              <w:spacing w:before="120" w:after="120"/>
            </w:pPr>
            <w:r w:rsidRPr="0027652F">
              <w:t>Xiaomi</w:t>
            </w:r>
          </w:p>
        </w:tc>
        <w:tc>
          <w:tcPr>
            <w:tcW w:w="8102" w:type="dxa"/>
          </w:tcPr>
          <w:p w14:paraId="784E0B47" w14:textId="77777777" w:rsidR="0027652F" w:rsidRPr="00C808D6" w:rsidRDefault="0027652F" w:rsidP="0027652F">
            <w:pPr>
              <w:jc w:val="both"/>
              <w:rPr>
                <w:b/>
                <w:bCs/>
                <w:i/>
                <w:iCs/>
              </w:rPr>
            </w:pPr>
            <w:r w:rsidRPr="0027652F">
              <w:rPr>
                <w:b/>
                <w:bCs/>
                <w:i/>
                <w:iCs/>
              </w:rPr>
              <w:t>CR on test case for cell reselection to FR1 intra-frequency NR cell for satellite access</w:t>
            </w:r>
          </w:p>
        </w:tc>
      </w:tr>
      <w:tr w:rsidR="0027652F" w14:paraId="5F4F437D" w14:textId="77777777" w:rsidTr="00E9472F">
        <w:trPr>
          <w:trHeight w:val="468"/>
        </w:trPr>
        <w:tc>
          <w:tcPr>
            <w:tcW w:w="1277" w:type="dxa"/>
            <w:vAlign w:val="bottom"/>
          </w:tcPr>
          <w:p w14:paraId="3CB18A59" w14:textId="77777777" w:rsidR="0027652F" w:rsidRPr="003D419C" w:rsidRDefault="0027652F" w:rsidP="0027652F">
            <w:pPr>
              <w:spacing w:before="120" w:after="120"/>
            </w:pPr>
            <w:r w:rsidRPr="0027652F">
              <w:rPr>
                <w:rFonts w:hint="eastAsia"/>
              </w:rPr>
              <w:t>R4-2212298</w:t>
            </w:r>
          </w:p>
        </w:tc>
        <w:tc>
          <w:tcPr>
            <w:tcW w:w="1183" w:type="dxa"/>
          </w:tcPr>
          <w:p w14:paraId="02154E81" w14:textId="77777777" w:rsidR="0027652F" w:rsidRPr="00C808D6" w:rsidRDefault="0027652F" w:rsidP="0027652F">
            <w:pPr>
              <w:spacing w:before="120" w:after="120"/>
            </w:pPr>
            <w:r w:rsidRPr="0027652F">
              <w:t>CMCC</w:t>
            </w:r>
          </w:p>
        </w:tc>
        <w:tc>
          <w:tcPr>
            <w:tcW w:w="8102" w:type="dxa"/>
          </w:tcPr>
          <w:p w14:paraId="067159FF" w14:textId="77777777" w:rsidR="00763A26" w:rsidRPr="00064286" w:rsidRDefault="00763A26" w:rsidP="00763A26">
            <w:pPr>
              <w:tabs>
                <w:tab w:val="left" w:pos="1134"/>
              </w:tabs>
              <w:spacing w:beforeLines="50" w:before="120"/>
              <w:jc w:val="both"/>
              <w:rPr>
                <w:rFonts w:eastAsia="宋体"/>
                <w:b/>
                <w:bCs/>
                <w:i/>
                <w:iCs/>
              </w:rPr>
            </w:pPr>
            <w:r>
              <w:rPr>
                <w:rFonts w:eastAsia="宋体" w:hint="eastAsia"/>
                <w:b/>
                <w:bCs/>
                <w:i/>
                <w:iCs/>
              </w:rPr>
              <w:t>P</w:t>
            </w:r>
            <w:r>
              <w:rPr>
                <w:rFonts w:eastAsia="宋体"/>
                <w:b/>
                <w:bCs/>
                <w:i/>
                <w:iCs/>
              </w:rPr>
              <w:t>roposal 1: I</w:t>
            </w:r>
            <w:r w:rsidRPr="003D4AAE">
              <w:rPr>
                <w:rFonts w:eastAsia="宋体"/>
                <w:b/>
                <w:bCs/>
                <w:i/>
                <w:iCs/>
              </w:rPr>
              <w:t>f UE supports both NGSO and GSO, the GSO-based test cases can be skipped if the UE passes NGSO-based test cases.</w:t>
            </w:r>
          </w:p>
          <w:p w14:paraId="459648C8" w14:textId="77777777" w:rsidR="00763A26" w:rsidRDefault="00763A26" w:rsidP="00763A26">
            <w:pPr>
              <w:tabs>
                <w:tab w:val="left" w:pos="1030"/>
              </w:tabs>
              <w:spacing w:beforeLines="50" w:before="120"/>
              <w:jc w:val="both"/>
              <w:rPr>
                <w:rFonts w:eastAsia="宋体"/>
                <w:b/>
                <w:bCs/>
                <w:i/>
                <w:iCs/>
              </w:rPr>
            </w:pPr>
            <w:r>
              <w:rPr>
                <w:rFonts w:eastAsia="宋体" w:hint="eastAsia"/>
                <w:b/>
                <w:bCs/>
                <w:i/>
                <w:iCs/>
              </w:rPr>
              <w:t>P</w:t>
            </w:r>
            <w:r>
              <w:rPr>
                <w:rFonts w:eastAsia="宋体"/>
                <w:b/>
                <w:bCs/>
                <w:i/>
                <w:iCs/>
              </w:rPr>
              <w:t>roposal 2:</w:t>
            </w:r>
            <w:r w:rsidRPr="00850BF0">
              <w:rPr>
                <w:rFonts w:eastAsia="宋体"/>
                <w:b/>
                <w:bCs/>
                <w:i/>
                <w:iCs/>
              </w:rPr>
              <w:tab/>
              <w:t>For the test requirement, several updates should be included based on current test requirement:</w:t>
            </w:r>
          </w:p>
          <w:p w14:paraId="3172F385" w14:textId="77777777" w:rsidR="00763A26" w:rsidRPr="00850BF0" w:rsidRDefault="00763A26" w:rsidP="00FB43CC">
            <w:pPr>
              <w:pStyle w:val="aff8"/>
              <w:numPr>
                <w:ilvl w:val="3"/>
                <w:numId w:val="10"/>
              </w:numPr>
              <w:spacing w:after="0"/>
              <w:ind w:leftChars="225" w:left="870" w:firstLineChars="0"/>
              <w:rPr>
                <w:rFonts w:eastAsia="宋体"/>
                <w:b/>
                <w:bCs/>
                <w:i/>
                <w:iCs/>
              </w:rPr>
            </w:pPr>
            <w:r w:rsidRPr="00850BF0">
              <w:rPr>
                <w:rFonts w:eastAsia="宋体"/>
                <w:b/>
                <w:bCs/>
                <w:i/>
                <w:iCs/>
              </w:rPr>
              <w:t>The formula (N</w:t>
            </w:r>
            <w:r w:rsidRPr="00850BF0">
              <w:rPr>
                <w:rFonts w:eastAsia="宋体"/>
                <w:b/>
                <w:bCs/>
                <w:i/>
                <w:iCs/>
                <w:vertAlign w:val="subscript"/>
              </w:rPr>
              <w:t>TA</w:t>
            </w:r>
            <w:r w:rsidRPr="00850BF0">
              <w:rPr>
                <w:rFonts w:eastAsia="宋体"/>
                <w:b/>
                <w:bCs/>
                <w:i/>
                <w:iCs/>
              </w:rPr>
              <w:t xml:space="preserve"> + N</w:t>
            </w:r>
            <w:r w:rsidRPr="00850BF0">
              <w:rPr>
                <w:rFonts w:eastAsia="宋体"/>
                <w:b/>
                <w:bCs/>
                <w:i/>
                <w:iCs/>
                <w:vertAlign w:val="subscript"/>
              </w:rPr>
              <w:t>TA_offset</w:t>
            </w:r>
            <w:r w:rsidRPr="00850BF0">
              <w:rPr>
                <w:rFonts w:eastAsia="宋体"/>
                <w:b/>
                <w:bCs/>
                <w:i/>
                <w:iCs/>
              </w:rPr>
              <w:t>) ×T</w:t>
            </w:r>
            <w:r w:rsidRPr="00850BF0">
              <w:rPr>
                <w:rFonts w:eastAsia="宋体"/>
                <w:b/>
                <w:bCs/>
                <w:i/>
                <w:iCs/>
                <w:vertAlign w:val="subscript"/>
              </w:rPr>
              <w:t>c</w:t>
            </w:r>
            <w:r w:rsidRPr="00850BF0">
              <w:rPr>
                <w:rFonts w:eastAsia="宋体"/>
                <w:b/>
                <w:bCs/>
                <w:i/>
                <w:iCs/>
              </w:rPr>
              <w:t xml:space="preserve"> ± T</w:t>
            </w:r>
            <w:r w:rsidRPr="00850BF0">
              <w:rPr>
                <w:rFonts w:eastAsia="宋体"/>
                <w:b/>
                <w:bCs/>
                <w:i/>
                <w:iCs/>
                <w:vertAlign w:val="subscript"/>
              </w:rPr>
              <w:t>e</w:t>
            </w:r>
            <w:r w:rsidRPr="00850BF0">
              <w:rPr>
                <w:rFonts w:eastAsia="宋体"/>
                <w:b/>
                <w:bCs/>
                <w:i/>
                <w:iCs/>
              </w:rPr>
              <w:t xml:space="preserve"> should be updated to (N</w:t>
            </w:r>
            <w:r w:rsidRPr="00850BF0">
              <w:rPr>
                <w:rFonts w:eastAsia="宋体"/>
                <w:b/>
                <w:bCs/>
                <w:i/>
                <w:iCs/>
                <w:vertAlign w:val="subscript"/>
              </w:rPr>
              <w:t>TA</w:t>
            </w:r>
            <w:r w:rsidRPr="00850BF0">
              <w:rPr>
                <w:rFonts w:eastAsia="宋体"/>
                <w:b/>
                <w:bCs/>
                <w:i/>
                <w:iCs/>
              </w:rPr>
              <w:t xml:space="preserve"> + N</w:t>
            </w:r>
            <w:r w:rsidRPr="00850BF0">
              <w:rPr>
                <w:rFonts w:eastAsia="宋体"/>
                <w:b/>
                <w:bCs/>
                <w:i/>
                <w:iCs/>
                <w:vertAlign w:val="subscript"/>
              </w:rPr>
              <w:t>TA_offset</w:t>
            </w:r>
            <w:r w:rsidRPr="00850BF0">
              <w:rPr>
                <w:rFonts w:eastAsia="宋体"/>
                <w:b/>
                <w:bCs/>
                <w:i/>
                <w:iCs/>
              </w:rPr>
              <w:t xml:space="preserve"> + N</w:t>
            </w:r>
            <w:r w:rsidRPr="00850BF0">
              <w:rPr>
                <w:rFonts w:eastAsia="宋体"/>
                <w:b/>
                <w:bCs/>
                <w:i/>
                <w:iCs/>
                <w:vertAlign w:val="subscript"/>
              </w:rPr>
              <w:t>TA,common</w:t>
            </w:r>
            <w:r w:rsidRPr="00850BF0">
              <w:rPr>
                <w:rFonts w:eastAsia="宋体"/>
                <w:b/>
                <w:bCs/>
                <w:i/>
                <w:iCs/>
              </w:rPr>
              <w:t xml:space="preserve"> + N</w:t>
            </w:r>
            <w:r w:rsidRPr="00850BF0">
              <w:rPr>
                <w:rFonts w:eastAsia="宋体"/>
                <w:b/>
                <w:bCs/>
                <w:i/>
                <w:iCs/>
                <w:vertAlign w:val="subscript"/>
              </w:rPr>
              <w:t>TA,UE-specific</w:t>
            </w:r>
            <w:r w:rsidRPr="00850BF0">
              <w:rPr>
                <w:rFonts w:eastAsia="宋体"/>
                <w:b/>
                <w:bCs/>
                <w:i/>
                <w:iCs/>
              </w:rPr>
              <w:t>) ×T</w:t>
            </w:r>
            <w:r w:rsidRPr="00850BF0">
              <w:rPr>
                <w:rFonts w:eastAsia="宋体"/>
                <w:b/>
                <w:bCs/>
                <w:i/>
                <w:iCs/>
                <w:vertAlign w:val="subscript"/>
              </w:rPr>
              <w:t>c</w:t>
            </w:r>
            <w:r w:rsidRPr="00850BF0">
              <w:rPr>
                <w:rFonts w:eastAsia="宋体"/>
                <w:b/>
                <w:bCs/>
                <w:i/>
                <w:iCs/>
              </w:rPr>
              <w:t xml:space="preserve"> ± T</w:t>
            </w:r>
            <w:r w:rsidRPr="00850BF0">
              <w:rPr>
                <w:rFonts w:eastAsia="宋体"/>
                <w:b/>
                <w:bCs/>
                <w:i/>
                <w:iCs/>
                <w:vertAlign w:val="subscript"/>
              </w:rPr>
              <w:t>e_NTN</w:t>
            </w:r>
            <w:r w:rsidRPr="00850BF0">
              <w:rPr>
                <w:rFonts w:eastAsia="宋体"/>
                <w:b/>
                <w:bCs/>
                <w:i/>
                <w:iCs/>
              </w:rPr>
              <w:t>, the parameter Te should be updated to T</w:t>
            </w:r>
            <w:r w:rsidRPr="00850BF0">
              <w:rPr>
                <w:rFonts w:eastAsia="宋体"/>
                <w:b/>
                <w:bCs/>
                <w:i/>
                <w:iCs/>
                <w:vertAlign w:val="subscript"/>
              </w:rPr>
              <w:t>e_NTN</w:t>
            </w:r>
            <w:r w:rsidRPr="00850BF0">
              <w:rPr>
                <w:rFonts w:eastAsia="宋体"/>
                <w:b/>
                <w:bCs/>
                <w:i/>
                <w:iCs/>
              </w:rPr>
              <w:t>.</w:t>
            </w:r>
          </w:p>
          <w:p w14:paraId="21F4FBD3" w14:textId="77777777" w:rsidR="00763A26" w:rsidRPr="00850BF0" w:rsidRDefault="00763A26" w:rsidP="00FB43CC">
            <w:pPr>
              <w:pStyle w:val="aff8"/>
              <w:numPr>
                <w:ilvl w:val="3"/>
                <w:numId w:val="10"/>
              </w:numPr>
              <w:spacing w:after="0"/>
              <w:ind w:leftChars="225" w:left="870" w:firstLineChars="0"/>
              <w:rPr>
                <w:rFonts w:eastAsia="宋体"/>
                <w:b/>
                <w:bCs/>
                <w:i/>
                <w:iCs/>
              </w:rPr>
            </w:pPr>
            <w:r w:rsidRPr="00850BF0">
              <w:rPr>
                <w:rFonts w:eastAsia="宋体"/>
                <w:b/>
                <w:bCs/>
                <w:i/>
                <w:iCs/>
              </w:rPr>
              <w:t>The clarification of N</w:t>
            </w:r>
            <w:r w:rsidRPr="00850BF0">
              <w:rPr>
                <w:rFonts w:eastAsia="宋体"/>
                <w:b/>
                <w:bCs/>
                <w:i/>
                <w:iCs/>
                <w:vertAlign w:val="subscript"/>
              </w:rPr>
              <w:t>TA,common</w:t>
            </w:r>
            <w:r w:rsidRPr="00850BF0">
              <w:rPr>
                <w:rFonts w:eastAsia="宋体"/>
                <w:b/>
                <w:bCs/>
                <w:i/>
                <w:iCs/>
              </w:rPr>
              <w:t xml:space="preserve"> and N</w:t>
            </w:r>
            <w:r w:rsidRPr="00850BF0">
              <w:rPr>
                <w:rFonts w:eastAsia="宋体"/>
                <w:b/>
                <w:bCs/>
                <w:i/>
                <w:iCs/>
                <w:vertAlign w:val="subscript"/>
              </w:rPr>
              <w:t>TA,UE-specific</w:t>
            </w:r>
            <w:r w:rsidRPr="00850BF0">
              <w:rPr>
                <w:rFonts w:eastAsia="宋体"/>
                <w:b/>
                <w:bCs/>
                <w:i/>
                <w:iCs/>
              </w:rPr>
              <w:t xml:space="preserve"> are needed, which are:</w:t>
            </w:r>
          </w:p>
          <w:p w14:paraId="4E6DA492" w14:textId="77777777" w:rsidR="0027652F" w:rsidRPr="00763A26" w:rsidRDefault="00763A26" w:rsidP="00FB43CC">
            <w:pPr>
              <w:pStyle w:val="aff8"/>
              <w:numPr>
                <w:ilvl w:val="4"/>
                <w:numId w:val="13"/>
              </w:numPr>
              <w:spacing w:after="0"/>
              <w:ind w:leftChars="400" w:left="1220" w:firstLineChars="0"/>
              <w:rPr>
                <w:rFonts w:eastAsia="宋体"/>
                <w:b/>
                <w:bCs/>
                <w:i/>
                <w:iCs/>
              </w:rPr>
            </w:pPr>
            <w:r w:rsidRPr="00850BF0">
              <w:rPr>
                <w:rFonts w:eastAsia="宋体"/>
                <w:b/>
                <w:bCs/>
                <w:i/>
                <w:iCs/>
              </w:rPr>
              <w:t>The N</w:t>
            </w:r>
            <w:r w:rsidRPr="00850BF0">
              <w:rPr>
                <w:rFonts w:eastAsia="宋体"/>
                <w:b/>
                <w:bCs/>
                <w:i/>
                <w:iCs/>
                <w:vertAlign w:val="subscript"/>
              </w:rPr>
              <w:t>TA,UE-specific</w:t>
            </w:r>
            <w:r w:rsidRPr="00850BF0">
              <w:rPr>
                <w:rFonts w:eastAsia="宋体"/>
                <w:b/>
                <w:bCs/>
                <w:i/>
                <w:iCs/>
              </w:rPr>
              <w:t xml:space="preserve"> and N</w:t>
            </w:r>
            <w:r w:rsidRPr="00850BF0">
              <w:rPr>
                <w:rFonts w:eastAsia="宋体"/>
                <w:b/>
                <w:bCs/>
                <w:i/>
                <w:iCs/>
                <w:vertAlign w:val="subscript"/>
              </w:rPr>
              <w:t>TA,common</w:t>
            </w:r>
            <w:r w:rsidRPr="00850BF0">
              <w:rPr>
                <w:rFonts w:eastAsia="宋体"/>
                <w:b/>
                <w:bCs/>
                <w:i/>
                <w:iCs/>
              </w:rPr>
              <w:t xml:space="preserve"> used by test system will not include </w:t>
            </w:r>
            <w:r>
              <w:rPr>
                <w:rFonts w:eastAsia="宋体"/>
                <w:b/>
                <w:bCs/>
                <w:i/>
                <w:iCs/>
              </w:rPr>
              <w:t xml:space="preserve">UE </w:t>
            </w:r>
            <w:r w:rsidRPr="00850BF0">
              <w:rPr>
                <w:rFonts w:eastAsia="宋体"/>
                <w:b/>
                <w:bCs/>
                <w:i/>
                <w:iCs/>
              </w:rPr>
              <w:t>GNSS estimation error and satellite positioning error from UE calculation.</w:t>
            </w:r>
          </w:p>
        </w:tc>
      </w:tr>
      <w:tr w:rsidR="0027652F" w14:paraId="0ECE2ED6" w14:textId="77777777" w:rsidTr="00E9472F">
        <w:trPr>
          <w:trHeight w:val="468"/>
        </w:trPr>
        <w:tc>
          <w:tcPr>
            <w:tcW w:w="1277" w:type="dxa"/>
            <w:vAlign w:val="bottom"/>
          </w:tcPr>
          <w:p w14:paraId="7EDCF310" w14:textId="77777777" w:rsidR="0027652F" w:rsidRPr="003D419C" w:rsidRDefault="0027652F" w:rsidP="0027652F">
            <w:pPr>
              <w:spacing w:before="120" w:after="120"/>
            </w:pPr>
            <w:r w:rsidRPr="0027652F">
              <w:rPr>
                <w:rFonts w:hint="eastAsia"/>
              </w:rPr>
              <w:t>R4-2212381</w:t>
            </w:r>
          </w:p>
        </w:tc>
        <w:tc>
          <w:tcPr>
            <w:tcW w:w="1183" w:type="dxa"/>
          </w:tcPr>
          <w:p w14:paraId="7D65B926" w14:textId="77777777" w:rsidR="0027652F" w:rsidRPr="00C808D6" w:rsidRDefault="0027652F" w:rsidP="0027652F">
            <w:pPr>
              <w:spacing w:before="120" w:after="120"/>
            </w:pPr>
            <w:r w:rsidRPr="0027652F">
              <w:t>LG Electronics UK</w:t>
            </w:r>
          </w:p>
        </w:tc>
        <w:tc>
          <w:tcPr>
            <w:tcW w:w="8102" w:type="dxa"/>
          </w:tcPr>
          <w:p w14:paraId="427CEF40" w14:textId="77777777" w:rsidR="00763A26" w:rsidRDefault="00763A26" w:rsidP="00763A26">
            <w:pPr>
              <w:pStyle w:val="af5"/>
              <w:spacing w:after="120"/>
              <w:jc w:val="both"/>
              <w:rPr>
                <w:lang w:val="en-US" w:eastAsia="ko-KR"/>
              </w:rPr>
            </w:pPr>
            <w:r w:rsidRPr="0018563A">
              <w:rPr>
                <w:b/>
                <w:i/>
                <w:lang w:val="en-US" w:eastAsia="ko-KR"/>
              </w:rPr>
              <w:t xml:space="preserve">Proposal </w:t>
            </w:r>
            <w:r>
              <w:rPr>
                <w:b/>
                <w:i/>
                <w:lang w:val="en-US" w:eastAsia="ko-KR"/>
              </w:rPr>
              <w:t>1</w:t>
            </w:r>
            <w:r>
              <w:rPr>
                <w:lang w:val="en-US" w:eastAsia="ko-KR"/>
              </w:rPr>
              <w:t>: The test procedure for legacy TN cell reselection to FR1 intra- and inter- frequency with configuration 1 (FDD) can be reused.</w:t>
            </w:r>
          </w:p>
          <w:p w14:paraId="4DF33B3F" w14:textId="77777777" w:rsidR="00763A26" w:rsidRDefault="00763A26" w:rsidP="00763A26">
            <w:pPr>
              <w:pStyle w:val="af5"/>
              <w:spacing w:after="120"/>
              <w:jc w:val="both"/>
              <w:rPr>
                <w:lang w:val="en-US" w:eastAsia="ko-KR"/>
              </w:rPr>
            </w:pPr>
            <w:r w:rsidRPr="0018563A">
              <w:rPr>
                <w:b/>
                <w:i/>
                <w:lang w:val="en-US" w:eastAsia="ko-KR"/>
              </w:rPr>
              <w:t xml:space="preserve">Proposal </w:t>
            </w:r>
            <w:r>
              <w:rPr>
                <w:b/>
                <w:i/>
                <w:lang w:val="en-US" w:eastAsia="ko-KR"/>
              </w:rPr>
              <w:t>2</w:t>
            </w:r>
            <w:r>
              <w:rPr>
                <w:lang w:val="en-US" w:eastAsia="ko-KR"/>
              </w:rPr>
              <w:t xml:space="preserve">: </w:t>
            </w:r>
            <w:r w:rsidRPr="00AB35F3">
              <w:rPr>
                <w:lang w:val="en-US" w:eastAsia="ko-KR"/>
              </w:rPr>
              <w:t xml:space="preserve">RAN4 needs to study proper values of </w:t>
            </w:r>
            <w:r>
              <w:rPr>
                <w:lang w:val="en-US" w:eastAsia="ko-KR"/>
              </w:rPr>
              <w:t xml:space="preserve">signal quality/power </w:t>
            </w:r>
            <w:r w:rsidRPr="00AB35F3">
              <w:rPr>
                <w:lang w:val="en-US" w:eastAsia="ko-KR"/>
              </w:rPr>
              <w:t>parameters to model</w:t>
            </w:r>
            <w:r>
              <w:rPr>
                <w:lang w:val="en-US" w:eastAsia="ko-KR"/>
              </w:rPr>
              <w:t xml:space="preserve"> the</w:t>
            </w:r>
            <w:r w:rsidRPr="00AB35F3">
              <w:rPr>
                <w:lang w:val="en-US" w:eastAsia="ko-KR"/>
              </w:rPr>
              <w:t xml:space="preserve"> sa</w:t>
            </w:r>
            <w:r>
              <w:rPr>
                <w:lang w:val="en-US" w:eastAsia="ko-KR"/>
              </w:rPr>
              <w:t>tellite communication condition.</w:t>
            </w:r>
          </w:p>
          <w:p w14:paraId="0734C74B" w14:textId="77777777" w:rsidR="0027652F" w:rsidRPr="00763A26" w:rsidRDefault="00763A26" w:rsidP="00763A26">
            <w:pPr>
              <w:pStyle w:val="af5"/>
              <w:spacing w:after="120" w:line="276" w:lineRule="auto"/>
              <w:jc w:val="both"/>
              <w:rPr>
                <w:lang w:val="en-US" w:eastAsia="ko-KR"/>
              </w:rPr>
            </w:pPr>
            <w:r w:rsidRPr="007E7B09">
              <w:rPr>
                <w:b/>
                <w:i/>
                <w:lang w:val="en-US" w:eastAsia="ko-KR"/>
              </w:rPr>
              <w:t>Proposal 3</w:t>
            </w:r>
            <w:r w:rsidRPr="007E7B09">
              <w:rPr>
                <w:lang w:val="en-US" w:eastAsia="ko-KR"/>
              </w:rPr>
              <w:t>: Study whether to define the measurement relaxation test case for GEO.</w:t>
            </w:r>
          </w:p>
        </w:tc>
      </w:tr>
      <w:tr w:rsidR="0027652F" w14:paraId="6849CC43" w14:textId="77777777" w:rsidTr="00E9472F">
        <w:trPr>
          <w:trHeight w:val="468"/>
        </w:trPr>
        <w:tc>
          <w:tcPr>
            <w:tcW w:w="1277" w:type="dxa"/>
            <w:vAlign w:val="bottom"/>
          </w:tcPr>
          <w:p w14:paraId="16E79020" w14:textId="77777777" w:rsidR="0027652F" w:rsidRPr="003D419C" w:rsidRDefault="0027652F" w:rsidP="0027652F">
            <w:pPr>
              <w:spacing w:before="120" w:after="120"/>
            </w:pPr>
            <w:r w:rsidRPr="0027652F">
              <w:rPr>
                <w:rFonts w:hint="eastAsia"/>
              </w:rPr>
              <w:t>R4-2212400</w:t>
            </w:r>
          </w:p>
        </w:tc>
        <w:tc>
          <w:tcPr>
            <w:tcW w:w="1183" w:type="dxa"/>
          </w:tcPr>
          <w:p w14:paraId="4C90E0EF" w14:textId="77777777" w:rsidR="0027652F" w:rsidRPr="00C808D6" w:rsidRDefault="0027652F" w:rsidP="0027652F">
            <w:pPr>
              <w:spacing w:before="120" w:after="120"/>
            </w:pPr>
            <w:r w:rsidRPr="0027652F">
              <w:t>MediaTek inc.</w:t>
            </w:r>
          </w:p>
        </w:tc>
        <w:tc>
          <w:tcPr>
            <w:tcW w:w="8102" w:type="dxa"/>
          </w:tcPr>
          <w:p w14:paraId="6D120B56" w14:textId="77777777" w:rsidR="0027652F" w:rsidRPr="00C808D6" w:rsidRDefault="0027652F" w:rsidP="0027652F">
            <w:pPr>
              <w:jc w:val="both"/>
              <w:rPr>
                <w:b/>
                <w:bCs/>
                <w:i/>
                <w:iCs/>
              </w:rPr>
            </w:pPr>
            <w:r w:rsidRPr="0027652F">
              <w:rPr>
                <w:b/>
                <w:bCs/>
                <w:i/>
                <w:iCs/>
              </w:rPr>
              <w:t>Introduction of test cases for Inter-frequency measurement delay for satellite access with gap</w:t>
            </w:r>
          </w:p>
        </w:tc>
      </w:tr>
      <w:tr w:rsidR="0027652F" w14:paraId="0F5B1691" w14:textId="77777777" w:rsidTr="00E9472F">
        <w:trPr>
          <w:trHeight w:val="468"/>
        </w:trPr>
        <w:tc>
          <w:tcPr>
            <w:tcW w:w="1277" w:type="dxa"/>
            <w:vAlign w:val="bottom"/>
          </w:tcPr>
          <w:p w14:paraId="722E2770" w14:textId="77777777" w:rsidR="0027652F" w:rsidRPr="003D419C" w:rsidRDefault="0027652F" w:rsidP="0027652F">
            <w:pPr>
              <w:spacing w:before="120" w:after="120"/>
            </w:pPr>
            <w:r w:rsidRPr="0027652F">
              <w:rPr>
                <w:rFonts w:hint="eastAsia"/>
              </w:rPr>
              <w:t>R4-2212401</w:t>
            </w:r>
          </w:p>
        </w:tc>
        <w:tc>
          <w:tcPr>
            <w:tcW w:w="1183" w:type="dxa"/>
          </w:tcPr>
          <w:p w14:paraId="6FABF29D" w14:textId="77777777" w:rsidR="0027652F" w:rsidRPr="00C808D6" w:rsidRDefault="0027652F" w:rsidP="0027652F">
            <w:pPr>
              <w:spacing w:before="120" w:after="120"/>
            </w:pPr>
            <w:r w:rsidRPr="0027652F">
              <w:t>MediaTek inc.</w:t>
            </w:r>
          </w:p>
        </w:tc>
        <w:tc>
          <w:tcPr>
            <w:tcW w:w="8102" w:type="dxa"/>
          </w:tcPr>
          <w:p w14:paraId="328765D9" w14:textId="77777777" w:rsidR="0027652F" w:rsidRPr="00C808D6" w:rsidRDefault="0027652F" w:rsidP="0027652F">
            <w:pPr>
              <w:jc w:val="both"/>
              <w:rPr>
                <w:b/>
                <w:bCs/>
                <w:i/>
                <w:iCs/>
              </w:rPr>
            </w:pPr>
            <w:r w:rsidRPr="0027652F">
              <w:rPr>
                <w:b/>
                <w:bCs/>
                <w:i/>
                <w:iCs/>
              </w:rPr>
              <w:t>Introduction of test cases for Accuracy for SS-RSRQ for satellite access</w:t>
            </w:r>
          </w:p>
        </w:tc>
      </w:tr>
      <w:tr w:rsidR="0027652F" w14:paraId="00271956" w14:textId="77777777" w:rsidTr="00E9472F">
        <w:trPr>
          <w:trHeight w:val="468"/>
        </w:trPr>
        <w:tc>
          <w:tcPr>
            <w:tcW w:w="1277" w:type="dxa"/>
            <w:vAlign w:val="bottom"/>
          </w:tcPr>
          <w:p w14:paraId="347D7F42" w14:textId="77777777" w:rsidR="0027652F" w:rsidRPr="003D419C" w:rsidRDefault="0027652F" w:rsidP="0027652F">
            <w:pPr>
              <w:spacing w:before="120" w:after="120"/>
            </w:pPr>
            <w:r w:rsidRPr="0027652F">
              <w:rPr>
                <w:rFonts w:hint="eastAsia"/>
              </w:rPr>
              <w:t>R4-2212883</w:t>
            </w:r>
          </w:p>
        </w:tc>
        <w:tc>
          <w:tcPr>
            <w:tcW w:w="1183" w:type="dxa"/>
          </w:tcPr>
          <w:p w14:paraId="4D87E4DC" w14:textId="77777777" w:rsidR="0027652F" w:rsidRPr="00C808D6" w:rsidRDefault="0027652F" w:rsidP="0027652F">
            <w:pPr>
              <w:spacing w:before="120" w:after="120"/>
            </w:pPr>
            <w:r w:rsidRPr="0027652F">
              <w:t>Nokia, nokia Shanghai Bell</w:t>
            </w:r>
          </w:p>
        </w:tc>
        <w:tc>
          <w:tcPr>
            <w:tcW w:w="8102" w:type="dxa"/>
          </w:tcPr>
          <w:p w14:paraId="7163BC9D" w14:textId="77777777" w:rsidR="00763A26" w:rsidRPr="00D61E69" w:rsidRDefault="00763A26" w:rsidP="00763A26">
            <w:pPr>
              <w:rPr>
                <w:b/>
                <w:bCs/>
              </w:rPr>
            </w:pPr>
            <w:r w:rsidRPr="00D61E69">
              <w:rPr>
                <w:b/>
                <w:bCs/>
              </w:rPr>
              <w:t>Proposal</w:t>
            </w:r>
            <w:r>
              <w:rPr>
                <w:b/>
                <w:bCs/>
              </w:rPr>
              <w:t xml:space="preserve"> 1</w:t>
            </w:r>
            <w:r w:rsidRPr="00D61E69">
              <w:rPr>
                <w:b/>
                <w:bCs/>
              </w:rPr>
              <w:t>:</w:t>
            </w:r>
            <w:r>
              <w:rPr>
                <w:b/>
                <w:bCs/>
              </w:rPr>
              <w:t xml:space="preserve"> Design the test case for intra-frequency and inter frequency cell reslection to evaluate the UE response to “t-service” configuration. Include in the test case both trigger cases: “t-service+10” and “T1+10”. </w:t>
            </w:r>
          </w:p>
          <w:p w14:paraId="1A47B412" w14:textId="77777777" w:rsidR="00763A26" w:rsidRDefault="00763A26" w:rsidP="00763A26">
            <w:pPr>
              <w:rPr>
                <w:b/>
                <w:bCs/>
              </w:rPr>
            </w:pPr>
            <w:r w:rsidRPr="00D61E69">
              <w:rPr>
                <w:b/>
                <w:bCs/>
              </w:rPr>
              <w:t>Proposal</w:t>
            </w:r>
            <w:r>
              <w:rPr>
                <w:b/>
                <w:bCs/>
              </w:rPr>
              <w:t xml:space="preserve"> 2</w:t>
            </w:r>
            <w:r w:rsidRPr="00D61E69">
              <w:rPr>
                <w:b/>
                <w:bCs/>
              </w:rPr>
              <w:t xml:space="preserve">: </w:t>
            </w:r>
            <w:r>
              <w:rPr>
                <w:b/>
                <w:bCs/>
              </w:rPr>
              <w:t xml:space="preserve">Discuss whether to include “K_multi” parameter in the tests, and how to evaluate for it. </w:t>
            </w:r>
          </w:p>
          <w:p w14:paraId="4BD3D2B5" w14:textId="77777777" w:rsidR="00763A26" w:rsidRPr="003330C5" w:rsidRDefault="00763A26" w:rsidP="00763A26">
            <w:pPr>
              <w:rPr>
                <w:b/>
                <w:bCs/>
              </w:rPr>
            </w:pPr>
            <w:r>
              <w:rPr>
                <w:b/>
                <w:bCs/>
              </w:rPr>
              <w:t xml:space="preserve">Proposal 3: Include a test case where the UE inter-frequency cell reselection criteria is triggered by the distance threshold. </w:t>
            </w:r>
          </w:p>
          <w:p w14:paraId="18473E20" w14:textId="77777777" w:rsidR="0027652F" w:rsidRPr="00763A26" w:rsidRDefault="00763A26" w:rsidP="00763A26">
            <w:pPr>
              <w:rPr>
                <w:b/>
                <w:bCs/>
              </w:rPr>
            </w:pPr>
            <w:r w:rsidRPr="00D61E69">
              <w:rPr>
                <w:b/>
                <w:bCs/>
              </w:rPr>
              <w:t>Proposal</w:t>
            </w:r>
            <w:r>
              <w:rPr>
                <w:b/>
                <w:bCs/>
              </w:rPr>
              <w:t xml:space="preserve"> 4</w:t>
            </w:r>
            <w:r w:rsidRPr="00D61E69">
              <w:rPr>
                <w:b/>
                <w:bCs/>
              </w:rPr>
              <w:t xml:space="preserve">: </w:t>
            </w:r>
            <w:r>
              <w:rPr>
                <w:b/>
                <w:bCs/>
              </w:rPr>
              <w:t xml:space="preserve">Clarify if Dmargin is an accuracy requirement or effectively a margin to be added to the distance threshold.  If Dmargin is an accuracy requirement, it should be explicitly specified as such. </w:t>
            </w:r>
          </w:p>
        </w:tc>
      </w:tr>
      <w:tr w:rsidR="0027652F" w14:paraId="0EB4C8A0" w14:textId="77777777" w:rsidTr="00E9472F">
        <w:trPr>
          <w:trHeight w:val="468"/>
        </w:trPr>
        <w:tc>
          <w:tcPr>
            <w:tcW w:w="1277" w:type="dxa"/>
            <w:vAlign w:val="bottom"/>
          </w:tcPr>
          <w:p w14:paraId="7703A532" w14:textId="77777777" w:rsidR="0027652F" w:rsidRPr="003D419C" w:rsidRDefault="0027652F" w:rsidP="0027652F">
            <w:pPr>
              <w:spacing w:before="120" w:after="120"/>
            </w:pPr>
            <w:r w:rsidRPr="0027652F">
              <w:rPr>
                <w:rFonts w:hint="eastAsia"/>
              </w:rPr>
              <w:t>R4-2212884</w:t>
            </w:r>
          </w:p>
        </w:tc>
        <w:tc>
          <w:tcPr>
            <w:tcW w:w="1183" w:type="dxa"/>
          </w:tcPr>
          <w:p w14:paraId="61E56EC4" w14:textId="77777777" w:rsidR="0027652F" w:rsidRPr="00C808D6" w:rsidRDefault="0027652F" w:rsidP="0027652F">
            <w:pPr>
              <w:spacing w:before="120" w:after="120"/>
            </w:pPr>
            <w:r w:rsidRPr="0027652F">
              <w:t xml:space="preserve">Nokia, Nokia </w:t>
            </w:r>
            <w:r w:rsidRPr="0027652F">
              <w:lastRenderedPageBreak/>
              <w:t>Shanghai Bell</w:t>
            </w:r>
          </w:p>
        </w:tc>
        <w:tc>
          <w:tcPr>
            <w:tcW w:w="8102" w:type="dxa"/>
          </w:tcPr>
          <w:p w14:paraId="39D74A51" w14:textId="77777777" w:rsidR="00240665" w:rsidRPr="00240665" w:rsidRDefault="00240665" w:rsidP="00240665">
            <w:pPr>
              <w:spacing w:after="120"/>
              <w:rPr>
                <w:rFonts w:eastAsia="宋体"/>
                <w:b/>
                <w:bCs/>
                <w:szCs w:val="24"/>
              </w:rPr>
            </w:pPr>
            <w:r w:rsidRPr="00240665">
              <w:rPr>
                <w:rFonts w:eastAsia="宋体"/>
                <w:b/>
                <w:bCs/>
                <w:szCs w:val="24"/>
              </w:rPr>
              <w:lastRenderedPageBreak/>
              <w:t>Proposal 1: For UE supporting both GSO and NGSO, UE is only required to pass either the NGSO-based test cases or the GSO-based test cases.</w:t>
            </w:r>
          </w:p>
          <w:p w14:paraId="134ADB99" w14:textId="77777777" w:rsidR="00240665" w:rsidRPr="00253FD6" w:rsidRDefault="00240665" w:rsidP="00240665">
            <w:pPr>
              <w:spacing w:after="120"/>
              <w:rPr>
                <w:rFonts w:eastAsia="宋体"/>
                <w:b/>
                <w:bCs/>
                <w:szCs w:val="24"/>
              </w:rPr>
            </w:pPr>
            <w:r w:rsidRPr="00253FD6">
              <w:rPr>
                <w:rFonts w:eastAsia="宋体"/>
                <w:b/>
                <w:bCs/>
                <w:szCs w:val="24"/>
              </w:rPr>
              <w:t xml:space="preserve">Proposal 2: For UE supporting only GSO, the NGSO-based test cases can be skipped. </w:t>
            </w:r>
          </w:p>
          <w:p w14:paraId="39D72BB6" w14:textId="77777777" w:rsidR="0027652F" w:rsidRPr="00240665" w:rsidRDefault="0027652F" w:rsidP="0027652F">
            <w:pPr>
              <w:jc w:val="both"/>
              <w:rPr>
                <w:b/>
                <w:bCs/>
                <w:i/>
                <w:iCs/>
              </w:rPr>
            </w:pPr>
          </w:p>
        </w:tc>
      </w:tr>
      <w:tr w:rsidR="0027652F" w14:paraId="31FA60C1" w14:textId="77777777" w:rsidTr="00E9472F">
        <w:trPr>
          <w:trHeight w:val="468"/>
        </w:trPr>
        <w:tc>
          <w:tcPr>
            <w:tcW w:w="1277" w:type="dxa"/>
            <w:vAlign w:val="bottom"/>
          </w:tcPr>
          <w:p w14:paraId="48815DFE" w14:textId="77777777" w:rsidR="0027652F" w:rsidRPr="003D419C" w:rsidRDefault="0027652F" w:rsidP="0027652F">
            <w:pPr>
              <w:spacing w:before="120" w:after="120"/>
            </w:pPr>
            <w:r w:rsidRPr="0027652F">
              <w:rPr>
                <w:rFonts w:hint="eastAsia"/>
              </w:rPr>
              <w:lastRenderedPageBreak/>
              <w:t>R4-2212885</w:t>
            </w:r>
          </w:p>
        </w:tc>
        <w:tc>
          <w:tcPr>
            <w:tcW w:w="1183" w:type="dxa"/>
          </w:tcPr>
          <w:p w14:paraId="25FFB822" w14:textId="77777777" w:rsidR="0027652F" w:rsidRPr="00C808D6" w:rsidRDefault="0027652F" w:rsidP="0027652F">
            <w:pPr>
              <w:spacing w:before="120" w:after="120"/>
            </w:pPr>
            <w:r w:rsidRPr="0027652F">
              <w:t>Nokia, Nokia Shanghai Bell</w:t>
            </w:r>
          </w:p>
        </w:tc>
        <w:tc>
          <w:tcPr>
            <w:tcW w:w="8102" w:type="dxa"/>
          </w:tcPr>
          <w:p w14:paraId="5E47C88A" w14:textId="77777777" w:rsidR="00240665" w:rsidRDefault="00240665" w:rsidP="00240665">
            <w:pPr>
              <w:rPr>
                <w:b/>
                <w:bCs/>
              </w:rPr>
            </w:pPr>
            <w:r w:rsidRPr="00D61E69">
              <w:rPr>
                <w:b/>
                <w:bCs/>
              </w:rPr>
              <w:t>Proposal</w:t>
            </w:r>
            <w:r>
              <w:rPr>
                <w:b/>
                <w:bCs/>
              </w:rPr>
              <w:t xml:space="preserve"> 1</w:t>
            </w:r>
            <w:r w:rsidRPr="00D61E69">
              <w:rPr>
                <w:b/>
                <w:bCs/>
              </w:rPr>
              <w:t xml:space="preserve">: </w:t>
            </w:r>
            <w:r>
              <w:rPr>
                <w:b/>
                <w:bCs/>
              </w:rPr>
              <w:t xml:space="preserve">RAN4 to discuss the “fully synchronized” criteria for UE testing regarding ephemeris and validity timer acquisition. </w:t>
            </w:r>
          </w:p>
          <w:p w14:paraId="02E54E52" w14:textId="77777777" w:rsidR="0027652F" w:rsidRPr="00240665" w:rsidRDefault="00240665" w:rsidP="00240665">
            <w:pPr>
              <w:rPr>
                <w:b/>
                <w:bCs/>
              </w:rPr>
            </w:pPr>
            <w:r>
              <w:rPr>
                <w:b/>
                <w:bCs/>
              </w:rPr>
              <w:t xml:space="preserve">Proposal 2: RAN4 to discuss the ephemeris validity timer to be used during test procedures, so that the UE timing alignment is maintained during the test. </w:t>
            </w:r>
          </w:p>
        </w:tc>
      </w:tr>
      <w:tr w:rsidR="0027652F" w14:paraId="773B1010" w14:textId="77777777" w:rsidTr="00E9472F">
        <w:trPr>
          <w:trHeight w:val="468"/>
        </w:trPr>
        <w:tc>
          <w:tcPr>
            <w:tcW w:w="1277" w:type="dxa"/>
            <w:vAlign w:val="bottom"/>
          </w:tcPr>
          <w:p w14:paraId="6D5E9219" w14:textId="77777777" w:rsidR="0027652F" w:rsidRPr="003D419C" w:rsidRDefault="0027652F" w:rsidP="0027652F">
            <w:pPr>
              <w:spacing w:before="120" w:after="120"/>
            </w:pPr>
            <w:r w:rsidRPr="0027652F">
              <w:rPr>
                <w:rFonts w:hint="eastAsia"/>
              </w:rPr>
              <w:t>R4-2213352</w:t>
            </w:r>
          </w:p>
        </w:tc>
        <w:tc>
          <w:tcPr>
            <w:tcW w:w="1183" w:type="dxa"/>
          </w:tcPr>
          <w:p w14:paraId="6017AC96" w14:textId="77777777" w:rsidR="0027652F" w:rsidRPr="00C808D6" w:rsidRDefault="0027652F" w:rsidP="0027652F">
            <w:pPr>
              <w:spacing w:before="120" w:after="120"/>
            </w:pPr>
            <w:r w:rsidRPr="0027652F">
              <w:t>Ericsson</w:t>
            </w:r>
          </w:p>
        </w:tc>
        <w:tc>
          <w:tcPr>
            <w:tcW w:w="8102" w:type="dxa"/>
          </w:tcPr>
          <w:p w14:paraId="0744D8BA" w14:textId="77777777" w:rsidR="0027652F" w:rsidRPr="00C808D6" w:rsidRDefault="0027652F" w:rsidP="0027652F">
            <w:pPr>
              <w:jc w:val="both"/>
              <w:rPr>
                <w:b/>
                <w:bCs/>
                <w:i/>
                <w:iCs/>
              </w:rPr>
            </w:pPr>
            <w:r w:rsidRPr="0027652F">
              <w:rPr>
                <w:b/>
                <w:bCs/>
                <w:i/>
                <w:iCs/>
              </w:rPr>
              <w:t>draft CR on test cases for Beam Failure Detection and Link Recover for NTN</w:t>
            </w:r>
          </w:p>
        </w:tc>
      </w:tr>
      <w:tr w:rsidR="0027652F" w14:paraId="6AD8EF1B" w14:textId="77777777" w:rsidTr="00E9472F">
        <w:trPr>
          <w:trHeight w:val="468"/>
        </w:trPr>
        <w:tc>
          <w:tcPr>
            <w:tcW w:w="1277" w:type="dxa"/>
            <w:vAlign w:val="bottom"/>
          </w:tcPr>
          <w:p w14:paraId="2FE4345E" w14:textId="77777777" w:rsidR="0027652F" w:rsidRPr="003D419C" w:rsidRDefault="0027652F" w:rsidP="0027652F">
            <w:pPr>
              <w:spacing w:before="120" w:after="120"/>
            </w:pPr>
            <w:r w:rsidRPr="0027652F">
              <w:rPr>
                <w:rFonts w:hint="eastAsia"/>
              </w:rPr>
              <w:t>R4-2213353</w:t>
            </w:r>
          </w:p>
        </w:tc>
        <w:tc>
          <w:tcPr>
            <w:tcW w:w="1183" w:type="dxa"/>
          </w:tcPr>
          <w:p w14:paraId="60B9CC0B" w14:textId="77777777" w:rsidR="0027652F" w:rsidRPr="00C808D6" w:rsidRDefault="0027652F" w:rsidP="0027652F">
            <w:pPr>
              <w:spacing w:before="120" w:after="120"/>
            </w:pPr>
            <w:r w:rsidRPr="0027652F">
              <w:t>Ericsson</w:t>
            </w:r>
          </w:p>
        </w:tc>
        <w:tc>
          <w:tcPr>
            <w:tcW w:w="8102" w:type="dxa"/>
          </w:tcPr>
          <w:p w14:paraId="52D5B04A" w14:textId="77777777" w:rsidR="0027652F" w:rsidRPr="00C808D6" w:rsidRDefault="0027652F" w:rsidP="0027652F">
            <w:pPr>
              <w:jc w:val="both"/>
              <w:rPr>
                <w:b/>
                <w:bCs/>
                <w:i/>
                <w:iCs/>
              </w:rPr>
            </w:pPr>
            <w:r w:rsidRPr="0027652F">
              <w:rPr>
                <w:b/>
                <w:bCs/>
                <w:i/>
                <w:iCs/>
              </w:rPr>
              <w:t>draft CR on test cases for L1-RSRP measurement delay for NTN</w:t>
            </w:r>
          </w:p>
        </w:tc>
      </w:tr>
      <w:tr w:rsidR="0027652F" w14:paraId="6521EAA1" w14:textId="77777777" w:rsidTr="00E9472F">
        <w:trPr>
          <w:trHeight w:val="468"/>
        </w:trPr>
        <w:tc>
          <w:tcPr>
            <w:tcW w:w="1277" w:type="dxa"/>
            <w:vAlign w:val="bottom"/>
          </w:tcPr>
          <w:p w14:paraId="1F59D20D" w14:textId="77777777" w:rsidR="0027652F" w:rsidRPr="003D419C" w:rsidRDefault="0027652F" w:rsidP="0027652F">
            <w:pPr>
              <w:spacing w:before="120" w:after="120"/>
            </w:pPr>
            <w:r w:rsidRPr="0027652F">
              <w:rPr>
                <w:rFonts w:hint="eastAsia"/>
              </w:rPr>
              <w:t>R4-2213356</w:t>
            </w:r>
          </w:p>
        </w:tc>
        <w:tc>
          <w:tcPr>
            <w:tcW w:w="1183" w:type="dxa"/>
          </w:tcPr>
          <w:p w14:paraId="53DBFE49" w14:textId="77777777" w:rsidR="0027652F" w:rsidRPr="00C808D6" w:rsidRDefault="0027652F" w:rsidP="0027652F">
            <w:pPr>
              <w:spacing w:before="120" w:after="120"/>
            </w:pPr>
            <w:r w:rsidRPr="0027652F">
              <w:t>Ericsson</w:t>
            </w:r>
          </w:p>
        </w:tc>
        <w:tc>
          <w:tcPr>
            <w:tcW w:w="8102" w:type="dxa"/>
          </w:tcPr>
          <w:p w14:paraId="39B70DE3" w14:textId="77777777" w:rsidR="00240665" w:rsidRPr="00EA0313" w:rsidRDefault="00240665" w:rsidP="00240665">
            <w:pPr>
              <w:rPr>
                <w:rStyle w:val="IvDbodytextChar"/>
                <w:rFonts w:eastAsia="Malgun Gothic"/>
                <w:b/>
                <w:bCs/>
                <w:i/>
              </w:rPr>
            </w:pPr>
            <w:r>
              <w:rPr>
                <w:rStyle w:val="IvDbodytextChar"/>
                <w:rFonts w:eastAsia="Malgun Gothic"/>
                <w:b/>
                <w:bCs/>
                <w:i/>
              </w:rPr>
              <w:t xml:space="preserve">Proposal 1: </w:t>
            </w:r>
            <w:r w:rsidRPr="00EA0313">
              <w:rPr>
                <w:rStyle w:val="IvDbodytextChar"/>
                <w:rFonts w:eastAsia="Malgun Gothic"/>
                <w:b/>
                <w:bCs/>
                <w:i/>
              </w:rPr>
              <w:t>Regarding test cases for Cell reselection to intra- and inter-frequency neighbor cell without time or location trigger, test cases can refer to legacy TN test cases.</w:t>
            </w:r>
          </w:p>
          <w:p w14:paraId="3E9C8F5D" w14:textId="77777777" w:rsidR="00240665" w:rsidRPr="00EA0313" w:rsidRDefault="00240665" w:rsidP="00240665">
            <w:pPr>
              <w:rPr>
                <w:rStyle w:val="IvDbodytextChar"/>
                <w:rFonts w:eastAsia="Malgun Gothic"/>
                <w:b/>
                <w:bCs/>
                <w:i/>
              </w:rPr>
            </w:pPr>
            <w:r w:rsidRPr="00EA0313">
              <w:rPr>
                <w:rStyle w:val="IvDbodytextChar"/>
                <w:rFonts w:eastAsia="Malgun Gothic"/>
                <w:b/>
                <w:bCs/>
                <w:i/>
              </w:rPr>
              <w:t>Proposal</w:t>
            </w:r>
            <w:r>
              <w:rPr>
                <w:rStyle w:val="IvDbodytextChar"/>
                <w:rFonts w:eastAsia="Malgun Gothic"/>
                <w:b/>
                <w:bCs/>
                <w:i/>
              </w:rPr>
              <w:t xml:space="preserve"> 2</w:t>
            </w:r>
            <w:r w:rsidRPr="00EA0313">
              <w:rPr>
                <w:rStyle w:val="IvDbodytextChar"/>
                <w:rFonts w:eastAsia="Malgun Gothic"/>
                <w:b/>
                <w:bCs/>
                <w:i/>
              </w:rPr>
              <w:t xml:space="preserve">: Regarding test cases for reselection measurement based on time trigger, the time </w:t>
            </w:r>
            <w:r>
              <w:rPr>
                <w:rStyle w:val="IvDbodytextChar"/>
                <w:rFonts w:eastAsia="Malgun Gothic"/>
                <w:b/>
                <w:bCs/>
                <w:i/>
              </w:rPr>
              <w:t>instant</w:t>
            </w:r>
            <w:r w:rsidRPr="00EA0313">
              <w:rPr>
                <w:rStyle w:val="IvDbodytextChar"/>
                <w:rFonts w:eastAsia="Malgun Gothic"/>
                <w:b/>
                <w:bCs/>
                <w:i/>
              </w:rPr>
              <w:t xml:space="preserve"> fulling T</w:t>
            </w:r>
            <w:r w:rsidRPr="00EA0313">
              <w:rPr>
                <w:rStyle w:val="IvDbodytextChar"/>
                <w:rFonts w:eastAsia="Malgun Gothic"/>
                <w:b/>
                <w:bCs/>
                <w:i/>
                <w:vertAlign w:val="subscript"/>
              </w:rPr>
              <w:t>serivce</w:t>
            </w:r>
            <w:r w:rsidRPr="00EA0313">
              <w:rPr>
                <w:rStyle w:val="IvDbodytextChar"/>
                <w:rFonts w:eastAsia="Malgun Gothic"/>
                <w:b/>
                <w:bCs/>
                <w:i/>
              </w:rPr>
              <w:t xml:space="preserve"> is after T3, time period between T3</w:t>
            </w:r>
            <w:r>
              <w:rPr>
                <w:rStyle w:val="IvDbodytextChar"/>
                <w:rFonts w:eastAsia="Malgun Gothic"/>
                <w:b/>
                <w:bCs/>
                <w:i/>
              </w:rPr>
              <w:t xml:space="preserve"> (</w:t>
            </w:r>
            <w:r w:rsidRPr="00F44505">
              <w:rPr>
                <w:rStyle w:val="IvDbodytextChar"/>
                <w:rFonts w:eastAsia="Malgun Gothic"/>
                <w:b/>
                <w:bCs/>
                <w:i/>
              </w:rPr>
              <w:t xml:space="preserve">refer to </w:t>
            </w:r>
            <w:r w:rsidRPr="00F44505">
              <w:rPr>
                <w:rFonts w:ascii="Arial" w:hAnsi="Arial" w:cs="Arial"/>
                <w:b/>
                <w:bCs/>
                <w:i/>
                <w:spacing w:val="2"/>
                <w:szCs w:val="22"/>
                <w:lang w:val="en-US"/>
              </w:rPr>
              <w:t>A.6.1.1.1.3</w:t>
            </w:r>
            <w:r w:rsidRPr="00F44505">
              <w:rPr>
                <w:rStyle w:val="IvDbodytextChar"/>
                <w:rFonts w:eastAsia="Malgun Gothic"/>
                <w:b/>
                <w:bCs/>
                <w:i/>
              </w:rPr>
              <w:t xml:space="preserve">) </w:t>
            </w:r>
            <w:r w:rsidRPr="00EA0313">
              <w:rPr>
                <w:rStyle w:val="IvDbodytextChar"/>
                <w:rFonts w:eastAsia="Malgun Gothic"/>
                <w:b/>
                <w:bCs/>
                <w:i/>
              </w:rPr>
              <w:t>and T</w:t>
            </w:r>
            <w:r w:rsidRPr="00EA0313">
              <w:rPr>
                <w:rStyle w:val="IvDbodytextChar"/>
                <w:rFonts w:eastAsia="Malgun Gothic"/>
                <w:b/>
                <w:bCs/>
                <w:i/>
                <w:vertAlign w:val="subscript"/>
              </w:rPr>
              <w:t>serivce</w:t>
            </w:r>
            <w:r w:rsidRPr="00EA0313">
              <w:rPr>
                <w:rStyle w:val="IvDbodytextChar"/>
                <w:rFonts w:eastAsia="Malgun Gothic"/>
                <w:b/>
                <w:bCs/>
                <w:i/>
              </w:rPr>
              <w:t xml:space="preserve"> shall be equal to or longer than measurement delay (Tdetect, NR_Intra or T</w:t>
            </w:r>
            <w:r w:rsidRPr="00EA0313">
              <w:rPr>
                <w:rStyle w:val="IvDbodytextChar"/>
                <w:rFonts w:eastAsia="Malgun Gothic"/>
                <w:b/>
                <w:bCs/>
                <w:i/>
                <w:vertAlign w:val="subscript"/>
              </w:rPr>
              <w:t>evaluate, NR_ intra</w:t>
            </w:r>
            <w:r>
              <w:rPr>
                <w:rStyle w:val="IvDbodytextChar"/>
                <w:rFonts w:eastAsia="Malgun Gothic"/>
                <w:b/>
                <w:bCs/>
                <w:i/>
                <w:vertAlign w:val="subscript"/>
              </w:rPr>
              <w:t xml:space="preserve"> </w:t>
            </w:r>
            <w:r w:rsidRPr="006B3E42">
              <w:rPr>
                <w:rStyle w:val="IvDbodytextChar"/>
                <w:rFonts w:eastAsia="Malgun Gothic"/>
                <w:b/>
                <w:bCs/>
                <w:i/>
              </w:rPr>
              <w:t xml:space="preserve"> </w:t>
            </w:r>
            <w:r>
              <w:rPr>
                <w:rStyle w:val="IvDbodytextChar"/>
                <w:rFonts w:eastAsia="Malgun Gothic"/>
                <w:b/>
                <w:bCs/>
                <w:i/>
              </w:rPr>
              <w:t>defined in</w:t>
            </w:r>
            <w:r w:rsidRPr="00F44505">
              <w:rPr>
                <w:rStyle w:val="IvDbodytextChar"/>
                <w:rFonts w:eastAsia="Malgun Gothic"/>
                <w:b/>
                <w:bCs/>
                <w:i/>
              </w:rPr>
              <w:t xml:space="preserve"> </w:t>
            </w:r>
            <w:r w:rsidRPr="00F44505">
              <w:rPr>
                <w:rFonts w:ascii="Arial" w:hAnsi="Arial" w:cs="Arial"/>
                <w:b/>
                <w:bCs/>
                <w:i/>
                <w:spacing w:val="2"/>
                <w:szCs w:val="22"/>
                <w:lang w:val="en-US"/>
              </w:rPr>
              <w:t>A.6.1.1.1.3</w:t>
            </w:r>
            <w:r w:rsidRPr="00EA0313">
              <w:rPr>
                <w:rStyle w:val="IvDbodytextChar"/>
                <w:rFonts w:eastAsia="Malgun Gothic"/>
                <w:b/>
                <w:bCs/>
                <w:i/>
              </w:rPr>
              <w:t>) for reselection.</w:t>
            </w:r>
          </w:p>
          <w:p w14:paraId="1734AAB8" w14:textId="77777777" w:rsidR="00240665" w:rsidRDefault="00240665" w:rsidP="00240665">
            <w:pPr>
              <w:rPr>
                <w:rStyle w:val="IvDbodytextChar"/>
                <w:rFonts w:eastAsia="Malgun Gothic"/>
                <w:b/>
                <w:bCs/>
                <w:i/>
              </w:rPr>
            </w:pPr>
            <w:r w:rsidRPr="00EA0313">
              <w:rPr>
                <w:rStyle w:val="IvDbodytextChar"/>
                <w:rFonts w:eastAsia="Malgun Gothic"/>
                <w:b/>
                <w:bCs/>
                <w:i/>
              </w:rPr>
              <w:t>Proposal</w:t>
            </w:r>
            <w:r>
              <w:rPr>
                <w:rStyle w:val="IvDbodytextChar"/>
                <w:rFonts w:eastAsia="Malgun Gothic"/>
                <w:b/>
                <w:bCs/>
                <w:i/>
              </w:rPr>
              <w:t xml:space="preserve"> 3</w:t>
            </w:r>
            <w:r w:rsidRPr="00EA0313">
              <w:rPr>
                <w:rStyle w:val="IvDbodytextChar"/>
                <w:rFonts w:eastAsia="Malgun Gothic"/>
                <w:b/>
                <w:bCs/>
                <w:i/>
              </w:rPr>
              <w:t xml:space="preserve">: Regarding test cases for reselection measurement based on location trigger, the time </w:t>
            </w:r>
            <w:r>
              <w:rPr>
                <w:rStyle w:val="IvDbodytextChar"/>
                <w:rFonts w:eastAsia="Malgun Gothic"/>
                <w:b/>
                <w:bCs/>
                <w:i/>
              </w:rPr>
              <w:t>instant</w:t>
            </w:r>
            <w:r w:rsidRPr="00EA0313">
              <w:rPr>
                <w:rStyle w:val="IvDbodytextChar"/>
                <w:rFonts w:eastAsia="Malgun Gothic"/>
                <w:b/>
                <w:bCs/>
                <w:i/>
              </w:rPr>
              <w:t xml:space="preserve"> fulling </w:t>
            </w:r>
            <w:r w:rsidRPr="00EA0313">
              <w:rPr>
                <w:rStyle w:val="IvDbodytextChar"/>
                <w:rFonts w:eastAsia="Malgun Gothic" w:cs="Arial"/>
                <w:b/>
                <w:bCs/>
                <w:i/>
                <w:szCs w:val="22"/>
              </w:rPr>
              <w:t>D</w:t>
            </w:r>
            <w:r w:rsidRPr="00EA0313">
              <w:rPr>
                <w:rFonts w:ascii="Arial" w:hAnsi="Arial" w:cs="Arial"/>
                <w:b/>
                <w:bCs/>
                <w:i/>
                <w:vertAlign w:val="subscript"/>
              </w:rPr>
              <w:t>distanceThresh</w:t>
            </w:r>
            <w:r w:rsidRPr="00EA0313">
              <w:rPr>
                <w:rStyle w:val="IvDbodytextChar"/>
                <w:rFonts w:eastAsia="Malgun Gothic"/>
                <w:b/>
                <w:bCs/>
                <w:i/>
              </w:rPr>
              <w:t xml:space="preserve"> is at T3</w:t>
            </w:r>
            <w:r>
              <w:rPr>
                <w:rStyle w:val="IvDbodytextChar"/>
                <w:rFonts w:eastAsia="Malgun Gothic"/>
                <w:b/>
                <w:bCs/>
                <w:i/>
              </w:rPr>
              <w:t xml:space="preserve"> (defined in</w:t>
            </w:r>
            <w:r w:rsidRPr="00F44505">
              <w:rPr>
                <w:rStyle w:val="IvDbodytextChar"/>
                <w:rFonts w:eastAsia="Malgun Gothic"/>
                <w:b/>
                <w:bCs/>
                <w:i/>
              </w:rPr>
              <w:t xml:space="preserve"> </w:t>
            </w:r>
            <w:r w:rsidRPr="00F44505">
              <w:rPr>
                <w:rFonts w:ascii="Arial" w:hAnsi="Arial" w:cs="Arial"/>
                <w:b/>
                <w:bCs/>
                <w:i/>
                <w:spacing w:val="2"/>
                <w:szCs w:val="22"/>
                <w:lang w:val="en-US"/>
              </w:rPr>
              <w:t>A.6.1.1.1.3</w:t>
            </w:r>
            <w:r w:rsidRPr="00F44505">
              <w:rPr>
                <w:rStyle w:val="IvDbodytextChar"/>
                <w:rFonts w:eastAsia="Malgun Gothic"/>
                <w:b/>
                <w:bCs/>
                <w:i/>
              </w:rPr>
              <w:t>) to</w:t>
            </w:r>
            <w:r w:rsidRPr="00F44505">
              <w:rPr>
                <w:rStyle w:val="IvDbodytextChar"/>
                <w:rFonts w:eastAsia="Malgun Gothic"/>
                <w:b/>
                <w:bCs/>
                <w:i/>
                <w:szCs w:val="22"/>
              </w:rPr>
              <w:t xml:space="preserve"> examine</w:t>
            </w:r>
            <w:r w:rsidRPr="00EA0313">
              <w:rPr>
                <w:rStyle w:val="IvDbodytextChar"/>
                <w:rFonts w:eastAsia="Malgun Gothic"/>
                <w:b/>
                <w:bCs/>
                <w:i/>
                <w:szCs w:val="22"/>
              </w:rPr>
              <w:t xml:space="preserve"> whether UE can start measurements after </w:t>
            </w:r>
            <w:r w:rsidRPr="00EA0313">
              <w:rPr>
                <w:rStyle w:val="IvDbodytextChar"/>
                <w:rFonts w:eastAsia="Malgun Gothic" w:cs="Arial"/>
                <w:b/>
                <w:bCs/>
                <w:i/>
                <w:szCs w:val="22"/>
              </w:rPr>
              <w:t>D</w:t>
            </w:r>
            <w:r w:rsidRPr="00EA0313">
              <w:rPr>
                <w:rFonts w:ascii="Arial" w:hAnsi="Arial" w:cs="Arial"/>
                <w:b/>
                <w:bCs/>
                <w:i/>
                <w:vertAlign w:val="subscript"/>
              </w:rPr>
              <w:t>distanceThresh</w:t>
            </w:r>
            <w:r w:rsidRPr="00EA0313">
              <w:rPr>
                <w:rStyle w:val="IvDbodytextChar"/>
                <w:rFonts w:eastAsia="Malgun Gothic"/>
                <w:b/>
                <w:bCs/>
                <w:i/>
              </w:rPr>
              <w:t>.</w:t>
            </w:r>
          </w:p>
          <w:p w14:paraId="5A8616B4" w14:textId="77777777" w:rsidR="0027652F" w:rsidRPr="00240665" w:rsidRDefault="00240665" w:rsidP="00240665">
            <w:pPr>
              <w:rPr>
                <w:rFonts w:ascii="Arial" w:eastAsia="Malgun Gothic" w:hAnsi="Arial"/>
                <w:b/>
                <w:bCs/>
                <w:i/>
                <w:spacing w:val="2"/>
                <w:lang w:val="en-US"/>
              </w:rPr>
            </w:pPr>
            <w:r w:rsidRPr="007E1056">
              <w:rPr>
                <w:rStyle w:val="IvDbodytextChar"/>
                <w:rFonts w:eastAsia="Malgun Gothic"/>
                <w:b/>
                <w:bCs/>
                <w:i/>
              </w:rPr>
              <w:t>Proposal</w:t>
            </w:r>
            <w:r>
              <w:rPr>
                <w:rStyle w:val="IvDbodytextChar"/>
                <w:rFonts w:eastAsia="Malgun Gothic"/>
                <w:b/>
                <w:bCs/>
                <w:i/>
              </w:rPr>
              <w:t xml:space="preserve"> 4</w:t>
            </w:r>
            <w:r w:rsidRPr="007E1056">
              <w:rPr>
                <w:rStyle w:val="IvDbodytextChar"/>
                <w:rFonts w:eastAsia="Malgun Gothic"/>
                <w:b/>
                <w:bCs/>
                <w:i/>
              </w:rPr>
              <w:t>: Define test cases for relaxed measurement requirements on reselection in GEO scenario.</w:t>
            </w:r>
          </w:p>
        </w:tc>
      </w:tr>
      <w:tr w:rsidR="0027652F" w14:paraId="0ED5D962" w14:textId="77777777" w:rsidTr="00E9472F">
        <w:trPr>
          <w:trHeight w:val="468"/>
        </w:trPr>
        <w:tc>
          <w:tcPr>
            <w:tcW w:w="1277" w:type="dxa"/>
            <w:vAlign w:val="bottom"/>
          </w:tcPr>
          <w:p w14:paraId="61330A43" w14:textId="77777777" w:rsidR="0027652F" w:rsidRPr="003D419C" w:rsidRDefault="0027652F" w:rsidP="0027652F">
            <w:pPr>
              <w:spacing w:before="120" w:after="120"/>
            </w:pPr>
            <w:r w:rsidRPr="0027652F">
              <w:rPr>
                <w:rFonts w:hint="eastAsia"/>
              </w:rPr>
              <w:t>R4-2213357</w:t>
            </w:r>
          </w:p>
        </w:tc>
        <w:tc>
          <w:tcPr>
            <w:tcW w:w="1183" w:type="dxa"/>
          </w:tcPr>
          <w:p w14:paraId="7E1D9C21" w14:textId="77777777" w:rsidR="0027652F" w:rsidRPr="00C808D6" w:rsidRDefault="0027652F" w:rsidP="0027652F">
            <w:pPr>
              <w:spacing w:before="120" w:after="120"/>
            </w:pPr>
            <w:r w:rsidRPr="0027652F">
              <w:t>Ericsson</w:t>
            </w:r>
          </w:p>
        </w:tc>
        <w:tc>
          <w:tcPr>
            <w:tcW w:w="8102" w:type="dxa"/>
          </w:tcPr>
          <w:p w14:paraId="50FB9E7D" w14:textId="77777777" w:rsidR="00240665" w:rsidRDefault="00240665" w:rsidP="00240665">
            <w:pPr>
              <w:rPr>
                <w:rStyle w:val="IvDbodytextChar"/>
                <w:rFonts w:eastAsia="Malgun Gothic" w:cs="Arial"/>
                <w:b/>
                <w:bCs/>
                <w:i/>
              </w:rPr>
            </w:pPr>
            <w:r w:rsidRPr="009B359B">
              <w:rPr>
                <w:rStyle w:val="IvDbodytextChar"/>
                <w:rFonts w:eastAsia="Malgun Gothic" w:cs="Arial"/>
                <w:b/>
                <w:bCs/>
                <w:i/>
              </w:rPr>
              <w:t>Proposal</w:t>
            </w:r>
            <w:r>
              <w:rPr>
                <w:rStyle w:val="IvDbodytextChar"/>
                <w:rFonts w:eastAsia="Malgun Gothic" w:cs="Arial"/>
                <w:b/>
                <w:bCs/>
                <w:i/>
              </w:rPr>
              <w:t xml:space="preserve"> 1</w:t>
            </w:r>
            <w:r w:rsidRPr="009B359B">
              <w:rPr>
                <w:rStyle w:val="IvDbodytextChar"/>
                <w:rFonts w:eastAsia="Malgun Gothic" w:cs="Arial"/>
                <w:b/>
                <w:bCs/>
                <w:i/>
              </w:rPr>
              <w:t xml:space="preserve">: Regarding test cases for </w:t>
            </w:r>
            <w:r w:rsidRPr="009B359B">
              <w:rPr>
                <w:rFonts w:ascii="Arial" w:eastAsia="宋体" w:hAnsi="Arial" w:cs="Arial"/>
                <w:b/>
                <w:bCs/>
                <w:i/>
                <w:szCs w:val="24"/>
              </w:rPr>
              <w:t>CHO</w:t>
            </w:r>
            <w:r w:rsidRPr="009B359B">
              <w:rPr>
                <w:rStyle w:val="IvDbodytextChar"/>
                <w:rFonts w:eastAsia="Malgun Gothic" w:cs="Arial"/>
                <w:b/>
                <w:bCs/>
                <w:i/>
              </w:rPr>
              <w:t>, T2 is the instant when the last TTI containing the RRC message implying conditional handover command is sent to UE, others shall follow A.6.3.1.2.</w:t>
            </w:r>
          </w:p>
          <w:p w14:paraId="5FFC0F07" w14:textId="77777777" w:rsidR="00240665" w:rsidRPr="006000E0" w:rsidRDefault="00240665" w:rsidP="00240665">
            <w:pPr>
              <w:rPr>
                <w:rStyle w:val="IvDbodytextChar"/>
                <w:rFonts w:eastAsiaTheme="minorEastAsia"/>
                <w:b/>
                <w:bCs/>
                <w:i/>
                <w:lang w:eastAsia="zh-CN"/>
              </w:rPr>
            </w:pPr>
            <w:r w:rsidRPr="006000E0">
              <w:rPr>
                <w:rStyle w:val="IvDbodytextChar"/>
                <w:rFonts w:eastAsia="Malgun Gothic"/>
                <w:b/>
                <w:bCs/>
                <w:i/>
              </w:rPr>
              <w:t>Proposal</w:t>
            </w:r>
            <w:r>
              <w:rPr>
                <w:rStyle w:val="IvDbodytextChar"/>
                <w:rFonts w:eastAsia="Malgun Gothic"/>
                <w:b/>
                <w:bCs/>
                <w:i/>
              </w:rPr>
              <w:t xml:space="preserve"> 2</w:t>
            </w:r>
            <w:r w:rsidRPr="006000E0">
              <w:rPr>
                <w:rStyle w:val="IvDbodytextChar"/>
                <w:rFonts w:eastAsia="Malgun Gothic"/>
                <w:b/>
                <w:bCs/>
                <w:i/>
              </w:rPr>
              <w:t xml:space="preserve">: </w:t>
            </w:r>
            <w:r w:rsidRPr="006000E0">
              <w:rPr>
                <w:rStyle w:val="IvDbodytextChar"/>
                <w:rFonts w:eastAsia="Malgun Gothic" w:cs="Arial"/>
                <w:b/>
                <w:bCs/>
                <w:i/>
              </w:rPr>
              <w:t xml:space="preserve">Regarding test cases for </w:t>
            </w:r>
            <w:r w:rsidRPr="006000E0">
              <w:rPr>
                <w:rFonts w:ascii="Arial" w:eastAsia="宋体" w:hAnsi="Arial" w:cs="Arial"/>
                <w:b/>
                <w:bCs/>
                <w:i/>
                <w:szCs w:val="24"/>
              </w:rPr>
              <w:t xml:space="preserve">CHO with time condition, </w:t>
            </w:r>
            <w:r w:rsidRPr="006000E0">
              <w:rPr>
                <w:rStyle w:val="IvDbodytextChar"/>
                <w:rFonts w:eastAsia="Malgun Gothic"/>
                <w:b/>
                <w:bCs/>
                <w:i/>
              </w:rPr>
              <w:t>set the time instant fulfilling t1-Threshold-r17 to be at T2, and set the time instant fulfilling duration-r17 to be at (T2+ T</w:t>
            </w:r>
            <w:r w:rsidRPr="006000E0">
              <w:rPr>
                <w:rStyle w:val="IvDbodytextChar"/>
                <w:rFonts w:eastAsia="Malgun Gothic"/>
                <w:b/>
                <w:bCs/>
                <w:i/>
                <w:vertAlign w:val="subscript"/>
              </w:rPr>
              <w:t xml:space="preserve">measure </w:t>
            </w:r>
            <w:r w:rsidRPr="006000E0">
              <w:rPr>
                <w:rStyle w:val="IvDbodytextChar"/>
                <w:rFonts w:eastAsia="Malgun Gothic"/>
                <w:b/>
                <w:bCs/>
                <w:i/>
              </w:rPr>
              <w:t>).</w:t>
            </w:r>
          </w:p>
          <w:p w14:paraId="63D975C7" w14:textId="77777777" w:rsidR="00240665" w:rsidRDefault="00240665" w:rsidP="00240665">
            <w:pPr>
              <w:rPr>
                <w:rStyle w:val="IvDbodytextChar"/>
                <w:rFonts w:eastAsia="Malgun Gothic"/>
                <w:b/>
                <w:bCs/>
                <w:i/>
              </w:rPr>
            </w:pPr>
            <w:r w:rsidRPr="006000E0">
              <w:rPr>
                <w:rStyle w:val="IvDbodytextChar"/>
                <w:rFonts w:eastAsia="Malgun Gothic"/>
                <w:b/>
                <w:bCs/>
                <w:i/>
              </w:rPr>
              <w:t>Proposal</w:t>
            </w:r>
            <w:r>
              <w:rPr>
                <w:rStyle w:val="IvDbodytextChar"/>
                <w:rFonts w:eastAsia="Malgun Gothic"/>
                <w:b/>
                <w:bCs/>
                <w:i/>
              </w:rPr>
              <w:t xml:space="preserve"> 3</w:t>
            </w:r>
            <w:r w:rsidRPr="006000E0">
              <w:rPr>
                <w:rStyle w:val="IvDbodytextChar"/>
                <w:rFonts w:eastAsia="Malgun Gothic"/>
                <w:b/>
                <w:bCs/>
                <w:i/>
              </w:rPr>
              <w:t xml:space="preserve">: </w:t>
            </w:r>
            <w:r w:rsidRPr="00202026">
              <w:rPr>
                <w:rStyle w:val="IvDbodytextChar"/>
                <w:rFonts w:eastAsia="Malgun Gothic" w:cs="Arial"/>
                <w:b/>
                <w:bCs/>
                <w:i/>
              </w:rPr>
              <w:t xml:space="preserve">Regarding test cases for </w:t>
            </w:r>
            <w:r w:rsidRPr="00202026">
              <w:rPr>
                <w:rFonts w:ascii="Arial" w:eastAsia="宋体" w:hAnsi="Arial" w:cs="Arial"/>
                <w:b/>
                <w:bCs/>
                <w:i/>
                <w:szCs w:val="24"/>
              </w:rPr>
              <w:t xml:space="preserve">CHO with location condition, </w:t>
            </w:r>
            <w:r w:rsidRPr="00202026">
              <w:rPr>
                <w:rStyle w:val="IvDbodytextChar"/>
                <w:rFonts w:eastAsia="Malgun Gothic"/>
                <w:b/>
                <w:bCs/>
                <w:i/>
              </w:rPr>
              <w:t>set the time instant fulfilling t1- condEvent D1 to be at T2.</w:t>
            </w:r>
          </w:p>
          <w:p w14:paraId="28884543" w14:textId="77777777" w:rsidR="0027652F" w:rsidRPr="00240665" w:rsidRDefault="00240665" w:rsidP="00240665">
            <w:pPr>
              <w:rPr>
                <w:rFonts w:ascii="Arial" w:eastAsiaTheme="minorEastAsia" w:hAnsi="Arial"/>
                <w:b/>
                <w:bCs/>
                <w:i/>
                <w:spacing w:val="2"/>
                <w:lang w:val="en-US" w:eastAsia="zh-CN"/>
              </w:rPr>
            </w:pPr>
            <w:r>
              <w:rPr>
                <w:rStyle w:val="IvDbodytextChar"/>
                <w:rFonts w:eastAsiaTheme="minorEastAsia"/>
                <w:b/>
                <w:bCs/>
                <w:i/>
                <w:lang w:eastAsia="zh-CN"/>
              </w:rPr>
              <w:t>Proposal 4: RAN4 shall check the necessity of adding test cases in which settings don’t fulfill power based events and time/location based events simultaneously, to examine UE’s behavior in this type of scenario.</w:t>
            </w:r>
          </w:p>
        </w:tc>
      </w:tr>
      <w:tr w:rsidR="0027652F" w14:paraId="444EDD6E" w14:textId="77777777" w:rsidTr="00E9472F">
        <w:trPr>
          <w:trHeight w:val="468"/>
        </w:trPr>
        <w:tc>
          <w:tcPr>
            <w:tcW w:w="1277" w:type="dxa"/>
            <w:vAlign w:val="bottom"/>
          </w:tcPr>
          <w:p w14:paraId="3D01475D" w14:textId="77777777" w:rsidR="0027652F" w:rsidRPr="003D419C" w:rsidRDefault="0027652F" w:rsidP="0027652F">
            <w:pPr>
              <w:spacing w:before="120" w:after="120"/>
            </w:pPr>
            <w:r w:rsidRPr="0027652F">
              <w:rPr>
                <w:rFonts w:hint="eastAsia"/>
              </w:rPr>
              <w:t>R4-2213358</w:t>
            </w:r>
          </w:p>
        </w:tc>
        <w:tc>
          <w:tcPr>
            <w:tcW w:w="1183" w:type="dxa"/>
          </w:tcPr>
          <w:p w14:paraId="751B8E8D" w14:textId="77777777" w:rsidR="0027652F" w:rsidRPr="00C808D6" w:rsidRDefault="0027652F" w:rsidP="0027652F">
            <w:pPr>
              <w:spacing w:before="120" w:after="120"/>
            </w:pPr>
            <w:r w:rsidRPr="0027652F">
              <w:t>Ericsson</w:t>
            </w:r>
          </w:p>
        </w:tc>
        <w:tc>
          <w:tcPr>
            <w:tcW w:w="8102" w:type="dxa"/>
          </w:tcPr>
          <w:p w14:paraId="3D38BA46" w14:textId="77777777" w:rsidR="0027652F" w:rsidRPr="00240665" w:rsidRDefault="00240665" w:rsidP="00240665">
            <w:pPr>
              <w:rPr>
                <w:rFonts w:ascii="Arial" w:eastAsia="Malgun Gothic" w:hAnsi="Arial"/>
                <w:b/>
                <w:bCs/>
                <w:i/>
                <w:spacing w:val="2"/>
                <w:lang w:val="en-US"/>
              </w:rPr>
            </w:pPr>
            <w:r w:rsidRPr="00EA0313">
              <w:rPr>
                <w:rStyle w:val="IvDbodytextChar"/>
                <w:rFonts w:eastAsia="Malgun Gothic"/>
                <w:b/>
                <w:bCs/>
                <w:i/>
              </w:rPr>
              <w:t>Proposal</w:t>
            </w:r>
            <w:r>
              <w:rPr>
                <w:rStyle w:val="IvDbodytextChar"/>
                <w:rFonts w:eastAsia="Malgun Gothic"/>
                <w:b/>
                <w:bCs/>
                <w:i/>
              </w:rPr>
              <w:t xml:space="preserve"> 1</w:t>
            </w:r>
            <w:r w:rsidRPr="00EA0313">
              <w:rPr>
                <w:rStyle w:val="IvDbodytextChar"/>
                <w:rFonts w:eastAsia="Malgun Gothic"/>
                <w:b/>
                <w:bCs/>
                <w:i/>
              </w:rPr>
              <w:t>: Regarding test cases for Intra- and inter-frequency HO with known cell, test cases can refer to legacy TN test cases.</w:t>
            </w:r>
          </w:p>
        </w:tc>
      </w:tr>
      <w:tr w:rsidR="0027652F" w14:paraId="507696BA" w14:textId="77777777" w:rsidTr="00E9472F">
        <w:trPr>
          <w:trHeight w:val="468"/>
        </w:trPr>
        <w:tc>
          <w:tcPr>
            <w:tcW w:w="1277" w:type="dxa"/>
            <w:vAlign w:val="bottom"/>
          </w:tcPr>
          <w:p w14:paraId="2091A22D" w14:textId="77777777" w:rsidR="0027652F" w:rsidRPr="003D419C" w:rsidRDefault="0027652F" w:rsidP="0027652F">
            <w:pPr>
              <w:spacing w:before="120" w:after="120"/>
            </w:pPr>
            <w:r w:rsidRPr="0027652F">
              <w:rPr>
                <w:rFonts w:hint="eastAsia"/>
              </w:rPr>
              <w:t>R4-2213359</w:t>
            </w:r>
          </w:p>
        </w:tc>
        <w:tc>
          <w:tcPr>
            <w:tcW w:w="1183" w:type="dxa"/>
          </w:tcPr>
          <w:p w14:paraId="0E074A54" w14:textId="77777777" w:rsidR="0027652F" w:rsidRPr="00C808D6" w:rsidRDefault="0027652F" w:rsidP="0027652F">
            <w:pPr>
              <w:spacing w:before="120" w:after="120"/>
            </w:pPr>
            <w:r w:rsidRPr="0027652F">
              <w:t>Ericsson</w:t>
            </w:r>
          </w:p>
        </w:tc>
        <w:tc>
          <w:tcPr>
            <w:tcW w:w="8102" w:type="dxa"/>
          </w:tcPr>
          <w:p w14:paraId="48BB31E9" w14:textId="77777777" w:rsidR="0027652F" w:rsidRPr="00240665" w:rsidRDefault="00240665" w:rsidP="00240665">
            <w:pPr>
              <w:spacing w:after="120"/>
              <w:rPr>
                <w:rFonts w:ascii="Arial" w:eastAsia="宋体" w:hAnsi="Arial" w:cs="Arial"/>
                <w:b/>
                <w:bCs/>
                <w:i/>
                <w:iCs/>
                <w:szCs w:val="24"/>
                <w:lang w:val="en-US"/>
              </w:rPr>
            </w:pPr>
            <w:r w:rsidRPr="00C51C21">
              <w:rPr>
                <w:rStyle w:val="IvDbodytextChar"/>
                <w:rFonts w:eastAsia="Malgun Gothic" w:cs="Arial"/>
                <w:b/>
                <w:bCs/>
                <w:i/>
                <w:iCs/>
              </w:rPr>
              <w:t>Proposal</w:t>
            </w:r>
            <w:r>
              <w:rPr>
                <w:rStyle w:val="IvDbodytextChar"/>
                <w:rFonts w:eastAsia="Malgun Gothic" w:cs="Arial"/>
                <w:b/>
                <w:bCs/>
                <w:i/>
                <w:iCs/>
              </w:rPr>
              <w:t xml:space="preserve"> 1</w:t>
            </w:r>
            <w:r w:rsidRPr="00C51C21">
              <w:rPr>
                <w:rStyle w:val="IvDbodytextChar"/>
                <w:rFonts w:eastAsia="Malgun Gothic" w:cs="Arial"/>
                <w:b/>
                <w:bCs/>
                <w:i/>
                <w:iCs/>
              </w:rPr>
              <w:t>: Add new contents for definition of 2 SMTCs per MO, 2 satellites (</w:t>
            </w:r>
            <w:r>
              <w:rPr>
                <w:rStyle w:val="IvDbodytextChar"/>
                <w:rFonts w:eastAsia="Malgun Gothic" w:cs="Arial"/>
                <w:b/>
                <w:bCs/>
                <w:i/>
                <w:iCs/>
              </w:rPr>
              <w:t>i.e.</w:t>
            </w:r>
            <w:r w:rsidRPr="00C51C21">
              <w:rPr>
                <w:rStyle w:val="IvDbodytextChar"/>
                <w:rFonts w:eastAsia="Malgun Gothic" w:cs="Arial"/>
                <w:b/>
                <w:bCs/>
                <w:i/>
                <w:iCs/>
              </w:rPr>
              <w:t xml:space="preserve"> 2 SSBs) per SMTC, 2 MGs in clause A.3 RRM test configuration. </w:t>
            </w:r>
          </w:p>
        </w:tc>
      </w:tr>
      <w:tr w:rsidR="0027652F" w14:paraId="07BB96EA" w14:textId="77777777" w:rsidTr="00E9472F">
        <w:trPr>
          <w:trHeight w:val="468"/>
        </w:trPr>
        <w:tc>
          <w:tcPr>
            <w:tcW w:w="1277" w:type="dxa"/>
            <w:vAlign w:val="bottom"/>
          </w:tcPr>
          <w:p w14:paraId="70814AAA" w14:textId="77777777" w:rsidR="0027652F" w:rsidRPr="003D419C" w:rsidRDefault="0027652F" w:rsidP="0027652F">
            <w:pPr>
              <w:spacing w:before="120" w:after="120"/>
            </w:pPr>
            <w:r w:rsidRPr="0027652F">
              <w:rPr>
                <w:rFonts w:hint="eastAsia"/>
              </w:rPr>
              <w:t>R4-2213475</w:t>
            </w:r>
          </w:p>
        </w:tc>
        <w:tc>
          <w:tcPr>
            <w:tcW w:w="1183" w:type="dxa"/>
          </w:tcPr>
          <w:p w14:paraId="2B1A4795" w14:textId="77777777" w:rsidR="0027652F" w:rsidRPr="00C808D6" w:rsidRDefault="0027652F" w:rsidP="0027652F">
            <w:pPr>
              <w:spacing w:before="120" w:after="120"/>
            </w:pPr>
            <w:r w:rsidRPr="0027652F">
              <w:t>Huawei, HiSilicon</w:t>
            </w:r>
          </w:p>
        </w:tc>
        <w:tc>
          <w:tcPr>
            <w:tcW w:w="8102" w:type="dxa"/>
          </w:tcPr>
          <w:p w14:paraId="2A38E14B" w14:textId="77777777" w:rsidR="00240665" w:rsidRDefault="00240665" w:rsidP="00240665">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1: </w:t>
            </w:r>
            <w:r>
              <w:rPr>
                <w:rFonts w:eastAsiaTheme="minorEastAsia"/>
                <w:b/>
                <w:i/>
                <w:sz w:val="22"/>
                <w:lang w:eastAsia="zh-CN"/>
              </w:rPr>
              <w:t>It is suggested to define the test principles for NTN UE timing related test cases</w:t>
            </w:r>
          </w:p>
          <w:p w14:paraId="6327BCA1" w14:textId="77777777" w:rsidR="00240665" w:rsidRPr="00795431" w:rsidRDefault="00240665" w:rsidP="00FB43CC">
            <w:pPr>
              <w:pStyle w:val="aff8"/>
              <w:widowControl w:val="0"/>
              <w:numPr>
                <w:ilvl w:val="0"/>
                <w:numId w:val="12"/>
              </w:numPr>
              <w:overflowPunct/>
              <w:autoSpaceDE/>
              <w:autoSpaceDN/>
              <w:snapToGrid w:val="0"/>
              <w:spacing w:before="180" w:after="0"/>
              <w:ind w:firstLineChars="0"/>
              <w:contextualSpacing/>
              <w:textAlignment w:val="auto"/>
              <w:rPr>
                <w:rFonts w:eastAsiaTheme="minorEastAsia"/>
                <w:b/>
                <w:i/>
                <w:sz w:val="22"/>
                <w:lang w:eastAsia="zh-CN"/>
              </w:rPr>
            </w:pPr>
            <w:r w:rsidRPr="00795431">
              <w:rPr>
                <w:rFonts w:eastAsiaTheme="minorEastAsia"/>
                <w:b/>
                <w:i/>
                <w:sz w:val="22"/>
                <w:lang w:eastAsia="zh-CN"/>
              </w:rPr>
              <w:t>The UE supporting NTN features</w:t>
            </w:r>
            <w:r w:rsidRPr="002D28F3">
              <w:rPr>
                <w:rFonts w:eastAsiaTheme="minorEastAsia"/>
                <w:b/>
                <w:i/>
                <w:sz w:val="22"/>
                <w:lang w:eastAsia="zh-CN"/>
              </w:rPr>
              <w:t xml:space="preserve"> </w:t>
            </w:r>
            <w:r w:rsidRPr="00795431">
              <w:rPr>
                <w:rFonts w:eastAsiaTheme="minorEastAsia"/>
                <w:b/>
                <w:i/>
                <w:sz w:val="22"/>
                <w:lang w:eastAsia="zh-CN"/>
              </w:rPr>
              <w:t>only in GSO scenario need to be tested in GSO scenario</w:t>
            </w:r>
          </w:p>
          <w:p w14:paraId="067C6A26" w14:textId="77777777" w:rsidR="00240665" w:rsidRPr="00795431" w:rsidRDefault="00240665" w:rsidP="00FB43CC">
            <w:pPr>
              <w:pStyle w:val="aff8"/>
              <w:widowControl w:val="0"/>
              <w:numPr>
                <w:ilvl w:val="0"/>
                <w:numId w:val="12"/>
              </w:numPr>
              <w:overflowPunct/>
              <w:autoSpaceDE/>
              <w:autoSpaceDN/>
              <w:snapToGrid w:val="0"/>
              <w:spacing w:before="180" w:after="0"/>
              <w:ind w:firstLineChars="0"/>
              <w:contextualSpacing/>
              <w:textAlignment w:val="auto"/>
              <w:rPr>
                <w:rFonts w:eastAsiaTheme="minorEastAsia"/>
                <w:b/>
                <w:i/>
                <w:sz w:val="22"/>
                <w:lang w:eastAsia="zh-CN"/>
              </w:rPr>
            </w:pPr>
            <w:r w:rsidRPr="00795431">
              <w:rPr>
                <w:rFonts w:eastAsiaTheme="minorEastAsia"/>
                <w:b/>
                <w:i/>
                <w:sz w:val="22"/>
                <w:lang w:eastAsia="zh-CN"/>
              </w:rPr>
              <w:t>The UE supporting NTN features</w:t>
            </w:r>
            <w:r w:rsidRPr="002D28F3">
              <w:rPr>
                <w:rFonts w:eastAsiaTheme="minorEastAsia"/>
                <w:b/>
                <w:i/>
                <w:sz w:val="22"/>
                <w:lang w:eastAsia="zh-CN"/>
              </w:rPr>
              <w:t xml:space="preserve"> </w:t>
            </w:r>
            <w:r w:rsidRPr="00795431">
              <w:rPr>
                <w:rFonts w:eastAsiaTheme="minorEastAsia"/>
                <w:b/>
                <w:i/>
                <w:sz w:val="22"/>
                <w:lang w:eastAsia="zh-CN"/>
              </w:rPr>
              <w:t>only in NGSO scenario need to be tested in NGSO scenario</w:t>
            </w:r>
          </w:p>
          <w:p w14:paraId="6E00D85E" w14:textId="77777777" w:rsidR="00240665" w:rsidRPr="00795431" w:rsidRDefault="00240665" w:rsidP="00FB43CC">
            <w:pPr>
              <w:pStyle w:val="aff8"/>
              <w:widowControl w:val="0"/>
              <w:numPr>
                <w:ilvl w:val="0"/>
                <w:numId w:val="12"/>
              </w:numPr>
              <w:overflowPunct/>
              <w:autoSpaceDE/>
              <w:autoSpaceDN/>
              <w:snapToGrid w:val="0"/>
              <w:spacing w:before="180" w:after="0"/>
              <w:ind w:firstLineChars="0"/>
              <w:contextualSpacing/>
              <w:textAlignment w:val="auto"/>
              <w:rPr>
                <w:rFonts w:eastAsiaTheme="minorEastAsia"/>
                <w:b/>
                <w:i/>
                <w:sz w:val="22"/>
                <w:lang w:eastAsia="zh-CN"/>
              </w:rPr>
            </w:pPr>
            <w:r w:rsidRPr="00795431">
              <w:rPr>
                <w:rFonts w:eastAsiaTheme="minorEastAsia"/>
                <w:b/>
                <w:i/>
                <w:sz w:val="22"/>
                <w:lang w:eastAsia="zh-CN"/>
              </w:rPr>
              <w:t>The UE supporting NTN features in both GSO and NGSO scenarios need to be tested in NGSO scenario need to be tested in either GSO or NGSO scenario.</w:t>
            </w:r>
          </w:p>
          <w:p w14:paraId="31798091" w14:textId="77777777" w:rsidR="00240665" w:rsidRDefault="00240665" w:rsidP="00240665">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2</w:t>
            </w:r>
            <w:r w:rsidRPr="0051084F">
              <w:rPr>
                <w:rFonts w:eastAsiaTheme="minorEastAsia"/>
                <w:b/>
                <w:i/>
                <w:sz w:val="22"/>
                <w:lang w:eastAsia="zh-CN"/>
              </w:rPr>
              <w:t xml:space="preserve">: </w:t>
            </w:r>
            <w:r>
              <w:rPr>
                <w:rFonts w:eastAsiaTheme="minorEastAsia"/>
                <w:b/>
                <w:i/>
                <w:sz w:val="22"/>
                <w:lang w:eastAsia="zh-CN"/>
              </w:rPr>
              <w:t>Two types of reference NTN configuration need to be introduced for GSO and NGSO scenarios respectively.</w:t>
            </w:r>
          </w:p>
          <w:p w14:paraId="1D45FC3E" w14:textId="77777777" w:rsidR="00240665" w:rsidRPr="00795431" w:rsidRDefault="00240665" w:rsidP="00FB43CC">
            <w:pPr>
              <w:pStyle w:val="aff8"/>
              <w:widowControl w:val="0"/>
              <w:numPr>
                <w:ilvl w:val="0"/>
                <w:numId w:val="12"/>
              </w:numPr>
              <w:overflowPunct/>
              <w:autoSpaceDE/>
              <w:autoSpaceDN/>
              <w:snapToGrid w:val="0"/>
              <w:spacing w:before="180" w:after="0"/>
              <w:ind w:firstLineChars="0"/>
              <w:contextualSpacing/>
              <w:textAlignment w:val="auto"/>
              <w:rPr>
                <w:rFonts w:eastAsiaTheme="minorEastAsia"/>
                <w:b/>
                <w:i/>
                <w:sz w:val="22"/>
                <w:lang w:eastAsia="zh-CN"/>
              </w:rPr>
            </w:pPr>
            <w:r>
              <w:rPr>
                <w:rFonts w:eastAsiaTheme="minorEastAsia"/>
                <w:b/>
                <w:i/>
                <w:sz w:val="22"/>
                <w:lang w:eastAsia="zh-CN"/>
              </w:rPr>
              <w:lastRenderedPageBreak/>
              <w:t>Reference NTN configuration 1 provides the typical NTN</w:t>
            </w:r>
            <w:r w:rsidRPr="00795431">
              <w:rPr>
                <w:rFonts w:eastAsiaTheme="minorEastAsia"/>
                <w:b/>
                <w:i/>
                <w:sz w:val="22"/>
                <w:lang w:eastAsia="zh-CN"/>
              </w:rPr>
              <w:t xml:space="preserve"> </w:t>
            </w:r>
            <w:r>
              <w:rPr>
                <w:rFonts w:eastAsiaTheme="minorEastAsia"/>
                <w:b/>
                <w:i/>
                <w:sz w:val="22"/>
                <w:lang w:eastAsia="zh-CN"/>
              </w:rPr>
              <w:t xml:space="preserve">configuration </w:t>
            </w:r>
            <w:r w:rsidRPr="00795431">
              <w:rPr>
                <w:rFonts w:eastAsiaTheme="minorEastAsia"/>
                <w:b/>
                <w:i/>
                <w:sz w:val="22"/>
                <w:lang w:eastAsia="zh-CN"/>
              </w:rPr>
              <w:t>in GSO scenario</w:t>
            </w:r>
            <w:r>
              <w:rPr>
                <w:rFonts w:eastAsiaTheme="minorEastAsia"/>
                <w:b/>
                <w:i/>
                <w:sz w:val="22"/>
                <w:lang w:eastAsia="zh-CN"/>
              </w:rPr>
              <w:t>.</w:t>
            </w:r>
          </w:p>
          <w:p w14:paraId="20EA8787" w14:textId="77777777" w:rsidR="00240665" w:rsidRPr="00795431" w:rsidRDefault="00240665" w:rsidP="00FB43CC">
            <w:pPr>
              <w:pStyle w:val="aff8"/>
              <w:widowControl w:val="0"/>
              <w:numPr>
                <w:ilvl w:val="0"/>
                <w:numId w:val="12"/>
              </w:numPr>
              <w:overflowPunct/>
              <w:autoSpaceDE/>
              <w:autoSpaceDN/>
              <w:snapToGrid w:val="0"/>
              <w:spacing w:before="180" w:after="0"/>
              <w:ind w:firstLineChars="0"/>
              <w:contextualSpacing/>
              <w:textAlignment w:val="auto"/>
              <w:rPr>
                <w:rFonts w:eastAsiaTheme="minorEastAsia"/>
                <w:b/>
                <w:i/>
                <w:sz w:val="22"/>
                <w:lang w:eastAsia="zh-CN"/>
              </w:rPr>
            </w:pPr>
            <w:r>
              <w:rPr>
                <w:rFonts w:eastAsiaTheme="minorEastAsia"/>
                <w:b/>
                <w:i/>
                <w:sz w:val="22"/>
                <w:lang w:eastAsia="zh-CN"/>
              </w:rPr>
              <w:t>Reference NTN configuration 2 provides the typical NTN</w:t>
            </w:r>
            <w:r w:rsidRPr="00795431">
              <w:rPr>
                <w:rFonts w:eastAsiaTheme="minorEastAsia"/>
                <w:b/>
                <w:i/>
                <w:sz w:val="22"/>
                <w:lang w:eastAsia="zh-CN"/>
              </w:rPr>
              <w:t xml:space="preserve"> </w:t>
            </w:r>
            <w:r>
              <w:rPr>
                <w:rFonts w:eastAsiaTheme="minorEastAsia"/>
                <w:b/>
                <w:i/>
                <w:sz w:val="22"/>
                <w:lang w:eastAsia="zh-CN"/>
              </w:rPr>
              <w:t xml:space="preserve">configuration </w:t>
            </w:r>
            <w:r w:rsidRPr="00795431">
              <w:rPr>
                <w:rFonts w:eastAsiaTheme="minorEastAsia"/>
                <w:b/>
                <w:i/>
                <w:sz w:val="22"/>
                <w:lang w:eastAsia="zh-CN"/>
              </w:rPr>
              <w:t>in NGSO scenario</w:t>
            </w:r>
            <w:r>
              <w:rPr>
                <w:rFonts w:eastAsiaTheme="minorEastAsia"/>
                <w:b/>
                <w:i/>
                <w:sz w:val="22"/>
                <w:lang w:eastAsia="zh-CN"/>
              </w:rPr>
              <w:t>.</w:t>
            </w:r>
          </w:p>
          <w:p w14:paraId="605E17F0" w14:textId="77777777" w:rsidR="00240665" w:rsidRDefault="00240665" w:rsidP="00240665">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3</w:t>
            </w:r>
            <w:r w:rsidRPr="0051084F">
              <w:rPr>
                <w:rFonts w:eastAsiaTheme="minorEastAsia"/>
                <w:b/>
                <w:i/>
                <w:sz w:val="22"/>
                <w:lang w:eastAsia="zh-CN"/>
              </w:rPr>
              <w:t xml:space="preserve">: </w:t>
            </w:r>
            <w:r>
              <w:rPr>
                <w:rFonts w:eastAsiaTheme="minorEastAsia"/>
                <w:b/>
                <w:i/>
                <w:sz w:val="22"/>
                <w:lang w:eastAsia="zh-CN"/>
              </w:rPr>
              <w:t xml:space="preserve">RAN4 shall decide which format, </w:t>
            </w:r>
            <w:r w:rsidRPr="00D073A0">
              <w:rPr>
                <w:rFonts w:eastAsiaTheme="minorEastAsia"/>
                <w:b/>
                <w:i/>
                <w:sz w:val="22"/>
                <w:lang w:eastAsia="zh-CN"/>
              </w:rPr>
              <w:t>format of position and velocity state vector</w:t>
            </w:r>
            <w:r>
              <w:rPr>
                <w:rFonts w:eastAsiaTheme="minorEastAsia"/>
                <w:b/>
                <w:i/>
                <w:sz w:val="22"/>
                <w:lang w:eastAsia="zh-CN"/>
              </w:rPr>
              <w:t xml:space="preserve"> or </w:t>
            </w:r>
            <w:r w:rsidRPr="00D073A0">
              <w:rPr>
                <w:rFonts w:eastAsiaTheme="minorEastAsia"/>
                <w:b/>
                <w:i/>
                <w:sz w:val="22"/>
                <w:lang w:eastAsia="zh-CN"/>
              </w:rPr>
              <w:t>format of orbital parameters</w:t>
            </w:r>
            <w:r>
              <w:rPr>
                <w:rFonts w:eastAsiaTheme="minorEastAsia"/>
                <w:b/>
                <w:i/>
                <w:sz w:val="22"/>
                <w:lang w:eastAsia="zh-CN"/>
              </w:rPr>
              <w:t>,</w:t>
            </w:r>
            <w:r w:rsidRPr="00D073A0">
              <w:rPr>
                <w:rFonts w:eastAsiaTheme="minorEastAsia"/>
                <w:b/>
                <w:i/>
                <w:sz w:val="22"/>
                <w:lang w:eastAsia="zh-CN"/>
              </w:rPr>
              <w:t xml:space="preserve"> </w:t>
            </w:r>
            <w:r>
              <w:rPr>
                <w:rFonts w:eastAsiaTheme="minorEastAsia"/>
                <w:b/>
                <w:i/>
                <w:sz w:val="22"/>
                <w:lang w:eastAsia="zh-CN"/>
              </w:rPr>
              <w:t>will be used to provide satellite ephemeris in reference NTN configuration.</w:t>
            </w:r>
          </w:p>
          <w:p w14:paraId="14C9407C" w14:textId="77777777" w:rsidR="0027652F" w:rsidRPr="00240665" w:rsidRDefault="00240665" w:rsidP="00240665">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4</w:t>
            </w:r>
            <w:r w:rsidRPr="0051084F">
              <w:rPr>
                <w:rFonts w:eastAsiaTheme="minorEastAsia"/>
                <w:b/>
                <w:i/>
                <w:sz w:val="22"/>
                <w:lang w:eastAsia="zh-CN"/>
              </w:rPr>
              <w:t xml:space="preserve">: </w:t>
            </w:r>
            <w:r>
              <w:rPr>
                <w:rFonts w:eastAsiaTheme="minorEastAsia"/>
                <w:b/>
                <w:i/>
                <w:sz w:val="22"/>
                <w:lang w:eastAsia="zh-CN"/>
              </w:rPr>
              <w:t>For NTN UE timing related tests, GNSS signals need to be simulated for UE positioning and the test parameters for GNSS signals defined for V2X tests can be reused.</w:t>
            </w:r>
          </w:p>
        </w:tc>
      </w:tr>
      <w:tr w:rsidR="0027652F" w14:paraId="40BE34F2" w14:textId="77777777" w:rsidTr="00E9472F">
        <w:trPr>
          <w:trHeight w:val="468"/>
        </w:trPr>
        <w:tc>
          <w:tcPr>
            <w:tcW w:w="1277" w:type="dxa"/>
            <w:vAlign w:val="bottom"/>
          </w:tcPr>
          <w:p w14:paraId="42993585" w14:textId="77777777" w:rsidR="0027652F" w:rsidRPr="003D419C" w:rsidRDefault="0027652F" w:rsidP="0027652F">
            <w:pPr>
              <w:spacing w:before="120" w:after="120"/>
            </w:pPr>
            <w:r w:rsidRPr="0027652F">
              <w:rPr>
                <w:rFonts w:hint="eastAsia"/>
              </w:rPr>
              <w:lastRenderedPageBreak/>
              <w:t>R4-2213476</w:t>
            </w:r>
          </w:p>
        </w:tc>
        <w:tc>
          <w:tcPr>
            <w:tcW w:w="1183" w:type="dxa"/>
          </w:tcPr>
          <w:p w14:paraId="0AA71718" w14:textId="77777777" w:rsidR="0027652F" w:rsidRPr="00C808D6" w:rsidRDefault="0027652F" w:rsidP="0027652F">
            <w:pPr>
              <w:spacing w:before="120" w:after="120"/>
            </w:pPr>
            <w:r w:rsidRPr="0027652F">
              <w:t>Huawei, HiSilicon</w:t>
            </w:r>
          </w:p>
        </w:tc>
        <w:tc>
          <w:tcPr>
            <w:tcW w:w="8102" w:type="dxa"/>
          </w:tcPr>
          <w:p w14:paraId="472DBD26" w14:textId="77777777" w:rsidR="0027652F" w:rsidRPr="00C808D6" w:rsidRDefault="0027652F" w:rsidP="0027652F">
            <w:pPr>
              <w:jc w:val="both"/>
              <w:rPr>
                <w:b/>
                <w:bCs/>
                <w:i/>
                <w:iCs/>
              </w:rPr>
            </w:pPr>
            <w:r w:rsidRPr="0027652F">
              <w:rPr>
                <w:b/>
                <w:bCs/>
                <w:i/>
                <w:iCs/>
              </w:rPr>
              <w:t>DraftCR on UE transmit timing tests for NTN</w:t>
            </w:r>
          </w:p>
        </w:tc>
      </w:tr>
      <w:tr w:rsidR="0027652F" w14:paraId="7C6F09E1" w14:textId="77777777" w:rsidTr="00E9472F">
        <w:trPr>
          <w:trHeight w:val="468"/>
        </w:trPr>
        <w:tc>
          <w:tcPr>
            <w:tcW w:w="1277" w:type="dxa"/>
            <w:vAlign w:val="bottom"/>
          </w:tcPr>
          <w:p w14:paraId="5C01EF18" w14:textId="77777777" w:rsidR="0027652F" w:rsidRPr="003D419C" w:rsidRDefault="0027652F" w:rsidP="0027652F">
            <w:pPr>
              <w:spacing w:before="120" w:after="120"/>
            </w:pPr>
            <w:r w:rsidRPr="0027652F">
              <w:rPr>
                <w:rFonts w:hint="eastAsia"/>
              </w:rPr>
              <w:t>R4-2213525</w:t>
            </w:r>
          </w:p>
        </w:tc>
        <w:tc>
          <w:tcPr>
            <w:tcW w:w="1183" w:type="dxa"/>
          </w:tcPr>
          <w:p w14:paraId="513E5AFD" w14:textId="77777777" w:rsidR="0027652F" w:rsidRPr="00C808D6" w:rsidRDefault="0027652F" w:rsidP="0027652F">
            <w:pPr>
              <w:spacing w:before="120" w:after="120"/>
            </w:pPr>
            <w:r w:rsidRPr="0027652F">
              <w:t>Huawei, HiSilicon</w:t>
            </w:r>
          </w:p>
        </w:tc>
        <w:tc>
          <w:tcPr>
            <w:tcW w:w="8102" w:type="dxa"/>
          </w:tcPr>
          <w:p w14:paraId="60356BA2" w14:textId="77777777" w:rsidR="0027652F" w:rsidRPr="00C808D6" w:rsidRDefault="0027652F" w:rsidP="0027652F">
            <w:pPr>
              <w:jc w:val="both"/>
              <w:rPr>
                <w:b/>
                <w:bCs/>
                <w:i/>
                <w:iCs/>
              </w:rPr>
            </w:pPr>
            <w:r w:rsidRPr="0027652F">
              <w:rPr>
                <w:b/>
                <w:bCs/>
                <w:i/>
                <w:iCs/>
              </w:rPr>
              <w:t>CR on TCs for SSB based RLM for NTN</w:t>
            </w:r>
          </w:p>
        </w:tc>
      </w:tr>
      <w:tr w:rsidR="0027652F" w14:paraId="2872832B" w14:textId="77777777" w:rsidTr="00E9472F">
        <w:trPr>
          <w:trHeight w:val="468"/>
        </w:trPr>
        <w:tc>
          <w:tcPr>
            <w:tcW w:w="1277" w:type="dxa"/>
            <w:vAlign w:val="bottom"/>
          </w:tcPr>
          <w:p w14:paraId="4ADAE962" w14:textId="77777777" w:rsidR="0027652F" w:rsidRPr="003D419C" w:rsidRDefault="0027652F" w:rsidP="0027652F">
            <w:pPr>
              <w:spacing w:before="120" w:after="120"/>
            </w:pPr>
            <w:r w:rsidRPr="0027652F">
              <w:rPr>
                <w:rFonts w:hint="eastAsia"/>
              </w:rPr>
              <w:t>R4-2213526</w:t>
            </w:r>
          </w:p>
        </w:tc>
        <w:tc>
          <w:tcPr>
            <w:tcW w:w="1183" w:type="dxa"/>
          </w:tcPr>
          <w:p w14:paraId="4B383D20" w14:textId="77777777" w:rsidR="0027652F" w:rsidRPr="00C808D6" w:rsidRDefault="0027652F" w:rsidP="0027652F">
            <w:pPr>
              <w:spacing w:before="120" w:after="120"/>
            </w:pPr>
            <w:r w:rsidRPr="0027652F">
              <w:t>Huawei, HiSilicon</w:t>
            </w:r>
          </w:p>
        </w:tc>
        <w:tc>
          <w:tcPr>
            <w:tcW w:w="8102" w:type="dxa"/>
          </w:tcPr>
          <w:p w14:paraId="478DDD60" w14:textId="77777777" w:rsidR="0027652F" w:rsidRPr="00C808D6" w:rsidRDefault="0027652F" w:rsidP="0027652F">
            <w:pPr>
              <w:jc w:val="both"/>
              <w:rPr>
                <w:b/>
                <w:bCs/>
                <w:i/>
                <w:iCs/>
              </w:rPr>
            </w:pPr>
            <w:r w:rsidRPr="0027652F">
              <w:rPr>
                <w:b/>
                <w:bCs/>
                <w:i/>
                <w:iCs/>
              </w:rPr>
              <w:t>CR on TCs for intra-frequency measurement delay for NTN</w:t>
            </w:r>
          </w:p>
        </w:tc>
      </w:tr>
      <w:tr w:rsidR="0027652F" w14:paraId="12A37F8F" w14:textId="77777777" w:rsidTr="00E9472F">
        <w:trPr>
          <w:trHeight w:val="468"/>
        </w:trPr>
        <w:tc>
          <w:tcPr>
            <w:tcW w:w="1277" w:type="dxa"/>
            <w:vAlign w:val="bottom"/>
          </w:tcPr>
          <w:p w14:paraId="4C1ED38D" w14:textId="77777777" w:rsidR="0027652F" w:rsidRPr="003D419C" w:rsidRDefault="0027652F" w:rsidP="0027652F">
            <w:pPr>
              <w:spacing w:before="120" w:after="120"/>
            </w:pPr>
            <w:r w:rsidRPr="0027652F">
              <w:rPr>
                <w:rFonts w:hint="eastAsia"/>
              </w:rPr>
              <w:t>R4-2213527</w:t>
            </w:r>
          </w:p>
        </w:tc>
        <w:tc>
          <w:tcPr>
            <w:tcW w:w="1183" w:type="dxa"/>
          </w:tcPr>
          <w:p w14:paraId="55A69446" w14:textId="77777777" w:rsidR="0027652F" w:rsidRPr="00C808D6" w:rsidRDefault="0027652F" w:rsidP="0027652F">
            <w:pPr>
              <w:spacing w:before="120" w:after="120"/>
            </w:pPr>
            <w:r w:rsidRPr="0027652F">
              <w:t>Huawei, HiSilicon</w:t>
            </w:r>
          </w:p>
        </w:tc>
        <w:tc>
          <w:tcPr>
            <w:tcW w:w="8102" w:type="dxa"/>
          </w:tcPr>
          <w:p w14:paraId="72932947" w14:textId="77777777" w:rsidR="0027652F" w:rsidRPr="00C808D6" w:rsidRDefault="0027652F" w:rsidP="0027652F">
            <w:pPr>
              <w:jc w:val="both"/>
              <w:rPr>
                <w:b/>
                <w:bCs/>
                <w:i/>
                <w:iCs/>
              </w:rPr>
            </w:pPr>
            <w:r w:rsidRPr="0027652F">
              <w:rPr>
                <w:b/>
                <w:bCs/>
                <w:i/>
                <w:iCs/>
              </w:rPr>
              <w:t>CR on TCs for RRC Re-establishment for NTN</w:t>
            </w:r>
          </w:p>
        </w:tc>
      </w:tr>
      <w:tr w:rsidR="0027652F" w14:paraId="6B780F97" w14:textId="77777777" w:rsidTr="00E9472F">
        <w:trPr>
          <w:trHeight w:val="468"/>
        </w:trPr>
        <w:tc>
          <w:tcPr>
            <w:tcW w:w="1277" w:type="dxa"/>
            <w:vAlign w:val="bottom"/>
          </w:tcPr>
          <w:p w14:paraId="256140AE" w14:textId="77777777" w:rsidR="0027652F" w:rsidRPr="003D419C" w:rsidRDefault="0027652F" w:rsidP="0027652F">
            <w:pPr>
              <w:spacing w:before="120" w:after="120"/>
            </w:pPr>
            <w:r w:rsidRPr="0027652F">
              <w:rPr>
                <w:rFonts w:hint="eastAsia"/>
              </w:rPr>
              <w:t>R4-2213528</w:t>
            </w:r>
          </w:p>
        </w:tc>
        <w:tc>
          <w:tcPr>
            <w:tcW w:w="1183" w:type="dxa"/>
          </w:tcPr>
          <w:p w14:paraId="1EFB21BD" w14:textId="77777777" w:rsidR="0027652F" w:rsidRPr="00C808D6" w:rsidRDefault="0027652F" w:rsidP="0027652F">
            <w:pPr>
              <w:spacing w:before="120" w:after="120"/>
            </w:pPr>
            <w:r w:rsidRPr="0027652F">
              <w:t>Huawei, HiSilicon</w:t>
            </w:r>
          </w:p>
        </w:tc>
        <w:tc>
          <w:tcPr>
            <w:tcW w:w="8102" w:type="dxa"/>
          </w:tcPr>
          <w:p w14:paraId="234A10ED" w14:textId="77777777" w:rsidR="0027652F" w:rsidRPr="00C808D6" w:rsidRDefault="0027652F" w:rsidP="0027652F">
            <w:pPr>
              <w:jc w:val="both"/>
              <w:rPr>
                <w:b/>
                <w:bCs/>
                <w:i/>
                <w:iCs/>
              </w:rPr>
            </w:pPr>
            <w:r w:rsidRPr="0027652F">
              <w:rPr>
                <w:b/>
                <w:bCs/>
                <w:i/>
                <w:iCs/>
              </w:rPr>
              <w:t>CR on TCs for RSRP accuracy for NTN</w:t>
            </w:r>
          </w:p>
        </w:tc>
      </w:tr>
      <w:tr w:rsidR="0027652F" w14:paraId="5FC1F107" w14:textId="77777777" w:rsidTr="00E9472F">
        <w:trPr>
          <w:trHeight w:val="468"/>
        </w:trPr>
        <w:tc>
          <w:tcPr>
            <w:tcW w:w="1277" w:type="dxa"/>
            <w:vAlign w:val="bottom"/>
          </w:tcPr>
          <w:p w14:paraId="77FAF63C" w14:textId="77777777" w:rsidR="0027652F" w:rsidRPr="003D419C" w:rsidRDefault="0027652F" w:rsidP="0027652F">
            <w:pPr>
              <w:spacing w:before="120" w:after="120"/>
            </w:pPr>
            <w:r w:rsidRPr="0027652F">
              <w:rPr>
                <w:rFonts w:hint="eastAsia"/>
              </w:rPr>
              <w:t>R4-2212184</w:t>
            </w:r>
          </w:p>
        </w:tc>
        <w:tc>
          <w:tcPr>
            <w:tcW w:w="1183" w:type="dxa"/>
          </w:tcPr>
          <w:p w14:paraId="71C548AA" w14:textId="77777777" w:rsidR="0027652F" w:rsidRPr="00C808D6" w:rsidRDefault="0027652F" w:rsidP="0027652F">
            <w:pPr>
              <w:spacing w:before="120" w:after="120"/>
            </w:pPr>
            <w:r w:rsidRPr="0027652F">
              <w:t>Qualcomm Incorporated</w:t>
            </w:r>
          </w:p>
        </w:tc>
        <w:tc>
          <w:tcPr>
            <w:tcW w:w="8102" w:type="dxa"/>
          </w:tcPr>
          <w:p w14:paraId="38819F1D" w14:textId="77777777" w:rsidR="0027652F" w:rsidRPr="00C808D6" w:rsidRDefault="0027652F" w:rsidP="0027652F">
            <w:pPr>
              <w:jc w:val="both"/>
              <w:rPr>
                <w:b/>
                <w:bCs/>
                <w:i/>
                <w:iCs/>
              </w:rPr>
            </w:pPr>
            <w:r w:rsidRPr="0027652F">
              <w:rPr>
                <w:b/>
                <w:bCs/>
                <w:i/>
                <w:iCs/>
              </w:rPr>
              <w:t>draft CR of BWP switch and CBW change test cases</w:t>
            </w:r>
          </w:p>
        </w:tc>
      </w:tr>
    </w:tbl>
    <w:p w14:paraId="2E487D0D" w14:textId="77777777" w:rsidR="00484C5D" w:rsidRDefault="00484C5D" w:rsidP="005B4802"/>
    <w:p w14:paraId="2DF21797" w14:textId="77777777" w:rsidR="00C808D6" w:rsidRPr="00194DA9" w:rsidRDefault="00C808D6" w:rsidP="00C808D6">
      <w:pPr>
        <w:pStyle w:val="2"/>
        <w:rPr>
          <w:lang w:val="en-US"/>
          <w:rPrChange w:id="90" w:author="Ming Li L" w:date="2022-08-16T14:45:00Z">
            <w:rPr/>
          </w:rPrChange>
        </w:rPr>
      </w:pPr>
      <w:r w:rsidRPr="00194DA9">
        <w:rPr>
          <w:lang w:val="en-US"/>
          <w:rPrChange w:id="91" w:author="Ming Li L" w:date="2022-08-16T14:45:00Z">
            <w:rPr/>
          </w:rPrChange>
        </w:rPr>
        <w:t>Open issues summary and Companies views’ collection for 1st round</w:t>
      </w:r>
    </w:p>
    <w:p w14:paraId="3B7FDAB7" w14:textId="77777777" w:rsidR="00C808D6" w:rsidRPr="00C808D6" w:rsidRDefault="000C4F8D" w:rsidP="00C952F3">
      <w:pPr>
        <w:pStyle w:val="3"/>
        <w:ind w:left="709"/>
        <w:rPr>
          <w:sz w:val="24"/>
          <w:szCs w:val="16"/>
        </w:rPr>
      </w:pPr>
      <w:r>
        <w:rPr>
          <w:sz w:val="24"/>
          <w:szCs w:val="16"/>
        </w:rPr>
        <w:t>Measurement Accuracy requirement for NTN</w:t>
      </w:r>
    </w:p>
    <w:p w14:paraId="32F676AC" w14:textId="77777777" w:rsidR="00C808D6" w:rsidRDefault="00C808D6" w:rsidP="00C808D6">
      <w:pPr>
        <w:rPr>
          <w:b/>
          <w:color w:val="0070C0"/>
          <w:u w:val="single"/>
          <w:lang w:eastAsia="ko-KR"/>
        </w:rPr>
      </w:pPr>
      <w:r w:rsidRPr="00805BE8">
        <w:rPr>
          <w:b/>
          <w:color w:val="0070C0"/>
          <w:u w:val="single"/>
          <w:lang w:eastAsia="ko-KR"/>
        </w:rPr>
        <w:t xml:space="preserve">Issue </w:t>
      </w:r>
      <w:r>
        <w:rPr>
          <w:b/>
          <w:color w:val="0070C0"/>
          <w:u w:val="single"/>
          <w:lang w:eastAsia="ko-KR"/>
        </w:rPr>
        <w:t xml:space="preserve">1-1: </w:t>
      </w:r>
      <w:r w:rsidR="000C4F8D">
        <w:rPr>
          <w:b/>
          <w:color w:val="0070C0"/>
          <w:u w:val="single"/>
          <w:lang w:eastAsia="ko-KR"/>
        </w:rPr>
        <w:t>Margin assumption for evaluating measurement accuracy</w:t>
      </w:r>
      <w:r>
        <w:rPr>
          <w:b/>
          <w:color w:val="0070C0"/>
          <w:u w:val="single"/>
          <w:lang w:eastAsia="ko-KR"/>
        </w:rPr>
        <w:t>.</w:t>
      </w:r>
    </w:p>
    <w:p w14:paraId="3433764F" w14:textId="77777777" w:rsidR="00C808D6" w:rsidRDefault="00C808D6" w:rsidP="00C808D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52616C">
        <w:rPr>
          <w:rFonts w:eastAsia="宋体"/>
          <w:color w:val="0070C0"/>
          <w:szCs w:val="24"/>
          <w:lang w:eastAsia="zh-CN"/>
        </w:rPr>
        <w:t>CATT</w:t>
      </w:r>
      <w:r>
        <w:rPr>
          <w:rFonts w:eastAsia="宋体"/>
          <w:color w:val="0070C0"/>
          <w:szCs w:val="24"/>
          <w:lang w:eastAsia="zh-CN"/>
        </w:rPr>
        <w:t>)</w:t>
      </w:r>
    </w:p>
    <w:p w14:paraId="354E75AA" w14:textId="77777777" w:rsidR="00C808D6" w:rsidRDefault="0052616C" w:rsidP="0052616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52616C">
        <w:rPr>
          <w:rFonts w:eastAsia="宋体"/>
          <w:color w:val="0070C0"/>
          <w:szCs w:val="24"/>
          <w:lang w:eastAsia="zh-CN"/>
        </w:rPr>
        <w:t>The margin for propagator model error should not be introduced when evaluating the accuracy performance. It can be considered in RAN5 test tolerance.</w:t>
      </w:r>
    </w:p>
    <w:p w14:paraId="1E04C0BE" w14:textId="77777777" w:rsidR="00C808D6" w:rsidRDefault="00C808D6" w:rsidP="00C808D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52616C">
        <w:rPr>
          <w:rFonts w:eastAsia="宋体"/>
          <w:color w:val="0070C0"/>
          <w:szCs w:val="24"/>
          <w:lang w:eastAsia="zh-CN"/>
        </w:rPr>
        <w:t>LGE</w:t>
      </w:r>
      <w:r>
        <w:rPr>
          <w:rFonts w:eastAsia="宋体"/>
          <w:color w:val="0070C0"/>
          <w:szCs w:val="24"/>
          <w:lang w:eastAsia="zh-CN"/>
        </w:rPr>
        <w:t>)</w:t>
      </w:r>
    </w:p>
    <w:p w14:paraId="37630587" w14:textId="77777777" w:rsidR="00C808D6" w:rsidRDefault="0052616C" w:rsidP="0052616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52616C">
        <w:rPr>
          <w:rFonts w:eastAsia="宋体"/>
          <w:color w:val="0070C0"/>
          <w:szCs w:val="24"/>
          <w:lang w:eastAsia="zh-CN"/>
        </w:rPr>
        <w:t>For evaluating measurement accuracy, introduce margin for propagator model error.</w:t>
      </w:r>
    </w:p>
    <w:p w14:paraId="6CD7D0F9" w14:textId="77777777" w:rsidR="0052616C" w:rsidRDefault="0052616C" w:rsidP="0052616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2F1B7D">
        <w:rPr>
          <w:rFonts w:eastAsia="宋体"/>
          <w:color w:val="0070C0"/>
          <w:szCs w:val="24"/>
          <w:lang w:eastAsia="zh-CN"/>
        </w:rPr>
        <w:t>ption 3</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2F1B7D">
        <w:rPr>
          <w:rFonts w:eastAsia="宋体"/>
          <w:color w:val="0070C0"/>
          <w:szCs w:val="24"/>
          <w:lang w:eastAsia="zh-CN"/>
        </w:rPr>
        <w:t>Huawei</w:t>
      </w:r>
      <w:r>
        <w:rPr>
          <w:rFonts w:eastAsia="宋体"/>
          <w:color w:val="0070C0"/>
          <w:szCs w:val="24"/>
          <w:lang w:eastAsia="zh-CN"/>
        </w:rPr>
        <w:t>)</w:t>
      </w:r>
    </w:p>
    <w:p w14:paraId="2E78E4DB" w14:textId="77777777" w:rsidR="0052616C" w:rsidRPr="0052616C" w:rsidRDefault="0052616C" w:rsidP="0052616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52616C">
        <w:rPr>
          <w:rFonts w:eastAsia="宋体"/>
          <w:color w:val="0070C0"/>
          <w:szCs w:val="24"/>
          <w:lang w:eastAsia="zh-CN"/>
        </w:rPr>
        <w:t>RAN4 to discuss the assumption on the time and frequency error and the side condition related to ephemeris information for the accuracy requirements. Inputs from the satellite system vendors are appreciated.</w:t>
      </w:r>
    </w:p>
    <w:p w14:paraId="6EF07DE6" w14:textId="77777777" w:rsidR="00C808D6" w:rsidRPr="00805BE8" w:rsidRDefault="00C808D6" w:rsidP="00C808D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B1AC051" w14:textId="77777777" w:rsidR="00C808D6" w:rsidRPr="002249E6" w:rsidRDefault="00C808D6" w:rsidP="00C808D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330"/>
        <w:gridCol w:w="8301"/>
      </w:tblGrid>
      <w:tr w:rsidR="00C808D6" w14:paraId="7DAA5B85" w14:textId="77777777" w:rsidTr="00940221">
        <w:tc>
          <w:tcPr>
            <w:tcW w:w="1538" w:type="dxa"/>
          </w:tcPr>
          <w:p w14:paraId="6C509C4B" w14:textId="77777777" w:rsidR="00C808D6" w:rsidRPr="00805BE8" w:rsidRDefault="00C808D6" w:rsidP="00C808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B88E447" w14:textId="77777777" w:rsidR="00C808D6" w:rsidRPr="00805BE8" w:rsidRDefault="00C808D6" w:rsidP="00C808D6">
            <w:pPr>
              <w:spacing w:after="120"/>
              <w:rPr>
                <w:rFonts w:eastAsiaTheme="minorEastAsia"/>
                <w:b/>
                <w:bCs/>
                <w:color w:val="0070C0"/>
                <w:lang w:val="en-US" w:eastAsia="zh-CN"/>
              </w:rPr>
            </w:pPr>
            <w:r>
              <w:rPr>
                <w:rFonts w:eastAsiaTheme="minorEastAsia"/>
                <w:b/>
                <w:bCs/>
                <w:color w:val="0070C0"/>
                <w:lang w:val="en-US" w:eastAsia="zh-CN"/>
              </w:rPr>
              <w:t>Comments</w:t>
            </w:r>
          </w:p>
        </w:tc>
      </w:tr>
      <w:tr w:rsidR="00C808D6" w14:paraId="44C02734" w14:textId="77777777" w:rsidTr="00940221">
        <w:tc>
          <w:tcPr>
            <w:tcW w:w="1538" w:type="dxa"/>
          </w:tcPr>
          <w:p w14:paraId="0B85F488" w14:textId="77777777" w:rsidR="00C808D6" w:rsidRPr="003418CB" w:rsidRDefault="00C808D6" w:rsidP="00C808D6">
            <w:pPr>
              <w:spacing w:after="120"/>
              <w:rPr>
                <w:rFonts w:eastAsiaTheme="minorEastAsia"/>
                <w:color w:val="0070C0"/>
                <w:lang w:val="en-US" w:eastAsia="zh-CN"/>
              </w:rPr>
            </w:pPr>
            <w:del w:id="92" w:author="Qualcomm-CH" w:date="2022-08-15T08:05:00Z">
              <w:r w:rsidDel="00F73416">
                <w:rPr>
                  <w:rFonts w:eastAsiaTheme="minorEastAsia" w:hint="eastAsia"/>
                  <w:color w:val="0070C0"/>
                  <w:lang w:val="en-US" w:eastAsia="zh-CN"/>
                </w:rPr>
                <w:delText>XXX</w:delText>
              </w:r>
            </w:del>
            <w:ins w:id="93" w:author="Qualcomm-CH" w:date="2022-08-15T08:05:00Z">
              <w:r w:rsidR="00F73416">
                <w:rPr>
                  <w:rFonts w:eastAsiaTheme="minorEastAsia"/>
                  <w:color w:val="0070C0"/>
                  <w:lang w:val="en-US" w:eastAsia="zh-CN"/>
                </w:rPr>
                <w:t>Qualcomm</w:t>
              </w:r>
            </w:ins>
          </w:p>
        </w:tc>
        <w:tc>
          <w:tcPr>
            <w:tcW w:w="8093" w:type="dxa"/>
          </w:tcPr>
          <w:p w14:paraId="2D02B895" w14:textId="77777777" w:rsidR="00C808D6" w:rsidRDefault="00CB4701" w:rsidP="00C808D6">
            <w:pPr>
              <w:spacing w:after="120"/>
              <w:rPr>
                <w:ins w:id="94" w:author="Qualcomm-CH" w:date="2022-08-15T08:06:00Z"/>
                <w:rFonts w:eastAsiaTheme="minorEastAsia"/>
                <w:color w:val="0070C0"/>
                <w:lang w:val="en-US" w:eastAsia="zh-CN"/>
              </w:rPr>
            </w:pPr>
            <w:ins w:id="95" w:author="Qualcomm-CH" w:date="2022-08-15T08:06:00Z">
              <w:r>
                <w:rPr>
                  <w:rFonts w:eastAsiaTheme="minorEastAsia"/>
                  <w:color w:val="0070C0"/>
                  <w:lang w:val="en-US" w:eastAsia="zh-CN"/>
                </w:rPr>
                <w:t>Support Option 2 and Option 3.</w:t>
              </w:r>
            </w:ins>
          </w:p>
          <w:p w14:paraId="5C70084A" w14:textId="77777777" w:rsidR="000C524C" w:rsidRDefault="00563F98" w:rsidP="00854323">
            <w:pPr>
              <w:spacing w:after="120"/>
              <w:rPr>
                <w:ins w:id="96" w:author="Qualcomm-CH" w:date="2022-08-15T08:49:00Z"/>
                <w:rFonts w:eastAsiaTheme="minorEastAsia"/>
                <w:color w:val="0070C0"/>
                <w:lang w:val="en-US" w:eastAsia="zh-CN"/>
              </w:rPr>
            </w:pPr>
            <w:ins w:id="97" w:author="Qualcomm-CH" w:date="2022-08-15T08:09:00Z">
              <w:r>
                <w:rPr>
                  <w:rFonts w:eastAsiaTheme="minorEastAsia"/>
                  <w:color w:val="0070C0"/>
                  <w:lang w:val="en-US" w:eastAsia="zh-CN"/>
                </w:rPr>
                <w:t xml:space="preserve">Here, the source of the additional error/uncertainty is different from what RAN5 typically deals with. </w:t>
              </w:r>
            </w:ins>
            <w:ins w:id="98" w:author="Qualcomm-CH" w:date="2022-08-15T08:07:00Z">
              <w:r w:rsidR="000B14F4">
                <w:rPr>
                  <w:rFonts w:eastAsiaTheme="minorEastAsia"/>
                  <w:color w:val="0070C0"/>
                  <w:lang w:val="en-US" w:eastAsia="zh-CN"/>
                </w:rPr>
                <w:t xml:space="preserve">RAN5 introduces test tolerance mainly due to </w:t>
              </w:r>
            </w:ins>
            <w:ins w:id="99" w:author="Qualcomm-CH" w:date="2022-08-15T08:08:00Z">
              <w:r>
                <w:rPr>
                  <w:rFonts w:eastAsiaTheme="minorEastAsia"/>
                  <w:color w:val="0070C0"/>
                  <w:lang w:val="en-US" w:eastAsia="zh-CN"/>
                </w:rPr>
                <w:t xml:space="preserve">inaccuracy of </w:t>
              </w:r>
            </w:ins>
            <w:ins w:id="100" w:author="Qualcomm-CH" w:date="2022-08-15T08:07:00Z">
              <w:r w:rsidR="000B14F4">
                <w:rPr>
                  <w:rFonts w:eastAsiaTheme="minorEastAsia"/>
                  <w:color w:val="0070C0"/>
                  <w:lang w:val="en-US" w:eastAsia="zh-CN"/>
                </w:rPr>
                <w:t>test equipment</w:t>
              </w:r>
            </w:ins>
            <w:ins w:id="101" w:author="Qualcomm-CH" w:date="2022-08-15T08:08:00Z">
              <w:r>
                <w:rPr>
                  <w:rFonts w:eastAsiaTheme="minorEastAsia"/>
                  <w:color w:val="0070C0"/>
                  <w:lang w:val="en-US" w:eastAsia="zh-CN"/>
                </w:rPr>
                <w:t xml:space="preserve"> and so on.</w:t>
              </w:r>
            </w:ins>
            <w:ins w:id="102" w:author="Qualcomm-CH" w:date="2022-08-15T08:09:00Z">
              <w:r w:rsidR="00313FE9">
                <w:rPr>
                  <w:rFonts w:eastAsiaTheme="minorEastAsia"/>
                  <w:color w:val="0070C0"/>
                  <w:lang w:val="en-US" w:eastAsia="zh-CN"/>
                </w:rPr>
                <w:t xml:space="preserve"> </w:t>
              </w:r>
            </w:ins>
            <w:ins w:id="103" w:author="Qualcomm-CH" w:date="2022-08-15T08:42:00Z">
              <w:r w:rsidR="006D388A">
                <w:rPr>
                  <w:rFonts w:eastAsiaTheme="minorEastAsia"/>
                  <w:color w:val="0070C0"/>
                  <w:lang w:val="en-US" w:eastAsia="zh-CN"/>
                </w:rPr>
                <w:t xml:space="preserve">Here, in </w:t>
              </w:r>
              <w:r w:rsidR="006D388A">
                <w:rPr>
                  <w:rFonts w:eastAsiaTheme="minorEastAsia"/>
                  <w:color w:val="0070C0"/>
                  <w:lang w:val="en-US" w:eastAsia="zh-CN"/>
                </w:rPr>
                <w:lastRenderedPageBreak/>
                <w:t>NTN, t</w:t>
              </w:r>
            </w:ins>
            <w:ins w:id="104" w:author="Qualcomm-CH" w:date="2022-08-15T08:09:00Z">
              <w:r w:rsidR="00313FE9">
                <w:rPr>
                  <w:rFonts w:eastAsiaTheme="minorEastAsia"/>
                  <w:color w:val="0070C0"/>
                  <w:lang w:val="en-US" w:eastAsia="zh-CN"/>
                </w:rPr>
                <w:t xml:space="preserve">he uncertainty is </w:t>
              </w:r>
            </w:ins>
            <w:ins w:id="105" w:author="Qualcomm-CH" w:date="2022-08-15T08:12:00Z">
              <w:r w:rsidR="00014452">
                <w:rPr>
                  <w:rFonts w:eastAsiaTheme="minorEastAsia"/>
                  <w:color w:val="0070C0"/>
                  <w:lang w:val="en-US" w:eastAsia="zh-CN"/>
                </w:rPr>
                <w:t>resulting</w:t>
              </w:r>
              <w:r w:rsidR="00A41392">
                <w:rPr>
                  <w:rFonts w:eastAsiaTheme="minorEastAsia"/>
                  <w:color w:val="0070C0"/>
                  <w:lang w:val="en-US" w:eastAsia="zh-CN"/>
                </w:rPr>
                <w:t xml:space="preserve"> from </w:t>
              </w:r>
            </w:ins>
            <w:ins w:id="106" w:author="Qualcomm-CH" w:date="2022-08-15T08:20:00Z">
              <w:r w:rsidR="00411B6E">
                <w:rPr>
                  <w:rFonts w:eastAsiaTheme="minorEastAsia"/>
                  <w:color w:val="0070C0"/>
                  <w:lang w:val="en-US" w:eastAsia="zh-CN"/>
                </w:rPr>
                <w:t xml:space="preserve">the provided ephemeris information is </w:t>
              </w:r>
              <w:r w:rsidR="00F23A69">
                <w:rPr>
                  <w:rFonts w:eastAsiaTheme="minorEastAsia"/>
                  <w:color w:val="0070C0"/>
                  <w:lang w:val="en-US" w:eastAsia="zh-CN"/>
                </w:rPr>
                <w:t xml:space="preserve">only true at the </w:t>
              </w:r>
              <w:r w:rsidR="00411B6E" w:rsidRPr="00411B6E">
                <w:rPr>
                  <w:rFonts w:eastAsiaTheme="minorEastAsia"/>
                  <w:color w:val="0070C0"/>
                  <w:lang w:val="en-US" w:eastAsia="zh-CN"/>
                </w:rPr>
                <w:t xml:space="preserve">tangential coordinates </w:t>
              </w:r>
            </w:ins>
            <w:ins w:id="107" w:author="Qualcomm-CH" w:date="2022-08-15T08:21:00Z">
              <w:r w:rsidR="00F23A69">
                <w:rPr>
                  <w:rFonts w:eastAsiaTheme="minorEastAsia"/>
                  <w:color w:val="0070C0"/>
                  <w:lang w:val="en-US" w:eastAsia="zh-CN"/>
                </w:rPr>
                <w:t xml:space="preserve">when the information is generated (i.e. at </w:t>
              </w:r>
              <w:r w:rsidR="00B45082">
                <w:rPr>
                  <w:rFonts w:eastAsiaTheme="minorEastAsia"/>
                  <w:color w:val="0070C0"/>
                  <w:lang w:val="en-US" w:eastAsia="zh-CN"/>
                </w:rPr>
                <w:t xml:space="preserve">epoch time) apart from the quantization error. </w:t>
              </w:r>
            </w:ins>
            <w:ins w:id="108" w:author="Qualcomm-CH" w:date="2022-08-15T08:41:00Z">
              <w:r w:rsidR="00764E8E">
                <w:rPr>
                  <w:rFonts w:eastAsiaTheme="minorEastAsia"/>
                  <w:color w:val="0070C0"/>
                  <w:lang w:val="en-US" w:eastAsia="zh-CN"/>
                </w:rPr>
                <w:t>T</w:t>
              </w:r>
            </w:ins>
            <w:ins w:id="109" w:author="Qualcomm-CH" w:date="2022-08-15T08:22:00Z">
              <w:r w:rsidR="00B45082">
                <w:rPr>
                  <w:rFonts w:eastAsiaTheme="minorEastAsia"/>
                  <w:color w:val="0070C0"/>
                  <w:lang w:val="en-US" w:eastAsia="zh-CN"/>
                </w:rPr>
                <w:t xml:space="preserve">he periodicity of the ephemeris information update </w:t>
              </w:r>
              <w:r w:rsidR="00011C95">
                <w:rPr>
                  <w:rFonts w:eastAsiaTheme="minorEastAsia"/>
                  <w:color w:val="0070C0"/>
                  <w:lang w:val="en-US" w:eastAsia="zh-CN"/>
                </w:rPr>
                <w:t>is</w:t>
              </w:r>
            </w:ins>
            <w:ins w:id="110" w:author="Qualcomm-CH" w:date="2022-08-15T08:23:00Z">
              <w:r w:rsidR="00011C95">
                <w:rPr>
                  <w:rFonts w:eastAsiaTheme="minorEastAsia"/>
                  <w:color w:val="0070C0"/>
                  <w:lang w:val="en-US" w:eastAsia="zh-CN"/>
                </w:rPr>
                <w:t xml:space="preserve"> up to NW implementation</w:t>
              </w:r>
            </w:ins>
            <w:ins w:id="111" w:author="Qualcomm-CH" w:date="2022-08-15T08:28:00Z">
              <w:r w:rsidR="003F3297">
                <w:rPr>
                  <w:rFonts w:eastAsiaTheme="minorEastAsia"/>
                  <w:color w:val="0070C0"/>
                  <w:lang w:val="en-US" w:eastAsia="zh-CN"/>
                </w:rPr>
                <w:t>,</w:t>
              </w:r>
            </w:ins>
            <w:ins w:id="112" w:author="Qualcomm-CH" w:date="2022-08-15T08:23:00Z">
              <w:r w:rsidR="00011C95">
                <w:rPr>
                  <w:rFonts w:eastAsiaTheme="minorEastAsia"/>
                  <w:color w:val="0070C0"/>
                  <w:lang w:val="en-US" w:eastAsia="zh-CN"/>
                </w:rPr>
                <w:t xml:space="preserve"> and </w:t>
              </w:r>
            </w:ins>
            <w:ins w:id="113" w:author="Qualcomm-CH" w:date="2022-08-15T08:29:00Z">
              <w:r w:rsidR="003F3297">
                <w:rPr>
                  <w:rFonts w:eastAsiaTheme="minorEastAsia"/>
                  <w:color w:val="0070C0"/>
                  <w:lang w:val="en-US" w:eastAsia="zh-CN"/>
                </w:rPr>
                <w:t xml:space="preserve">the projection error increases proportionally to </w:t>
              </w:r>
            </w:ins>
            <w:ins w:id="114" w:author="Qualcomm-CH" w:date="2022-08-15T08:28:00Z">
              <w:r w:rsidR="003F3297">
                <w:rPr>
                  <w:rFonts w:eastAsiaTheme="minorEastAsia"/>
                  <w:color w:val="0070C0"/>
                  <w:lang w:val="en-US" w:eastAsia="zh-CN"/>
                </w:rPr>
                <w:t xml:space="preserve">the actual time gap from the epoch time to </w:t>
              </w:r>
            </w:ins>
            <w:ins w:id="115" w:author="Qualcomm-CH" w:date="2022-08-15T08:40:00Z">
              <w:r w:rsidR="000B5CFC">
                <w:rPr>
                  <w:rFonts w:eastAsiaTheme="minorEastAsia"/>
                  <w:color w:val="0070C0"/>
                  <w:lang w:val="en-US" w:eastAsia="zh-CN"/>
                </w:rPr>
                <w:t xml:space="preserve">actual </w:t>
              </w:r>
            </w:ins>
            <w:ins w:id="116" w:author="Qualcomm-CH" w:date="2022-08-15T08:28:00Z">
              <w:r w:rsidR="003F3297">
                <w:rPr>
                  <w:rFonts w:eastAsiaTheme="minorEastAsia"/>
                  <w:color w:val="0070C0"/>
                  <w:lang w:val="en-US" w:eastAsia="zh-CN"/>
                </w:rPr>
                <w:t>UL</w:t>
              </w:r>
            </w:ins>
            <w:ins w:id="117" w:author="Qualcomm-CH" w:date="2022-08-15T08:29:00Z">
              <w:r w:rsidR="003F3297">
                <w:rPr>
                  <w:rFonts w:eastAsiaTheme="minorEastAsia"/>
                  <w:color w:val="0070C0"/>
                  <w:lang w:val="en-US" w:eastAsia="zh-CN"/>
                </w:rPr>
                <w:t xml:space="preserve"> slo</w:t>
              </w:r>
            </w:ins>
            <w:ins w:id="118" w:author="Qualcomm-CH" w:date="2022-08-15T08:40:00Z">
              <w:r w:rsidR="000B5CFC">
                <w:rPr>
                  <w:rFonts w:eastAsiaTheme="minorEastAsia"/>
                  <w:color w:val="0070C0"/>
                  <w:lang w:val="en-US" w:eastAsia="zh-CN"/>
                </w:rPr>
                <w:t>ts.</w:t>
              </w:r>
            </w:ins>
            <w:ins w:id="119" w:author="Qualcomm-CH" w:date="2022-08-15T08:41:00Z">
              <w:r w:rsidR="009C7DF7">
                <w:rPr>
                  <w:rFonts w:eastAsiaTheme="minorEastAsia"/>
                  <w:color w:val="0070C0"/>
                  <w:lang w:val="en-US" w:eastAsia="zh-CN"/>
                </w:rPr>
                <w:t xml:space="preserve"> </w:t>
              </w:r>
            </w:ins>
            <w:ins w:id="120" w:author="Qualcomm-CH" w:date="2022-08-15T08:47:00Z">
              <w:r w:rsidR="000C524C">
                <w:rPr>
                  <w:rFonts w:eastAsiaTheme="minorEastAsia"/>
                  <w:color w:val="0070C0"/>
                  <w:lang w:val="en-US" w:eastAsia="zh-CN"/>
                </w:rPr>
                <w:t xml:space="preserve">In order for RAN4 to </w:t>
              </w:r>
            </w:ins>
            <w:ins w:id="121" w:author="Qualcomm-CH" w:date="2022-08-15T08:48:00Z">
              <w:r w:rsidR="000C524C">
                <w:rPr>
                  <w:rFonts w:eastAsiaTheme="minorEastAsia"/>
                  <w:color w:val="0070C0"/>
                  <w:lang w:val="en-US" w:eastAsia="zh-CN"/>
                </w:rPr>
                <w:t>analy</w:t>
              </w:r>
            </w:ins>
            <w:ins w:id="122" w:author="Qualcomm-CH" w:date="2022-08-15T08:49:00Z">
              <w:r w:rsidR="00174BFF">
                <w:rPr>
                  <w:rFonts w:eastAsiaTheme="minorEastAsia"/>
                  <w:color w:val="0070C0"/>
                  <w:lang w:val="en-US" w:eastAsia="zh-CN"/>
                </w:rPr>
                <w:t>ze</w:t>
              </w:r>
            </w:ins>
            <w:ins w:id="123" w:author="Qualcomm-CH" w:date="2022-08-15T08:48:00Z">
              <w:r w:rsidR="000C524C">
                <w:rPr>
                  <w:rFonts w:eastAsiaTheme="minorEastAsia"/>
                  <w:color w:val="0070C0"/>
                  <w:lang w:val="en-US" w:eastAsia="zh-CN"/>
                </w:rPr>
                <w:t xml:space="preserve"> the impact on the required margin</w:t>
              </w:r>
            </w:ins>
            <w:ins w:id="124" w:author="Qualcomm-CH" w:date="2022-08-15T08:49:00Z">
              <w:r w:rsidR="00854323">
                <w:rPr>
                  <w:rFonts w:eastAsiaTheme="minorEastAsia"/>
                  <w:color w:val="0070C0"/>
                  <w:lang w:val="en-US" w:eastAsia="zh-CN"/>
                </w:rPr>
                <w:t xml:space="preserve">, </w:t>
              </w:r>
            </w:ins>
            <w:ins w:id="125" w:author="Qualcomm-CH" w:date="2022-08-15T08:50:00Z">
              <w:r w:rsidR="00DD2A2C">
                <w:rPr>
                  <w:rFonts w:eastAsiaTheme="minorEastAsia"/>
                  <w:color w:val="0070C0"/>
                  <w:lang w:val="en-US" w:eastAsia="zh-CN"/>
                </w:rPr>
                <w:t xml:space="preserve">we need at least </w:t>
              </w:r>
            </w:ins>
            <w:ins w:id="126" w:author="Qualcomm-CH" w:date="2022-08-15T08:51:00Z">
              <w:r w:rsidR="000313D0">
                <w:rPr>
                  <w:rFonts w:eastAsiaTheme="minorEastAsia"/>
                  <w:color w:val="0070C0"/>
                  <w:lang w:val="en-US" w:eastAsia="zh-CN"/>
                </w:rPr>
                <w:t>some input from satellite companies and a reference propagator model.</w:t>
              </w:r>
            </w:ins>
          </w:p>
          <w:p w14:paraId="50FAE8C1" w14:textId="77777777" w:rsidR="00854323" w:rsidRPr="009C7DF7" w:rsidRDefault="00854323" w:rsidP="00854323">
            <w:pPr>
              <w:spacing w:after="120"/>
              <w:rPr>
                <w:rFonts w:eastAsiaTheme="minorEastAsia"/>
                <w:color w:val="0070C0"/>
                <w:lang w:val="en-US" w:eastAsia="zh-CN"/>
              </w:rPr>
            </w:pPr>
            <w:ins w:id="127" w:author="Qualcomm-CH" w:date="2022-08-15T08:49:00Z">
              <w:r>
                <w:rPr>
                  <w:rFonts w:eastAsiaTheme="minorEastAsia"/>
                  <w:color w:val="0070C0"/>
                  <w:lang w:val="en-US" w:eastAsia="zh-CN"/>
                </w:rPr>
                <w:t>RAN5 can add an additional margin if they identify testability issues, e.g. time-varying propagation delay change, time/frequency error and sampling clock offset cannot be accurately modeled in DL transmission in test box.</w:t>
              </w:r>
            </w:ins>
          </w:p>
        </w:tc>
      </w:tr>
      <w:tr w:rsidR="00966A7E" w14:paraId="0065B5B4" w14:textId="77777777" w:rsidTr="00940221">
        <w:trPr>
          <w:ins w:id="128" w:author="Xiaomi" w:date="2022-08-16T14:20:00Z"/>
        </w:trPr>
        <w:tc>
          <w:tcPr>
            <w:tcW w:w="1538" w:type="dxa"/>
          </w:tcPr>
          <w:p w14:paraId="1AACCFBB" w14:textId="77777777" w:rsidR="00966A7E" w:rsidDel="00F73416" w:rsidRDefault="00966A7E" w:rsidP="00C808D6">
            <w:pPr>
              <w:spacing w:after="120"/>
              <w:rPr>
                <w:ins w:id="129" w:author="Xiaomi" w:date="2022-08-16T14:20:00Z"/>
                <w:rFonts w:eastAsiaTheme="minorEastAsia"/>
                <w:color w:val="0070C0"/>
                <w:lang w:val="en-US" w:eastAsia="zh-CN"/>
              </w:rPr>
            </w:pPr>
            <w:ins w:id="130" w:author="Xiaomi" w:date="2022-08-16T14:20: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093" w:type="dxa"/>
          </w:tcPr>
          <w:p w14:paraId="72AA0A9A" w14:textId="77777777" w:rsidR="00966A7E" w:rsidRDefault="00966A7E" w:rsidP="004947E9">
            <w:pPr>
              <w:spacing w:after="120"/>
              <w:rPr>
                <w:ins w:id="131" w:author="Xiaomi" w:date="2022-08-16T14:20:00Z"/>
                <w:rFonts w:eastAsiaTheme="minorEastAsia"/>
                <w:color w:val="0070C0"/>
                <w:lang w:val="en-US" w:eastAsia="zh-CN"/>
              </w:rPr>
            </w:pPr>
            <w:ins w:id="132" w:author="Xiaomi" w:date="2022-08-16T14:20:00Z">
              <w:r>
                <w:rPr>
                  <w:rFonts w:eastAsiaTheme="minorEastAsia" w:hint="eastAsia"/>
                  <w:color w:val="0070C0"/>
                  <w:lang w:val="en-US" w:eastAsia="zh-CN"/>
                </w:rPr>
                <w:t>F</w:t>
              </w:r>
              <w:r>
                <w:rPr>
                  <w:rFonts w:eastAsiaTheme="minorEastAsia"/>
                  <w:color w:val="0070C0"/>
                  <w:lang w:val="en-US" w:eastAsia="zh-CN"/>
                </w:rPr>
                <w:t>ine with option 2 and option 3,</w:t>
              </w:r>
            </w:ins>
            <w:ins w:id="133" w:author="Xiaomi" w:date="2022-08-16T14:36:00Z">
              <w:r w:rsidR="0043595B">
                <w:rPr>
                  <w:rFonts w:eastAsiaTheme="minorEastAsia"/>
                  <w:color w:val="0070C0"/>
                  <w:lang w:val="en-US" w:eastAsia="zh-CN"/>
                </w:rPr>
                <w:t xml:space="preserve"> </w:t>
              </w:r>
            </w:ins>
            <w:ins w:id="134" w:author="Xiaomi" w:date="2022-08-16T14:37:00Z">
              <w:r w:rsidR="004947E9">
                <w:rPr>
                  <w:rFonts w:eastAsiaTheme="minorEastAsia"/>
                  <w:color w:val="0070C0"/>
                  <w:lang w:val="en-US" w:eastAsia="zh-CN"/>
                </w:rPr>
                <w:t xml:space="preserve">in my understanding, </w:t>
              </w:r>
            </w:ins>
            <w:ins w:id="135" w:author="Xiaomi" w:date="2022-08-16T14:36:00Z">
              <w:r w:rsidR="0043595B">
                <w:rPr>
                  <w:rFonts w:eastAsiaTheme="minorEastAsia"/>
                  <w:color w:val="0070C0"/>
                  <w:lang w:val="en-US" w:eastAsia="zh-CN"/>
                </w:rPr>
                <w:t>the pro</w:t>
              </w:r>
              <w:r w:rsidR="004947E9">
                <w:rPr>
                  <w:rFonts w:eastAsiaTheme="minorEastAsia"/>
                  <w:color w:val="0070C0"/>
                  <w:lang w:val="en-US" w:eastAsia="zh-CN"/>
                </w:rPr>
                <w:t xml:space="preserve">pagator model error </w:t>
              </w:r>
            </w:ins>
            <w:ins w:id="136" w:author="Xiaomi" w:date="2022-08-16T14:37:00Z">
              <w:r w:rsidR="004947E9">
                <w:rPr>
                  <w:rFonts w:eastAsiaTheme="minorEastAsia"/>
                  <w:color w:val="0070C0"/>
                  <w:lang w:val="en-US" w:eastAsia="zh-CN"/>
                </w:rPr>
                <w:t>will cau</w:t>
              </w:r>
            </w:ins>
            <w:ins w:id="137" w:author="Xiaomi" w:date="2022-08-16T14:38:00Z">
              <w:r w:rsidR="004947E9">
                <w:rPr>
                  <w:rFonts w:eastAsiaTheme="minorEastAsia"/>
                  <w:color w:val="0070C0"/>
                  <w:lang w:val="en-US" w:eastAsia="zh-CN"/>
                </w:rPr>
                <w:t xml:space="preserve">se the time and frequency error which will impact the RSRP measurement, thus, this error </w:t>
              </w:r>
            </w:ins>
            <w:ins w:id="138" w:author="Xiaomi" w:date="2022-08-16T14:36:00Z">
              <w:r w:rsidR="004947E9">
                <w:rPr>
                  <w:rFonts w:eastAsiaTheme="minorEastAsia"/>
                  <w:color w:val="0070C0"/>
                  <w:lang w:val="en-US" w:eastAsia="zh-CN"/>
                </w:rPr>
                <w:t xml:space="preserve">need to be considered </w:t>
              </w:r>
            </w:ins>
            <w:ins w:id="139" w:author="Xiaomi" w:date="2022-08-16T14:37:00Z">
              <w:r w:rsidR="004947E9">
                <w:rPr>
                  <w:rFonts w:eastAsiaTheme="minorEastAsia"/>
                  <w:color w:val="0070C0"/>
                  <w:lang w:val="en-US" w:eastAsia="zh-CN"/>
                </w:rPr>
                <w:t>for accuracy evaluation.</w:t>
              </w:r>
            </w:ins>
          </w:p>
        </w:tc>
      </w:tr>
      <w:tr w:rsidR="00940221" w14:paraId="12461168" w14:textId="77777777" w:rsidTr="00940221">
        <w:trPr>
          <w:ins w:id="140" w:author="Ming Li L" w:date="2022-08-16T14:53:00Z"/>
        </w:trPr>
        <w:tc>
          <w:tcPr>
            <w:tcW w:w="1538" w:type="dxa"/>
          </w:tcPr>
          <w:p w14:paraId="58F86254" w14:textId="77777777" w:rsidR="00940221" w:rsidRDefault="00940221" w:rsidP="00940221">
            <w:pPr>
              <w:spacing w:after="120"/>
              <w:rPr>
                <w:ins w:id="141" w:author="Ming Li L" w:date="2022-08-16T14:53:00Z"/>
                <w:rFonts w:eastAsiaTheme="minorEastAsia"/>
                <w:color w:val="0070C0"/>
                <w:lang w:val="en-US" w:eastAsia="zh-CN"/>
              </w:rPr>
            </w:pPr>
            <w:ins w:id="142" w:author="Ming Li L" w:date="2022-08-16T14:55:00Z">
              <w:r>
                <w:rPr>
                  <w:rFonts w:eastAsiaTheme="minorEastAsia"/>
                  <w:color w:val="0070C0"/>
                  <w:lang w:val="en-US" w:eastAsia="zh-CN"/>
                </w:rPr>
                <w:t>Ericsson</w:t>
              </w:r>
            </w:ins>
          </w:p>
        </w:tc>
        <w:tc>
          <w:tcPr>
            <w:tcW w:w="8093" w:type="dxa"/>
          </w:tcPr>
          <w:p w14:paraId="4BE1033D" w14:textId="77777777" w:rsidR="00940221" w:rsidRDefault="00940221" w:rsidP="00940221">
            <w:pPr>
              <w:spacing w:after="120"/>
              <w:rPr>
                <w:ins w:id="143" w:author="Ming Li L" w:date="2022-08-16T14:53:00Z"/>
                <w:rFonts w:eastAsiaTheme="minorEastAsia"/>
                <w:color w:val="0070C0"/>
                <w:lang w:val="en-US" w:eastAsia="zh-CN"/>
              </w:rPr>
            </w:pPr>
            <w:ins w:id="144" w:author="Ming Li L" w:date="2022-08-16T14:55:00Z">
              <w:r>
                <w:rPr>
                  <w:rFonts w:eastAsiaTheme="minorEastAsia"/>
                  <w:color w:val="0070C0"/>
                  <w:lang w:val="en-US" w:eastAsia="zh-CN"/>
                </w:rPr>
                <w:t xml:space="preserve">For sake of </w:t>
              </w:r>
              <w:r w:rsidRPr="00ED2504">
                <w:rPr>
                  <w:rFonts w:eastAsiaTheme="minorEastAsia"/>
                  <w:color w:val="0070C0"/>
                  <w:lang w:val="en-US" w:eastAsia="zh-CN"/>
                </w:rPr>
                <w:t xml:space="preserve">simplicity </w:t>
              </w:r>
              <w:r>
                <w:rPr>
                  <w:rFonts w:eastAsiaTheme="minorEastAsia"/>
                  <w:color w:val="0070C0"/>
                  <w:lang w:val="en-US" w:eastAsia="zh-CN"/>
                </w:rPr>
                <w:t>on setting test parameters, we slightly prefer Option1. F</w:t>
              </w:r>
              <w:r>
                <w:rPr>
                  <w:rFonts w:eastAsiaTheme="minorEastAsia" w:hint="eastAsia"/>
                  <w:color w:val="0070C0"/>
                  <w:lang w:val="en-US" w:eastAsia="zh-CN"/>
                </w:rPr>
                <w:t>indi</w:t>
              </w:r>
              <w:r>
                <w:rPr>
                  <w:rFonts w:eastAsiaTheme="minorEastAsia"/>
                  <w:color w:val="0070C0"/>
                  <w:lang w:val="en-US" w:eastAsia="zh-CN"/>
                </w:rPr>
                <w:t xml:space="preserve">ng a </w:t>
              </w:r>
            </w:ins>
            <w:ins w:id="145" w:author="Ming Li L" w:date="2022-08-16T14:56:00Z">
              <w:r>
                <w:rPr>
                  <w:rFonts w:eastAsiaTheme="minorEastAsia"/>
                  <w:color w:val="0070C0"/>
                  <w:lang w:val="en-US" w:eastAsia="zh-CN"/>
                </w:rPr>
                <w:t xml:space="preserve">reasonable propagator model error may not work. </w:t>
              </w:r>
            </w:ins>
          </w:p>
        </w:tc>
      </w:tr>
      <w:tr w:rsidR="00D67ED6" w14:paraId="22A49ADF" w14:textId="77777777" w:rsidTr="00940221">
        <w:trPr>
          <w:ins w:id="146" w:author="Jerry Cui" w:date="2022-08-16T16:57:00Z"/>
        </w:trPr>
        <w:tc>
          <w:tcPr>
            <w:tcW w:w="1538" w:type="dxa"/>
          </w:tcPr>
          <w:p w14:paraId="251678E2" w14:textId="77777777" w:rsidR="00D67ED6" w:rsidRDefault="004646D8" w:rsidP="00940221">
            <w:pPr>
              <w:spacing w:after="120"/>
              <w:rPr>
                <w:ins w:id="147" w:author="Jerry Cui" w:date="2022-08-16T16:57:00Z"/>
                <w:rFonts w:eastAsiaTheme="minorEastAsia"/>
                <w:color w:val="0070C0"/>
                <w:lang w:val="en-US" w:eastAsia="zh-CN"/>
              </w:rPr>
            </w:pPr>
            <w:ins w:id="148" w:author="Jerry Cui" w:date="2022-08-16T16:58:00Z">
              <w:r>
                <w:rPr>
                  <w:rFonts w:eastAsiaTheme="minorEastAsia"/>
                  <w:color w:val="0070C0"/>
                  <w:lang w:val="en-US" w:eastAsia="zh-CN"/>
                </w:rPr>
                <w:t>Apple</w:t>
              </w:r>
            </w:ins>
          </w:p>
        </w:tc>
        <w:tc>
          <w:tcPr>
            <w:tcW w:w="8093" w:type="dxa"/>
          </w:tcPr>
          <w:p w14:paraId="6A282F1F" w14:textId="77777777" w:rsidR="00D67ED6" w:rsidRDefault="004646D8" w:rsidP="00940221">
            <w:pPr>
              <w:spacing w:after="120"/>
              <w:rPr>
                <w:ins w:id="149" w:author="Jerry Cui" w:date="2022-08-16T16:57:00Z"/>
                <w:rFonts w:eastAsiaTheme="minorEastAsia"/>
                <w:color w:val="0070C0"/>
                <w:lang w:val="en-US" w:eastAsia="zh-CN"/>
              </w:rPr>
            </w:pPr>
            <w:ins w:id="150" w:author="Jerry Cui" w:date="2022-08-16T16:58:00Z">
              <w:r>
                <w:rPr>
                  <w:rFonts w:eastAsiaTheme="minorEastAsia"/>
                  <w:color w:val="0070C0"/>
                  <w:lang w:val="en-US" w:eastAsia="zh-CN"/>
                </w:rPr>
                <w:t xml:space="preserve">We are fine with option 1 and option 3. The margin shall be considered in the testing tolerance based on information from </w:t>
              </w:r>
            </w:ins>
            <w:ins w:id="151" w:author="Jerry Cui" w:date="2022-08-16T16:59:00Z">
              <w:r>
                <w:rPr>
                  <w:rFonts w:eastAsiaTheme="minorEastAsia"/>
                  <w:color w:val="0070C0"/>
                  <w:lang w:val="en-US" w:eastAsia="zh-CN"/>
                </w:rPr>
                <w:t>S</w:t>
              </w:r>
            </w:ins>
            <w:ins w:id="152" w:author="Jerry Cui" w:date="2022-08-16T16:58:00Z">
              <w:r>
                <w:rPr>
                  <w:rFonts w:eastAsiaTheme="minorEastAsia"/>
                  <w:color w:val="0070C0"/>
                  <w:lang w:val="en-US" w:eastAsia="zh-CN"/>
                </w:rPr>
                <w:t xml:space="preserve">atellite </w:t>
              </w:r>
            </w:ins>
            <w:ins w:id="153" w:author="Jerry Cui" w:date="2022-08-16T16:59:00Z">
              <w:r>
                <w:rPr>
                  <w:rFonts w:eastAsiaTheme="minorEastAsia"/>
                  <w:color w:val="0070C0"/>
                  <w:lang w:val="en-US" w:eastAsia="zh-CN"/>
                </w:rPr>
                <w:t xml:space="preserve">Infra </w:t>
              </w:r>
            </w:ins>
            <w:ins w:id="154" w:author="Jerry Cui" w:date="2022-08-16T16:58:00Z">
              <w:r>
                <w:rPr>
                  <w:rFonts w:eastAsiaTheme="minorEastAsia"/>
                  <w:color w:val="0070C0"/>
                  <w:lang w:val="en-US" w:eastAsia="zh-CN"/>
                </w:rPr>
                <w:t>vendors, and where to reflect such tolerance can be either RAN</w:t>
              </w:r>
            </w:ins>
            <w:ins w:id="155" w:author="Jerry Cui" w:date="2022-08-16T16:59:00Z">
              <w:r>
                <w:rPr>
                  <w:rFonts w:eastAsiaTheme="minorEastAsia"/>
                  <w:color w:val="0070C0"/>
                  <w:lang w:val="en-US" w:eastAsia="zh-CN"/>
                </w:rPr>
                <w:t>4 or RAN5.</w:t>
              </w:r>
            </w:ins>
            <w:ins w:id="156" w:author="Jerry Cui" w:date="2022-08-16T16:58:00Z">
              <w:r>
                <w:rPr>
                  <w:rFonts w:eastAsiaTheme="minorEastAsia"/>
                  <w:color w:val="0070C0"/>
                  <w:lang w:val="en-US" w:eastAsia="zh-CN"/>
                </w:rPr>
                <w:t xml:space="preserve"> </w:t>
              </w:r>
            </w:ins>
          </w:p>
        </w:tc>
      </w:tr>
      <w:tr w:rsidR="00F30853" w14:paraId="12DEA8C0" w14:textId="77777777" w:rsidTr="00940221">
        <w:trPr>
          <w:ins w:id="157" w:author="Huawei" w:date="2022-08-17T10:34:00Z"/>
        </w:trPr>
        <w:tc>
          <w:tcPr>
            <w:tcW w:w="1538" w:type="dxa"/>
          </w:tcPr>
          <w:p w14:paraId="1FD611FD" w14:textId="77777777" w:rsidR="00F30853" w:rsidRPr="00F30853" w:rsidRDefault="00F30853" w:rsidP="00F30853">
            <w:pPr>
              <w:spacing w:after="120"/>
              <w:rPr>
                <w:ins w:id="158" w:author="Huawei" w:date="2022-08-17T10:34:00Z"/>
                <w:rFonts w:eastAsiaTheme="minorEastAsia"/>
                <w:color w:val="0070C0"/>
                <w:lang w:eastAsia="zh-CN"/>
              </w:rPr>
            </w:pPr>
            <w:ins w:id="159" w:author="Huawei" w:date="2022-08-17T10:34:00Z">
              <w:r>
                <w:rPr>
                  <w:rFonts w:eastAsiaTheme="minorEastAsia"/>
                  <w:color w:val="0070C0"/>
                  <w:lang w:val="en-US" w:eastAsia="zh-CN"/>
                </w:rPr>
                <w:t xml:space="preserve">Huawei </w:t>
              </w:r>
            </w:ins>
          </w:p>
        </w:tc>
        <w:tc>
          <w:tcPr>
            <w:tcW w:w="8093" w:type="dxa"/>
          </w:tcPr>
          <w:p w14:paraId="727CDA7E" w14:textId="77777777" w:rsidR="00F30853" w:rsidRDefault="00F30853" w:rsidP="00F30853">
            <w:pPr>
              <w:spacing w:after="120"/>
              <w:rPr>
                <w:ins w:id="160" w:author="Huawei" w:date="2022-08-17T10:34:00Z"/>
                <w:rFonts w:eastAsiaTheme="minorEastAsia"/>
                <w:color w:val="0070C0"/>
                <w:lang w:val="en-US" w:eastAsia="zh-CN"/>
              </w:rPr>
            </w:pPr>
            <w:ins w:id="161" w:author="Huawei" w:date="2022-08-17T10:34:00Z">
              <w:r>
                <w:rPr>
                  <w:rFonts w:eastAsiaTheme="minorEastAsia"/>
                  <w:color w:val="0070C0"/>
                  <w:lang w:val="en-US" w:eastAsia="zh-CN"/>
                </w:rPr>
                <w:t xml:space="preserve">Support P2 and P3. </w:t>
              </w:r>
            </w:ins>
          </w:p>
          <w:p w14:paraId="3AD70DD5" w14:textId="77777777" w:rsidR="00F30853" w:rsidRDefault="00F30853" w:rsidP="00F30853">
            <w:pPr>
              <w:spacing w:after="120"/>
              <w:rPr>
                <w:ins w:id="162" w:author="Huawei" w:date="2022-08-17T10:34:00Z"/>
                <w:rFonts w:eastAsiaTheme="minorEastAsia"/>
                <w:color w:val="0070C0"/>
                <w:lang w:val="en-US" w:eastAsia="zh-CN"/>
              </w:rPr>
            </w:pPr>
            <w:ins w:id="163" w:author="Huawei" w:date="2022-08-17T10:34:00Z">
              <w:r>
                <w:rPr>
                  <w:rFonts w:eastAsiaTheme="minorEastAsia"/>
                  <w:color w:val="0070C0"/>
                  <w:lang w:val="en-US" w:eastAsia="zh-CN"/>
                </w:rPr>
                <w:t xml:space="preserve">Besides the propagation error, we would also like to discuss whether the </w:t>
              </w:r>
              <w:r w:rsidRPr="00C40E27">
                <w:rPr>
                  <w:rFonts w:eastAsiaTheme="minorEastAsia"/>
                  <w:color w:val="0070C0"/>
                  <w:lang w:val="en-US" w:eastAsia="zh-CN"/>
                </w:rPr>
                <w:t>inaccuracy of the ephemeris information</w:t>
              </w:r>
              <w:r>
                <w:rPr>
                  <w:rFonts w:eastAsiaTheme="minorEastAsia"/>
                  <w:color w:val="0070C0"/>
                  <w:lang w:val="en-US" w:eastAsia="zh-CN"/>
                </w:rPr>
                <w:t xml:space="preserve"> needs to be considered. </w:t>
              </w:r>
            </w:ins>
          </w:p>
          <w:p w14:paraId="673A7A2B" w14:textId="77777777" w:rsidR="00F30853" w:rsidRDefault="00F30853" w:rsidP="00F30853">
            <w:pPr>
              <w:spacing w:before="120" w:after="120"/>
              <w:rPr>
                <w:ins w:id="164" w:author="Huawei" w:date="2022-08-17T10:34:00Z"/>
                <w:rFonts w:eastAsiaTheme="minorEastAsia"/>
                <w:lang w:val="en-US" w:eastAsia="zh-CN"/>
              </w:rPr>
            </w:pPr>
            <w:ins w:id="165" w:author="Huawei" w:date="2022-08-17T10:34:00Z">
              <w:r>
                <w:rPr>
                  <w:rFonts w:eastAsiaTheme="minorEastAsia"/>
                  <w:lang w:val="en-US" w:eastAsia="zh-CN"/>
                </w:rPr>
                <w:t xml:space="preserve">We do agree that the inaccuracy of the ephemeris information has nothing to do with the UE performance, and it is not something UE can help, but the requirements should be defined for typical conditions, i.e. if in the real world the inaccuracy of ephemeris information is unavoidable and can cause large T/F error (thus has large impacts on the accuracy), then the imperfection should be considered in side condition and accuracy. </w:t>
              </w:r>
            </w:ins>
          </w:p>
          <w:p w14:paraId="496DC300" w14:textId="77777777" w:rsidR="00F30853" w:rsidRDefault="00F30853" w:rsidP="00F30853">
            <w:pPr>
              <w:spacing w:after="120"/>
              <w:rPr>
                <w:ins w:id="166" w:author="Huawei" w:date="2022-08-17T10:34:00Z"/>
                <w:rFonts w:eastAsiaTheme="minorEastAsia"/>
                <w:color w:val="0070C0"/>
                <w:lang w:val="en-US" w:eastAsia="zh-CN"/>
              </w:rPr>
            </w:pPr>
            <w:ins w:id="167" w:author="Huawei" w:date="2022-08-17T10:34:00Z">
              <w:r>
                <w:rPr>
                  <w:rFonts w:eastAsiaTheme="minorEastAsia" w:hint="eastAsia"/>
                  <w:lang w:val="en-US" w:eastAsia="zh-CN"/>
                </w:rPr>
                <w:t>T</w:t>
              </w:r>
              <w:r>
                <w:rPr>
                  <w:rFonts w:eastAsiaTheme="minorEastAsia"/>
                  <w:lang w:val="en-US" w:eastAsia="zh-CN"/>
                </w:rPr>
                <w:t>o determine the assumption on the time and frequency error (including both the inaccuracy of the ephemeris information and propagation error), we understand some inputs from the satellite system vendors are needed.</w:t>
              </w:r>
              <w:r w:rsidRPr="00B73B16">
                <w:rPr>
                  <w:rFonts w:eastAsiaTheme="minorEastAsia"/>
                  <w:lang w:val="en-US" w:eastAsia="zh-CN"/>
                </w:rPr>
                <w:t xml:space="preserve"> </w:t>
              </w:r>
            </w:ins>
          </w:p>
        </w:tc>
      </w:tr>
      <w:tr w:rsidR="0002049B" w14:paraId="1FB1D1E8" w14:textId="77777777" w:rsidTr="00940221">
        <w:trPr>
          <w:ins w:id="168" w:author="Jin Woong Park" w:date="2022-08-17T14:07:00Z"/>
        </w:trPr>
        <w:tc>
          <w:tcPr>
            <w:tcW w:w="1538" w:type="dxa"/>
          </w:tcPr>
          <w:p w14:paraId="02FC87C0" w14:textId="77777777" w:rsidR="0002049B" w:rsidRDefault="0002049B" w:rsidP="0002049B">
            <w:pPr>
              <w:spacing w:after="120"/>
              <w:rPr>
                <w:ins w:id="169" w:author="Jin Woong Park" w:date="2022-08-17T14:07:00Z"/>
                <w:rFonts w:eastAsiaTheme="minorEastAsia"/>
                <w:color w:val="0070C0"/>
                <w:lang w:val="en-US" w:eastAsia="zh-CN"/>
              </w:rPr>
            </w:pPr>
            <w:ins w:id="170" w:author="Jin Woong Park" w:date="2022-08-17T14:07:00Z">
              <w:r>
                <w:rPr>
                  <w:rFonts w:eastAsiaTheme="minorEastAsia"/>
                  <w:color w:val="0070C0"/>
                  <w:lang w:val="en-US" w:eastAsia="zh-CN"/>
                </w:rPr>
                <w:t>LGE</w:t>
              </w:r>
            </w:ins>
          </w:p>
        </w:tc>
        <w:tc>
          <w:tcPr>
            <w:tcW w:w="8093" w:type="dxa"/>
          </w:tcPr>
          <w:p w14:paraId="2CF0747E" w14:textId="77777777" w:rsidR="0002049B" w:rsidRDefault="0002049B">
            <w:pPr>
              <w:spacing w:after="120"/>
              <w:rPr>
                <w:ins w:id="171" w:author="Jin Woong Park" w:date="2022-08-17T14:07:00Z"/>
                <w:rFonts w:eastAsiaTheme="minorEastAsia"/>
                <w:color w:val="0070C0"/>
                <w:lang w:val="en-US" w:eastAsia="zh-CN"/>
              </w:rPr>
            </w:pPr>
            <w:ins w:id="172" w:author="Jin Woong Park" w:date="2022-08-17T14:07:00Z">
              <w:r>
                <w:rPr>
                  <w:rFonts w:eastAsia="Malgun Gothic"/>
                  <w:color w:val="0070C0"/>
                  <w:lang w:val="en-US" w:eastAsia="ko-KR"/>
                </w:rPr>
                <w:t>Prefer</w:t>
              </w:r>
              <w:r>
                <w:rPr>
                  <w:rFonts w:eastAsia="Malgun Gothic" w:hint="eastAsia"/>
                  <w:color w:val="0070C0"/>
                  <w:lang w:val="en-US" w:eastAsia="ko-KR"/>
                </w:rPr>
                <w:t xml:space="preserve"> o</w:t>
              </w:r>
              <w:r>
                <w:rPr>
                  <w:rFonts w:eastAsia="Malgun Gothic"/>
                  <w:color w:val="0070C0"/>
                  <w:lang w:val="en-US" w:eastAsia="ko-KR"/>
                </w:rPr>
                <w:t>ption 2. In RAN4, the margin needs to be considered due to propagator model error. The test tolerance in RAN5 is for inaccuracy/error/uncertainty of test procedure/model/equipment, but the propagator model error is not caused by such test error. So, we think the error margin can be introduced in RAN4.</w:t>
              </w:r>
            </w:ins>
          </w:p>
        </w:tc>
      </w:tr>
      <w:tr w:rsidR="00547C07" w14:paraId="78A3E8FE" w14:textId="77777777" w:rsidTr="00940221">
        <w:trPr>
          <w:ins w:id="173" w:author="Hsuanli Lin (林烜立)" w:date="2022-08-17T15:34:00Z"/>
        </w:trPr>
        <w:tc>
          <w:tcPr>
            <w:tcW w:w="1538" w:type="dxa"/>
          </w:tcPr>
          <w:p w14:paraId="03CE6A61" w14:textId="77777777" w:rsidR="00547C07" w:rsidRPr="00547C07" w:rsidRDefault="00547C07" w:rsidP="0002049B">
            <w:pPr>
              <w:spacing w:after="120"/>
              <w:rPr>
                <w:ins w:id="174" w:author="Hsuanli Lin (林烜立)" w:date="2022-08-17T15:34:00Z"/>
                <w:rFonts w:eastAsia="PMingLiU"/>
                <w:color w:val="0070C0"/>
                <w:lang w:val="en-US" w:eastAsia="zh-TW"/>
                <w:rPrChange w:id="175" w:author="Hsuanli Lin (林烜立)" w:date="2022-08-17T15:34:00Z">
                  <w:rPr>
                    <w:ins w:id="176" w:author="Hsuanli Lin (林烜立)" w:date="2022-08-17T15:34:00Z"/>
                    <w:rFonts w:eastAsiaTheme="minorEastAsia"/>
                    <w:color w:val="0070C0"/>
                    <w:lang w:val="en-US" w:eastAsia="zh-CN"/>
                  </w:rPr>
                </w:rPrChange>
              </w:rPr>
            </w:pPr>
            <w:ins w:id="177" w:author="Hsuanli Lin (林烜立)" w:date="2022-08-17T15:34:00Z">
              <w:r>
                <w:rPr>
                  <w:rFonts w:eastAsia="PMingLiU" w:hint="eastAsia"/>
                  <w:color w:val="0070C0"/>
                  <w:lang w:val="en-US" w:eastAsia="zh-TW"/>
                </w:rPr>
                <w:t>M</w:t>
              </w:r>
              <w:r>
                <w:rPr>
                  <w:rFonts w:eastAsia="PMingLiU"/>
                  <w:color w:val="0070C0"/>
                  <w:lang w:val="en-US" w:eastAsia="zh-TW"/>
                </w:rPr>
                <w:t>TK</w:t>
              </w:r>
            </w:ins>
          </w:p>
        </w:tc>
        <w:tc>
          <w:tcPr>
            <w:tcW w:w="8093" w:type="dxa"/>
          </w:tcPr>
          <w:p w14:paraId="20D3CE74" w14:textId="77777777" w:rsidR="00547C07" w:rsidRDefault="00547C07">
            <w:pPr>
              <w:spacing w:after="120"/>
              <w:rPr>
                <w:ins w:id="178" w:author="Hsuanli Lin (林烜立)" w:date="2022-08-17T15:34:00Z"/>
                <w:rFonts w:eastAsia="Malgun Gothic"/>
                <w:color w:val="0070C0"/>
                <w:lang w:val="en-US" w:eastAsia="ko-KR"/>
              </w:rPr>
            </w:pPr>
            <w:ins w:id="179" w:author="Hsuanli Lin (林烜立)" w:date="2022-08-17T15:34:00Z">
              <w:r>
                <w:rPr>
                  <w:rFonts w:eastAsiaTheme="minorEastAsia" w:hint="eastAsia"/>
                  <w:color w:val="0070C0"/>
                  <w:lang w:val="en-US" w:eastAsia="zh-CN"/>
                </w:rPr>
                <w:t>F</w:t>
              </w:r>
              <w:r>
                <w:rPr>
                  <w:rFonts w:eastAsiaTheme="minorEastAsia"/>
                  <w:color w:val="0070C0"/>
                  <w:lang w:val="en-US" w:eastAsia="zh-CN"/>
                </w:rPr>
                <w:t xml:space="preserve">ine with option 2 and option 3 to avoid misunderstanding on the test margin. </w:t>
              </w:r>
            </w:ins>
          </w:p>
        </w:tc>
      </w:tr>
      <w:tr w:rsidR="00C231D3" w14:paraId="69422E75" w14:textId="77777777" w:rsidTr="00940221">
        <w:trPr>
          <w:ins w:id="180" w:author="CMCC-shiyuan-0816" w:date="2022-08-18T09:34:00Z"/>
        </w:trPr>
        <w:tc>
          <w:tcPr>
            <w:tcW w:w="1538" w:type="dxa"/>
          </w:tcPr>
          <w:p w14:paraId="432E4299" w14:textId="77777777" w:rsidR="00C231D3" w:rsidRPr="00C231D3" w:rsidRDefault="00C231D3" w:rsidP="0002049B">
            <w:pPr>
              <w:spacing w:after="120"/>
              <w:rPr>
                <w:ins w:id="181" w:author="CMCC-shiyuan-0816" w:date="2022-08-18T09:34:00Z"/>
                <w:rFonts w:eastAsiaTheme="minorEastAsia"/>
                <w:color w:val="0070C0"/>
                <w:lang w:val="en-US" w:eastAsia="zh-CN"/>
                <w:rPrChange w:id="182" w:author="CMCC-shiyuan-0816" w:date="2022-08-18T09:34:00Z">
                  <w:rPr>
                    <w:ins w:id="183" w:author="CMCC-shiyuan-0816" w:date="2022-08-18T09:34:00Z"/>
                    <w:rFonts w:eastAsia="PMingLiU"/>
                    <w:color w:val="0070C0"/>
                    <w:lang w:val="en-US" w:eastAsia="zh-TW"/>
                  </w:rPr>
                </w:rPrChange>
              </w:rPr>
            </w:pPr>
            <w:ins w:id="184" w:author="CMCC-shiyuan-0816" w:date="2022-08-18T09:3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0BDB7D4" w14:textId="77777777" w:rsidR="00C231D3" w:rsidRPr="00C231D3" w:rsidRDefault="00C231D3">
            <w:pPr>
              <w:spacing w:after="120"/>
              <w:rPr>
                <w:ins w:id="185" w:author="CMCC-shiyuan-0816" w:date="2022-08-18T09:34:00Z"/>
                <w:rFonts w:eastAsia="宋体"/>
                <w:color w:val="0070C0"/>
                <w:szCs w:val="24"/>
                <w:lang w:eastAsia="zh-CN"/>
                <w:rPrChange w:id="186" w:author="CMCC-shiyuan-0816" w:date="2022-08-18T09:37:00Z">
                  <w:rPr>
                    <w:ins w:id="187" w:author="CMCC-shiyuan-0816" w:date="2022-08-18T09:34:00Z"/>
                    <w:rFonts w:eastAsiaTheme="minorEastAsia"/>
                    <w:color w:val="0070C0"/>
                    <w:lang w:val="en-US" w:eastAsia="zh-CN"/>
                  </w:rPr>
                </w:rPrChange>
              </w:rPr>
            </w:pPr>
            <w:ins w:id="188" w:author="CMCC-shiyuan-0816" w:date="2022-08-18T09:38:00Z">
              <w:r>
                <w:rPr>
                  <w:rFonts w:eastAsiaTheme="minorEastAsia"/>
                  <w:color w:val="0070C0"/>
                  <w:lang w:val="en-US" w:eastAsia="zh-CN"/>
                </w:rPr>
                <w:t>For accuracy requirements, w</w:t>
              </w:r>
            </w:ins>
            <w:ins w:id="189" w:author="CMCC-shiyuan-0816" w:date="2022-08-18T09:34:00Z">
              <w:r>
                <w:rPr>
                  <w:rFonts w:eastAsiaTheme="minorEastAsia"/>
                  <w:color w:val="0070C0"/>
                  <w:lang w:val="en-US" w:eastAsia="zh-CN"/>
                </w:rPr>
                <w:t xml:space="preserve">e are fine with </w:t>
              </w:r>
            </w:ins>
            <w:ins w:id="190" w:author="CMCC-shiyuan-0816" w:date="2022-08-18T09:38:00Z">
              <w:r>
                <w:rPr>
                  <w:rFonts w:eastAsiaTheme="minorEastAsia"/>
                  <w:color w:val="0070C0"/>
                  <w:lang w:val="en-US" w:eastAsia="zh-CN"/>
                </w:rPr>
                <w:t xml:space="preserve">Option 2 and Option 3. </w:t>
              </w:r>
            </w:ins>
          </w:p>
        </w:tc>
      </w:tr>
      <w:tr w:rsidR="00892CA8" w14:paraId="2725FCA4" w14:textId="77777777" w:rsidTr="00940221">
        <w:trPr>
          <w:ins w:id="191" w:author="CATT" w:date="2022-08-18T14:27:00Z"/>
        </w:trPr>
        <w:tc>
          <w:tcPr>
            <w:tcW w:w="1538" w:type="dxa"/>
          </w:tcPr>
          <w:p w14:paraId="2AFD34AB" w14:textId="77777777" w:rsidR="00892CA8" w:rsidRDefault="00892CA8" w:rsidP="0002049B">
            <w:pPr>
              <w:spacing w:after="120"/>
              <w:rPr>
                <w:ins w:id="192" w:author="CATT" w:date="2022-08-18T14:27:00Z"/>
                <w:rFonts w:eastAsiaTheme="minorEastAsia"/>
                <w:color w:val="0070C0"/>
                <w:lang w:val="en-US" w:eastAsia="zh-CN"/>
              </w:rPr>
            </w:pPr>
            <w:ins w:id="193" w:author="CATT" w:date="2022-08-18T14:27:00Z">
              <w:r>
                <w:rPr>
                  <w:rFonts w:eastAsiaTheme="minorEastAsia"/>
                  <w:color w:val="0070C0"/>
                  <w:lang w:val="en-US" w:eastAsia="zh-CN"/>
                </w:rPr>
                <w:t>CATT</w:t>
              </w:r>
            </w:ins>
          </w:p>
        </w:tc>
        <w:tc>
          <w:tcPr>
            <w:tcW w:w="8093" w:type="dxa"/>
          </w:tcPr>
          <w:p w14:paraId="4EDA48C1" w14:textId="77777777" w:rsidR="00892CA8" w:rsidRDefault="00892CA8" w:rsidP="00130CB4">
            <w:pPr>
              <w:spacing w:after="120"/>
              <w:rPr>
                <w:ins w:id="194" w:author="CATT" w:date="2022-08-18T14:27:00Z"/>
                <w:rFonts w:eastAsiaTheme="minorEastAsia"/>
                <w:color w:val="0070C0"/>
                <w:lang w:val="en-US" w:eastAsia="zh-CN"/>
              </w:rPr>
            </w:pPr>
            <w:ins w:id="195" w:author="CATT" w:date="2022-08-18T14:27:00Z">
              <w:r>
                <w:rPr>
                  <w:rFonts w:eastAsiaTheme="minorEastAsia"/>
                  <w:color w:val="0070C0"/>
                  <w:lang w:val="en-US" w:eastAsia="zh-CN"/>
                </w:rPr>
                <w:t xml:space="preserve">For proposal 1, our intention is only for </w:t>
              </w:r>
            </w:ins>
            <w:ins w:id="196" w:author="CATT" w:date="2022-08-18T14:28:00Z">
              <w:r>
                <w:rPr>
                  <w:lang w:val="en-US"/>
                </w:rPr>
                <w:t xml:space="preserve">UE transmit timing error performance in our discussion paper. For proposal 2&amp;3 and also </w:t>
              </w:r>
            </w:ins>
            <w:ins w:id="197" w:author="CATT" w:date="2022-08-18T14:29:00Z">
              <w:r>
                <w:rPr>
                  <w:lang w:val="en-US"/>
                </w:rPr>
                <w:t xml:space="preserve">the relaxed margin in Issue 1-2, there is no such evidence </w:t>
              </w:r>
            </w:ins>
            <w:ins w:id="198" w:author="CATT" w:date="2022-08-18T14:30:00Z">
              <w:r w:rsidR="00130CB4">
                <w:rPr>
                  <w:lang w:val="en-US"/>
                </w:rPr>
                <w:t xml:space="preserve">the additional margin is needed. </w:t>
              </w:r>
            </w:ins>
          </w:p>
        </w:tc>
      </w:tr>
      <w:tr w:rsidR="00FC1C0F" w14:paraId="7EF994D3" w14:textId="77777777" w:rsidTr="00940221">
        <w:trPr>
          <w:ins w:id="199" w:author="Dorin PANAITOPOL" w:date="2022-08-18T13:17:00Z"/>
        </w:trPr>
        <w:tc>
          <w:tcPr>
            <w:tcW w:w="1538" w:type="dxa"/>
          </w:tcPr>
          <w:p w14:paraId="5AC7FAE8" w14:textId="1D0B598E" w:rsidR="00FC1C0F" w:rsidRDefault="00FC1C0F" w:rsidP="0002049B">
            <w:pPr>
              <w:spacing w:after="120"/>
              <w:rPr>
                <w:ins w:id="200" w:author="Dorin PANAITOPOL" w:date="2022-08-18T13:17:00Z"/>
                <w:rFonts w:eastAsiaTheme="minorEastAsia"/>
                <w:color w:val="0070C0"/>
                <w:lang w:val="en-US" w:eastAsia="zh-CN"/>
              </w:rPr>
            </w:pPr>
            <w:ins w:id="201" w:author="Dorin PANAITOPOL" w:date="2022-08-18T13:17:00Z">
              <w:r>
                <w:rPr>
                  <w:rFonts w:eastAsiaTheme="minorEastAsia"/>
                  <w:color w:val="0070C0"/>
                  <w:lang w:val="en-US" w:eastAsia="zh-CN"/>
                </w:rPr>
                <w:t>THALES</w:t>
              </w:r>
            </w:ins>
          </w:p>
        </w:tc>
        <w:tc>
          <w:tcPr>
            <w:tcW w:w="8093" w:type="dxa"/>
          </w:tcPr>
          <w:p w14:paraId="0B92EA2F" w14:textId="77777777" w:rsidR="00FC1C0F" w:rsidRDefault="00FC1C0F" w:rsidP="00130CB4">
            <w:pPr>
              <w:spacing w:after="120"/>
              <w:rPr>
                <w:ins w:id="202" w:author="Dorin PANAITOPOL" w:date="2022-08-18T13:35:00Z"/>
                <w:rFonts w:eastAsiaTheme="minorEastAsia"/>
                <w:color w:val="0070C0"/>
                <w:lang w:val="en-US" w:eastAsia="zh-CN"/>
              </w:rPr>
            </w:pPr>
            <w:ins w:id="203" w:author="Dorin PANAITOPOL" w:date="2022-08-18T13:18:00Z">
              <w:r>
                <w:rPr>
                  <w:rFonts w:eastAsiaTheme="minorEastAsia"/>
                  <w:color w:val="0070C0"/>
                  <w:lang w:val="en-US" w:eastAsia="zh-CN"/>
                </w:rPr>
                <w:t>Option 3 and Option 2 are fine</w:t>
              </w:r>
            </w:ins>
            <w:ins w:id="204" w:author="Dorin PANAITOPOL" w:date="2022-08-18T13:19:00Z">
              <w:r>
                <w:rPr>
                  <w:rFonts w:eastAsiaTheme="minorEastAsia"/>
                  <w:color w:val="0070C0"/>
                  <w:lang w:val="en-US" w:eastAsia="zh-CN"/>
                </w:rPr>
                <w:t xml:space="preserve">. </w:t>
              </w:r>
            </w:ins>
          </w:p>
          <w:p w14:paraId="1B48606F" w14:textId="0B7E81F2" w:rsidR="003A19AB" w:rsidRDefault="00FC1C0F" w:rsidP="00FC1C0F">
            <w:pPr>
              <w:pStyle w:val="EX"/>
              <w:tabs>
                <w:tab w:val="left" w:pos="426"/>
              </w:tabs>
              <w:spacing w:before="60" w:after="60"/>
              <w:ind w:left="0" w:firstLine="0"/>
              <w:rPr>
                <w:ins w:id="205" w:author="Dorin PANAITOPOL" w:date="2022-08-18T13:35:00Z"/>
                <w:rFonts w:eastAsiaTheme="minorEastAsia"/>
                <w:color w:val="0070C0"/>
                <w:lang w:eastAsia="zh-CN"/>
              </w:rPr>
            </w:pPr>
            <w:ins w:id="206" w:author="Dorin PANAITOPOL" w:date="2022-08-18T13:36:00Z">
              <w:r>
                <w:rPr>
                  <w:rFonts w:eastAsiaTheme="minorEastAsia"/>
                  <w:color w:val="0070C0"/>
                  <w:lang w:val="en-US" w:eastAsia="zh-CN"/>
                </w:rPr>
                <w:t>In Release-17, t</w:t>
              </w:r>
            </w:ins>
            <w:ins w:id="207" w:author="Dorin PANAITOPOL" w:date="2022-08-18T13:35:00Z">
              <w:r>
                <w:rPr>
                  <w:rFonts w:eastAsiaTheme="minorEastAsia"/>
                  <w:color w:val="0070C0"/>
                  <w:lang w:eastAsia="zh-CN"/>
                </w:rPr>
                <w:t xml:space="preserve">he UE should be able to pre-compensate the UL transmission based on ephemeris data and GNSS. </w:t>
              </w:r>
            </w:ins>
            <w:ins w:id="208" w:author="Dorin PANAITOPOL" w:date="2022-08-18T13:36:00Z">
              <w:r w:rsidR="003A19AB">
                <w:rPr>
                  <w:rFonts w:eastAsiaTheme="minorEastAsia"/>
                  <w:color w:val="0070C0"/>
                  <w:lang w:eastAsia="zh-CN"/>
                </w:rPr>
                <w:t xml:space="preserve">The question for testing purposes is: </w:t>
              </w:r>
            </w:ins>
            <w:ins w:id="209" w:author="Dorin PANAITOPOL" w:date="2022-08-18T13:37:00Z">
              <w:r w:rsidR="003A19AB">
                <w:rPr>
                  <w:rFonts w:eastAsiaTheme="minorEastAsia"/>
                  <w:color w:val="0070C0"/>
                  <w:lang w:eastAsia="zh-CN"/>
                </w:rPr>
                <w:t>“I</w:t>
              </w:r>
            </w:ins>
            <w:ins w:id="210" w:author="Dorin PANAITOPOL" w:date="2022-08-18T13:35:00Z">
              <w:r>
                <w:rPr>
                  <w:rFonts w:eastAsiaTheme="minorEastAsia"/>
                  <w:color w:val="0070C0"/>
                  <w:lang w:eastAsia="zh-CN"/>
                </w:rPr>
                <w:t>s the precision/accuracy fine within the given requirements?</w:t>
              </w:r>
            </w:ins>
            <w:ins w:id="211" w:author="Dorin PANAITOPOL" w:date="2022-08-18T13:37:00Z">
              <w:r w:rsidR="003A19AB">
                <w:rPr>
                  <w:rFonts w:eastAsiaTheme="minorEastAsia"/>
                  <w:color w:val="0070C0"/>
                  <w:lang w:eastAsia="zh-CN"/>
                </w:rPr>
                <w:t>”</w:t>
              </w:r>
            </w:ins>
            <w:ins w:id="212" w:author="Dorin PANAITOPOL" w:date="2022-08-18T13:35:00Z">
              <w:r>
                <w:rPr>
                  <w:rFonts w:eastAsiaTheme="minorEastAsia"/>
                  <w:color w:val="0070C0"/>
                  <w:lang w:eastAsia="zh-CN"/>
                </w:rPr>
                <w:t xml:space="preserve"> The test should be as much realistic as possible, taking into account realistic Doppler shift </w:t>
              </w:r>
            </w:ins>
            <w:ins w:id="213" w:author="Dorin PANAITOPOL" w:date="2022-08-18T13:37:00Z">
              <w:r w:rsidR="003A19AB">
                <w:rPr>
                  <w:rFonts w:eastAsiaTheme="minorEastAsia"/>
                  <w:color w:val="0070C0"/>
                  <w:lang w:eastAsia="zh-CN"/>
                </w:rPr>
                <w:t xml:space="preserve">and required TA </w:t>
              </w:r>
            </w:ins>
            <w:ins w:id="214" w:author="Dorin PANAITOPOL" w:date="2022-08-18T13:35:00Z">
              <w:r>
                <w:rPr>
                  <w:rFonts w:eastAsiaTheme="minorEastAsia"/>
                  <w:color w:val="0070C0"/>
                  <w:lang w:eastAsia="zh-CN"/>
                </w:rPr>
                <w:t>value</w:t>
              </w:r>
            </w:ins>
            <w:ins w:id="215" w:author="Dorin PANAITOPOL" w:date="2022-08-18T13:37:00Z">
              <w:r w:rsidR="003A19AB">
                <w:rPr>
                  <w:rFonts w:eastAsiaTheme="minorEastAsia"/>
                  <w:color w:val="0070C0"/>
                  <w:lang w:eastAsia="zh-CN"/>
                </w:rPr>
                <w:t>s</w:t>
              </w:r>
            </w:ins>
            <w:ins w:id="216" w:author="Dorin PANAITOPOL" w:date="2022-08-18T13:35:00Z">
              <w:r w:rsidR="003A19AB">
                <w:rPr>
                  <w:rFonts w:eastAsiaTheme="minorEastAsia"/>
                  <w:color w:val="0070C0"/>
                  <w:lang w:eastAsia="zh-CN"/>
                </w:rPr>
                <w:t>.</w:t>
              </w:r>
            </w:ins>
          </w:p>
          <w:p w14:paraId="0F4BDA9D" w14:textId="749A1916" w:rsidR="003A19AB" w:rsidRDefault="003A19AB" w:rsidP="00FC1C0F">
            <w:pPr>
              <w:pStyle w:val="EX"/>
              <w:tabs>
                <w:tab w:val="left" w:pos="426"/>
              </w:tabs>
              <w:spacing w:before="60" w:after="60"/>
              <w:ind w:left="0" w:firstLine="0"/>
              <w:rPr>
                <w:ins w:id="217" w:author="Dorin PANAITOPOL" w:date="2022-08-18T13:35:00Z"/>
                <w:rFonts w:eastAsiaTheme="minorEastAsia"/>
                <w:color w:val="0070C0"/>
                <w:lang w:eastAsia="zh-CN"/>
              </w:rPr>
            </w:pPr>
            <w:ins w:id="218" w:author="Dorin PANAITOPOL" w:date="2022-08-18T13:38:00Z">
              <w:r>
                <w:rPr>
                  <w:rFonts w:eastAsiaTheme="minorEastAsia"/>
                  <w:color w:val="0070C0"/>
                  <w:lang w:eastAsia="zh-CN"/>
                </w:rPr>
                <w:t xml:space="preserve">In any case, when it comes to UE, </w:t>
              </w:r>
              <w:r>
                <w:rPr>
                  <w:rFonts w:eastAsia="宋体"/>
                  <w:color w:val="0070C0"/>
                  <w:lang w:val="en-US" w:eastAsia="zh-CN"/>
                </w:rPr>
                <w:t xml:space="preserve">different UEs can use different pre-compensation </w:t>
              </w:r>
            </w:ins>
            <w:ins w:id="219" w:author="Dorin PANAITOPOL" w:date="2022-08-18T13:39:00Z">
              <w:r>
                <w:rPr>
                  <w:rFonts w:eastAsia="宋体"/>
                  <w:color w:val="0070C0"/>
                  <w:lang w:val="en-US" w:eastAsia="zh-CN"/>
                </w:rPr>
                <w:t>algorithms</w:t>
              </w:r>
            </w:ins>
            <w:ins w:id="220" w:author="Dorin PANAITOPOL" w:date="2022-08-18T13:38:00Z">
              <w:r>
                <w:rPr>
                  <w:rFonts w:eastAsia="宋体"/>
                  <w:color w:val="0070C0"/>
                  <w:lang w:val="en-US" w:eastAsia="zh-CN"/>
                </w:rPr>
                <w:t>,</w:t>
              </w:r>
            </w:ins>
            <w:ins w:id="221" w:author="Dorin PANAITOPOL" w:date="2022-08-18T13:39:00Z">
              <w:r>
                <w:rPr>
                  <w:rFonts w:eastAsia="宋体"/>
                  <w:color w:val="0070C0"/>
                  <w:lang w:val="en-US" w:eastAsia="zh-CN"/>
                </w:rPr>
                <w:t xml:space="preserve"> and</w:t>
              </w:r>
            </w:ins>
            <w:ins w:id="222" w:author="Dorin PANAITOPOL" w:date="2022-08-18T13:38:00Z">
              <w:r>
                <w:rPr>
                  <w:rFonts w:eastAsia="宋体"/>
                  <w:color w:val="0070C0"/>
                  <w:lang w:val="en-US" w:eastAsia="zh-CN"/>
                </w:rPr>
                <w:t xml:space="preserve"> we need to be sure that all UEs will react similarly to the test environment and in real conditions, with respect to given requirements.</w:t>
              </w:r>
            </w:ins>
          </w:p>
          <w:p w14:paraId="3657B561" w14:textId="77777777" w:rsidR="00181B7B" w:rsidRDefault="003A19AB" w:rsidP="00FC1C0F">
            <w:pPr>
              <w:spacing w:after="120"/>
              <w:rPr>
                <w:ins w:id="223" w:author="Dorin PANAITOPOL" w:date="2022-08-18T16:43:00Z"/>
              </w:rPr>
            </w:pPr>
            <w:ins w:id="224" w:author="Dorin PANAITOPOL" w:date="2022-08-18T13:39:00Z">
              <w:r>
                <w:rPr>
                  <w:rFonts w:eastAsiaTheme="minorEastAsia"/>
                  <w:color w:val="0070C0"/>
                  <w:lang w:val="en-US" w:eastAsia="zh-CN"/>
                </w:rPr>
                <w:t xml:space="preserve">We also think some </w:t>
              </w:r>
            </w:ins>
            <w:ins w:id="225" w:author="Dorin PANAITOPOL" w:date="2022-08-18T13:41:00Z">
              <w:r>
                <w:rPr>
                  <w:rFonts w:eastAsiaTheme="minorEastAsia"/>
                  <w:color w:val="0070C0"/>
                  <w:lang w:val="en-US" w:eastAsia="zh-CN"/>
                </w:rPr>
                <w:t xml:space="preserve">reference </w:t>
              </w:r>
            </w:ins>
            <w:ins w:id="226" w:author="Dorin PANAITOPOL" w:date="2022-08-18T13:39:00Z">
              <w:r>
                <w:rPr>
                  <w:rFonts w:eastAsiaTheme="minorEastAsia"/>
                  <w:color w:val="0070C0"/>
                  <w:lang w:val="en-US" w:eastAsia="zh-CN"/>
                </w:rPr>
                <w:t xml:space="preserve">propagator model </w:t>
              </w:r>
            </w:ins>
            <w:ins w:id="227" w:author="Dorin PANAITOPOL" w:date="2022-08-18T13:41:00Z">
              <w:r>
                <w:rPr>
                  <w:rFonts w:eastAsiaTheme="minorEastAsia"/>
                  <w:color w:val="0070C0"/>
                  <w:lang w:val="en-US" w:eastAsia="zh-CN"/>
                </w:rPr>
                <w:t xml:space="preserve">is required and </w:t>
              </w:r>
            </w:ins>
            <w:ins w:id="228" w:author="Dorin PANAITOPOL" w:date="2022-08-18T13:39:00Z">
              <w:r>
                <w:rPr>
                  <w:rFonts w:eastAsiaTheme="minorEastAsia"/>
                  <w:color w:val="0070C0"/>
                  <w:lang w:val="en-US" w:eastAsia="zh-CN"/>
                </w:rPr>
                <w:t>should be considered</w:t>
              </w:r>
            </w:ins>
            <w:ins w:id="229" w:author="Dorin PANAITOPOL" w:date="2022-08-18T13:40:00Z">
              <w:r>
                <w:rPr>
                  <w:rFonts w:eastAsiaTheme="minorEastAsia"/>
                  <w:color w:val="0070C0"/>
                  <w:lang w:val="en-US" w:eastAsia="zh-CN"/>
                </w:rPr>
                <w:t>.</w:t>
              </w:r>
            </w:ins>
            <w:ins w:id="230" w:author="Dorin PANAITOPOL" w:date="2022-08-18T16:40:00Z">
              <w:r w:rsidR="00EC7E80">
                <w:rPr>
                  <w:rFonts w:eastAsiaTheme="minorEastAsia"/>
                  <w:color w:val="0070C0"/>
                  <w:lang w:val="en-US" w:eastAsia="zh-CN"/>
                </w:rPr>
                <w:t xml:space="preserve"> </w:t>
              </w:r>
            </w:ins>
            <w:ins w:id="231" w:author="Dorin PANAITOPOL" w:date="2022-08-18T16:41:00Z">
              <w:r w:rsidR="00EC7E80">
                <w:rPr>
                  <w:rFonts w:eastAsiaTheme="minorEastAsia"/>
                  <w:color w:val="0070C0"/>
                  <w:lang w:val="en-US" w:eastAsia="zh-CN"/>
                </w:rPr>
                <w:t xml:space="preserve">During previous meeting we proposed </w:t>
              </w:r>
              <w:r w:rsidR="00EC7E80" w:rsidRPr="00E21571">
                <w:t>Eckstein Hechler (J6)</w:t>
              </w:r>
              <w:r w:rsidR="00EC7E80">
                <w:t>.</w:t>
              </w:r>
            </w:ins>
            <w:ins w:id="232" w:author="Dorin PANAITOPOL" w:date="2022-08-18T16:43:00Z">
              <w:r w:rsidR="00181B7B">
                <w:t xml:space="preserve"> </w:t>
              </w:r>
            </w:ins>
          </w:p>
          <w:p w14:paraId="4EC146A2" w14:textId="1963F555" w:rsidR="00FC1C0F" w:rsidRDefault="00181B7B" w:rsidP="00FC1C0F">
            <w:pPr>
              <w:spacing w:after="120"/>
              <w:rPr>
                <w:ins w:id="233" w:author="Dorin PANAITOPOL" w:date="2022-08-18T16:40:00Z"/>
                <w:rFonts w:eastAsiaTheme="minorEastAsia"/>
                <w:color w:val="0070C0"/>
                <w:lang w:val="en-US" w:eastAsia="zh-CN"/>
              </w:rPr>
            </w:pPr>
            <w:ins w:id="234" w:author="Dorin PANAITOPOL" w:date="2022-08-18T16:43:00Z">
              <w:r>
                <w:t>See also below a comparison:</w:t>
              </w:r>
            </w:ins>
          </w:p>
          <w:p w14:paraId="67BF8BC4" w14:textId="6A0ACBE2" w:rsidR="00EC7E80" w:rsidRPr="00EC7E80" w:rsidRDefault="00EC7E80" w:rsidP="00EC7E80">
            <w:pPr>
              <w:pStyle w:val="ae"/>
              <w:keepNext/>
              <w:rPr>
                <w:ins w:id="235" w:author="Dorin PANAITOPOL" w:date="2022-08-18T16:40:00Z"/>
                <w:lang w:val="en-US"/>
                <w:rPrChange w:id="236" w:author="Dorin PANAITOPOL" w:date="2022-08-18T16:41:00Z">
                  <w:rPr>
                    <w:ins w:id="237" w:author="Dorin PANAITOPOL" w:date="2022-08-18T16:40:00Z"/>
                    <w:lang w:val="fr-FR"/>
                  </w:rPr>
                </w:rPrChange>
              </w:rPr>
            </w:pPr>
            <w:ins w:id="238" w:author="Dorin PANAITOPOL" w:date="2022-08-18T16:40:00Z">
              <w:r w:rsidRPr="00EC7E80">
                <w:rPr>
                  <w:lang w:val="en-US"/>
                  <w:rPrChange w:id="239" w:author="Dorin PANAITOPOL" w:date="2022-08-18T16:41:00Z">
                    <w:rPr>
                      <w:lang w:val="fr-FR"/>
                    </w:rPr>
                  </w:rPrChange>
                </w:rPr>
                <w:t>Orbit propagation model comparison</w:t>
              </w:r>
            </w:ins>
          </w:p>
          <w:tbl>
            <w:tblPr>
              <w:tblStyle w:val="aff7"/>
              <w:tblW w:w="9253" w:type="dxa"/>
              <w:tblLook w:val="04A0" w:firstRow="1" w:lastRow="0" w:firstColumn="1" w:lastColumn="0" w:noHBand="0" w:noVBand="1"/>
            </w:tblPr>
            <w:tblGrid>
              <w:gridCol w:w="566"/>
              <w:gridCol w:w="1068"/>
              <w:gridCol w:w="1649"/>
              <w:gridCol w:w="807"/>
              <w:gridCol w:w="1670"/>
              <w:gridCol w:w="948"/>
              <w:gridCol w:w="1367"/>
            </w:tblGrid>
            <w:tr w:rsidR="00EC7E80" w:rsidRPr="00E21571" w14:paraId="6BA81526" w14:textId="77777777" w:rsidTr="00EC7E80">
              <w:trPr>
                <w:trHeight w:val="305"/>
                <w:ins w:id="240" w:author="Dorin PANAITOPOL" w:date="2022-08-18T16:40:00Z"/>
              </w:trPr>
              <w:tc>
                <w:tcPr>
                  <w:tcW w:w="3727" w:type="dxa"/>
                  <w:gridSpan w:val="3"/>
                </w:tcPr>
                <w:p w14:paraId="3A61D304" w14:textId="77777777" w:rsidR="00EC7E80" w:rsidRPr="00EC7E80" w:rsidRDefault="00EC7E80" w:rsidP="00EC7E80">
                  <w:pPr>
                    <w:jc w:val="center"/>
                    <w:rPr>
                      <w:ins w:id="241" w:author="Dorin PANAITOPOL" w:date="2022-08-18T16:40:00Z"/>
                      <w:lang w:val="en-US"/>
                      <w:rPrChange w:id="242" w:author="Dorin PANAITOPOL" w:date="2022-08-18T16:41:00Z">
                        <w:rPr>
                          <w:ins w:id="243" w:author="Dorin PANAITOPOL" w:date="2022-08-18T16:40:00Z"/>
                          <w:lang w:val="fr-FR"/>
                        </w:rPr>
                      </w:rPrChange>
                    </w:rPr>
                  </w:pPr>
                </w:p>
              </w:tc>
              <w:tc>
                <w:tcPr>
                  <w:tcW w:w="5526" w:type="dxa"/>
                  <w:gridSpan w:val="4"/>
                  <w:shd w:val="clear" w:color="auto" w:fill="00B0F0"/>
                  <w:noWrap/>
                  <w:vAlign w:val="center"/>
                  <w:hideMark/>
                </w:tcPr>
                <w:p w14:paraId="55E9211C" w14:textId="77777777" w:rsidR="00EC7E80" w:rsidRPr="00E21571" w:rsidRDefault="00EC7E80" w:rsidP="00EC7E80">
                  <w:pPr>
                    <w:jc w:val="center"/>
                    <w:rPr>
                      <w:ins w:id="244" w:author="Dorin PANAITOPOL" w:date="2022-08-18T16:40:00Z"/>
                    </w:rPr>
                  </w:pPr>
                  <w:ins w:id="245" w:author="Dorin PANAITOPOL" w:date="2022-08-18T16:40:00Z">
                    <w:r>
                      <w:rPr>
                        <w:color w:val="FFFFFF" w:themeColor="background1"/>
                      </w:rPr>
                      <w:t>M</w:t>
                    </w:r>
                    <w:r w:rsidRPr="00F956A9">
                      <w:rPr>
                        <w:color w:val="FFFFFF" w:themeColor="background1"/>
                      </w:rPr>
                      <w:t>aximum errors</w:t>
                    </w:r>
                  </w:ins>
                </w:p>
              </w:tc>
            </w:tr>
            <w:tr w:rsidR="00EC7E80" w:rsidRPr="00E21571" w14:paraId="6169114C" w14:textId="77777777" w:rsidTr="00EC7E80">
              <w:trPr>
                <w:trHeight w:val="228"/>
                <w:ins w:id="246" w:author="Dorin PANAITOPOL" w:date="2022-08-18T16:40:00Z"/>
              </w:trPr>
              <w:tc>
                <w:tcPr>
                  <w:tcW w:w="582" w:type="dxa"/>
                  <w:vMerge w:val="restart"/>
                  <w:textDirection w:val="btLr"/>
                </w:tcPr>
                <w:p w14:paraId="2A4034D0" w14:textId="77777777" w:rsidR="00EC7E80" w:rsidRPr="00E21571" w:rsidRDefault="00EC7E80" w:rsidP="00EC7E80">
                  <w:pPr>
                    <w:ind w:left="113" w:right="113"/>
                    <w:jc w:val="center"/>
                    <w:rPr>
                      <w:ins w:id="247" w:author="Dorin PANAITOPOL" w:date="2022-08-18T16:40:00Z"/>
                    </w:rPr>
                  </w:pPr>
                  <w:ins w:id="248" w:author="Dorin PANAITOPOL" w:date="2022-08-18T16:40:00Z">
                    <w:r w:rsidRPr="00E21571">
                      <w:lastRenderedPageBreak/>
                      <w:t>Without fitting</w:t>
                    </w:r>
                  </w:ins>
                </w:p>
              </w:tc>
              <w:tc>
                <w:tcPr>
                  <w:tcW w:w="1228" w:type="dxa"/>
                  <w:noWrap/>
                  <w:vAlign w:val="center"/>
                  <w:hideMark/>
                </w:tcPr>
                <w:p w14:paraId="7C36D983" w14:textId="77777777" w:rsidR="00EC7E80" w:rsidRPr="00E21571" w:rsidRDefault="00EC7E80" w:rsidP="00EC7E80">
                  <w:pPr>
                    <w:jc w:val="center"/>
                    <w:rPr>
                      <w:ins w:id="249" w:author="Dorin PANAITOPOL" w:date="2022-08-18T16:40:00Z"/>
                    </w:rPr>
                  </w:pPr>
                  <w:ins w:id="250" w:author="Dorin PANAITOPOL" w:date="2022-08-18T16:40:00Z">
                    <w:r w:rsidRPr="00E21571">
                      <w:t>Model</w:t>
                    </w:r>
                  </w:ins>
                </w:p>
              </w:tc>
              <w:tc>
                <w:tcPr>
                  <w:tcW w:w="1917" w:type="dxa"/>
                  <w:noWrap/>
                  <w:vAlign w:val="center"/>
                  <w:hideMark/>
                </w:tcPr>
                <w:p w14:paraId="5F438181" w14:textId="77777777" w:rsidR="00EC7E80" w:rsidRPr="00E21571" w:rsidRDefault="00EC7E80" w:rsidP="00EC7E80">
                  <w:pPr>
                    <w:jc w:val="center"/>
                    <w:rPr>
                      <w:ins w:id="251" w:author="Dorin PANAITOPOL" w:date="2022-08-18T16:40:00Z"/>
                    </w:rPr>
                  </w:pPr>
                  <w:ins w:id="252" w:author="Dorin PANAITOPOL" w:date="2022-08-18T16:40:00Z">
                    <w:r w:rsidRPr="00E21571">
                      <w:t xml:space="preserve">Duration of </w:t>
                    </w:r>
                    <w:r>
                      <w:t>prediction (minute</w:t>
                    </w:r>
                    <w:r w:rsidRPr="00E21571">
                      <w:t>)</w:t>
                    </w:r>
                  </w:ins>
                </w:p>
              </w:tc>
              <w:tc>
                <w:tcPr>
                  <w:tcW w:w="917" w:type="dxa"/>
                  <w:noWrap/>
                  <w:vAlign w:val="center"/>
                  <w:hideMark/>
                </w:tcPr>
                <w:p w14:paraId="3BCC2913" w14:textId="77777777" w:rsidR="00EC7E80" w:rsidRPr="00E21571" w:rsidRDefault="00EC7E80" w:rsidP="00EC7E80">
                  <w:pPr>
                    <w:jc w:val="center"/>
                    <w:rPr>
                      <w:ins w:id="253" w:author="Dorin PANAITOPOL" w:date="2022-08-18T16:40:00Z"/>
                    </w:rPr>
                  </w:pPr>
                  <w:ins w:id="254" w:author="Dorin PANAITOPOL" w:date="2022-08-18T16:40:00Z">
                    <w:r w:rsidRPr="00E21571">
                      <w:t>DP (m)</w:t>
                    </w:r>
                  </w:ins>
                </w:p>
              </w:tc>
              <w:tc>
                <w:tcPr>
                  <w:tcW w:w="1942" w:type="dxa"/>
                  <w:noWrap/>
                  <w:vAlign w:val="center"/>
                  <w:hideMark/>
                </w:tcPr>
                <w:p w14:paraId="2250975E" w14:textId="77777777" w:rsidR="00EC7E80" w:rsidRPr="00E21571" w:rsidRDefault="00EC7E80" w:rsidP="00EC7E80">
                  <w:pPr>
                    <w:jc w:val="center"/>
                    <w:rPr>
                      <w:ins w:id="255" w:author="Dorin PANAITOPOL" w:date="2022-08-18T16:40:00Z"/>
                    </w:rPr>
                  </w:pPr>
                  <w:ins w:id="256" w:author="Dorin PANAITOPOL" w:date="2022-08-18T16:40:00Z">
                    <w:r w:rsidRPr="00E21571">
                      <w:t>UE specific TA Error (</w:t>
                    </w:r>
                    <w:r>
                      <w:t>µs</w:t>
                    </w:r>
                    <w:r w:rsidRPr="00E21571">
                      <w:t>)</w:t>
                    </w:r>
                  </w:ins>
                </w:p>
              </w:tc>
              <w:tc>
                <w:tcPr>
                  <w:tcW w:w="1085" w:type="dxa"/>
                  <w:noWrap/>
                  <w:vAlign w:val="center"/>
                  <w:hideMark/>
                </w:tcPr>
                <w:p w14:paraId="08CBC658" w14:textId="77777777" w:rsidR="00EC7E80" w:rsidRPr="00E21571" w:rsidRDefault="00EC7E80" w:rsidP="00EC7E80">
                  <w:pPr>
                    <w:jc w:val="center"/>
                    <w:rPr>
                      <w:ins w:id="257" w:author="Dorin PANAITOPOL" w:date="2022-08-18T16:40:00Z"/>
                    </w:rPr>
                  </w:pPr>
                  <w:ins w:id="258" w:author="Dorin PANAITOPOL" w:date="2022-08-18T16:40:00Z">
                    <w:r w:rsidRPr="00E21571">
                      <w:t>DV (m/s)</w:t>
                    </w:r>
                  </w:ins>
                </w:p>
              </w:tc>
              <w:tc>
                <w:tcPr>
                  <w:tcW w:w="1582" w:type="dxa"/>
                  <w:noWrap/>
                  <w:vAlign w:val="center"/>
                  <w:hideMark/>
                </w:tcPr>
                <w:p w14:paraId="0C84E59B" w14:textId="77777777" w:rsidR="00EC7E80" w:rsidRPr="00E21571" w:rsidRDefault="00EC7E80" w:rsidP="00EC7E80">
                  <w:pPr>
                    <w:jc w:val="center"/>
                    <w:rPr>
                      <w:ins w:id="259" w:author="Dorin PANAITOPOL" w:date="2022-08-18T16:40:00Z"/>
                    </w:rPr>
                  </w:pPr>
                  <w:ins w:id="260" w:author="Dorin PANAITOPOL" w:date="2022-08-18T16:40:00Z">
                    <w:r w:rsidRPr="00E21571">
                      <w:t>Doppler error (Hz)</w:t>
                    </w:r>
                  </w:ins>
                </w:p>
              </w:tc>
            </w:tr>
            <w:tr w:rsidR="00EC7E80" w:rsidRPr="00E21571" w14:paraId="4CB0253A" w14:textId="77777777" w:rsidTr="00EC7E80">
              <w:trPr>
                <w:trHeight w:val="228"/>
                <w:ins w:id="261" w:author="Dorin PANAITOPOL" w:date="2022-08-18T16:40:00Z"/>
              </w:trPr>
              <w:tc>
                <w:tcPr>
                  <w:tcW w:w="582" w:type="dxa"/>
                  <w:vMerge/>
                </w:tcPr>
                <w:p w14:paraId="16C96DF9" w14:textId="77777777" w:rsidR="00EC7E80" w:rsidRPr="00E21571" w:rsidRDefault="00EC7E80" w:rsidP="00EC7E80">
                  <w:pPr>
                    <w:rPr>
                      <w:ins w:id="262" w:author="Dorin PANAITOPOL" w:date="2022-08-18T16:40:00Z"/>
                    </w:rPr>
                  </w:pPr>
                </w:p>
              </w:tc>
              <w:tc>
                <w:tcPr>
                  <w:tcW w:w="1228" w:type="dxa"/>
                  <w:noWrap/>
                  <w:vAlign w:val="center"/>
                  <w:hideMark/>
                </w:tcPr>
                <w:p w14:paraId="488CA95F" w14:textId="77777777" w:rsidR="00EC7E80" w:rsidRPr="00E21571" w:rsidRDefault="00EC7E80" w:rsidP="00EC7E80">
                  <w:pPr>
                    <w:rPr>
                      <w:ins w:id="263" w:author="Dorin PANAITOPOL" w:date="2022-08-18T16:40:00Z"/>
                    </w:rPr>
                  </w:pPr>
                  <w:ins w:id="264" w:author="Dorin PANAITOPOL" w:date="2022-08-18T16:40:00Z">
                    <w:r w:rsidRPr="00E21571">
                      <w:t>Kepler</w:t>
                    </w:r>
                  </w:ins>
                </w:p>
              </w:tc>
              <w:tc>
                <w:tcPr>
                  <w:tcW w:w="1917" w:type="dxa"/>
                  <w:noWrap/>
                  <w:vAlign w:val="center"/>
                  <w:hideMark/>
                </w:tcPr>
                <w:p w14:paraId="574A7907" w14:textId="77777777" w:rsidR="00EC7E80" w:rsidRPr="00E21571" w:rsidRDefault="00EC7E80" w:rsidP="00EC7E80">
                  <w:pPr>
                    <w:rPr>
                      <w:ins w:id="265" w:author="Dorin PANAITOPOL" w:date="2022-08-18T16:40:00Z"/>
                    </w:rPr>
                  </w:pPr>
                  <w:ins w:id="266" w:author="Dorin PANAITOPOL" w:date="2022-08-18T16:40:00Z">
                    <w:r w:rsidRPr="00E21571">
                      <w:t>3</w:t>
                    </w:r>
                  </w:ins>
                </w:p>
              </w:tc>
              <w:tc>
                <w:tcPr>
                  <w:tcW w:w="917" w:type="dxa"/>
                  <w:noWrap/>
                  <w:vAlign w:val="center"/>
                  <w:hideMark/>
                </w:tcPr>
                <w:p w14:paraId="5F11E160" w14:textId="77777777" w:rsidR="00EC7E80" w:rsidRPr="00E21571" w:rsidRDefault="00EC7E80" w:rsidP="00EC7E80">
                  <w:pPr>
                    <w:rPr>
                      <w:ins w:id="267" w:author="Dorin PANAITOPOL" w:date="2022-08-18T16:40:00Z"/>
                    </w:rPr>
                  </w:pPr>
                  <w:ins w:id="268" w:author="Dorin PANAITOPOL" w:date="2022-08-18T16:40:00Z">
                    <w:r w:rsidRPr="00E21571">
                      <w:t>261</w:t>
                    </w:r>
                  </w:ins>
                </w:p>
              </w:tc>
              <w:tc>
                <w:tcPr>
                  <w:tcW w:w="1942" w:type="dxa"/>
                  <w:noWrap/>
                  <w:vAlign w:val="center"/>
                  <w:hideMark/>
                </w:tcPr>
                <w:p w14:paraId="4C0005ED" w14:textId="77777777" w:rsidR="00EC7E80" w:rsidRPr="00E21571" w:rsidRDefault="00EC7E80" w:rsidP="00EC7E80">
                  <w:pPr>
                    <w:rPr>
                      <w:ins w:id="269" w:author="Dorin PANAITOPOL" w:date="2022-08-18T16:40:00Z"/>
                    </w:rPr>
                  </w:pPr>
                  <w:ins w:id="270" w:author="Dorin PANAITOPOL" w:date="2022-08-18T16:40:00Z">
                    <w:r>
                      <w:t>1.</w:t>
                    </w:r>
                    <w:r w:rsidRPr="00E21571">
                      <w:t>74</w:t>
                    </w:r>
                  </w:ins>
                </w:p>
              </w:tc>
              <w:tc>
                <w:tcPr>
                  <w:tcW w:w="1085" w:type="dxa"/>
                  <w:noWrap/>
                  <w:vAlign w:val="center"/>
                  <w:hideMark/>
                </w:tcPr>
                <w:p w14:paraId="37F03E13" w14:textId="77777777" w:rsidR="00EC7E80" w:rsidRPr="00E21571" w:rsidRDefault="00EC7E80" w:rsidP="00EC7E80">
                  <w:pPr>
                    <w:rPr>
                      <w:ins w:id="271" w:author="Dorin PANAITOPOL" w:date="2022-08-18T16:40:00Z"/>
                    </w:rPr>
                  </w:pPr>
                  <w:ins w:id="272" w:author="Dorin PANAITOPOL" w:date="2022-08-18T16:40:00Z">
                    <w:r w:rsidRPr="00E21571">
                      <w:t>2</w:t>
                    </w:r>
                    <w:r>
                      <w:t>.</w:t>
                    </w:r>
                    <w:r w:rsidRPr="00E21571">
                      <w:t>64</w:t>
                    </w:r>
                  </w:ins>
                </w:p>
              </w:tc>
              <w:tc>
                <w:tcPr>
                  <w:tcW w:w="1582" w:type="dxa"/>
                  <w:noWrap/>
                  <w:vAlign w:val="center"/>
                  <w:hideMark/>
                </w:tcPr>
                <w:p w14:paraId="168A24BD" w14:textId="77777777" w:rsidR="00EC7E80" w:rsidRPr="00E21571" w:rsidRDefault="00EC7E80" w:rsidP="00EC7E80">
                  <w:pPr>
                    <w:rPr>
                      <w:ins w:id="273" w:author="Dorin PANAITOPOL" w:date="2022-08-18T16:40:00Z"/>
                    </w:rPr>
                  </w:pPr>
                  <w:ins w:id="274" w:author="Dorin PANAITOPOL" w:date="2022-08-18T16:40:00Z">
                    <w:r w:rsidRPr="00E21571">
                      <w:t>17</w:t>
                    </w:r>
                    <w:r>
                      <w:t>.</w:t>
                    </w:r>
                    <w:r w:rsidRPr="00E21571">
                      <w:t>60</w:t>
                    </w:r>
                  </w:ins>
                </w:p>
              </w:tc>
            </w:tr>
            <w:tr w:rsidR="00EC7E80" w:rsidRPr="00E21571" w14:paraId="46F114B2" w14:textId="77777777" w:rsidTr="00EC7E80">
              <w:trPr>
                <w:trHeight w:val="228"/>
                <w:ins w:id="275" w:author="Dorin PANAITOPOL" w:date="2022-08-18T16:40:00Z"/>
              </w:trPr>
              <w:tc>
                <w:tcPr>
                  <w:tcW w:w="582" w:type="dxa"/>
                  <w:vMerge/>
                </w:tcPr>
                <w:p w14:paraId="1C90EF40" w14:textId="77777777" w:rsidR="00EC7E80" w:rsidRPr="00E21571" w:rsidRDefault="00EC7E80" w:rsidP="00EC7E80">
                  <w:pPr>
                    <w:rPr>
                      <w:ins w:id="276" w:author="Dorin PANAITOPOL" w:date="2022-08-18T16:40:00Z"/>
                    </w:rPr>
                  </w:pPr>
                </w:p>
              </w:tc>
              <w:tc>
                <w:tcPr>
                  <w:tcW w:w="1228" w:type="dxa"/>
                  <w:noWrap/>
                  <w:vAlign w:val="center"/>
                  <w:hideMark/>
                </w:tcPr>
                <w:p w14:paraId="7F37212B" w14:textId="77777777" w:rsidR="00EC7E80" w:rsidRPr="00E21571" w:rsidRDefault="00EC7E80" w:rsidP="00EC7E80">
                  <w:pPr>
                    <w:rPr>
                      <w:ins w:id="277" w:author="Dorin PANAITOPOL" w:date="2022-08-18T16:40:00Z"/>
                    </w:rPr>
                  </w:pPr>
                  <w:ins w:id="278" w:author="Dorin PANAITOPOL" w:date="2022-08-18T16:40:00Z">
                    <w:r w:rsidRPr="00E21571">
                      <w:t>Eckstein Hechler (J6)</w:t>
                    </w:r>
                  </w:ins>
                </w:p>
              </w:tc>
              <w:tc>
                <w:tcPr>
                  <w:tcW w:w="1917" w:type="dxa"/>
                  <w:noWrap/>
                  <w:vAlign w:val="center"/>
                  <w:hideMark/>
                </w:tcPr>
                <w:p w14:paraId="0100744C" w14:textId="77777777" w:rsidR="00EC7E80" w:rsidRPr="00E21571" w:rsidRDefault="00EC7E80" w:rsidP="00EC7E80">
                  <w:pPr>
                    <w:rPr>
                      <w:ins w:id="279" w:author="Dorin PANAITOPOL" w:date="2022-08-18T16:40:00Z"/>
                    </w:rPr>
                  </w:pPr>
                  <w:ins w:id="280" w:author="Dorin PANAITOPOL" w:date="2022-08-18T16:40:00Z">
                    <w:r w:rsidRPr="00E21571">
                      <w:t>21</w:t>
                    </w:r>
                  </w:ins>
                </w:p>
              </w:tc>
              <w:tc>
                <w:tcPr>
                  <w:tcW w:w="917" w:type="dxa"/>
                  <w:noWrap/>
                  <w:vAlign w:val="center"/>
                  <w:hideMark/>
                </w:tcPr>
                <w:p w14:paraId="097A3CE3" w14:textId="77777777" w:rsidR="00EC7E80" w:rsidRPr="00E21571" w:rsidRDefault="00EC7E80" w:rsidP="00EC7E80">
                  <w:pPr>
                    <w:rPr>
                      <w:ins w:id="281" w:author="Dorin PANAITOPOL" w:date="2022-08-18T16:40:00Z"/>
                    </w:rPr>
                  </w:pPr>
                  <w:ins w:id="282" w:author="Dorin PANAITOPOL" w:date="2022-08-18T16:40:00Z">
                    <w:r w:rsidRPr="00E21571">
                      <w:t>303</w:t>
                    </w:r>
                  </w:ins>
                </w:p>
              </w:tc>
              <w:tc>
                <w:tcPr>
                  <w:tcW w:w="1942" w:type="dxa"/>
                  <w:noWrap/>
                  <w:vAlign w:val="center"/>
                  <w:hideMark/>
                </w:tcPr>
                <w:p w14:paraId="317E8990" w14:textId="77777777" w:rsidR="00EC7E80" w:rsidRPr="00E21571" w:rsidRDefault="00EC7E80" w:rsidP="00EC7E80">
                  <w:pPr>
                    <w:rPr>
                      <w:ins w:id="283" w:author="Dorin PANAITOPOL" w:date="2022-08-18T16:40:00Z"/>
                    </w:rPr>
                  </w:pPr>
                  <w:ins w:id="284" w:author="Dorin PANAITOPOL" w:date="2022-08-18T16:40:00Z">
                    <w:r w:rsidRPr="00E21571">
                      <w:t>2</w:t>
                    </w:r>
                    <w:r>
                      <w:t>.</w:t>
                    </w:r>
                    <w:r w:rsidRPr="00E21571">
                      <w:t>02</w:t>
                    </w:r>
                  </w:ins>
                </w:p>
              </w:tc>
              <w:tc>
                <w:tcPr>
                  <w:tcW w:w="1085" w:type="dxa"/>
                  <w:noWrap/>
                  <w:vAlign w:val="center"/>
                  <w:hideMark/>
                </w:tcPr>
                <w:p w14:paraId="5E702806" w14:textId="77777777" w:rsidR="00EC7E80" w:rsidRPr="00E21571" w:rsidRDefault="00EC7E80" w:rsidP="00EC7E80">
                  <w:pPr>
                    <w:rPr>
                      <w:ins w:id="285" w:author="Dorin PANAITOPOL" w:date="2022-08-18T16:40:00Z"/>
                    </w:rPr>
                  </w:pPr>
                  <w:ins w:id="286" w:author="Dorin PANAITOPOL" w:date="2022-08-18T16:40:00Z">
                    <w:r w:rsidRPr="00E21571">
                      <w:t>0</w:t>
                    </w:r>
                    <w:r>
                      <w:t>.</w:t>
                    </w:r>
                    <w:r w:rsidRPr="00E21571">
                      <w:t>48</w:t>
                    </w:r>
                  </w:ins>
                </w:p>
              </w:tc>
              <w:tc>
                <w:tcPr>
                  <w:tcW w:w="1582" w:type="dxa"/>
                  <w:noWrap/>
                  <w:vAlign w:val="center"/>
                  <w:hideMark/>
                </w:tcPr>
                <w:p w14:paraId="0FBC540C" w14:textId="77777777" w:rsidR="00EC7E80" w:rsidRPr="00E21571" w:rsidRDefault="00EC7E80" w:rsidP="00EC7E80">
                  <w:pPr>
                    <w:rPr>
                      <w:ins w:id="287" w:author="Dorin PANAITOPOL" w:date="2022-08-18T16:40:00Z"/>
                    </w:rPr>
                  </w:pPr>
                  <w:ins w:id="288" w:author="Dorin PANAITOPOL" w:date="2022-08-18T16:40:00Z">
                    <w:r w:rsidRPr="00E21571">
                      <w:t>3</w:t>
                    </w:r>
                    <w:r>
                      <w:t>.</w:t>
                    </w:r>
                    <w:r w:rsidRPr="00E21571">
                      <w:t>20</w:t>
                    </w:r>
                  </w:ins>
                </w:p>
              </w:tc>
            </w:tr>
            <w:tr w:rsidR="00EC7E80" w:rsidRPr="00E21571" w14:paraId="16878DE5" w14:textId="77777777" w:rsidTr="00EC7E80">
              <w:trPr>
                <w:trHeight w:val="228"/>
                <w:ins w:id="289" w:author="Dorin PANAITOPOL" w:date="2022-08-18T16:40:00Z"/>
              </w:trPr>
              <w:tc>
                <w:tcPr>
                  <w:tcW w:w="582" w:type="dxa"/>
                  <w:vMerge/>
                </w:tcPr>
                <w:p w14:paraId="29B3BD51" w14:textId="77777777" w:rsidR="00EC7E80" w:rsidRPr="00E21571" w:rsidRDefault="00EC7E80" w:rsidP="00EC7E80">
                  <w:pPr>
                    <w:rPr>
                      <w:ins w:id="290" w:author="Dorin PANAITOPOL" w:date="2022-08-18T16:40:00Z"/>
                    </w:rPr>
                  </w:pPr>
                </w:p>
              </w:tc>
              <w:tc>
                <w:tcPr>
                  <w:tcW w:w="1228" w:type="dxa"/>
                  <w:noWrap/>
                  <w:vAlign w:val="center"/>
                  <w:hideMark/>
                </w:tcPr>
                <w:p w14:paraId="6F729F4B" w14:textId="77777777" w:rsidR="00EC7E80" w:rsidRPr="00E21571" w:rsidRDefault="00EC7E80" w:rsidP="00EC7E80">
                  <w:pPr>
                    <w:rPr>
                      <w:ins w:id="291" w:author="Dorin PANAITOPOL" w:date="2022-08-18T16:40:00Z"/>
                    </w:rPr>
                  </w:pPr>
                  <w:ins w:id="292" w:author="Dorin PANAITOPOL" w:date="2022-08-18T16:40:00Z">
                    <w:r w:rsidRPr="00E21571">
                      <w:t>2x2 num</w:t>
                    </w:r>
                  </w:ins>
                </w:p>
              </w:tc>
              <w:tc>
                <w:tcPr>
                  <w:tcW w:w="1917" w:type="dxa"/>
                  <w:noWrap/>
                  <w:vAlign w:val="center"/>
                  <w:hideMark/>
                </w:tcPr>
                <w:p w14:paraId="1B55FC68" w14:textId="77777777" w:rsidR="00EC7E80" w:rsidRPr="00E21571" w:rsidRDefault="00EC7E80" w:rsidP="00EC7E80">
                  <w:pPr>
                    <w:rPr>
                      <w:ins w:id="293" w:author="Dorin PANAITOPOL" w:date="2022-08-18T16:40:00Z"/>
                    </w:rPr>
                  </w:pPr>
                  <w:ins w:id="294" w:author="Dorin PANAITOPOL" w:date="2022-08-18T16:40:00Z">
                    <w:r w:rsidRPr="00E21571">
                      <w:t>22,5</w:t>
                    </w:r>
                  </w:ins>
                </w:p>
              </w:tc>
              <w:tc>
                <w:tcPr>
                  <w:tcW w:w="917" w:type="dxa"/>
                  <w:noWrap/>
                  <w:vAlign w:val="center"/>
                  <w:hideMark/>
                </w:tcPr>
                <w:p w14:paraId="4CC0D482" w14:textId="77777777" w:rsidR="00EC7E80" w:rsidRPr="00E21571" w:rsidRDefault="00EC7E80" w:rsidP="00EC7E80">
                  <w:pPr>
                    <w:rPr>
                      <w:ins w:id="295" w:author="Dorin PANAITOPOL" w:date="2022-08-18T16:40:00Z"/>
                    </w:rPr>
                  </w:pPr>
                  <w:ins w:id="296" w:author="Dorin PANAITOPOL" w:date="2022-08-18T16:40:00Z">
                    <w:r w:rsidRPr="00E21571">
                      <w:t>301</w:t>
                    </w:r>
                    <w:r>
                      <w:t>.</w:t>
                    </w:r>
                    <w:r w:rsidRPr="00E21571">
                      <w:t>4</w:t>
                    </w:r>
                  </w:ins>
                </w:p>
              </w:tc>
              <w:tc>
                <w:tcPr>
                  <w:tcW w:w="1942" w:type="dxa"/>
                  <w:noWrap/>
                  <w:vAlign w:val="center"/>
                  <w:hideMark/>
                </w:tcPr>
                <w:p w14:paraId="1CA557F2" w14:textId="77777777" w:rsidR="00EC7E80" w:rsidRPr="00E21571" w:rsidRDefault="00EC7E80" w:rsidP="00EC7E80">
                  <w:pPr>
                    <w:rPr>
                      <w:ins w:id="297" w:author="Dorin PANAITOPOL" w:date="2022-08-18T16:40:00Z"/>
                    </w:rPr>
                  </w:pPr>
                  <w:ins w:id="298" w:author="Dorin PANAITOPOL" w:date="2022-08-18T16:40:00Z">
                    <w:r w:rsidRPr="00E21571">
                      <w:t>2</w:t>
                    </w:r>
                    <w:r>
                      <w:t>.</w:t>
                    </w:r>
                    <w:r w:rsidRPr="00E21571">
                      <w:t>01</w:t>
                    </w:r>
                  </w:ins>
                </w:p>
              </w:tc>
              <w:tc>
                <w:tcPr>
                  <w:tcW w:w="1085" w:type="dxa"/>
                  <w:noWrap/>
                  <w:vAlign w:val="center"/>
                  <w:hideMark/>
                </w:tcPr>
                <w:p w14:paraId="0E2B94CA" w14:textId="77777777" w:rsidR="00EC7E80" w:rsidRPr="00E21571" w:rsidRDefault="00EC7E80" w:rsidP="00EC7E80">
                  <w:pPr>
                    <w:rPr>
                      <w:ins w:id="299" w:author="Dorin PANAITOPOL" w:date="2022-08-18T16:40:00Z"/>
                    </w:rPr>
                  </w:pPr>
                  <w:ins w:id="300" w:author="Dorin PANAITOPOL" w:date="2022-08-18T16:40:00Z">
                    <w:r w:rsidRPr="00E21571">
                      <w:t>0</w:t>
                    </w:r>
                    <w:r>
                      <w:t>.</w:t>
                    </w:r>
                    <w:r w:rsidRPr="00E21571">
                      <w:t>42</w:t>
                    </w:r>
                  </w:ins>
                </w:p>
              </w:tc>
              <w:tc>
                <w:tcPr>
                  <w:tcW w:w="1582" w:type="dxa"/>
                  <w:noWrap/>
                  <w:vAlign w:val="center"/>
                  <w:hideMark/>
                </w:tcPr>
                <w:p w14:paraId="38F7D3DD" w14:textId="77777777" w:rsidR="00EC7E80" w:rsidRPr="00E21571" w:rsidRDefault="00EC7E80" w:rsidP="00EC7E80">
                  <w:pPr>
                    <w:rPr>
                      <w:ins w:id="301" w:author="Dorin PANAITOPOL" w:date="2022-08-18T16:40:00Z"/>
                    </w:rPr>
                  </w:pPr>
                  <w:ins w:id="302" w:author="Dorin PANAITOPOL" w:date="2022-08-18T16:40:00Z">
                    <w:r w:rsidRPr="00E21571">
                      <w:t>2</w:t>
                    </w:r>
                    <w:r>
                      <w:t>.</w:t>
                    </w:r>
                    <w:r w:rsidRPr="00E21571">
                      <w:t>80</w:t>
                    </w:r>
                  </w:ins>
                </w:p>
              </w:tc>
            </w:tr>
            <w:tr w:rsidR="00EC7E80" w:rsidRPr="00E21571" w14:paraId="66D060FD" w14:textId="77777777" w:rsidTr="00EC7E80">
              <w:trPr>
                <w:trHeight w:val="228"/>
                <w:ins w:id="303" w:author="Dorin PANAITOPOL" w:date="2022-08-18T16:40:00Z"/>
              </w:trPr>
              <w:tc>
                <w:tcPr>
                  <w:tcW w:w="582" w:type="dxa"/>
                  <w:vMerge/>
                </w:tcPr>
                <w:p w14:paraId="695B3E0A" w14:textId="77777777" w:rsidR="00EC7E80" w:rsidRPr="00E21571" w:rsidRDefault="00EC7E80" w:rsidP="00EC7E80">
                  <w:pPr>
                    <w:rPr>
                      <w:ins w:id="304" w:author="Dorin PANAITOPOL" w:date="2022-08-18T16:40:00Z"/>
                    </w:rPr>
                  </w:pPr>
                </w:p>
              </w:tc>
              <w:tc>
                <w:tcPr>
                  <w:tcW w:w="1228" w:type="dxa"/>
                  <w:noWrap/>
                  <w:vAlign w:val="center"/>
                  <w:hideMark/>
                </w:tcPr>
                <w:p w14:paraId="6C67FA25" w14:textId="77777777" w:rsidR="00EC7E80" w:rsidRPr="00E21571" w:rsidRDefault="00EC7E80" w:rsidP="00EC7E80">
                  <w:pPr>
                    <w:rPr>
                      <w:ins w:id="305" w:author="Dorin PANAITOPOL" w:date="2022-08-18T16:40:00Z"/>
                    </w:rPr>
                  </w:pPr>
                  <w:ins w:id="306" w:author="Dorin PANAITOPOL" w:date="2022-08-18T16:40:00Z">
                    <w:r w:rsidRPr="00E21571">
                      <w:t>6x6 num</w:t>
                    </w:r>
                  </w:ins>
                </w:p>
              </w:tc>
              <w:tc>
                <w:tcPr>
                  <w:tcW w:w="1917" w:type="dxa"/>
                  <w:noWrap/>
                  <w:vAlign w:val="center"/>
                  <w:hideMark/>
                </w:tcPr>
                <w:p w14:paraId="6BF44896" w14:textId="77777777" w:rsidR="00EC7E80" w:rsidRPr="00E21571" w:rsidRDefault="00EC7E80" w:rsidP="00EC7E80">
                  <w:pPr>
                    <w:rPr>
                      <w:ins w:id="307" w:author="Dorin PANAITOPOL" w:date="2022-08-18T16:40:00Z"/>
                    </w:rPr>
                  </w:pPr>
                  <w:ins w:id="308" w:author="Dorin PANAITOPOL" w:date="2022-08-18T16:40:00Z">
                    <w:r w:rsidRPr="00E21571">
                      <w:t>27</w:t>
                    </w:r>
                  </w:ins>
                </w:p>
              </w:tc>
              <w:tc>
                <w:tcPr>
                  <w:tcW w:w="917" w:type="dxa"/>
                  <w:noWrap/>
                  <w:vAlign w:val="center"/>
                  <w:hideMark/>
                </w:tcPr>
                <w:p w14:paraId="1591991B" w14:textId="77777777" w:rsidR="00EC7E80" w:rsidRPr="00E21571" w:rsidRDefault="00EC7E80" w:rsidP="00EC7E80">
                  <w:pPr>
                    <w:rPr>
                      <w:ins w:id="309" w:author="Dorin PANAITOPOL" w:date="2022-08-18T16:40:00Z"/>
                    </w:rPr>
                  </w:pPr>
                  <w:ins w:id="310" w:author="Dorin PANAITOPOL" w:date="2022-08-18T16:40:00Z">
                    <w:r w:rsidRPr="00E21571">
                      <w:t>302</w:t>
                    </w:r>
                    <w:r>
                      <w:t>.</w:t>
                    </w:r>
                    <w:r w:rsidRPr="00E21571">
                      <w:t>5</w:t>
                    </w:r>
                  </w:ins>
                </w:p>
              </w:tc>
              <w:tc>
                <w:tcPr>
                  <w:tcW w:w="1942" w:type="dxa"/>
                  <w:noWrap/>
                  <w:vAlign w:val="center"/>
                  <w:hideMark/>
                </w:tcPr>
                <w:p w14:paraId="0DAB68F8" w14:textId="77777777" w:rsidR="00EC7E80" w:rsidRPr="00E21571" w:rsidRDefault="00EC7E80" w:rsidP="00EC7E80">
                  <w:pPr>
                    <w:rPr>
                      <w:ins w:id="311" w:author="Dorin PANAITOPOL" w:date="2022-08-18T16:40:00Z"/>
                    </w:rPr>
                  </w:pPr>
                  <w:ins w:id="312" w:author="Dorin PANAITOPOL" w:date="2022-08-18T16:40:00Z">
                    <w:r w:rsidRPr="00E21571">
                      <w:t>2</w:t>
                    </w:r>
                    <w:r>
                      <w:t>.</w:t>
                    </w:r>
                    <w:r w:rsidRPr="00E21571">
                      <w:t>02</w:t>
                    </w:r>
                  </w:ins>
                </w:p>
              </w:tc>
              <w:tc>
                <w:tcPr>
                  <w:tcW w:w="1085" w:type="dxa"/>
                  <w:noWrap/>
                  <w:vAlign w:val="center"/>
                  <w:hideMark/>
                </w:tcPr>
                <w:p w14:paraId="03E6A280" w14:textId="77777777" w:rsidR="00EC7E80" w:rsidRPr="00E21571" w:rsidRDefault="00EC7E80" w:rsidP="00EC7E80">
                  <w:pPr>
                    <w:rPr>
                      <w:ins w:id="313" w:author="Dorin PANAITOPOL" w:date="2022-08-18T16:40:00Z"/>
                    </w:rPr>
                  </w:pPr>
                  <w:ins w:id="314" w:author="Dorin PANAITOPOL" w:date="2022-08-18T16:40:00Z">
                    <w:r w:rsidRPr="00E21571">
                      <w:t>0</w:t>
                    </w:r>
                    <w:r>
                      <w:t>.</w:t>
                    </w:r>
                    <w:r w:rsidRPr="00E21571">
                      <w:t>44</w:t>
                    </w:r>
                  </w:ins>
                </w:p>
              </w:tc>
              <w:tc>
                <w:tcPr>
                  <w:tcW w:w="1582" w:type="dxa"/>
                  <w:noWrap/>
                  <w:vAlign w:val="center"/>
                  <w:hideMark/>
                </w:tcPr>
                <w:p w14:paraId="41F4C903" w14:textId="77777777" w:rsidR="00EC7E80" w:rsidRPr="00E21571" w:rsidRDefault="00EC7E80" w:rsidP="00EC7E80">
                  <w:pPr>
                    <w:rPr>
                      <w:ins w:id="315" w:author="Dorin PANAITOPOL" w:date="2022-08-18T16:40:00Z"/>
                    </w:rPr>
                  </w:pPr>
                  <w:ins w:id="316" w:author="Dorin PANAITOPOL" w:date="2022-08-18T16:40:00Z">
                    <w:r w:rsidRPr="00E21571">
                      <w:t>2</w:t>
                    </w:r>
                    <w:r>
                      <w:t>.</w:t>
                    </w:r>
                    <w:r w:rsidRPr="00E21571">
                      <w:t>93</w:t>
                    </w:r>
                  </w:ins>
                </w:p>
              </w:tc>
            </w:tr>
            <w:tr w:rsidR="00EC7E80" w:rsidRPr="00E21571" w14:paraId="37BCBAC4" w14:textId="77777777" w:rsidTr="00EC7E80">
              <w:trPr>
                <w:trHeight w:val="85"/>
                <w:ins w:id="317" w:author="Dorin PANAITOPOL" w:date="2022-08-18T16:40:00Z"/>
              </w:trPr>
              <w:tc>
                <w:tcPr>
                  <w:tcW w:w="9253" w:type="dxa"/>
                  <w:gridSpan w:val="7"/>
                </w:tcPr>
                <w:p w14:paraId="6325AF23" w14:textId="77777777" w:rsidR="00EC7E80" w:rsidRPr="00F5743F" w:rsidRDefault="00EC7E80" w:rsidP="00EC7E80">
                  <w:pPr>
                    <w:rPr>
                      <w:ins w:id="318" w:author="Dorin PANAITOPOL" w:date="2022-08-18T16:40:00Z"/>
                      <w:sz w:val="2"/>
                    </w:rPr>
                  </w:pPr>
                </w:p>
              </w:tc>
            </w:tr>
            <w:tr w:rsidR="00EC7E80" w:rsidRPr="00E21571" w14:paraId="7E711E88" w14:textId="77777777" w:rsidTr="00EC7E80">
              <w:trPr>
                <w:trHeight w:val="225"/>
                <w:ins w:id="319" w:author="Dorin PANAITOPOL" w:date="2022-08-18T16:40:00Z"/>
              </w:trPr>
              <w:tc>
                <w:tcPr>
                  <w:tcW w:w="3727" w:type="dxa"/>
                  <w:gridSpan w:val="3"/>
                </w:tcPr>
                <w:p w14:paraId="5E55BE01" w14:textId="77777777" w:rsidR="00EC7E80" w:rsidRPr="00E21571" w:rsidRDefault="00EC7E80" w:rsidP="00EC7E80">
                  <w:pPr>
                    <w:rPr>
                      <w:ins w:id="320" w:author="Dorin PANAITOPOL" w:date="2022-08-18T16:40:00Z"/>
                    </w:rPr>
                  </w:pPr>
                </w:p>
              </w:tc>
              <w:tc>
                <w:tcPr>
                  <w:tcW w:w="5526" w:type="dxa"/>
                  <w:gridSpan w:val="4"/>
                  <w:shd w:val="clear" w:color="auto" w:fill="00B0F0"/>
                  <w:noWrap/>
                  <w:vAlign w:val="center"/>
                  <w:hideMark/>
                </w:tcPr>
                <w:p w14:paraId="1A670D2C" w14:textId="77777777" w:rsidR="00EC7E80" w:rsidRPr="00E21571" w:rsidRDefault="00EC7E80" w:rsidP="00EC7E80">
                  <w:pPr>
                    <w:jc w:val="center"/>
                    <w:rPr>
                      <w:ins w:id="321" w:author="Dorin PANAITOPOL" w:date="2022-08-18T16:40:00Z"/>
                    </w:rPr>
                  </w:pPr>
                  <w:ins w:id="322" w:author="Dorin PANAITOPOL" w:date="2022-08-18T16:40:00Z">
                    <w:r>
                      <w:rPr>
                        <w:color w:val="FFFFFF" w:themeColor="background1"/>
                      </w:rPr>
                      <w:t>M</w:t>
                    </w:r>
                    <w:r w:rsidRPr="00F956A9">
                      <w:rPr>
                        <w:color w:val="FFFFFF" w:themeColor="background1"/>
                      </w:rPr>
                      <w:t>aximum errors</w:t>
                    </w:r>
                  </w:ins>
                </w:p>
              </w:tc>
            </w:tr>
            <w:tr w:rsidR="00EC7E80" w:rsidRPr="00E21571" w14:paraId="3A5A0497" w14:textId="77777777" w:rsidTr="00EC7E80">
              <w:trPr>
                <w:trHeight w:val="228"/>
                <w:ins w:id="323" w:author="Dorin PANAITOPOL" w:date="2022-08-18T16:40:00Z"/>
              </w:trPr>
              <w:tc>
                <w:tcPr>
                  <w:tcW w:w="582" w:type="dxa"/>
                  <w:textDirection w:val="btLr"/>
                </w:tcPr>
                <w:p w14:paraId="54AD4788" w14:textId="77777777" w:rsidR="00EC7E80" w:rsidRPr="00E21571" w:rsidRDefault="00EC7E80" w:rsidP="00EC7E80">
                  <w:pPr>
                    <w:ind w:left="113" w:right="113"/>
                    <w:jc w:val="center"/>
                    <w:rPr>
                      <w:ins w:id="324" w:author="Dorin PANAITOPOL" w:date="2022-08-18T16:40:00Z"/>
                    </w:rPr>
                  </w:pPr>
                </w:p>
              </w:tc>
              <w:tc>
                <w:tcPr>
                  <w:tcW w:w="1228" w:type="dxa"/>
                  <w:noWrap/>
                  <w:vAlign w:val="center"/>
                </w:tcPr>
                <w:p w14:paraId="169E1DA0" w14:textId="77777777" w:rsidR="00EC7E80" w:rsidRPr="00E21571" w:rsidRDefault="00EC7E80" w:rsidP="00EC7E80">
                  <w:pPr>
                    <w:jc w:val="center"/>
                    <w:rPr>
                      <w:ins w:id="325" w:author="Dorin PANAITOPOL" w:date="2022-08-18T16:40:00Z"/>
                    </w:rPr>
                  </w:pPr>
                  <w:ins w:id="326" w:author="Dorin PANAITOPOL" w:date="2022-08-18T16:40:00Z">
                    <w:r w:rsidRPr="00E21571">
                      <w:t>Model</w:t>
                    </w:r>
                  </w:ins>
                </w:p>
              </w:tc>
              <w:tc>
                <w:tcPr>
                  <w:tcW w:w="1917" w:type="dxa"/>
                  <w:noWrap/>
                  <w:vAlign w:val="center"/>
                </w:tcPr>
                <w:p w14:paraId="4AE34835" w14:textId="77777777" w:rsidR="00EC7E80" w:rsidRPr="00E21571" w:rsidRDefault="00EC7E80" w:rsidP="00EC7E80">
                  <w:pPr>
                    <w:jc w:val="center"/>
                    <w:rPr>
                      <w:ins w:id="327" w:author="Dorin PANAITOPOL" w:date="2022-08-18T16:40:00Z"/>
                    </w:rPr>
                  </w:pPr>
                  <w:ins w:id="328" w:author="Dorin PANAITOPOL" w:date="2022-08-18T16:40:00Z">
                    <w:r w:rsidRPr="00E21571">
                      <w:t>Duration of prediction (sec</w:t>
                    </w:r>
                    <w:r>
                      <w:t>ond</w:t>
                    </w:r>
                    <w:r w:rsidRPr="00E21571">
                      <w:t>)</w:t>
                    </w:r>
                  </w:ins>
                </w:p>
              </w:tc>
              <w:tc>
                <w:tcPr>
                  <w:tcW w:w="917" w:type="dxa"/>
                  <w:noWrap/>
                  <w:vAlign w:val="center"/>
                </w:tcPr>
                <w:p w14:paraId="0C56053B" w14:textId="77777777" w:rsidR="00EC7E80" w:rsidRPr="00E21571" w:rsidRDefault="00EC7E80" w:rsidP="00EC7E80">
                  <w:pPr>
                    <w:jc w:val="center"/>
                    <w:rPr>
                      <w:ins w:id="329" w:author="Dorin PANAITOPOL" w:date="2022-08-18T16:40:00Z"/>
                    </w:rPr>
                  </w:pPr>
                  <w:ins w:id="330" w:author="Dorin PANAITOPOL" w:date="2022-08-18T16:40:00Z">
                    <w:r w:rsidRPr="00E21571">
                      <w:t>DP (m)</w:t>
                    </w:r>
                  </w:ins>
                </w:p>
              </w:tc>
              <w:tc>
                <w:tcPr>
                  <w:tcW w:w="1942" w:type="dxa"/>
                  <w:noWrap/>
                  <w:vAlign w:val="center"/>
                </w:tcPr>
                <w:p w14:paraId="5B135218" w14:textId="77777777" w:rsidR="00EC7E80" w:rsidRPr="00E21571" w:rsidRDefault="00EC7E80" w:rsidP="00EC7E80">
                  <w:pPr>
                    <w:jc w:val="center"/>
                    <w:rPr>
                      <w:ins w:id="331" w:author="Dorin PANAITOPOL" w:date="2022-08-18T16:40:00Z"/>
                    </w:rPr>
                  </w:pPr>
                  <w:ins w:id="332" w:author="Dorin PANAITOPOL" w:date="2022-08-18T16:40:00Z">
                    <w:r w:rsidRPr="00E21571">
                      <w:t>UE specific TA Error (</w:t>
                    </w:r>
                    <w:r>
                      <w:t>µs</w:t>
                    </w:r>
                    <w:r w:rsidRPr="00E21571">
                      <w:t>)</w:t>
                    </w:r>
                  </w:ins>
                </w:p>
              </w:tc>
              <w:tc>
                <w:tcPr>
                  <w:tcW w:w="1085" w:type="dxa"/>
                  <w:noWrap/>
                  <w:vAlign w:val="center"/>
                </w:tcPr>
                <w:p w14:paraId="0F413C43" w14:textId="77777777" w:rsidR="00EC7E80" w:rsidRPr="00E21571" w:rsidRDefault="00EC7E80" w:rsidP="00EC7E80">
                  <w:pPr>
                    <w:jc w:val="center"/>
                    <w:rPr>
                      <w:ins w:id="333" w:author="Dorin PANAITOPOL" w:date="2022-08-18T16:40:00Z"/>
                    </w:rPr>
                  </w:pPr>
                  <w:ins w:id="334" w:author="Dorin PANAITOPOL" w:date="2022-08-18T16:40:00Z">
                    <w:r w:rsidRPr="00E21571">
                      <w:t>DV (m/s)</w:t>
                    </w:r>
                  </w:ins>
                </w:p>
              </w:tc>
              <w:tc>
                <w:tcPr>
                  <w:tcW w:w="1582" w:type="dxa"/>
                  <w:noWrap/>
                  <w:vAlign w:val="center"/>
                </w:tcPr>
                <w:p w14:paraId="54B18C23" w14:textId="77777777" w:rsidR="00EC7E80" w:rsidRPr="00E21571" w:rsidRDefault="00EC7E80" w:rsidP="00EC7E80">
                  <w:pPr>
                    <w:jc w:val="center"/>
                    <w:rPr>
                      <w:ins w:id="335" w:author="Dorin PANAITOPOL" w:date="2022-08-18T16:40:00Z"/>
                    </w:rPr>
                  </w:pPr>
                  <w:ins w:id="336" w:author="Dorin PANAITOPOL" w:date="2022-08-18T16:40:00Z">
                    <w:r w:rsidRPr="00E21571">
                      <w:t>Doppler error (Hz)</w:t>
                    </w:r>
                  </w:ins>
                </w:p>
              </w:tc>
            </w:tr>
            <w:tr w:rsidR="00EC7E80" w:rsidRPr="00E21571" w14:paraId="293D2934" w14:textId="77777777" w:rsidTr="00EC7E80">
              <w:trPr>
                <w:trHeight w:val="228"/>
                <w:ins w:id="337" w:author="Dorin PANAITOPOL" w:date="2022-08-18T16:40:00Z"/>
              </w:trPr>
              <w:tc>
                <w:tcPr>
                  <w:tcW w:w="582" w:type="dxa"/>
                  <w:vMerge w:val="restart"/>
                  <w:textDirection w:val="btLr"/>
                </w:tcPr>
                <w:p w14:paraId="2A6EE195" w14:textId="77777777" w:rsidR="00EC7E80" w:rsidRPr="00E21571" w:rsidRDefault="00EC7E80" w:rsidP="00EC7E80">
                  <w:pPr>
                    <w:ind w:left="113" w:right="113"/>
                    <w:jc w:val="center"/>
                    <w:rPr>
                      <w:ins w:id="338" w:author="Dorin PANAITOPOL" w:date="2022-08-18T16:40:00Z"/>
                    </w:rPr>
                  </w:pPr>
                  <w:ins w:id="339" w:author="Dorin PANAITOPOL" w:date="2022-08-18T16:40:00Z">
                    <w:r w:rsidRPr="00E21571">
                      <w:t>Without fitting</w:t>
                    </w:r>
                  </w:ins>
                </w:p>
              </w:tc>
              <w:tc>
                <w:tcPr>
                  <w:tcW w:w="1228" w:type="dxa"/>
                  <w:noWrap/>
                  <w:vAlign w:val="center"/>
                </w:tcPr>
                <w:p w14:paraId="7AD0EAF7" w14:textId="77777777" w:rsidR="00EC7E80" w:rsidRPr="00E21571" w:rsidRDefault="00EC7E80" w:rsidP="00EC7E80">
                  <w:pPr>
                    <w:rPr>
                      <w:ins w:id="340" w:author="Dorin PANAITOPOL" w:date="2022-08-18T16:40:00Z"/>
                    </w:rPr>
                  </w:pPr>
                  <w:ins w:id="341" w:author="Dorin PANAITOPOL" w:date="2022-08-18T16:40:00Z">
                    <w:r w:rsidRPr="00E21571">
                      <w:t>Kepler</w:t>
                    </w:r>
                  </w:ins>
                </w:p>
              </w:tc>
              <w:tc>
                <w:tcPr>
                  <w:tcW w:w="1917" w:type="dxa"/>
                  <w:noWrap/>
                  <w:vAlign w:val="center"/>
                </w:tcPr>
                <w:p w14:paraId="3BD2FDC4" w14:textId="77777777" w:rsidR="00EC7E80" w:rsidRPr="00E21571" w:rsidRDefault="00EC7E80" w:rsidP="00EC7E80">
                  <w:pPr>
                    <w:rPr>
                      <w:ins w:id="342" w:author="Dorin PANAITOPOL" w:date="2022-08-18T16:40:00Z"/>
                    </w:rPr>
                  </w:pPr>
                  <w:ins w:id="343" w:author="Dorin PANAITOPOL" w:date="2022-08-18T16:40:00Z">
                    <w:r w:rsidRPr="00E21571">
                      <w:t>45</w:t>
                    </w:r>
                  </w:ins>
                </w:p>
              </w:tc>
              <w:tc>
                <w:tcPr>
                  <w:tcW w:w="917" w:type="dxa"/>
                  <w:noWrap/>
                  <w:vAlign w:val="center"/>
                </w:tcPr>
                <w:p w14:paraId="285E21BF" w14:textId="77777777" w:rsidR="00EC7E80" w:rsidRPr="00E21571" w:rsidRDefault="00EC7E80" w:rsidP="00EC7E80">
                  <w:pPr>
                    <w:rPr>
                      <w:ins w:id="344" w:author="Dorin PANAITOPOL" w:date="2022-08-18T16:40:00Z"/>
                    </w:rPr>
                  </w:pPr>
                  <w:ins w:id="345" w:author="Dorin PANAITOPOL" w:date="2022-08-18T16:40:00Z">
                    <w:r w:rsidRPr="00E21571">
                      <w:t>43</w:t>
                    </w:r>
                    <w:r>
                      <w:t>.</w:t>
                    </w:r>
                    <w:r w:rsidRPr="00E21571">
                      <w:t>4</w:t>
                    </w:r>
                  </w:ins>
                </w:p>
              </w:tc>
              <w:tc>
                <w:tcPr>
                  <w:tcW w:w="1942" w:type="dxa"/>
                  <w:noWrap/>
                  <w:vAlign w:val="center"/>
                </w:tcPr>
                <w:p w14:paraId="3E415230" w14:textId="77777777" w:rsidR="00EC7E80" w:rsidRPr="00E21571" w:rsidRDefault="00EC7E80" w:rsidP="00EC7E80">
                  <w:pPr>
                    <w:rPr>
                      <w:ins w:id="346" w:author="Dorin PANAITOPOL" w:date="2022-08-18T16:40:00Z"/>
                    </w:rPr>
                  </w:pPr>
                  <w:ins w:id="347" w:author="Dorin PANAITOPOL" w:date="2022-08-18T16:40:00Z">
                    <w:r w:rsidRPr="00E21571">
                      <w:t>0</w:t>
                    </w:r>
                    <w:r>
                      <w:t>.</w:t>
                    </w:r>
                    <w:r w:rsidRPr="00E21571">
                      <w:t>29</w:t>
                    </w:r>
                  </w:ins>
                </w:p>
              </w:tc>
              <w:tc>
                <w:tcPr>
                  <w:tcW w:w="1085" w:type="dxa"/>
                  <w:noWrap/>
                  <w:vAlign w:val="center"/>
                </w:tcPr>
                <w:p w14:paraId="6AFABEF2" w14:textId="77777777" w:rsidR="00EC7E80" w:rsidRPr="00E21571" w:rsidRDefault="00EC7E80" w:rsidP="00EC7E80">
                  <w:pPr>
                    <w:rPr>
                      <w:ins w:id="348" w:author="Dorin PANAITOPOL" w:date="2022-08-18T16:40:00Z"/>
                    </w:rPr>
                  </w:pPr>
                  <w:ins w:id="349" w:author="Dorin PANAITOPOL" w:date="2022-08-18T16:40:00Z">
                    <w:r w:rsidRPr="00E21571">
                      <w:t>0</w:t>
                    </w:r>
                    <w:r>
                      <w:t>.</w:t>
                    </w:r>
                    <w:r w:rsidRPr="00E21571">
                      <w:t>689</w:t>
                    </w:r>
                  </w:ins>
                </w:p>
              </w:tc>
              <w:tc>
                <w:tcPr>
                  <w:tcW w:w="1582" w:type="dxa"/>
                  <w:noWrap/>
                </w:tcPr>
                <w:p w14:paraId="307C3D01" w14:textId="77777777" w:rsidR="00EC7E80" w:rsidRPr="00EA6C9A" w:rsidRDefault="00EC7E80" w:rsidP="00EC7E80">
                  <w:pPr>
                    <w:rPr>
                      <w:ins w:id="350" w:author="Dorin PANAITOPOL" w:date="2022-08-18T16:40:00Z"/>
                    </w:rPr>
                  </w:pPr>
                  <w:ins w:id="351" w:author="Dorin PANAITOPOL" w:date="2022-08-18T16:40:00Z">
                    <w:r w:rsidRPr="00EA6C9A">
                      <w:t>45</w:t>
                    </w:r>
                    <w:r>
                      <w:t>.</w:t>
                    </w:r>
                    <w:r w:rsidRPr="00EA6C9A">
                      <w:t>93</w:t>
                    </w:r>
                  </w:ins>
                </w:p>
              </w:tc>
            </w:tr>
            <w:tr w:rsidR="00EC7E80" w:rsidRPr="00E21571" w14:paraId="17598E21" w14:textId="77777777" w:rsidTr="00EC7E80">
              <w:trPr>
                <w:trHeight w:val="228"/>
                <w:ins w:id="352" w:author="Dorin PANAITOPOL" w:date="2022-08-18T16:40:00Z"/>
              </w:trPr>
              <w:tc>
                <w:tcPr>
                  <w:tcW w:w="582" w:type="dxa"/>
                  <w:vMerge/>
                  <w:textDirection w:val="btLr"/>
                </w:tcPr>
                <w:p w14:paraId="2A628190" w14:textId="77777777" w:rsidR="00EC7E80" w:rsidRPr="00E21571" w:rsidRDefault="00EC7E80" w:rsidP="00EC7E80">
                  <w:pPr>
                    <w:ind w:left="113" w:right="113"/>
                    <w:jc w:val="center"/>
                    <w:rPr>
                      <w:ins w:id="353" w:author="Dorin PANAITOPOL" w:date="2022-08-18T16:40:00Z"/>
                    </w:rPr>
                  </w:pPr>
                </w:p>
              </w:tc>
              <w:tc>
                <w:tcPr>
                  <w:tcW w:w="1228" w:type="dxa"/>
                  <w:noWrap/>
                  <w:vAlign w:val="center"/>
                </w:tcPr>
                <w:p w14:paraId="20114AB4" w14:textId="77777777" w:rsidR="00EC7E80" w:rsidRPr="00E21571" w:rsidRDefault="00EC7E80" w:rsidP="00EC7E80">
                  <w:pPr>
                    <w:rPr>
                      <w:ins w:id="354" w:author="Dorin PANAITOPOL" w:date="2022-08-18T16:40:00Z"/>
                    </w:rPr>
                  </w:pPr>
                  <w:ins w:id="355" w:author="Dorin PANAITOPOL" w:date="2022-08-18T16:40:00Z">
                    <w:r w:rsidRPr="00E21571">
                      <w:t>Eckstein Hechler (J6)</w:t>
                    </w:r>
                  </w:ins>
                </w:p>
              </w:tc>
              <w:tc>
                <w:tcPr>
                  <w:tcW w:w="1917" w:type="dxa"/>
                  <w:noWrap/>
                  <w:vAlign w:val="center"/>
                </w:tcPr>
                <w:p w14:paraId="526BA99D" w14:textId="77777777" w:rsidR="00EC7E80" w:rsidRPr="00E21571" w:rsidRDefault="00EC7E80" w:rsidP="00EC7E80">
                  <w:pPr>
                    <w:rPr>
                      <w:ins w:id="356" w:author="Dorin PANAITOPOL" w:date="2022-08-18T16:40:00Z"/>
                    </w:rPr>
                  </w:pPr>
                  <w:ins w:id="357" w:author="Dorin PANAITOPOL" w:date="2022-08-18T16:40:00Z">
                    <w:r w:rsidRPr="00E21571">
                      <w:t>300</w:t>
                    </w:r>
                  </w:ins>
                </w:p>
              </w:tc>
              <w:tc>
                <w:tcPr>
                  <w:tcW w:w="917" w:type="dxa"/>
                  <w:noWrap/>
                  <w:vAlign w:val="center"/>
                </w:tcPr>
                <w:p w14:paraId="0756DE28" w14:textId="77777777" w:rsidR="00EC7E80" w:rsidRPr="00E21571" w:rsidRDefault="00EC7E80" w:rsidP="00EC7E80">
                  <w:pPr>
                    <w:rPr>
                      <w:ins w:id="358" w:author="Dorin PANAITOPOL" w:date="2022-08-18T16:40:00Z"/>
                    </w:rPr>
                  </w:pPr>
                  <w:ins w:id="359" w:author="Dorin PANAITOPOL" w:date="2022-08-18T16:40:00Z">
                    <w:r w:rsidRPr="00E21571">
                      <w:t>43</w:t>
                    </w:r>
                    <w:r>
                      <w:t>.</w:t>
                    </w:r>
                    <w:r w:rsidRPr="00E21571">
                      <w:t>4</w:t>
                    </w:r>
                  </w:ins>
                </w:p>
              </w:tc>
              <w:tc>
                <w:tcPr>
                  <w:tcW w:w="1942" w:type="dxa"/>
                  <w:noWrap/>
                  <w:vAlign w:val="center"/>
                </w:tcPr>
                <w:p w14:paraId="2A954A26" w14:textId="77777777" w:rsidR="00EC7E80" w:rsidRPr="00E21571" w:rsidRDefault="00EC7E80" w:rsidP="00EC7E80">
                  <w:pPr>
                    <w:rPr>
                      <w:ins w:id="360" w:author="Dorin PANAITOPOL" w:date="2022-08-18T16:40:00Z"/>
                    </w:rPr>
                  </w:pPr>
                  <w:ins w:id="361" w:author="Dorin PANAITOPOL" w:date="2022-08-18T16:40:00Z">
                    <w:r w:rsidRPr="00E21571">
                      <w:t>0</w:t>
                    </w:r>
                    <w:r>
                      <w:t>.</w:t>
                    </w:r>
                    <w:r w:rsidRPr="00E21571">
                      <w:t>29</w:t>
                    </w:r>
                  </w:ins>
                </w:p>
              </w:tc>
              <w:tc>
                <w:tcPr>
                  <w:tcW w:w="1085" w:type="dxa"/>
                  <w:noWrap/>
                  <w:vAlign w:val="center"/>
                </w:tcPr>
                <w:p w14:paraId="3C4A4E53" w14:textId="77777777" w:rsidR="00EC7E80" w:rsidRPr="00E21571" w:rsidRDefault="00EC7E80" w:rsidP="00EC7E80">
                  <w:pPr>
                    <w:rPr>
                      <w:ins w:id="362" w:author="Dorin PANAITOPOL" w:date="2022-08-18T16:40:00Z"/>
                    </w:rPr>
                  </w:pPr>
                  <w:ins w:id="363" w:author="Dorin PANAITOPOL" w:date="2022-08-18T16:40:00Z">
                    <w:r w:rsidRPr="00E21571">
                      <w:t>0</w:t>
                    </w:r>
                    <w:r>
                      <w:t>.</w:t>
                    </w:r>
                    <w:r w:rsidRPr="00E21571">
                      <w:t>093</w:t>
                    </w:r>
                  </w:ins>
                </w:p>
              </w:tc>
              <w:tc>
                <w:tcPr>
                  <w:tcW w:w="1582" w:type="dxa"/>
                  <w:noWrap/>
                </w:tcPr>
                <w:p w14:paraId="09AB9AAD" w14:textId="77777777" w:rsidR="00EC7E80" w:rsidRPr="00EA6C9A" w:rsidRDefault="00EC7E80" w:rsidP="00EC7E80">
                  <w:pPr>
                    <w:rPr>
                      <w:ins w:id="364" w:author="Dorin PANAITOPOL" w:date="2022-08-18T16:40:00Z"/>
                    </w:rPr>
                  </w:pPr>
                  <w:ins w:id="365" w:author="Dorin PANAITOPOL" w:date="2022-08-18T16:40:00Z">
                    <w:r w:rsidRPr="00EA6C9A">
                      <w:t>6</w:t>
                    </w:r>
                    <w:r>
                      <w:t>.</w:t>
                    </w:r>
                    <w:r w:rsidRPr="00EA6C9A">
                      <w:t>20</w:t>
                    </w:r>
                  </w:ins>
                </w:p>
              </w:tc>
            </w:tr>
            <w:tr w:rsidR="00EC7E80" w:rsidRPr="00E21571" w14:paraId="4BD10651" w14:textId="77777777" w:rsidTr="00EC7E80">
              <w:trPr>
                <w:trHeight w:val="228"/>
                <w:ins w:id="366" w:author="Dorin PANAITOPOL" w:date="2022-08-18T16:40:00Z"/>
              </w:trPr>
              <w:tc>
                <w:tcPr>
                  <w:tcW w:w="582" w:type="dxa"/>
                  <w:vMerge/>
                  <w:textDirection w:val="btLr"/>
                </w:tcPr>
                <w:p w14:paraId="61AE5311" w14:textId="77777777" w:rsidR="00EC7E80" w:rsidRPr="00E21571" w:rsidRDefault="00EC7E80" w:rsidP="00EC7E80">
                  <w:pPr>
                    <w:ind w:left="113" w:right="113"/>
                    <w:jc w:val="center"/>
                    <w:rPr>
                      <w:ins w:id="367" w:author="Dorin PANAITOPOL" w:date="2022-08-18T16:40:00Z"/>
                    </w:rPr>
                  </w:pPr>
                </w:p>
              </w:tc>
              <w:tc>
                <w:tcPr>
                  <w:tcW w:w="1228" w:type="dxa"/>
                  <w:noWrap/>
                  <w:vAlign w:val="center"/>
                </w:tcPr>
                <w:p w14:paraId="77B58D29" w14:textId="77777777" w:rsidR="00EC7E80" w:rsidRPr="00E21571" w:rsidRDefault="00EC7E80" w:rsidP="00EC7E80">
                  <w:pPr>
                    <w:rPr>
                      <w:ins w:id="368" w:author="Dorin PANAITOPOL" w:date="2022-08-18T16:40:00Z"/>
                    </w:rPr>
                  </w:pPr>
                  <w:ins w:id="369" w:author="Dorin PANAITOPOL" w:date="2022-08-18T16:40:00Z">
                    <w:r w:rsidRPr="00E21571">
                      <w:t>2x2 num</w:t>
                    </w:r>
                  </w:ins>
                </w:p>
              </w:tc>
              <w:tc>
                <w:tcPr>
                  <w:tcW w:w="1917" w:type="dxa"/>
                  <w:noWrap/>
                  <w:vAlign w:val="center"/>
                </w:tcPr>
                <w:p w14:paraId="0AF563DF" w14:textId="77777777" w:rsidR="00EC7E80" w:rsidRPr="00E21571" w:rsidRDefault="00EC7E80" w:rsidP="00EC7E80">
                  <w:pPr>
                    <w:rPr>
                      <w:ins w:id="370" w:author="Dorin PANAITOPOL" w:date="2022-08-18T16:40:00Z"/>
                    </w:rPr>
                  </w:pPr>
                  <w:ins w:id="371" w:author="Dorin PANAITOPOL" w:date="2022-08-18T16:40:00Z">
                    <w:r w:rsidRPr="00E21571">
                      <w:t>300</w:t>
                    </w:r>
                  </w:ins>
                </w:p>
              </w:tc>
              <w:tc>
                <w:tcPr>
                  <w:tcW w:w="917" w:type="dxa"/>
                  <w:noWrap/>
                  <w:vAlign w:val="center"/>
                </w:tcPr>
                <w:p w14:paraId="03050CCD" w14:textId="77777777" w:rsidR="00EC7E80" w:rsidRPr="00E21571" w:rsidRDefault="00EC7E80" w:rsidP="00EC7E80">
                  <w:pPr>
                    <w:rPr>
                      <w:ins w:id="372" w:author="Dorin PANAITOPOL" w:date="2022-08-18T16:40:00Z"/>
                    </w:rPr>
                  </w:pPr>
                  <w:ins w:id="373" w:author="Dorin PANAITOPOL" w:date="2022-08-18T16:40:00Z">
                    <w:r w:rsidRPr="00E21571">
                      <w:t>44</w:t>
                    </w:r>
                    <w:r>
                      <w:t>.</w:t>
                    </w:r>
                    <w:r w:rsidRPr="00E21571">
                      <w:t>3</w:t>
                    </w:r>
                  </w:ins>
                </w:p>
              </w:tc>
              <w:tc>
                <w:tcPr>
                  <w:tcW w:w="1942" w:type="dxa"/>
                  <w:noWrap/>
                  <w:vAlign w:val="center"/>
                </w:tcPr>
                <w:p w14:paraId="73C8BD15" w14:textId="77777777" w:rsidR="00EC7E80" w:rsidRPr="00E21571" w:rsidRDefault="00EC7E80" w:rsidP="00EC7E80">
                  <w:pPr>
                    <w:rPr>
                      <w:ins w:id="374" w:author="Dorin PANAITOPOL" w:date="2022-08-18T16:40:00Z"/>
                    </w:rPr>
                  </w:pPr>
                  <w:ins w:id="375" w:author="Dorin PANAITOPOL" w:date="2022-08-18T16:40:00Z">
                    <w:r w:rsidRPr="00E21571">
                      <w:t>0</w:t>
                    </w:r>
                    <w:r>
                      <w:t>.</w:t>
                    </w:r>
                    <w:r w:rsidRPr="00E21571">
                      <w:t>30</w:t>
                    </w:r>
                  </w:ins>
                </w:p>
              </w:tc>
              <w:tc>
                <w:tcPr>
                  <w:tcW w:w="1085" w:type="dxa"/>
                  <w:noWrap/>
                  <w:vAlign w:val="center"/>
                </w:tcPr>
                <w:p w14:paraId="770AB9B3" w14:textId="77777777" w:rsidR="00EC7E80" w:rsidRPr="00E21571" w:rsidRDefault="00EC7E80" w:rsidP="00EC7E80">
                  <w:pPr>
                    <w:rPr>
                      <w:ins w:id="376" w:author="Dorin PANAITOPOL" w:date="2022-08-18T16:40:00Z"/>
                    </w:rPr>
                  </w:pPr>
                  <w:ins w:id="377" w:author="Dorin PANAITOPOL" w:date="2022-08-18T16:40:00Z">
                    <w:r w:rsidRPr="00E21571">
                      <w:t>0</w:t>
                    </w:r>
                    <w:r>
                      <w:t>.</w:t>
                    </w:r>
                    <w:r w:rsidRPr="00E21571">
                      <w:t>1</w:t>
                    </w:r>
                  </w:ins>
                </w:p>
              </w:tc>
              <w:tc>
                <w:tcPr>
                  <w:tcW w:w="1582" w:type="dxa"/>
                  <w:noWrap/>
                </w:tcPr>
                <w:p w14:paraId="71830E85" w14:textId="77777777" w:rsidR="00EC7E80" w:rsidRPr="00EA6C9A" w:rsidRDefault="00EC7E80" w:rsidP="00EC7E80">
                  <w:pPr>
                    <w:rPr>
                      <w:ins w:id="378" w:author="Dorin PANAITOPOL" w:date="2022-08-18T16:40:00Z"/>
                    </w:rPr>
                  </w:pPr>
                  <w:ins w:id="379" w:author="Dorin PANAITOPOL" w:date="2022-08-18T16:40:00Z">
                    <w:r w:rsidRPr="00EA6C9A">
                      <w:t>6</w:t>
                    </w:r>
                    <w:r>
                      <w:t>.</w:t>
                    </w:r>
                    <w:r w:rsidRPr="00EA6C9A">
                      <w:t>67</w:t>
                    </w:r>
                  </w:ins>
                </w:p>
              </w:tc>
            </w:tr>
            <w:tr w:rsidR="00EC7E80" w:rsidRPr="00E21571" w14:paraId="3FF1E3A9" w14:textId="77777777" w:rsidTr="00EC7E80">
              <w:trPr>
                <w:trHeight w:val="228"/>
                <w:ins w:id="380" w:author="Dorin PANAITOPOL" w:date="2022-08-18T16:40:00Z"/>
              </w:trPr>
              <w:tc>
                <w:tcPr>
                  <w:tcW w:w="582" w:type="dxa"/>
                  <w:vMerge/>
                  <w:textDirection w:val="btLr"/>
                </w:tcPr>
                <w:p w14:paraId="2CEC30F6" w14:textId="77777777" w:rsidR="00EC7E80" w:rsidRPr="00E21571" w:rsidRDefault="00EC7E80" w:rsidP="00EC7E80">
                  <w:pPr>
                    <w:ind w:left="113" w:right="113"/>
                    <w:jc w:val="center"/>
                    <w:rPr>
                      <w:ins w:id="381" w:author="Dorin PANAITOPOL" w:date="2022-08-18T16:40:00Z"/>
                    </w:rPr>
                  </w:pPr>
                </w:p>
              </w:tc>
              <w:tc>
                <w:tcPr>
                  <w:tcW w:w="1228" w:type="dxa"/>
                  <w:noWrap/>
                  <w:vAlign w:val="center"/>
                </w:tcPr>
                <w:p w14:paraId="7C1F178B" w14:textId="77777777" w:rsidR="00EC7E80" w:rsidRPr="00E21571" w:rsidRDefault="00EC7E80" w:rsidP="00EC7E80">
                  <w:pPr>
                    <w:rPr>
                      <w:ins w:id="382" w:author="Dorin PANAITOPOL" w:date="2022-08-18T16:40:00Z"/>
                    </w:rPr>
                  </w:pPr>
                  <w:ins w:id="383" w:author="Dorin PANAITOPOL" w:date="2022-08-18T16:40:00Z">
                    <w:r w:rsidRPr="00E21571">
                      <w:t>6x6 num</w:t>
                    </w:r>
                  </w:ins>
                </w:p>
              </w:tc>
              <w:tc>
                <w:tcPr>
                  <w:tcW w:w="1917" w:type="dxa"/>
                  <w:noWrap/>
                  <w:vAlign w:val="center"/>
                </w:tcPr>
                <w:p w14:paraId="4FD728F4" w14:textId="77777777" w:rsidR="00EC7E80" w:rsidRPr="00E21571" w:rsidRDefault="00EC7E80" w:rsidP="00EC7E80">
                  <w:pPr>
                    <w:rPr>
                      <w:ins w:id="384" w:author="Dorin PANAITOPOL" w:date="2022-08-18T16:40:00Z"/>
                    </w:rPr>
                  </w:pPr>
                  <w:ins w:id="385" w:author="Dorin PANAITOPOL" w:date="2022-08-18T16:40:00Z">
                    <w:r w:rsidRPr="00E21571">
                      <w:t>350</w:t>
                    </w:r>
                  </w:ins>
                </w:p>
              </w:tc>
              <w:tc>
                <w:tcPr>
                  <w:tcW w:w="917" w:type="dxa"/>
                  <w:noWrap/>
                  <w:vAlign w:val="center"/>
                </w:tcPr>
                <w:p w14:paraId="0C4B036B" w14:textId="77777777" w:rsidR="00EC7E80" w:rsidRPr="00E21571" w:rsidRDefault="00EC7E80" w:rsidP="00EC7E80">
                  <w:pPr>
                    <w:rPr>
                      <w:ins w:id="386" w:author="Dorin PANAITOPOL" w:date="2022-08-18T16:40:00Z"/>
                    </w:rPr>
                  </w:pPr>
                  <w:ins w:id="387" w:author="Dorin PANAITOPOL" w:date="2022-08-18T16:40:00Z">
                    <w:r w:rsidRPr="00E21571">
                      <w:t>44</w:t>
                    </w:r>
                    <w:r>
                      <w:t>.</w:t>
                    </w:r>
                    <w:r w:rsidRPr="00E21571">
                      <w:t>2</w:t>
                    </w:r>
                  </w:ins>
                </w:p>
              </w:tc>
              <w:tc>
                <w:tcPr>
                  <w:tcW w:w="1942" w:type="dxa"/>
                  <w:noWrap/>
                  <w:vAlign w:val="center"/>
                </w:tcPr>
                <w:p w14:paraId="34CECD21" w14:textId="77777777" w:rsidR="00EC7E80" w:rsidRPr="00E21571" w:rsidRDefault="00EC7E80" w:rsidP="00EC7E80">
                  <w:pPr>
                    <w:rPr>
                      <w:ins w:id="388" w:author="Dorin PANAITOPOL" w:date="2022-08-18T16:40:00Z"/>
                    </w:rPr>
                  </w:pPr>
                  <w:ins w:id="389" w:author="Dorin PANAITOPOL" w:date="2022-08-18T16:40:00Z">
                    <w:r w:rsidRPr="00E21571">
                      <w:t>0</w:t>
                    </w:r>
                    <w:r>
                      <w:t>.</w:t>
                    </w:r>
                    <w:r w:rsidRPr="00E21571">
                      <w:t>29</w:t>
                    </w:r>
                  </w:ins>
                </w:p>
              </w:tc>
              <w:tc>
                <w:tcPr>
                  <w:tcW w:w="1085" w:type="dxa"/>
                  <w:noWrap/>
                  <w:vAlign w:val="center"/>
                </w:tcPr>
                <w:p w14:paraId="7CA039BC" w14:textId="77777777" w:rsidR="00EC7E80" w:rsidRPr="00E21571" w:rsidRDefault="00EC7E80" w:rsidP="00EC7E80">
                  <w:pPr>
                    <w:rPr>
                      <w:ins w:id="390" w:author="Dorin PANAITOPOL" w:date="2022-08-18T16:40:00Z"/>
                    </w:rPr>
                  </w:pPr>
                  <w:ins w:id="391" w:author="Dorin PANAITOPOL" w:date="2022-08-18T16:40:00Z">
                    <w:r w:rsidRPr="00E21571">
                      <w:t>0</w:t>
                    </w:r>
                    <w:r>
                      <w:t>.</w:t>
                    </w:r>
                    <w:r w:rsidRPr="00E21571">
                      <w:t>084</w:t>
                    </w:r>
                  </w:ins>
                </w:p>
              </w:tc>
              <w:tc>
                <w:tcPr>
                  <w:tcW w:w="1582" w:type="dxa"/>
                  <w:noWrap/>
                </w:tcPr>
                <w:p w14:paraId="29D3DDD4" w14:textId="77777777" w:rsidR="00EC7E80" w:rsidRPr="00EA6C9A" w:rsidRDefault="00EC7E80" w:rsidP="00EC7E80">
                  <w:pPr>
                    <w:rPr>
                      <w:ins w:id="392" w:author="Dorin PANAITOPOL" w:date="2022-08-18T16:40:00Z"/>
                    </w:rPr>
                  </w:pPr>
                  <w:ins w:id="393" w:author="Dorin PANAITOPOL" w:date="2022-08-18T16:40:00Z">
                    <w:r w:rsidRPr="00EA6C9A">
                      <w:t>5</w:t>
                    </w:r>
                    <w:r>
                      <w:t>.</w:t>
                    </w:r>
                    <w:r w:rsidRPr="00EA6C9A">
                      <w:t>60</w:t>
                    </w:r>
                  </w:ins>
                </w:p>
              </w:tc>
            </w:tr>
            <w:tr w:rsidR="00EC7E80" w:rsidRPr="00E21571" w14:paraId="46EE1CF2" w14:textId="77777777" w:rsidTr="00EC7E80">
              <w:trPr>
                <w:trHeight w:val="130"/>
                <w:ins w:id="394" w:author="Dorin PANAITOPOL" w:date="2022-08-18T16:40:00Z"/>
              </w:trPr>
              <w:tc>
                <w:tcPr>
                  <w:tcW w:w="9253" w:type="dxa"/>
                  <w:gridSpan w:val="7"/>
                  <w:textDirection w:val="btLr"/>
                </w:tcPr>
                <w:p w14:paraId="3DB79579" w14:textId="77777777" w:rsidR="00EC7E80" w:rsidRPr="00F5743F" w:rsidRDefault="00EC7E80" w:rsidP="00EC7E80">
                  <w:pPr>
                    <w:jc w:val="center"/>
                    <w:rPr>
                      <w:ins w:id="395" w:author="Dorin PANAITOPOL" w:date="2022-08-18T16:40:00Z"/>
                      <w:sz w:val="6"/>
                    </w:rPr>
                  </w:pPr>
                </w:p>
              </w:tc>
            </w:tr>
            <w:tr w:rsidR="00EC7E80" w:rsidRPr="00E21571" w14:paraId="5D2F449D" w14:textId="77777777" w:rsidTr="00EC7E80">
              <w:trPr>
                <w:trHeight w:val="228"/>
                <w:ins w:id="396" w:author="Dorin PANAITOPOL" w:date="2022-08-18T16:40:00Z"/>
              </w:trPr>
              <w:tc>
                <w:tcPr>
                  <w:tcW w:w="582" w:type="dxa"/>
                  <w:vMerge w:val="restart"/>
                  <w:textDirection w:val="btLr"/>
                </w:tcPr>
                <w:p w14:paraId="37D94F86" w14:textId="77777777" w:rsidR="00EC7E80" w:rsidRPr="00E21571" w:rsidRDefault="00EC7E80" w:rsidP="00EC7E80">
                  <w:pPr>
                    <w:ind w:left="113" w:right="113"/>
                    <w:jc w:val="center"/>
                    <w:rPr>
                      <w:ins w:id="397" w:author="Dorin PANAITOPOL" w:date="2022-08-18T16:40:00Z"/>
                    </w:rPr>
                  </w:pPr>
                  <w:ins w:id="398" w:author="Dorin PANAITOPOL" w:date="2022-08-18T16:40:00Z">
                    <w:r w:rsidRPr="00E21571">
                      <w:t>With fitting</w:t>
                    </w:r>
                  </w:ins>
                </w:p>
              </w:tc>
              <w:tc>
                <w:tcPr>
                  <w:tcW w:w="1228" w:type="dxa"/>
                  <w:noWrap/>
                  <w:vAlign w:val="center"/>
                  <w:hideMark/>
                </w:tcPr>
                <w:p w14:paraId="26CC98D4" w14:textId="77777777" w:rsidR="00EC7E80" w:rsidRPr="00E21571" w:rsidRDefault="00EC7E80" w:rsidP="00EC7E80">
                  <w:pPr>
                    <w:rPr>
                      <w:ins w:id="399" w:author="Dorin PANAITOPOL" w:date="2022-08-18T16:40:00Z"/>
                    </w:rPr>
                  </w:pPr>
                  <w:ins w:id="400" w:author="Dorin PANAITOPOL" w:date="2022-08-18T16:40:00Z">
                    <w:r w:rsidRPr="00E21571">
                      <w:t>TLE</w:t>
                    </w:r>
                  </w:ins>
                </w:p>
              </w:tc>
              <w:tc>
                <w:tcPr>
                  <w:tcW w:w="1917" w:type="dxa"/>
                  <w:noWrap/>
                  <w:vAlign w:val="center"/>
                  <w:hideMark/>
                </w:tcPr>
                <w:p w14:paraId="120FCBFE" w14:textId="77777777" w:rsidR="00EC7E80" w:rsidRPr="00E21571" w:rsidRDefault="00EC7E80" w:rsidP="00EC7E80">
                  <w:pPr>
                    <w:rPr>
                      <w:ins w:id="401" w:author="Dorin PANAITOPOL" w:date="2022-08-18T16:40:00Z"/>
                    </w:rPr>
                  </w:pPr>
                  <w:ins w:id="402" w:author="Dorin PANAITOPOL" w:date="2022-08-18T16:40:00Z">
                    <w:r w:rsidRPr="00E21571">
                      <w:t>370</w:t>
                    </w:r>
                  </w:ins>
                </w:p>
              </w:tc>
              <w:tc>
                <w:tcPr>
                  <w:tcW w:w="917" w:type="dxa"/>
                  <w:noWrap/>
                  <w:vAlign w:val="center"/>
                  <w:hideMark/>
                </w:tcPr>
                <w:p w14:paraId="031193FD" w14:textId="77777777" w:rsidR="00EC7E80" w:rsidRPr="00E21571" w:rsidRDefault="00EC7E80" w:rsidP="00EC7E80">
                  <w:pPr>
                    <w:rPr>
                      <w:ins w:id="403" w:author="Dorin PANAITOPOL" w:date="2022-08-18T16:40:00Z"/>
                    </w:rPr>
                  </w:pPr>
                  <w:ins w:id="404" w:author="Dorin PANAITOPOL" w:date="2022-08-18T16:40:00Z">
                    <w:r w:rsidRPr="00E21571">
                      <w:t>44,1</w:t>
                    </w:r>
                  </w:ins>
                </w:p>
              </w:tc>
              <w:tc>
                <w:tcPr>
                  <w:tcW w:w="1942" w:type="dxa"/>
                  <w:noWrap/>
                  <w:vAlign w:val="center"/>
                  <w:hideMark/>
                </w:tcPr>
                <w:p w14:paraId="5466F3AD" w14:textId="77777777" w:rsidR="00EC7E80" w:rsidRPr="00E21571" w:rsidRDefault="00EC7E80" w:rsidP="00EC7E80">
                  <w:pPr>
                    <w:rPr>
                      <w:ins w:id="405" w:author="Dorin PANAITOPOL" w:date="2022-08-18T16:40:00Z"/>
                    </w:rPr>
                  </w:pPr>
                  <w:ins w:id="406" w:author="Dorin PANAITOPOL" w:date="2022-08-18T16:40:00Z">
                    <w:r w:rsidRPr="00E21571">
                      <w:t>0</w:t>
                    </w:r>
                    <w:r>
                      <w:t>.</w:t>
                    </w:r>
                    <w:r w:rsidRPr="00E21571">
                      <w:t>29</w:t>
                    </w:r>
                  </w:ins>
                </w:p>
              </w:tc>
              <w:tc>
                <w:tcPr>
                  <w:tcW w:w="1085" w:type="dxa"/>
                  <w:noWrap/>
                  <w:vAlign w:val="center"/>
                  <w:hideMark/>
                </w:tcPr>
                <w:p w14:paraId="0C9F187B" w14:textId="77777777" w:rsidR="00EC7E80" w:rsidRPr="00E21571" w:rsidRDefault="00EC7E80" w:rsidP="00EC7E80">
                  <w:pPr>
                    <w:rPr>
                      <w:ins w:id="407" w:author="Dorin PANAITOPOL" w:date="2022-08-18T16:40:00Z"/>
                    </w:rPr>
                  </w:pPr>
                  <w:ins w:id="408" w:author="Dorin PANAITOPOL" w:date="2022-08-18T16:40:00Z">
                    <w:r w:rsidRPr="00E21571">
                      <w:t>0</w:t>
                    </w:r>
                    <w:r>
                      <w:t>.</w:t>
                    </w:r>
                    <w:r w:rsidRPr="00E21571">
                      <w:t>1</w:t>
                    </w:r>
                  </w:ins>
                </w:p>
              </w:tc>
              <w:tc>
                <w:tcPr>
                  <w:tcW w:w="1582" w:type="dxa"/>
                  <w:noWrap/>
                  <w:hideMark/>
                </w:tcPr>
                <w:p w14:paraId="4E7AEEFD" w14:textId="77777777" w:rsidR="00EC7E80" w:rsidRPr="00EA6C9A" w:rsidRDefault="00EC7E80" w:rsidP="00EC7E80">
                  <w:pPr>
                    <w:rPr>
                      <w:ins w:id="409" w:author="Dorin PANAITOPOL" w:date="2022-08-18T16:40:00Z"/>
                    </w:rPr>
                  </w:pPr>
                  <w:ins w:id="410" w:author="Dorin PANAITOPOL" w:date="2022-08-18T16:40:00Z">
                    <w:r w:rsidRPr="00EA6C9A">
                      <w:t>6</w:t>
                    </w:r>
                    <w:r>
                      <w:t>.</w:t>
                    </w:r>
                    <w:r w:rsidRPr="00EA6C9A">
                      <w:t>67</w:t>
                    </w:r>
                  </w:ins>
                </w:p>
              </w:tc>
            </w:tr>
            <w:tr w:rsidR="00EC7E80" w:rsidRPr="00E21571" w14:paraId="12A2C4AD" w14:textId="77777777" w:rsidTr="00EC7E80">
              <w:trPr>
                <w:trHeight w:val="228"/>
                <w:ins w:id="411" w:author="Dorin PANAITOPOL" w:date="2022-08-18T16:40:00Z"/>
              </w:trPr>
              <w:tc>
                <w:tcPr>
                  <w:tcW w:w="582" w:type="dxa"/>
                  <w:vMerge/>
                </w:tcPr>
                <w:p w14:paraId="796819AB" w14:textId="77777777" w:rsidR="00EC7E80" w:rsidRPr="00E21571" w:rsidRDefault="00EC7E80" w:rsidP="00EC7E80">
                  <w:pPr>
                    <w:rPr>
                      <w:ins w:id="412" w:author="Dorin PANAITOPOL" w:date="2022-08-18T16:40:00Z"/>
                    </w:rPr>
                  </w:pPr>
                </w:p>
              </w:tc>
              <w:tc>
                <w:tcPr>
                  <w:tcW w:w="1228" w:type="dxa"/>
                  <w:noWrap/>
                  <w:vAlign w:val="center"/>
                  <w:hideMark/>
                </w:tcPr>
                <w:p w14:paraId="29AD9EC6" w14:textId="77777777" w:rsidR="00EC7E80" w:rsidRPr="00E21571" w:rsidRDefault="00EC7E80" w:rsidP="00EC7E80">
                  <w:pPr>
                    <w:rPr>
                      <w:ins w:id="413" w:author="Dorin PANAITOPOL" w:date="2022-08-18T16:40:00Z"/>
                    </w:rPr>
                  </w:pPr>
                  <w:ins w:id="414" w:author="Dorin PANAITOPOL" w:date="2022-08-18T16:40:00Z">
                    <w:r w:rsidRPr="00E21571">
                      <w:t>Eckstein Hechler (J6)</w:t>
                    </w:r>
                  </w:ins>
                </w:p>
              </w:tc>
              <w:tc>
                <w:tcPr>
                  <w:tcW w:w="1917" w:type="dxa"/>
                  <w:noWrap/>
                  <w:vAlign w:val="center"/>
                  <w:hideMark/>
                </w:tcPr>
                <w:p w14:paraId="04B0C9E8" w14:textId="77777777" w:rsidR="00EC7E80" w:rsidRPr="00E21571" w:rsidRDefault="00EC7E80" w:rsidP="00EC7E80">
                  <w:pPr>
                    <w:rPr>
                      <w:ins w:id="415" w:author="Dorin PANAITOPOL" w:date="2022-08-18T16:40:00Z"/>
                    </w:rPr>
                  </w:pPr>
                  <w:ins w:id="416" w:author="Dorin PANAITOPOL" w:date="2022-08-18T16:40:00Z">
                    <w:r w:rsidRPr="00E21571">
                      <w:t>390</w:t>
                    </w:r>
                  </w:ins>
                </w:p>
              </w:tc>
              <w:tc>
                <w:tcPr>
                  <w:tcW w:w="917" w:type="dxa"/>
                  <w:noWrap/>
                  <w:vAlign w:val="center"/>
                  <w:hideMark/>
                </w:tcPr>
                <w:p w14:paraId="0D3E70B2" w14:textId="77777777" w:rsidR="00EC7E80" w:rsidRPr="00E21571" w:rsidRDefault="00EC7E80" w:rsidP="00EC7E80">
                  <w:pPr>
                    <w:rPr>
                      <w:ins w:id="417" w:author="Dorin PANAITOPOL" w:date="2022-08-18T16:40:00Z"/>
                    </w:rPr>
                  </w:pPr>
                  <w:ins w:id="418" w:author="Dorin PANAITOPOL" w:date="2022-08-18T16:40:00Z">
                    <w:r w:rsidRPr="00E21571">
                      <w:t>44,2</w:t>
                    </w:r>
                  </w:ins>
                </w:p>
              </w:tc>
              <w:tc>
                <w:tcPr>
                  <w:tcW w:w="1942" w:type="dxa"/>
                  <w:noWrap/>
                  <w:vAlign w:val="center"/>
                  <w:hideMark/>
                </w:tcPr>
                <w:p w14:paraId="2F7624F9" w14:textId="77777777" w:rsidR="00EC7E80" w:rsidRPr="00E21571" w:rsidRDefault="00EC7E80" w:rsidP="00EC7E80">
                  <w:pPr>
                    <w:rPr>
                      <w:ins w:id="419" w:author="Dorin PANAITOPOL" w:date="2022-08-18T16:40:00Z"/>
                    </w:rPr>
                  </w:pPr>
                  <w:ins w:id="420" w:author="Dorin PANAITOPOL" w:date="2022-08-18T16:40:00Z">
                    <w:r w:rsidRPr="00E21571">
                      <w:t>0</w:t>
                    </w:r>
                    <w:r>
                      <w:t>.</w:t>
                    </w:r>
                    <w:r w:rsidRPr="00E21571">
                      <w:t>29</w:t>
                    </w:r>
                  </w:ins>
                </w:p>
              </w:tc>
              <w:tc>
                <w:tcPr>
                  <w:tcW w:w="1085" w:type="dxa"/>
                  <w:noWrap/>
                  <w:vAlign w:val="center"/>
                  <w:hideMark/>
                </w:tcPr>
                <w:p w14:paraId="627522CC" w14:textId="77777777" w:rsidR="00EC7E80" w:rsidRPr="00E21571" w:rsidRDefault="00EC7E80" w:rsidP="00EC7E80">
                  <w:pPr>
                    <w:rPr>
                      <w:ins w:id="421" w:author="Dorin PANAITOPOL" w:date="2022-08-18T16:40:00Z"/>
                    </w:rPr>
                  </w:pPr>
                  <w:ins w:id="422" w:author="Dorin PANAITOPOL" w:date="2022-08-18T16:40:00Z">
                    <w:r w:rsidRPr="00E21571">
                      <w:t>0</w:t>
                    </w:r>
                    <w:r>
                      <w:t>.</w:t>
                    </w:r>
                    <w:r w:rsidRPr="00E21571">
                      <w:t>083</w:t>
                    </w:r>
                  </w:ins>
                </w:p>
              </w:tc>
              <w:tc>
                <w:tcPr>
                  <w:tcW w:w="1582" w:type="dxa"/>
                  <w:noWrap/>
                  <w:hideMark/>
                </w:tcPr>
                <w:p w14:paraId="42C4CABE" w14:textId="77777777" w:rsidR="00EC7E80" w:rsidRPr="00EA6C9A" w:rsidRDefault="00EC7E80" w:rsidP="00EC7E80">
                  <w:pPr>
                    <w:rPr>
                      <w:ins w:id="423" w:author="Dorin PANAITOPOL" w:date="2022-08-18T16:40:00Z"/>
                    </w:rPr>
                  </w:pPr>
                  <w:ins w:id="424" w:author="Dorin PANAITOPOL" w:date="2022-08-18T16:40:00Z">
                    <w:r w:rsidRPr="00EA6C9A">
                      <w:t>5</w:t>
                    </w:r>
                    <w:r>
                      <w:t>.</w:t>
                    </w:r>
                    <w:r w:rsidRPr="00EA6C9A">
                      <w:t>53</w:t>
                    </w:r>
                  </w:ins>
                </w:p>
              </w:tc>
            </w:tr>
            <w:tr w:rsidR="00EC7E80" w:rsidRPr="00E21571" w14:paraId="2DF80329" w14:textId="77777777" w:rsidTr="00EC7E80">
              <w:trPr>
                <w:trHeight w:val="228"/>
                <w:ins w:id="425" w:author="Dorin PANAITOPOL" w:date="2022-08-18T16:40:00Z"/>
              </w:trPr>
              <w:tc>
                <w:tcPr>
                  <w:tcW w:w="582" w:type="dxa"/>
                  <w:vMerge/>
                </w:tcPr>
                <w:p w14:paraId="095FD8AC" w14:textId="77777777" w:rsidR="00EC7E80" w:rsidRPr="00E21571" w:rsidRDefault="00EC7E80" w:rsidP="00EC7E80">
                  <w:pPr>
                    <w:rPr>
                      <w:ins w:id="426" w:author="Dorin PANAITOPOL" w:date="2022-08-18T16:40:00Z"/>
                    </w:rPr>
                  </w:pPr>
                </w:p>
              </w:tc>
              <w:tc>
                <w:tcPr>
                  <w:tcW w:w="1228" w:type="dxa"/>
                  <w:noWrap/>
                  <w:vAlign w:val="center"/>
                  <w:hideMark/>
                </w:tcPr>
                <w:p w14:paraId="3D07FE53" w14:textId="77777777" w:rsidR="00EC7E80" w:rsidRPr="00E21571" w:rsidRDefault="00EC7E80" w:rsidP="00EC7E80">
                  <w:pPr>
                    <w:rPr>
                      <w:ins w:id="427" w:author="Dorin PANAITOPOL" w:date="2022-08-18T16:40:00Z"/>
                    </w:rPr>
                  </w:pPr>
                  <w:ins w:id="428" w:author="Dorin PANAITOPOL" w:date="2022-08-18T16:40:00Z">
                    <w:r w:rsidRPr="00E21571">
                      <w:t>2x2 num</w:t>
                    </w:r>
                  </w:ins>
                </w:p>
              </w:tc>
              <w:tc>
                <w:tcPr>
                  <w:tcW w:w="1917" w:type="dxa"/>
                  <w:noWrap/>
                  <w:vAlign w:val="center"/>
                  <w:hideMark/>
                </w:tcPr>
                <w:p w14:paraId="76B486B2" w14:textId="77777777" w:rsidR="00EC7E80" w:rsidRPr="00E21571" w:rsidRDefault="00EC7E80" w:rsidP="00EC7E80">
                  <w:pPr>
                    <w:rPr>
                      <w:ins w:id="429" w:author="Dorin PANAITOPOL" w:date="2022-08-18T16:40:00Z"/>
                    </w:rPr>
                  </w:pPr>
                  <w:ins w:id="430" w:author="Dorin PANAITOPOL" w:date="2022-08-18T16:40:00Z">
                    <w:r w:rsidRPr="00E21571">
                      <w:t>375</w:t>
                    </w:r>
                  </w:ins>
                </w:p>
              </w:tc>
              <w:tc>
                <w:tcPr>
                  <w:tcW w:w="917" w:type="dxa"/>
                  <w:noWrap/>
                  <w:vAlign w:val="center"/>
                  <w:hideMark/>
                </w:tcPr>
                <w:p w14:paraId="06A064FC" w14:textId="77777777" w:rsidR="00EC7E80" w:rsidRPr="00E21571" w:rsidRDefault="00EC7E80" w:rsidP="00EC7E80">
                  <w:pPr>
                    <w:rPr>
                      <w:ins w:id="431" w:author="Dorin PANAITOPOL" w:date="2022-08-18T16:40:00Z"/>
                    </w:rPr>
                  </w:pPr>
                  <w:ins w:id="432" w:author="Dorin PANAITOPOL" w:date="2022-08-18T16:40:00Z">
                    <w:r w:rsidRPr="00E21571">
                      <w:t>44</w:t>
                    </w:r>
                  </w:ins>
                </w:p>
              </w:tc>
              <w:tc>
                <w:tcPr>
                  <w:tcW w:w="1942" w:type="dxa"/>
                  <w:noWrap/>
                  <w:vAlign w:val="center"/>
                  <w:hideMark/>
                </w:tcPr>
                <w:p w14:paraId="524ED703" w14:textId="77777777" w:rsidR="00EC7E80" w:rsidRPr="00E21571" w:rsidRDefault="00EC7E80" w:rsidP="00EC7E80">
                  <w:pPr>
                    <w:rPr>
                      <w:ins w:id="433" w:author="Dorin PANAITOPOL" w:date="2022-08-18T16:40:00Z"/>
                    </w:rPr>
                  </w:pPr>
                  <w:ins w:id="434" w:author="Dorin PANAITOPOL" w:date="2022-08-18T16:40:00Z">
                    <w:r w:rsidRPr="00E21571">
                      <w:t>0</w:t>
                    </w:r>
                    <w:r>
                      <w:t>.</w:t>
                    </w:r>
                    <w:r w:rsidRPr="00E21571">
                      <w:t>29</w:t>
                    </w:r>
                  </w:ins>
                </w:p>
              </w:tc>
              <w:tc>
                <w:tcPr>
                  <w:tcW w:w="1085" w:type="dxa"/>
                  <w:noWrap/>
                  <w:vAlign w:val="center"/>
                  <w:hideMark/>
                </w:tcPr>
                <w:p w14:paraId="359B6229" w14:textId="77777777" w:rsidR="00EC7E80" w:rsidRPr="00E21571" w:rsidRDefault="00EC7E80" w:rsidP="00EC7E80">
                  <w:pPr>
                    <w:rPr>
                      <w:ins w:id="435" w:author="Dorin PANAITOPOL" w:date="2022-08-18T16:40:00Z"/>
                    </w:rPr>
                  </w:pPr>
                  <w:ins w:id="436" w:author="Dorin PANAITOPOL" w:date="2022-08-18T16:40:00Z">
                    <w:r w:rsidRPr="00E21571">
                      <w:t>0</w:t>
                    </w:r>
                    <w:r>
                      <w:t>.</w:t>
                    </w:r>
                    <w:r w:rsidRPr="00E21571">
                      <w:t>092</w:t>
                    </w:r>
                  </w:ins>
                </w:p>
              </w:tc>
              <w:tc>
                <w:tcPr>
                  <w:tcW w:w="1582" w:type="dxa"/>
                  <w:noWrap/>
                  <w:hideMark/>
                </w:tcPr>
                <w:p w14:paraId="25119118" w14:textId="77777777" w:rsidR="00EC7E80" w:rsidRPr="00EA6C9A" w:rsidRDefault="00EC7E80" w:rsidP="00EC7E80">
                  <w:pPr>
                    <w:rPr>
                      <w:ins w:id="437" w:author="Dorin PANAITOPOL" w:date="2022-08-18T16:40:00Z"/>
                    </w:rPr>
                  </w:pPr>
                  <w:ins w:id="438" w:author="Dorin PANAITOPOL" w:date="2022-08-18T16:40:00Z">
                    <w:r w:rsidRPr="00EA6C9A">
                      <w:t>6</w:t>
                    </w:r>
                    <w:r>
                      <w:t>.</w:t>
                    </w:r>
                    <w:r w:rsidRPr="00EA6C9A">
                      <w:t>13</w:t>
                    </w:r>
                  </w:ins>
                </w:p>
              </w:tc>
            </w:tr>
            <w:tr w:rsidR="00EC7E80" w:rsidRPr="00E21571" w14:paraId="69E60FFB" w14:textId="77777777" w:rsidTr="00EC7E80">
              <w:trPr>
                <w:trHeight w:val="228"/>
                <w:ins w:id="439" w:author="Dorin PANAITOPOL" w:date="2022-08-18T16:40:00Z"/>
              </w:trPr>
              <w:tc>
                <w:tcPr>
                  <w:tcW w:w="582" w:type="dxa"/>
                  <w:vMerge/>
                </w:tcPr>
                <w:p w14:paraId="1E9E13A3" w14:textId="77777777" w:rsidR="00EC7E80" w:rsidRPr="00E21571" w:rsidRDefault="00EC7E80" w:rsidP="00EC7E80">
                  <w:pPr>
                    <w:rPr>
                      <w:ins w:id="440" w:author="Dorin PANAITOPOL" w:date="2022-08-18T16:40:00Z"/>
                    </w:rPr>
                  </w:pPr>
                </w:p>
              </w:tc>
              <w:tc>
                <w:tcPr>
                  <w:tcW w:w="1228" w:type="dxa"/>
                  <w:noWrap/>
                  <w:vAlign w:val="center"/>
                  <w:hideMark/>
                </w:tcPr>
                <w:p w14:paraId="31642297" w14:textId="77777777" w:rsidR="00EC7E80" w:rsidRPr="00E21571" w:rsidRDefault="00EC7E80" w:rsidP="00EC7E80">
                  <w:pPr>
                    <w:rPr>
                      <w:ins w:id="441" w:author="Dorin PANAITOPOL" w:date="2022-08-18T16:40:00Z"/>
                    </w:rPr>
                  </w:pPr>
                  <w:ins w:id="442" w:author="Dorin PANAITOPOL" w:date="2022-08-18T16:40:00Z">
                    <w:r w:rsidRPr="00E21571">
                      <w:t>6x6 num</w:t>
                    </w:r>
                  </w:ins>
                </w:p>
              </w:tc>
              <w:tc>
                <w:tcPr>
                  <w:tcW w:w="1917" w:type="dxa"/>
                  <w:noWrap/>
                  <w:vAlign w:val="center"/>
                  <w:hideMark/>
                </w:tcPr>
                <w:p w14:paraId="698FD48B" w14:textId="77777777" w:rsidR="00EC7E80" w:rsidRPr="00E21571" w:rsidRDefault="00EC7E80" w:rsidP="00EC7E80">
                  <w:pPr>
                    <w:rPr>
                      <w:ins w:id="443" w:author="Dorin PANAITOPOL" w:date="2022-08-18T16:40:00Z"/>
                    </w:rPr>
                  </w:pPr>
                  <w:ins w:id="444" w:author="Dorin PANAITOPOL" w:date="2022-08-18T16:40:00Z">
                    <w:r w:rsidRPr="00E21571">
                      <w:t>395</w:t>
                    </w:r>
                  </w:ins>
                </w:p>
              </w:tc>
              <w:tc>
                <w:tcPr>
                  <w:tcW w:w="917" w:type="dxa"/>
                  <w:noWrap/>
                  <w:vAlign w:val="center"/>
                  <w:hideMark/>
                </w:tcPr>
                <w:p w14:paraId="4DD9C298" w14:textId="77777777" w:rsidR="00EC7E80" w:rsidRPr="00E21571" w:rsidRDefault="00EC7E80" w:rsidP="00EC7E80">
                  <w:pPr>
                    <w:rPr>
                      <w:ins w:id="445" w:author="Dorin PANAITOPOL" w:date="2022-08-18T16:40:00Z"/>
                    </w:rPr>
                  </w:pPr>
                  <w:ins w:id="446" w:author="Dorin PANAITOPOL" w:date="2022-08-18T16:40:00Z">
                    <w:r w:rsidRPr="00E21571">
                      <w:t>44,2</w:t>
                    </w:r>
                  </w:ins>
                </w:p>
              </w:tc>
              <w:tc>
                <w:tcPr>
                  <w:tcW w:w="1942" w:type="dxa"/>
                  <w:noWrap/>
                  <w:vAlign w:val="center"/>
                  <w:hideMark/>
                </w:tcPr>
                <w:p w14:paraId="360B22DA" w14:textId="77777777" w:rsidR="00EC7E80" w:rsidRPr="00E21571" w:rsidRDefault="00EC7E80" w:rsidP="00EC7E80">
                  <w:pPr>
                    <w:rPr>
                      <w:ins w:id="447" w:author="Dorin PANAITOPOL" w:date="2022-08-18T16:40:00Z"/>
                    </w:rPr>
                  </w:pPr>
                  <w:ins w:id="448" w:author="Dorin PANAITOPOL" w:date="2022-08-18T16:40:00Z">
                    <w:r w:rsidRPr="00E21571">
                      <w:t>0</w:t>
                    </w:r>
                    <w:r>
                      <w:t>.</w:t>
                    </w:r>
                    <w:r w:rsidRPr="00E21571">
                      <w:t>29</w:t>
                    </w:r>
                  </w:ins>
                </w:p>
              </w:tc>
              <w:tc>
                <w:tcPr>
                  <w:tcW w:w="1085" w:type="dxa"/>
                  <w:noWrap/>
                  <w:vAlign w:val="center"/>
                  <w:hideMark/>
                </w:tcPr>
                <w:p w14:paraId="6444D2AB" w14:textId="77777777" w:rsidR="00EC7E80" w:rsidRPr="00E21571" w:rsidRDefault="00EC7E80" w:rsidP="00EC7E80">
                  <w:pPr>
                    <w:rPr>
                      <w:ins w:id="449" w:author="Dorin PANAITOPOL" w:date="2022-08-18T16:40:00Z"/>
                    </w:rPr>
                  </w:pPr>
                  <w:ins w:id="450" w:author="Dorin PANAITOPOL" w:date="2022-08-18T16:40:00Z">
                    <w:r w:rsidRPr="00E21571">
                      <w:t>0</w:t>
                    </w:r>
                    <w:r>
                      <w:t>.</w:t>
                    </w:r>
                    <w:r w:rsidRPr="00E21571">
                      <w:t>079</w:t>
                    </w:r>
                  </w:ins>
                </w:p>
              </w:tc>
              <w:tc>
                <w:tcPr>
                  <w:tcW w:w="1582" w:type="dxa"/>
                  <w:noWrap/>
                  <w:hideMark/>
                </w:tcPr>
                <w:p w14:paraId="3F52E348" w14:textId="77777777" w:rsidR="00EC7E80" w:rsidRPr="00EA6C9A" w:rsidRDefault="00EC7E80" w:rsidP="00EC7E80">
                  <w:pPr>
                    <w:rPr>
                      <w:ins w:id="451" w:author="Dorin PANAITOPOL" w:date="2022-08-18T16:40:00Z"/>
                    </w:rPr>
                  </w:pPr>
                  <w:ins w:id="452" w:author="Dorin PANAITOPOL" w:date="2022-08-18T16:40:00Z">
                    <w:r w:rsidRPr="00EA6C9A">
                      <w:t>5</w:t>
                    </w:r>
                    <w:r>
                      <w:t>.</w:t>
                    </w:r>
                    <w:r w:rsidRPr="00EA6C9A">
                      <w:t>27</w:t>
                    </w:r>
                  </w:ins>
                </w:p>
              </w:tc>
            </w:tr>
          </w:tbl>
          <w:p w14:paraId="39FFED52" w14:textId="77777777" w:rsidR="00EC7E80" w:rsidRDefault="00EC7E80" w:rsidP="00EC7E80">
            <w:pPr>
              <w:rPr>
                <w:ins w:id="453" w:author="Dorin PANAITOPOL" w:date="2022-08-18T16:40:00Z"/>
              </w:rPr>
            </w:pPr>
          </w:p>
          <w:p w14:paraId="44F17A9C" w14:textId="7EA5F091" w:rsidR="00EC7E80" w:rsidRDefault="00EC7E80" w:rsidP="00EC7E80">
            <w:pPr>
              <w:spacing w:after="120"/>
              <w:rPr>
                <w:ins w:id="454" w:author="Dorin PANAITOPOL" w:date="2022-08-18T13:17:00Z"/>
                <w:rFonts w:eastAsiaTheme="minorEastAsia"/>
                <w:color w:val="0070C0"/>
                <w:lang w:val="en-US" w:eastAsia="zh-CN"/>
              </w:rPr>
            </w:pPr>
            <w:ins w:id="455" w:author="Dorin PANAITOPOL" w:date="2022-08-18T16:40:00Z">
              <w:r>
                <w:t>Based on simulation results, p</w:t>
              </w:r>
              <w:r w:rsidRPr="00A87EB3">
                <w:t>rediction 45 s ahead for UE pre-compensation is accurate within 0.29 µs for round trip delay error and within 45.</w:t>
              </w:r>
              <w:r w:rsidR="00181B7B">
                <w:t>93 Hz for Doppler error</w:t>
              </w:r>
              <w:r w:rsidRPr="00A87EB3">
                <w:t xml:space="preserve"> when Kepler model is used.</w:t>
              </w:r>
            </w:ins>
            <w:ins w:id="456" w:author="Dorin PANAITOPOL" w:date="2022-08-18T16:42:00Z">
              <w:r w:rsidR="00181B7B">
                <w:t xml:space="preserve"> This is sufficient to pre-compensate even at 120 kHz.</w:t>
              </w:r>
            </w:ins>
          </w:p>
        </w:tc>
      </w:tr>
    </w:tbl>
    <w:p w14:paraId="7759E1F6" w14:textId="77777777" w:rsidR="00C808D6" w:rsidRPr="00194DA9" w:rsidRDefault="00C808D6" w:rsidP="005B4802">
      <w:pPr>
        <w:rPr>
          <w:lang w:val="en-US"/>
          <w:rPrChange w:id="457" w:author="Ming Li L" w:date="2022-08-16T14:45:00Z">
            <w:rPr>
              <w:lang w:val="sv-SE"/>
            </w:rPr>
          </w:rPrChange>
        </w:rPr>
      </w:pPr>
    </w:p>
    <w:p w14:paraId="4E3E9805" w14:textId="77777777" w:rsidR="00B22577" w:rsidRDefault="00B22577" w:rsidP="00B22577">
      <w:pPr>
        <w:rPr>
          <w:b/>
          <w:color w:val="0070C0"/>
          <w:u w:val="single"/>
          <w:lang w:eastAsia="ko-KR"/>
        </w:rPr>
      </w:pPr>
      <w:r w:rsidRPr="00805BE8">
        <w:rPr>
          <w:b/>
          <w:color w:val="0070C0"/>
          <w:u w:val="single"/>
          <w:lang w:eastAsia="ko-KR"/>
        </w:rPr>
        <w:t xml:space="preserve">Issue </w:t>
      </w:r>
      <w:r>
        <w:rPr>
          <w:b/>
          <w:color w:val="0070C0"/>
          <w:u w:val="single"/>
          <w:lang w:eastAsia="ko-KR"/>
        </w:rPr>
        <w:t>1-2: Measurement accuracy.</w:t>
      </w:r>
    </w:p>
    <w:p w14:paraId="525AE92F" w14:textId="77777777" w:rsidR="00B22577" w:rsidRDefault="00B22577" w:rsidP="00B2257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(Xiaomi)</w:t>
      </w:r>
    </w:p>
    <w:p w14:paraId="04B08319" w14:textId="77777777" w:rsidR="00B22577" w:rsidRDefault="00B22577" w:rsidP="00B22577">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B22577">
        <w:rPr>
          <w:rFonts w:eastAsia="宋体"/>
          <w:color w:val="0070C0"/>
          <w:szCs w:val="24"/>
          <w:lang w:eastAsia="zh-CN"/>
        </w:rPr>
        <w:t>0.5dB is relaxed based on existing SS-RSRP accuracy requirements for NTN measurement.</w:t>
      </w:r>
    </w:p>
    <w:p w14:paraId="02A21374" w14:textId="77777777" w:rsidR="00B22577" w:rsidRDefault="00B22577" w:rsidP="00B2257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(Nokia)</w:t>
      </w:r>
    </w:p>
    <w:p w14:paraId="1ED0F38D" w14:textId="77777777" w:rsidR="00B22577" w:rsidRDefault="00B22577" w:rsidP="00B22577">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B22577">
        <w:rPr>
          <w:rFonts w:eastAsia="宋体"/>
          <w:color w:val="0070C0"/>
          <w:szCs w:val="24"/>
          <w:lang w:eastAsia="zh-CN"/>
        </w:rPr>
        <w:t>RAN4 should decide to keep the measurement accuracy at least as accurate as in terrestrial networks and should consider tightening the requirements further.</w:t>
      </w:r>
    </w:p>
    <w:p w14:paraId="511C3AB8" w14:textId="77777777" w:rsidR="00B22577" w:rsidRPr="00805BE8" w:rsidRDefault="00B22577" w:rsidP="00B2257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3059529" w14:textId="77777777" w:rsidR="00B22577" w:rsidRPr="004C6C6E"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B22577" w14:paraId="6BEC69D8" w14:textId="77777777" w:rsidTr="00940221">
        <w:tc>
          <w:tcPr>
            <w:tcW w:w="1538" w:type="dxa"/>
          </w:tcPr>
          <w:p w14:paraId="48382A73" w14:textId="77777777" w:rsidR="00B22577" w:rsidRPr="00805BE8" w:rsidRDefault="00B22577"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DC14E7A" w14:textId="77777777" w:rsidR="00B22577" w:rsidRPr="00805BE8" w:rsidRDefault="00B22577"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B22577" w14:paraId="4EA0A195" w14:textId="77777777" w:rsidTr="00940221">
        <w:tc>
          <w:tcPr>
            <w:tcW w:w="1538" w:type="dxa"/>
          </w:tcPr>
          <w:p w14:paraId="67A58744" w14:textId="77777777" w:rsidR="00B22577" w:rsidRPr="003418CB" w:rsidRDefault="00B22577" w:rsidP="00E9472F">
            <w:pPr>
              <w:spacing w:after="120"/>
              <w:rPr>
                <w:rFonts w:eastAsiaTheme="minorEastAsia"/>
                <w:color w:val="0070C0"/>
                <w:lang w:val="en-US" w:eastAsia="zh-CN"/>
              </w:rPr>
            </w:pPr>
            <w:del w:id="458" w:author="Qualcomm-CH" w:date="2022-08-15T08:52:00Z">
              <w:r w:rsidDel="009A6516">
                <w:rPr>
                  <w:rFonts w:eastAsiaTheme="minorEastAsia" w:hint="eastAsia"/>
                  <w:color w:val="0070C0"/>
                  <w:lang w:val="en-US" w:eastAsia="zh-CN"/>
                </w:rPr>
                <w:delText>XXX</w:delText>
              </w:r>
            </w:del>
            <w:ins w:id="459" w:author="Qualcomm-CH" w:date="2022-08-15T08:52:00Z">
              <w:r w:rsidR="009A6516">
                <w:rPr>
                  <w:rFonts w:eastAsiaTheme="minorEastAsia"/>
                  <w:color w:val="0070C0"/>
                  <w:lang w:val="en-US" w:eastAsia="zh-CN"/>
                </w:rPr>
                <w:t>Qualcomm</w:t>
              </w:r>
            </w:ins>
          </w:p>
        </w:tc>
        <w:tc>
          <w:tcPr>
            <w:tcW w:w="8093" w:type="dxa"/>
          </w:tcPr>
          <w:p w14:paraId="54432906" w14:textId="77777777" w:rsidR="00013B26" w:rsidRDefault="00013B26" w:rsidP="00E9472F">
            <w:pPr>
              <w:spacing w:after="120"/>
              <w:rPr>
                <w:ins w:id="460" w:author="Qualcomm-CH" w:date="2022-08-15T09:06:00Z"/>
                <w:rFonts w:eastAsiaTheme="minorEastAsia"/>
                <w:color w:val="0070C0"/>
                <w:lang w:val="en-US" w:eastAsia="zh-CN"/>
              </w:rPr>
            </w:pPr>
            <w:ins w:id="461" w:author="Qualcomm-CH" w:date="2022-08-15T09:06:00Z">
              <w:r>
                <w:rPr>
                  <w:rFonts w:eastAsiaTheme="minorEastAsia"/>
                  <w:color w:val="0070C0"/>
                  <w:lang w:val="en-US" w:eastAsia="zh-CN"/>
                </w:rPr>
                <w:t>Oppose Option 2.</w:t>
              </w:r>
            </w:ins>
          </w:p>
          <w:p w14:paraId="2F89A58B" w14:textId="77777777" w:rsidR="00B22577" w:rsidRPr="003418CB" w:rsidRDefault="00CE59C6" w:rsidP="00E9472F">
            <w:pPr>
              <w:spacing w:after="120"/>
              <w:rPr>
                <w:rFonts w:eastAsiaTheme="minorEastAsia"/>
                <w:color w:val="0070C0"/>
                <w:lang w:val="en-US" w:eastAsia="zh-CN"/>
              </w:rPr>
            </w:pPr>
            <w:ins w:id="462" w:author="Qualcomm-CH" w:date="2022-08-15T09:07:00Z">
              <w:r>
                <w:rPr>
                  <w:rFonts w:eastAsiaTheme="minorEastAsia"/>
                  <w:color w:val="0070C0"/>
                  <w:lang w:val="en-US" w:eastAsia="zh-CN"/>
                </w:rPr>
                <w:lastRenderedPageBreak/>
                <w:t xml:space="preserve">A bit in favor of Option 1 for now. </w:t>
              </w:r>
            </w:ins>
            <w:ins w:id="463" w:author="Qualcomm-CH" w:date="2022-08-15T09:05:00Z">
              <w:r w:rsidR="00D511DC">
                <w:rPr>
                  <w:rFonts w:eastAsiaTheme="minorEastAsia"/>
                  <w:color w:val="0070C0"/>
                  <w:lang w:val="en-US" w:eastAsia="zh-CN"/>
                </w:rPr>
                <w:t xml:space="preserve">Depending on </w:t>
              </w:r>
            </w:ins>
            <w:ins w:id="464" w:author="Qualcomm-CH" w:date="2022-08-15T08:56:00Z">
              <w:r w:rsidR="00FB1DA3">
                <w:rPr>
                  <w:rFonts w:eastAsiaTheme="minorEastAsia"/>
                  <w:color w:val="0070C0"/>
                  <w:lang w:val="en-US" w:eastAsia="zh-CN"/>
                </w:rPr>
                <w:t xml:space="preserve">whether and how to </w:t>
              </w:r>
            </w:ins>
            <w:ins w:id="465" w:author="Qualcomm-CH" w:date="2022-08-15T08:57:00Z">
              <w:r w:rsidR="004F7CC9">
                <w:rPr>
                  <w:rFonts w:eastAsiaTheme="minorEastAsia"/>
                  <w:color w:val="0070C0"/>
                  <w:lang w:val="en-US" w:eastAsia="zh-CN"/>
                </w:rPr>
                <w:t>adapt DL transmission power in test configurations</w:t>
              </w:r>
            </w:ins>
            <w:ins w:id="466" w:author="Qualcomm-CH" w:date="2022-08-15T09:05:00Z">
              <w:r w:rsidR="00D511DC">
                <w:rPr>
                  <w:rFonts w:eastAsiaTheme="minorEastAsia"/>
                  <w:color w:val="0070C0"/>
                  <w:lang w:val="en-US" w:eastAsia="zh-CN"/>
                </w:rPr>
                <w:t>, there would be an issue too.</w:t>
              </w:r>
            </w:ins>
          </w:p>
        </w:tc>
      </w:tr>
      <w:tr w:rsidR="004947E9" w14:paraId="1A9EEE5E" w14:textId="77777777" w:rsidTr="00940221">
        <w:trPr>
          <w:ins w:id="467" w:author="Xiaomi" w:date="2022-08-16T14:39:00Z"/>
        </w:trPr>
        <w:tc>
          <w:tcPr>
            <w:tcW w:w="1538" w:type="dxa"/>
          </w:tcPr>
          <w:p w14:paraId="0363B40A" w14:textId="77777777" w:rsidR="004947E9" w:rsidDel="009A6516" w:rsidRDefault="004947E9" w:rsidP="00E9472F">
            <w:pPr>
              <w:spacing w:after="120"/>
              <w:rPr>
                <w:ins w:id="468" w:author="Xiaomi" w:date="2022-08-16T14:39:00Z"/>
                <w:rFonts w:eastAsiaTheme="minorEastAsia"/>
                <w:color w:val="0070C0"/>
                <w:lang w:val="en-US" w:eastAsia="zh-CN"/>
              </w:rPr>
            </w:pPr>
            <w:ins w:id="469" w:author="Xiaomi" w:date="2022-08-16T14:39: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093" w:type="dxa"/>
          </w:tcPr>
          <w:p w14:paraId="22FE8E1F" w14:textId="77777777" w:rsidR="004947E9" w:rsidRDefault="004947E9" w:rsidP="00E9472F">
            <w:pPr>
              <w:spacing w:after="120"/>
              <w:rPr>
                <w:ins w:id="470" w:author="Xiaomi" w:date="2022-08-16T14:39:00Z"/>
                <w:rFonts w:eastAsiaTheme="minorEastAsia"/>
                <w:color w:val="0070C0"/>
                <w:lang w:val="en-US" w:eastAsia="zh-CN"/>
              </w:rPr>
            </w:pPr>
            <w:ins w:id="471" w:author="Xiaomi" w:date="2022-08-16T14:39:00Z">
              <w:r>
                <w:rPr>
                  <w:rFonts w:eastAsiaTheme="minorEastAsia"/>
                  <w:color w:val="0070C0"/>
                  <w:lang w:val="en-US" w:eastAsia="zh-CN"/>
                </w:rPr>
                <w:t xml:space="preserve">Option 1, considering the propagator error, </w:t>
              </w:r>
            </w:ins>
            <w:ins w:id="472" w:author="Xiaomi" w:date="2022-08-16T14:40:00Z">
              <w:r>
                <w:rPr>
                  <w:rFonts w:eastAsiaTheme="minorEastAsia"/>
                  <w:color w:val="0070C0"/>
                  <w:lang w:val="en-US" w:eastAsia="zh-CN"/>
                </w:rPr>
                <w:t>the accuracy requirements need to be relaxed, FFS the exact relaxed value.</w:t>
              </w:r>
            </w:ins>
          </w:p>
        </w:tc>
      </w:tr>
      <w:tr w:rsidR="00940221" w14:paraId="1B1F0D28" w14:textId="77777777" w:rsidTr="00940221">
        <w:trPr>
          <w:ins w:id="473" w:author="Ming Li L" w:date="2022-08-16T14:58:00Z"/>
        </w:trPr>
        <w:tc>
          <w:tcPr>
            <w:tcW w:w="1538" w:type="dxa"/>
          </w:tcPr>
          <w:p w14:paraId="5E2B3AFA" w14:textId="77777777" w:rsidR="00940221" w:rsidRDefault="00940221" w:rsidP="00940221">
            <w:pPr>
              <w:spacing w:after="120"/>
              <w:rPr>
                <w:ins w:id="474" w:author="Ming Li L" w:date="2022-08-16T14:58:00Z"/>
                <w:rFonts w:eastAsiaTheme="minorEastAsia"/>
                <w:color w:val="0070C0"/>
                <w:lang w:val="en-US" w:eastAsia="zh-CN"/>
              </w:rPr>
            </w:pPr>
            <w:ins w:id="475" w:author="Ming Li L" w:date="2022-08-16T14:58:00Z">
              <w:r>
                <w:rPr>
                  <w:rFonts w:eastAsiaTheme="minorEastAsia"/>
                  <w:color w:val="0070C0"/>
                  <w:lang w:val="en-US" w:eastAsia="zh-CN"/>
                </w:rPr>
                <w:t>Ericsson</w:t>
              </w:r>
            </w:ins>
          </w:p>
        </w:tc>
        <w:tc>
          <w:tcPr>
            <w:tcW w:w="8093" w:type="dxa"/>
          </w:tcPr>
          <w:p w14:paraId="3B8276D1" w14:textId="77777777" w:rsidR="00940221" w:rsidRDefault="00940221" w:rsidP="00940221">
            <w:pPr>
              <w:spacing w:after="120"/>
              <w:rPr>
                <w:ins w:id="476" w:author="Ming Li L" w:date="2022-08-16T14:58:00Z"/>
                <w:rFonts w:eastAsiaTheme="minorEastAsia"/>
                <w:color w:val="0070C0"/>
                <w:lang w:val="en-US" w:eastAsia="zh-CN"/>
              </w:rPr>
            </w:pPr>
            <w:ins w:id="477" w:author="Ming Li L" w:date="2022-08-16T14:58:00Z">
              <w:r>
                <w:rPr>
                  <w:rFonts w:eastAsiaTheme="minorEastAsia"/>
                  <w:color w:val="0070C0"/>
                  <w:lang w:val="en-US" w:eastAsia="zh-CN"/>
                </w:rPr>
                <w:t xml:space="preserve">We understand the motivation of Option 1 and Option 2, but it may rely on outcome of </w:t>
              </w:r>
              <w:r w:rsidRPr="003B0ECF">
                <w:rPr>
                  <w:rFonts w:eastAsiaTheme="minorEastAsia"/>
                  <w:color w:val="0070C0"/>
                  <w:lang w:val="en-US" w:eastAsia="zh-CN"/>
                </w:rPr>
                <w:t>Issue 1-1</w:t>
              </w:r>
              <w:r>
                <w:rPr>
                  <w:rFonts w:eastAsiaTheme="minorEastAsia"/>
                  <w:color w:val="0070C0"/>
                  <w:lang w:val="en-US" w:eastAsia="zh-CN"/>
                </w:rPr>
                <w:t>.</w:t>
              </w:r>
            </w:ins>
          </w:p>
          <w:p w14:paraId="1714FC48" w14:textId="77777777" w:rsidR="00940221" w:rsidRDefault="00940221" w:rsidP="00940221">
            <w:pPr>
              <w:spacing w:after="120"/>
              <w:rPr>
                <w:ins w:id="478" w:author="Ming Li L" w:date="2022-08-16T14:58:00Z"/>
                <w:rFonts w:eastAsiaTheme="minorEastAsia"/>
                <w:color w:val="0070C0"/>
                <w:lang w:val="en-US" w:eastAsia="zh-CN"/>
              </w:rPr>
            </w:pPr>
            <w:ins w:id="479" w:author="Ming Li L" w:date="2022-08-16T14:58:00Z">
              <w:r>
                <w:rPr>
                  <w:rFonts w:eastAsiaTheme="minorEastAsia"/>
                  <w:color w:val="0070C0"/>
                  <w:lang w:val="en-US" w:eastAsia="zh-CN"/>
                </w:rPr>
                <w:t xml:space="preserve">Regarding Option2, </w:t>
              </w:r>
            </w:ins>
            <w:ins w:id="480" w:author="Ming Li L" w:date="2022-08-16T15:00:00Z">
              <w:r>
                <w:rPr>
                  <w:rFonts w:eastAsiaTheme="minorEastAsia"/>
                  <w:color w:val="0070C0"/>
                  <w:lang w:val="en-US" w:eastAsia="zh-CN"/>
                </w:rPr>
                <w:t>we</w:t>
              </w:r>
            </w:ins>
            <w:ins w:id="481" w:author="Ming Li L" w:date="2022-08-16T14:59:00Z">
              <w:r>
                <w:rPr>
                  <w:rFonts w:eastAsiaTheme="minorEastAsia"/>
                  <w:color w:val="0070C0"/>
                  <w:lang w:val="en-US" w:eastAsia="zh-CN"/>
                </w:rPr>
                <w:t xml:space="preserve"> assume it is a motivation to improve </w:t>
              </w:r>
            </w:ins>
            <w:ins w:id="482" w:author="Ming Li L" w:date="2022-08-16T15:00:00Z">
              <w:r>
                <w:rPr>
                  <w:rFonts w:eastAsiaTheme="minorEastAsia"/>
                  <w:color w:val="0070C0"/>
                  <w:lang w:val="en-US" w:eastAsia="zh-CN"/>
                </w:rPr>
                <w:t>accuracy and shall be further studied. M</w:t>
              </w:r>
            </w:ins>
            <w:ins w:id="483" w:author="Ming Li L" w:date="2022-08-16T14:58:00Z">
              <w:r>
                <w:rPr>
                  <w:rFonts w:eastAsiaTheme="minorEastAsia"/>
                  <w:color w:val="0070C0"/>
                  <w:lang w:val="en-US" w:eastAsia="zh-CN"/>
                </w:rPr>
                <w:t>aybe it’s difficult to request higher accuracy in Rel-17 now. the HO rate may be improved in next release.</w:t>
              </w:r>
            </w:ins>
          </w:p>
        </w:tc>
      </w:tr>
      <w:tr w:rsidR="004646D8" w14:paraId="40D7B54B" w14:textId="77777777" w:rsidTr="00940221">
        <w:trPr>
          <w:ins w:id="484" w:author="Jerry Cui" w:date="2022-08-16T16:59:00Z"/>
        </w:trPr>
        <w:tc>
          <w:tcPr>
            <w:tcW w:w="1538" w:type="dxa"/>
          </w:tcPr>
          <w:p w14:paraId="11487773" w14:textId="77777777" w:rsidR="004646D8" w:rsidRDefault="004646D8" w:rsidP="00940221">
            <w:pPr>
              <w:spacing w:after="120"/>
              <w:rPr>
                <w:ins w:id="485" w:author="Jerry Cui" w:date="2022-08-16T16:59:00Z"/>
                <w:rFonts w:eastAsiaTheme="minorEastAsia"/>
                <w:color w:val="0070C0"/>
                <w:lang w:val="en-US" w:eastAsia="zh-CN"/>
              </w:rPr>
            </w:pPr>
            <w:ins w:id="486" w:author="Jerry Cui" w:date="2022-08-16T16:59:00Z">
              <w:r>
                <w:rPr>
                  <w:rFonts w:eastAsiaTheme="minorEastAsia"/>
                  <w:color w:val="0070C0"/>
                  <w:lang w:val="en-US" w:eastAsia="zh-CN"/>
                </w:rPr>
                <w:t>Apple</w:t>
              </w:r>
            </w:ins>
          </w:p>
        </w:tc>
        <w:tc>
          <w:tcPr>
            <w:tcW w:w="8093" w:type="dxa"/>
          </w:tcPr>
          <w:p w14:paraId="241B27EF" w14:textId="77777777" w:rsidR="004646D8" w:rsidRDefault="004646D8" w:rsidP="00940221">
            <w:pPr>
              <w:spacing w:after="120"/>
              <w:rPr>
                <w:ins w:id="487" w:author="Jerry Cui" w:date="2022-08-16T16:59:00Z"/>
                <w:rFonts w:eastAsiaTheme="minorEastAsia"/>
                <w:color w:val="0070C0"/>
                <w:lang w:val="en-US" w:eastAsia="zh-CN"/>
              </w:rPr>
            </w:pPr>
            <w:ins w:id="488" w:author="Jerry Cui" w:date="2022-08-16T17:00:00Z">
              <w:r>
                <w:rPr>
                  <w:rFonts w:eastAsiaTheme="minorEastAsia"/>
                  <w:color w:val="0070C0"/>
                  <w:lang w:val="en-US" w:eastAsia="zh-CN"/>
                </w:rPr>
                <w:t xml:space="preserve">We also think it’s up to the conclusion from issue 1-1, and </w:t>
              </w:r>
            </w:ins>
            <w:ins w:id="489" w:author="Jerry Cui" w:date="2022-08-16T17:02:00Z">
              <w:r>
                <w:rPr>
                  <w:rFonts w:eastAsiaTheme="minorEastAsia"/>
                  <w:color w:val="0070C0"/>
                  <w:lang w:val="en-US" w:eastAsia="zh-CN"/>
                </w:rPr>
                <w:t>don’t understand why 0.5dB is selected in option 1.</w:t>
              </w:r>
              <w:r w:rsidR="00957041">
                <w:rPr>
                  <w:rFonts w:eastAsiaTheme="minorEastAsia"/>
                  <w:color w:val="0070C0"/>
                  <w:lang w:val="en-US" w:eastAsia="zh-CN"/>
                </w:rPr>
                <w:t xml:space="preserve"> </w:t>
              </w:r>
            </w:ins>
          </w:p>
        </w:tc>
      </w:tr>
      <w:tr w:rsidR="00F30853" w14:paraId="3255B515" w14:textId="77777777" w:rsidTr="00940221">
        <w:trPr>
          <w:ins w:id="490" w:author="Huawei" w:date="2022-08-17T10:34:00Z"/>
        </w:trPr>
        <w:tc>
          <w:tcPr>
            <w:tcW w:w="1538" w:type="dxa"/>
          </w:tcPr>
          <w:p w14:paraId="2E52E44D" w14:textId="77777777" w:rsidR="00F30853" w:rsidRDefault="00F30853" w:rsidP="00F30853">
            <w:pPr>
              <w:spacing w:after="120"/>
              <w:rPr>
                <w:ins w:id="491" w:author="Huawei" w:date="2022-08-17T10:34:00Z"/>
                <w:rFonts w:eastAsiaTheme="minorEastAsia"/>
                <w:color w:val="0070C0"/>
                <w:lang w:val="en-US" w:eastAsia="zh-CN"/>
              </w:rPr>
            </w:pPr>
            <w:ins w:id="492" w:author="Huawei" w:date="2022-08-17T10:3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D0D2096" w14:textId="77777777" w:rsidR="00F30853" w:rsidRDefault="00F30853" w:rsidP="00F30853">
            <w:pPr>
              <w:spacing w:after="120"/>
              <w:rPr>
                <w:ins w:id="493" w:author="Huawei" w:date="2022-08-17T10:34:00Z"/>
                <w:rFonts w:eastAsiaTheme="minorEastAsia"/>
                <w:color w:val="0070C0"/>
                <w:lang w:val="en-US" w:eastAsia="zh-CN"/>
              </w:rPr>
            </w:pPr>
            <w:ins w:id="494" w:author="Huawei" w:date="2022-08-17T10:34:00Z">
              <w:r>
                <w:rPr>
                  <w:rFonts w:eastAsiaTheme="minorEastAsia"/>
                  <w:color w:val="0070C0"/>
                  <w:lang w:val="en-US" w:eastAsia="zh-CN"/>
                </w:rPr>
                <w:t>Suggest FFS or go with option 1.</w:t>
              </w:r>
            </w:ins>
          </w:p>
          <w:p w14:paraId="3BA7E053" w14:textId="77777777" w:rsidR="00F30853" w:rsidRDefault="00F30853" w:rsidP="00F30853">
            <w:pPr>
              <w:spacing w:after="120"/>
              <w:rPr>
                <w:ins w:id="495" w:author="Huawei" w:date="2022-08-17T10:34:00Z"/>
                <w:rFonts w:eastAsiaTheme="minorEastAsia"/>
                <w:color w:val="0070C0"/>
                <w:lang w:val="en-US" w:eastAsia="zh-CN"/>
              </w:rPr>
            </w:pPr>
            <w:ins w:id="496" w:author="Huawei" w:date="2022-08-17T10:34:00Z">
              <w:r>
                <w:rPr>
                  <w:rFonts w:eastAsiaTheme="minorEastAsia"/>
                  <w:color w:val="0070C0"/>
                  <w:lang w:val="en-US" w:eastAsia="zh-CN"/>
                </w:rPr>
                <w:t>We agree with E/// that the exact accuracy depends on outcome of issue 1-1.</w:t>
              </w:r>
              <w:r>
                <w:rPr>
                  <w:rFonts w:eastAsiaTheme="minorEastAsia" w:hint="eastAsia"/>
                  <w:color w:val="0070C0"/>
                  <w:lang w:val="en-US" w:eastAsia="zh-CN"/>
                </w:rPr>
                <w:t xml:space="preserve"> </w:t>
              </w:r>
              <w:r>
                <w:rPr>
                  <w:rFonts w:eastAsiaTheme="minorEastAsia"/>
                  <w:color w:val="0070C0"/>
                  <w:lang w:val="en-US" w:eastAsia="zh-CN"/>
                </w:rPr>
                <w:t>While we can understand the motivation of option 2, we believe it is difficult to tighten the accuracy for NTN. Instead, considering the possible errors discussed in issue 1-1, option 1 is a safer choice. On the other hand, we understand there can be some NW implementation based solutions to improve the mobility performance in NTN.</w:t>
              </w:r>
            </w:ins>
          </w:p>
        </w:tc>
      </w:tr>
      <w:tr w:rsidR="0002049B" w14:paraId="2B205B92" w14:textId="77777777" w:rsidTr="00940221">
        <w:trPr>
          <w:ins w:id="497" w:author="Jin Woong Park" w:date="2022-08-17T14:08:00Z"/>
        </w:trPr>
        <w:tc>
          <w:tcPr>
            <w:tcW w:w="1538" w:type="dxa"/>
          </w:tcPr>
          <w:p w14:paraId="1D10B3CF" w14:textId="77777777" w:rsidR="0002049B" w:rsidRDefault="0002049B" w:rsidP="0002049B">
            <w:pPr>
              <w:spacing w:after="120"/>
              <w:rPr>
                <w:ins w:id="498" w:author="Jin Woong Park" w:date="2022-08-17T14:08:00Z"/>
                <w:rFonts w:eastAsiaTheme="minorEastAsia"/>
                <w:color w:val="0070C0"/>
                <w:lang w:val="en-US" w:eastAsia="zh-CN"/>
              </w:rPr>
            </w:pPr>
            <w:ins w:id="499" w:author="Jin Woong Park" w:date="2022-08-17T14:08:00Z">
              <w:r>
                <w:rPr>
                  <w:rFonts w:eastAsia="Malgun Gothic" w:hint="eastAsia"/>
                  <w:color w:val="0070C0"/>
                  <w:lang w:val="en-US" w:eastAsia="ko-KR"/>
                </w:rPr>
                <w:t>LGE</w:t>
              </w:r>
            </w:ins>
          </w:p>
        </w:tc>
        <w:tc>
          <w:tcPr>
            <w:tcW w:w="8093" w:type="dxa"/>
          </w:tcPr>
          <w:p w14:paraId="24CEC320" w14:textId="77777777" w:rsidR="0002049B" w:rsidRDefault="0002049B" w:rsidP="0002049B">
            <w:pPr>
              <w:spacing w:after="120"/>
              <w:rPr>
                <w:ins w:id="500" w:author="Jin Woong Park" w:date="2022-08-17T14:08:00Z"/>
                <w:rFonts w:eastAsiaTheme="minorEastAsia"/>
                <w:color w:val="0070C0"/>
                <w:lang w:val="en-US" w:eastAsia="zh-CN"/>
              </w:rPr>
            </w:pPr>
            <w:ins w:id="501" w:author="Jin Woong Park" w:date="2022-08-17T14:08:00Z">
              <w:r>
                <w:rPr>
                  <w:rFonts w:eastAsia="Malgun Gothic"/>
                  <w:color w:val="0070C0"/>
                  <w:lang w:val="en-US" w:eastAsia="ko-KR"/>
                </w:rPr>
                <w:t>B</w:t>
              </w:r>
              <w:r>
                <w:rPr>
                  <w:rFonts w:eastAsia="Malgun Gothic" w:hint="eastAsia"/>
                  <w:color w:val="0070C0"/>
                  <w:lang w:val="en-US" w:eastAsia="ko-KR"/>
                </w:rPr>
                <w:t xml:space="preserve">ased </w:t>
              </w:r>
              <w:r>
                <w:rPr>
                  <w:rFonts w:eastAsia="Malgun Gothic"/>
                  <w:color w:val="0070C0"/>
                  <w:lang w:val="en-US" w:eastAsia="ko-KR"/>
                </w:rPr>
                <w:t xml:space="preserve">on the conclusion of Issue 1-1, we can further discuss. FFS for relaxed accuracy value. </w:t>
              </w:r>
            </w:ins>
          </w:p>
        </w:tc>
      </w:tr>
      <w:tr w:rsidR="00DA76DC" w14:paraId="114418EA" w14:textId="77777777" w:rsidTr="00940221">
        <w:trPr>
          <w:ins w:id="502" w:author="Hsuanli Lin (林烜立)" w:date="2022-08-17T15:34:00Z"/>
        </w:trPr>
        <w:tc>
          <w:tcPr>
            <w:tcW w:w="1538" w:type="dxa"/>
          </w:tcPr>
          <w:p w14:paraId="1365CBAE" w14:textId="77777777" w:rsidR="00DA76DC" w:rsidRPr="00DA76DC" w:rsidRDefault="00DA76DC" w:rsidP="0002049B">
            <w:pPr>
              <w:spacing w:after="120"/>
              <w:rPr>
                <w:ins w:id="503" w:author="Hsuanli Lin (林烜立)" w:date="2022-08-17T15:34:00Z"/>
                <w:rFonts w:eastAsia="PMingLiU"/>
                <w:color w:val="0070C0"/>
                <w:lang w:val="en-US" w:eastAsia="zh-TW"/>
                <w:rPrChange w:id="504" w:author="Hsuanli Lin (林烜立)" w:date="2022-08-17T15:35:00Z">
                  <w:rPr>
                    <w:ins w:id="505" w:author="Hsuanli Lin (林烜立)" w:date="2022-08-17T15:34:00Z"/>
                    <w:rFonts w:eastAsia="Malgun Gothic"/>
                    <w:color w:val="0070C0"/>
                    <w:lang w:val="en-US" w:eastAsia="ko-KR"/>
                  </w:rPr>
                </w:rPrChange>
              </w:rPr>
            </w:pPr>
            <w:ins w:id="506" w:author="Hsuanli Lin (林烜立)" w:date="2022-08-17T15:35:00Z">
              <w:r>
                <w:rPr>
                  <w:rFonts w:eastAsia="PMingLiU" w:hint="eastAsia"/>
                  <w:color w:val="0070C0"/>
                  <w:lang w:val="en-US" w:eastAsia="zh-TW"/>
                </w:rPr>
                <w:t>M</w:t>
              </w:r>
              <w:r>
                <w:rPr>
                  <w:rFonts w:eastAsia="PMingLiU"/>
                  <w:color w:val="0070C0"/>
                  <w:lang w:val="en-US" w:eastAsia="zh-TW"/>
                </w:rPr>
                <w:t>TK</w:t>
              </w:r>
            </w:ins>
          </w:p>
        </w:tc>
        <w:tc>
          <w:tcPr>
            <w:tcW w:w="8093" w:type="dxa"/>
          </w:tcPr>
          <w:p w14:paraId="43438B4E" w14:textId="77777777" w:rsidR="00DA76DC" w:rsidRPr="00DA76DC" w:rsidRDefault="00DA76DC" w:rsidP="0002049B">
            <w:pPr>
              <w:spacing w:after="120"/>
              <w:rPr>
                <w:ins w:id="507" w:author="Hsuanli Lin (林烜立)" w:date="2022-08-17T15:34:00Z"/>
                <w:rFonts w:eastAsia="PMingLiU"/>
                <w:color w:val="0070C0"/>
                <w:lang w:val="en-US" w:eastAsia="zh-TW"/>
                <w:rPrChange w:id="508" w:author="Hsuanli Lin (林烜立)" w:date="2022-08-17T15:36:00Z">
                  <w:rPr>
                    <w:ins w:id="509" w:author="Hsuanli Lin (林烜立)" w:date="2022-08-17T15:34:00Z"/>
                    <w:rFonts w:eastAsia="Malgun Gothic"/>
                    <w:color w:val="0070C0"/>
                    <w:lang w:val="en-US" w:eastAsia="ko-KR"/>
                  </w:rPr>
                </w:rPrChange>
              </w:rPr>
            </w:pPr>
            <w:ins w:id="510" w:author="Hsuanli Lin (林烜立)" w:date="2022-08-17T15:36:00Z">
              <w:r>
                <w:rPr>
                  <w:rFonts w:eastAsia="PMingLiU"/>
                  <w:color w:val="0070C0"/>
                  <w:lang w:val="en-US" w:eastAsia="zh-TW"/>
                </w:rPr>
                <w:t>We can consider either kee</w:t>
              </w:r>
            </w:ins>
            <w:ins w:id="511" w:author="Hsuanli Lin (林烜立)" w:date="2022-08-17T15:37:00Z">
              <w:r>
                <w:rPr>
                  <w:rFonts w:eastAsia="PMingLiU"/>
                  <w:color w:val="0070C0"/>
                  <w:lang w:val="en-US" w:eastAsia="zh-TW"/>
                </w:rPr>
                <w:t>p or relax the accuracy.</w:t>
              </w:r>
            </w:ins>
          </w:p>
        </w:tc>
      </w:tr>
      <w:tr w:rsidR="00C231D3" w14:paraId="345D5C23" w14:textId="77777777" w:rsidTr="00940221">
        <w:trPr>
          <w:ins w:id="512" w:author="CMCC-shiyuan-0816" w:date="2022-08-18T09:39:00Z"/>
        </w:trPr>
        <w:tc>
          <w:tcPr>
            <w:tcW w:w="1538" w:type="dxa"/>
          </w:tcPr>
          <w:p w14:paraId="7C7C79DC" w14:textId="77777777" w:rsidR="00C231D3" w:rsidRPr="00C231D3" w:rsidRDefault="00C231D3" w:rsidP="0002049B">
            <w:pPr>
              <w:spacing w:after="120"/>
              <w:rPr>
                <w:ins w:id="513" w:author="CMCC-shiyuan-0816" w:date="2022-08-18T09:39:00Z"/>
                <w:rFonts w:eastAsiaTheme="minorEastAsia"/>
                <w:color w:val="0070C0"/>
                <w:lang w:val="en-US" w:eastAsia="zh-CN"/>
                <w:rPrChange w:id="514" w:author="CMCC-shiyuan-0816" w:date="2022-08-18T09:39:00Z">
                  <w:rPr>
                    <w:ins w:id="515" w:author="CMCC-shiyuan-0816" w:date="2022-08-18T09:39:00Z"/>
                    <w:rFonts w:eastAsia="PMingLiU"/>
                    <w:color w:val="0070C0"/>
                    <w:lang w:val="en-US" w:eastAsia="zh-TW"/>
                  </w:rPr>
                </w:rPrChange>
              </w:rPr>
            </w:pPr>
            <w:ins w:id="516" w:author="CMCC-shiyuan-0816" w:date="2022-08-18T09:3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4E5BD73F" w14:textId="77777777" w:rsidR="00C231D3" w:rsidRPr="00C231D3" w:rsidRDefault="00C231D3" w:rsidP="0002049B">
            <w:pPr>
              <w:spacing w:after="120"/>
              <w:rPr>
                <w:ins w:id="517" w:author="CMCC-shiyuan-0816" w:date="2022-08-18T09:39:00Z"/>
                <w:rFonts w:eastAsiaTheme="minorEastAsia"/>
                <w:color w:val="0070C0"/>
                <w:lang w:val="en-US" w:eastAsia="zh-CN"/>
                <w:rPrChange w:id="518" w:author="CMCC-shiyuan-0816" w:date="2022-08-18T09:39:00Z">
                  <w:rPr>
                    <w:ins w:id="519" w:author="CMCC-shiyuan-0816" w:date="2022-08-18T09:39:00Z"/>
                    <w:rFonts w:eastAsia="PMingLiU"/>
                    <w:color w:val="0070C0"/>
                    <w:lang w:val="en-US" w:eastAsia="zh-TW"/>
                  </w:rPr>
                </w:rPrChange>
              </w:rPr>
            </w:pPr>
            <w:ins w:id="520" w:author="CMCC-shiyuan-0816" w:date="2022-08-18T09:39:00Z">
              <w:r>
                <w:rPr>
                  <w:rFonts w:eastAsiaTheme="minorEastAsia" w:hint="eastAsia"/>
                  <w:color w:val="0070C0"/>
                  <w:lang w:val="en-US" w:eastAsia="zh-CN"/>
                </w:rPr>
                <w:t>W</w:t>
              </w:r>
              <w:r>
                <w:rPr>
                  <w:rFonts w:eastAsiaTheme="minorEastAsia"/>
                  <w:color w:val="0070C0"/>
                  <w:lang w:val="en-US" w:eastAsia="zh-CN"/>
                </w:rPr>
                <w:t>e share similar view with Apple. This issue can be further discussed based on the output of Issue 1-1.</w:t>
              </w:r>
            </w:ins>
          </w:p>
        </w:tc>
      </w:tr>
      <w:tr w:rsidR="00130CB4" w14:paraId="3D9F6E5B" w14:textId="77777777" w:rsidTr="00940221">
        <w:trPr>
          <w:ins w:id="521" w:author="CATT" w:date="2022-08-18T14:31:00Z"/>
        </w:trPr>
        <w:tc>
          <w:tcPr>
            <w:tcW w:w="1538" w:type="dxa"/>
          </w:tcPr>
          <w:p w14:paraId="7CA472CB" w14:textId="77777777" w:rsidR="00130CB4" w:rsidRDefault="00130CB4" w:rsidP="0002049B">
            <w:pPr>
              <w:spacing w:after="120"/>
              <w:rPr>
                <w:ins w:id="522" w:author="CATT" w:date="2022-08-18T14:31:00Z"/>
                <w:rFonts w:eastAsiaTheme="minorEastAsia"/>
                <w:color w:val="0070C0"/>
                <w:lang w:val="en-US" w:eastAsia="zh-CN"/>
              </w:rPr>
            </w:pPr>
            <w:ins w:id="523" w:author="CATT" w:date="2022-08-18T14:31:00Z">
              <w:r>
                <w:rPr>
                  <w:rFonts w:eastAsiaTheme="minorEastAsia"/>
                  <w:color w:val="0070C0"/>
                  <w:lang w:val="en-US" w:eastAsia="zh-CN"/>
                </w:rPr>
                <w:t>CATT</w:t>
              </w:r>
            </w:ins>
          </w:p>
        </w:tc>
        <w:tc>
          <w:tcPr>
            <w:tcW w:w="8093" w:type="dxa"/>
          </w:tcPr>
          <w:p w14:paraId="4BD4CBE8" w14:textId="77777777" w:rsidR="00130CB4" w:rsidRDefault="00130CB4" w:rsidP="00130CB4">
            <w:pPr>
              <w:spacing w:after="120"/>
              <w:rPr>
                <w:ins w:id="524" w:author="CATT" w:date="2022-08-18T14:31:00Z"/>
                <w:rFonts w:eastAsiaTheme="minorEastAsia"/>
                <w:color w:val="0070C0"/>
                <w:lang w:val="en-US" w:eastAsia="zh-CN"/>
              </w:rPr>
            </w:pPr>
            <w:ins w:id="525" w:author="CATT" w:date="2022-08-18T14:34:00Z">
              <w:r>
                <w:rPr>
                  <w:rFonts w:eastAsiaTheme="minorEastAsia"/>
                  <w:color w:val="0070C0"/>
                  <w:lang w:val="en-US" w:eastAsia="zh-CN"/>
                </w:rPr>
                <w:t>For proposal 1, we don’t understand the explanation in Xiaomi’s discussion paper. The measurement is for DL. But Te is for uplink transmission.</w:t>
              </w:r>
            </w:ins>
            <w:ins w:id="526" w:author="CATT" w:date="2022-08-18T14:35:00Z">
              <w:r>
                <w:rPr>
                  <w:rFonts w:eastAsiaTheme="minorEastAsia"/>
                  <w:color w:val="0070C0"/>
                  <w:lang w:val="en-US" w:eastAsia="zh-CN"/>
                </w:rPr>
                <w:t xml:space="preserve"> DL</w:t>
              </w:r>
            </w:ins>
            <w:ins w:id="527" w:author="CATT" w:date="2022-08-18T14:34:00Z">
              <w:r>
                <w:rPr>
                  <w:rFonts w:eastAsiaTheme="minorEastAsia"/>
                  <w:color w:val="0070C0"/>
                  <w:lang w:val="en-US" w:eastAsia="zh-CN"/>
                </w:rPr>
                <w:t xml:space="preserve"> </w:t>
              </w:r>
            </w:ins>
            <w:ins w:id="528" w:author="CATT" w:date="2022-08-18T14:35:00Z">
              <w:r>
                <w:rPr>
                  <w:rFonts w:eastAsiaTheme="minorEastAsia"/>
                  <w:color w:val="0070C0"/>
                  <w:lang w:val="en-US" w:eastAsia="zh-CN"/>
                </w:rPr>
                <w:t xml:space="preserve">measurement accuracy has no relationship with uplink. </w:t>
              </w:r>
            </w:ins>
          </w:p>
        </w:tc>
      </w:tr>
      <w:tr w:rsidR="00E521B9" w14:paraId="36DB1854" w14:textId="77777777" w:rsidTr="00940221">
        <w:trPr>
          <w:ins w:id="529" w:author="Nokia - Anthony Lo" w:date="2022-08-18T09:22:00Z"/>
        </w:trPr>
        <w:tc>
          <w:tcPr>
            <w:tcW w:w="1538" w:type="dxa"/>
          </w:tcPr>
          <w:p w14:paraId="29192941" w14:textId="53AB2BE4" w:rsidR="00E521B9" w:rsidRDefault="00E521B9" w:rsidP="0002049B">
            <w:pPr>
              <w:spacing w:after="120"/>
              <w:rPr>
                <w:ins w:id="530" w:author="Nokia - Anthony Lo" w:date="2022-08-18T09:22:00Z"/>
                <w:rFonts w:eastAsiaTheme="minorEastAsia"/>
                <w:color w:val="0070C0"/>
                <w:lang w:val="en-US" w:eastAsia="zh-CN"/>
              </w:rPr>
            </w:pPr>
            <w:ins w:id="531" w:author="Nokia - Anthony Lo" w:date="2022-08-18T09:22:00Z">
              <w:r>
                <w:rPr>
                  <w:rFonts w:eastAsiaTheme="minorEastAsia"/>
                  <w:color w:val="0070C0"/>
                  <w:lang w:val="en-US" w:eastAsia="zh-CN"/>
                </w:rPr>
                <w:t>Nokia</w:t>
              </w:r>
            </w:ins>
          </w:p>
        </w:tc>
        <w:tc>
          <w:tcPr>
            <w:tcW w:w="8093" w:type="dxa"/>
          </w:tcPr>
          <w:p w14:paraId="45505BB5" w14:textId="7A98FFD1" w:rsidR="00E521B9" w:rsidRDefault="00E521B9" w:rsidP="00130CB4">
            <w:pPr>
              <w:spacing w:after="120"/>
              <w:rPr>
                <w:ins w:id="532" w:author="Nokia - Anthony Lo" w:date="2022-08-18T09:22:00Z"/>
                <w:rFonts w:eastAsiaTheme="minorEastAsia"/>
                <w:color w:val="0070C0"/>
                <w:lang w:val="en-US" w:eastAsia="zh-CN"/>
              </w:rPr>
            </w:pPr>
            <w:ins w:id="533" w:author="Nokia - Anthony Lo" w:date="2022-08-18T09:23:00Z">
              <w:r>
                <w:rPr>
                  <w:rFonts w:eastAsiaTheme="minorEastAsia"/>
                  <w:color w:val="0070C0"/>
                  <w:lang w:val="en-US" w:eastAsia="zh-CN"/>
                </w:rPr>
                <w:t>For Option 2, legacy</w:t>
              </w:r>
            </w:ins>
            <w:ins w:id="534" w:author="Nokia - Anthony Lo" w:date="2022-08-18T09:24:00Z">
              <w:r>
                <w:rPr>
                  <w:rFonts w:eastAsiaTheme="minorEastAsia"/>
                  <w:color w:val="0070C0"/>
                  <w:lang w:val="en-US" w:eastAsia="zh-CN"/>
                </w:rPr>
                <w:t xml:space="preserve"> or terrestrial measurement accuracy should be used as a baseline. </w:t>
              </w:r>
            </w:ins>
          </w:p>
        </w:tc>
      </w:tr>
      <w:tr w:rsidR="003A19AB" w14:paraId="39AA2BAD" w14:textId="77777777" w:rsidTr="00940221">
        <w:trPr>
          <w:ins w:id="535" w:author="Dorin PANAITOPOL" w:date="2022-08-18T13:42:00Z"/>
        </w:trPr>
        <w:tc>
          <w:tcPr>
            <w:tcW w:w="1538" w:type="dxa"/>
          </w:tcPr>
          <w:p w14:paraId="586774CA" w14:textId="5B58A779" w:rsidR="003A19AB" w:rsidRDefault="003A19AB" w:rsidP="0002049B">
            <w:pPr>
              <w:spacing w:after="120"/>
              <w:rPr>
                <w:ins w:id="536" w:author="Dorin PANAITOPOL" w:date="2022-08-18T13:42:00Z"/>
                <w:rFonts w:eastAsiaTheme="minorEastAsia"/>
                <w:color w:val="0070C0"/>
                <w:lang w:val="en-US" w:eastAsia="zh-CN"/>
              </w:rPr>
            </w:pPr>
            <w:ins w:id="537" w:author="Dorin PANAITOPOL" w:date="2022-08-18T13:42:00Z">
              <w:r>
                <w:rPr>
                  <w:rFonts w:eastAsiaTheme="minorEastAsia"/>
                  <w:color w:val="0070C0"/>
                  <w:lang w:val="en-US" w:eastAsia="zh-CN"/>
                </w:rPr>
                <w:t>THALES</w:t>
              </w:r>
            </w:ins>
          </w:p>
        </w:tc>
        <w:tc>
          <w:tcPr>
            <w:tcW w:w="8093" w:type="dxa"/>
          </w:tcPr>
          <w:p w14:paraId="598CF751" w14:textId="77777777" w:rsidR="003A19AB" w:rsidRDefault="003A19AB" w:rsidP="00130CB4">
            <w:pPr>
              <w:spacing w:after="120"/>
              <w:rPr>
                <w:ins w:id="538" w:author="Dorin PANAITOPOL" w:date="2022-08-18T13:46:00Z"/>
                <w:rFonts w:eastAsiaTheme="minorEastAsia"/>
                <w:color w:val="0070C0"/>
                <w:lang w:val="en-US" w:eastAsia="zh-CN"/>
              </w:rPr>
            </w:pPr>
            <w:ins w:id="539" w:author="Dorin PANAITOPOL" w:date="2022-08-18T13:43:00Z">
              <w:r>
                <w:rPr>
                  <w:rFonts w:eastAsiaTheme="minorEastAsia"/>
                  <w:color w:val="0070C0"/>
                  <w:lang w:val="en-US" w:eastAsia="zh-CN"/>
                </w:rPr>
                <w:t xml:space="preserve">Preference for Option 1. </w:t>
              </w:r>
            </w:ins>
          </w:p>
          <w:p w14:paraId="13F85A3A" w14:textId="7D62FCE6" w:rsidR="003A19AB" w:rsidRDefault="003A19AB" w:rsidP="00130CB4">
            <w:pPr>
              <w:spacing w:after="120"/>
              <w:rPr>
                <w:ins w:id="540" w:author="Dorin PANAITOPOL" w:date="2022-08-18T13:42:00Z"/>
                <w:rFonts w:eastAsiaTheme="minorEastAsia"/>
                <w:color w:val="0070C0"/>
                <w:lang w:val="en-US" w:eastAsia="zh-CN"/>
              </w:rPr>
            </w:pPr>
            <w:ins w:id="541" w:author="Dorin PANAITOPOL" w:date="2022-08-18T13:43:00Z">
              <w:r>
                <w:rPr>
                  <w:rFonts w:eastAsiaTheme="minorEastAsia"/>
                  <w:color w:val="0070C0"/>
                  <w:lang w:val="en-US" w:eastAsia="zh-CN"/>
                </w:rPr>
                <w:t>For Option 2, it depends how good the measurement accuracy is</w:t>
              </w:r>
            </w:ins>
            <w:ins w:id="542" w:author="Dorin PANAITOPOL" w:date="2022-08-18T13:44:00Z">
              <w:r>
                <w:rPr>
                  <w:rFonts w:eastAsiaTheme="minorEastAsia"/>
                  <w:color w:val="0070C0"/>
                  <w:lang w:val="en-US" w:eastAsia="zh-CN"/>
                </w:rPr>
                <w:t>, in realistic conditions the values may deviate from terrestrial</w:t>
              </w:r>
            </w:ins>
            <w:ins w:id="543" w:author="Dorin PANAITOPOL" w:date="2022-08-18T13:43:00Z">
              <w:r>
                <w:rPr>
                  <w:rFonts w:eastAsiaTheme="minorEastAsia"/>
                  <w:color w:val="0070C0"/>
                  <w:lang w:val="en-US" w:eastAsia="zh-CN"/>
                </w:rPr>
                <w:t xml:space="preserve">. </w:t>
              </w:r>
            </w:ins>
            <w:ins w:id="544" w:author="Dorin PANAITOPOL" w:date="2022-08-18T13:45:00Z">
              <w:r>
                <w:rPr>
                  <w:rFonts w:eastAsiaTheme="minorEastAsia"/>
                  <w:color w:val="0070C0"/>
                  <w:lang w:val="en-US" w:eastAsia="zh-CN"/>
                </w:rPr>
                <w:t xml:space="preserve">We </w:t>
              </w:r>
            </w:ins>
            <w:ins w:id="545" w:author="Dorin PANAITOPOL" w:date="2022-08-18T13:46:00Z">
              <w:r>
                <w:rPr>
                  <w:rFonts w:eastAsiaTheme="minorEastAsia"/>
                  <w:color w:val="0070C0"/>
                  <w:lang w:val="en-US" w:eastAsia="zh-CN"/>
                </w:rPr>
                <w:t>do not</w:t>
              </w:r>
            </w:ins>
            <w:ins w:id="546" w:author="Dorin PANAITOPOL" w:date="2022-08-18T13:45:00Z">
              <w:r>
                <w:rPr>
                  <w:rFonts w:eastAsiaTheme="minorEastAsia"/>
                  <w:color w:val="0070C0"/>
                  <w:lang w:val="en-US" w:eastAsia="zh-CN"/>
                </w:rPr>
                <w:t xml:space="preserve"> think we should “</w:t>
              </w:r>
              <w:r w:rsidRPr="00B22577">
                <w:rPr>
                  <w:rFonts w:eastAsia="宋体"/>
                  <w:color w:val="0070C0"/>
                  <w:szCs w:val="24"/>
                  <w:lang w:eastAsia="zh-CN"/>
                </w:rPr>
                <w:t>consider tig</w:t>
              </w:r>
              <w:r>
                <w:rPr>
                  <w:rFonts w:eastAsia="宋体"/>
                  <w:color w:val="0070C0"/>
                  <w:szCs w:val="24"/>
                  <w:lang w:eastAsia="zh-CN"/>
                </w:rPr>
                <w:t xml:space="preserve">htening the requirements further”. </w:t>
              </w:r>
            </w:ins>
            <w:ins w:id="547" w:author="Dorin PANAITOPOL" w:date="2022-08-18T13:43:00Z">
              <w:r>
                <w:rPr>
                  <w:rFonts w:eastAsiaTheme="minorEastAsia"/>
                  <w:color w:val="0070C0"/>
                  <w:lang w:val="en-US" w:eastAsia="zh-CN"/>
                </w:rPr>
                <w:t>TBD</w:t>
              </w:r>
            </w:ins>
          </w:p>
        </w:tc>
      </w:tr>
    </w:tbl>
    <w:p w14:paraId="28596231" w14:textId="77777777" w:rsidR="00695B2C" w:rsidRPr="00DA76DC" w:rsidRDefault="00695B2C" w:rsidP="005B4802">
      <w:pPr>
        <w:rPr>
          <w:rPrChange w:id="548" w:author="Hsuanli Lin (林烜立)" w:date="2022-08-17T15:37:00Z">
            <w:rPr>
              <w:lang w:val="sv-SE"/>
            </w:rPr>
          </w:rPrChange>
        </w:rPr>
      </w:pPr>
    </w:p>
    <w:p w14:paraId="0818B012" w14:textId="77777777" w:rsidR="00CA583E" w:rsidRPr="00194DA9" w:rsidRDefault="004A71CA" w:rsidP="001A6B85">
      <w:pPr>
        <w:pStyle w:val="3"/>
        <w:ind w:left="709"/>
        <w:rPr>
          <w:sz w:val="24"/>
          <w:szCs w:val="16"/>
          <w:lang w:val="en-US"/>
          <w:rPrChange w:id="549" w:author="Ming Li L" w:date="2022-08-16T14:45:00Z">
            <w:rPr>
              <w:sz w:val="24"/>
              <w:szCs w:val="16"/>
            </w:rPr>
          </w:rPrChange>
        </w:rPr>
      </w:pPr>
      <w:r w:rsidRPr="00194DA9">
        <w:rPr>
          <w:sz w:val="24"/>
          <w:szCs w:val="16"/>
          <w:lang w:val="en-US"/>
          <w:rPrChange w:id="550" w:author="Ming Li L" w:date="2022-08-16T14:45:00Z">
            <w:rPr>
              <w:sz w:val="24"/>
              <w:szCs w:val="16"/>
            </w:rPr>
          </w:rPrChange>
        </w:rPr>
        <w:t xml:space="preserve">Test case </w:t>
      </w:r>
      <w:r w:rsidR="00480A0E" w:rsidRPr="00194DA9">
        <w:rPr>
          <w:sz w:val="24"/>
          <w:szCs w:val="16"/>
          <w:lang w:val="en-US"/>
          <w:rPrChange w:id="551" w:author="Ming Li L" w:date="2022-08-16T14:45:00Z">
            <w:rPr>
              <w:sz w:val="24"/>
              <w:szCs w:val="16"/>
            </w:rPr>
          </w:rPrChange>
        </w:rPr>
        <w:t xml:space="preserve">coverage, </w:t>
      </w:r>
      <w:r w:rsidR="00CF24A6" w:rsidRPr="00194DA9">
        <w:rPr>
          <w:sz w:val="24"/>
          <w:szCs w:val="16"/>
          <w:lang w:val="en-US"/>
          <w:rPrChange w:id="552" w:author="Ming Li L" w:date="2022-08-16T14:45:00Z">
            <w:rPr>
              <w:sz w:val="24"/>
              <w:szCs w:val="16"/>
            </w:rPr>
          </w:rPrChange>
        </w:rPr>
        <w:t>design</w:t>
      </w:r>
      <w:r w:rsidR="00480A0E" w:rsidRPr="00194DA9">
        <w:rPr>
          <w:sz w:val="24"/>
          <w:szCs w:val="16"/>
          <w:lang w:val="en-US"/>
          <w:rPrChange w:id="553" w:author="Ming Li L" w:date="2022-08-16T14:45:00Z">
            <w:rPr>
              <w:sz w:val="24"/>
              <w:szCs w:val="16"/>
            </w:rPr>
          </w:rPrChange>
        </w:rPr>
        <w:t xml:space="preserve"> and configuration</w:t>
      </w:r>
    </w:p>
    <w:p w14:paraId="362753D8" w14:textId="77777777" w:rsidR="002F1B7D" w:rsidRDefault="002F1B7D" w:rsidP="002F1B7D">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2-1: </w:t>
      </w:r>
      <w:r w:rsidR="00960CAD">
        <w:rPr>
          <w:b/>
          <w:color w:val="0070C0"/>
          <w:u w:val="single"/>
          <w:lang w:eastAsia="ko-KR"/>
        </w:rPr>
        <w:t>Test cases for GS</w:t>
      </w:r>
      <w:r>
        <w:rPr>
          <w:b/>
          <w:color w:val="0070C0"/>
          <w:u w:val="single"/>
          <w:lang w:eastAsia="ko-KR"/>
        </w:rPr>
        <w:t xml:space="preserve">O and </w:t>
      </w:r>
      <w:r w:rsidR="00960CAD">
        <w:rPr>
          <w:b/>
          <w:color w:val="0070C0"/>
          <w:u w:val="single"/>
          <w:lang w:eastAsia="ko-KR"/>
        </w:rPr>
        <w:t>NGSO</w:t>
      </w:r>
      <w:r>
        <w:rPr>
          <w:b/>
          <w:color w:val="0070C0"/>
          <w:u w:val="single"/>
          <w:lang w:eastAsia="ko-KR"/>
        </w:rPr>
        <w:t>.</w:t>
      </w:r>
    </w:p>
    <w:p w14:paraId="1DC84CE1" w14:textId="77777777" w:rsidR="002F1B7D" w:rsidRDefault="002F1B7D" w:rsidP="002F1B7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(Ericsson)</w:t>
      </w:r>
    </w:p>
    <w:p w14:paraId="283A0B30" w14:textId="77777777" w:rsidR="002F1B7D" w:rsidRDefault="002F1B7D" w:rsidP="002F1B7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2F1B7D">
        <w:rPr>
          <w:rFonts w:eastAsia="宋体"/>
          <w:color w:val="0070C0"/>
          <w:szCs w:val="24"/>
          <w:lang w:eastAsia="zh-CN"/>
        </w:rPr>
        <w:t>RRM test cases shall consider GEO and LEO both simultaneously, otherwise tests on UE which is capable to support GEO or LEO, especially to UE supporting GEO only, are incomplete. But applicability rules for UE supporting both LEO and GEO can be defined.</w:t>
      </w:r>
    </w:p>
    <w:p w14:paraId="55CBF3CC" w14:textId="77777777" w:rsidR="002F1B7D" w:rsidRDefault="002F1B7D" w:rsidP="002F1B7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(Huawei</w:t>
      </w:r>
      <w:r w:rsidR="00960CAD">
        <w:rPr>
          <w:rFonts w:eastAsia="宋体"/>
          <w:color w:val="0070C0"/>
          <w:szCs w:val="24"/>
          <w:lang w:eastAsia="zh-CN"/>
        </w:rPr>
        <w:t>, CMCC</w:t>
      </w:r>
      <w:r w:rsidR="005C614C">
        <w:rPr>
          <w:rFonts w:eastAsia="宋体"/>
          <w:color w:val="0070C0"/>
          <w:szCs w:val="24"/>
          <w:lang w:eastAsia="zh-CN"/>
        </w:rPr>
        <w:t>, Nokia</w:t>
      </w:r>
      <w:r>
        <w:rPr>
          <w:rFonts w:eastAsia="宋体"/>
          <w:color w:val="0070C0"/>
          <w:szCs w:val="24"/>
          <w:lang w:eastAsia="zh-CN"/>
        </w:rPr>
        <w:t>)</w:t>
      </w:r>
    </w:p>
    <w:p w14:paraId="0C54BE44" w14:textId="77777777" w:rsidR="002F1B7D" w:rsidRDefault="002F1B7D" w:rsidP="002F1B7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2F1B7D">
        <w:rPr>
          <w:rFonts w:eastAsia="宋体"/>
          <w:color w:val="0070C0"/>
          <w:szCs w:val="24"/>
          <w:lang w:eastAsia="zh-CN"/>
        </w:rPr>
        <w:t>RAN4 to define TCs for both GEO and LEO. Further discuss if the TCs for GEO and LEO should be captured in the same or separate clauses.</w:t>
      </w:r>
    </w:p>
    <w:p w14:paraId="2A13F26C" w14:textId="77777777" w:rsidR="002F1B7D" w:rsidRDefault="002F1B7D" w:rsidP="002F1B7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2F1B7D">
        <w:rPr>
          <w:rFonts w:eastAsia="宋体"/>
          <w:color w:val="0070C0"/>
          <w:szCs w:val="24"/>
          <w:lang w:eastAsia="zh-CN"/>
        </w:rPr>
        <w:t>UE supporting both GEO and LEO is only required to pass the test for LEO.</w:t>
      </w:r>
    </w:p>
    <w:p w14:paraId="5A47EA28" w14:textId="77777777" w:rsidR="00960CAD" w:rsidRDefault="00960CAD" w:rsidP="00960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Pr="002219DE">
        <w:rPr>
          <w:rFonts w:eastAsia="宋体"/>
          <w:color w:val="0070C0"/>
          <w:szCs w:val="24"/>
          <w:lang w:eastAsia="zh-CN"/>
        </w:rPr>
        <w:t xml:space="preserve"> </w:t>
      </w:r>
      <w:r>
        <w:rPr>
          <w:rFonts w:eastAsia="宋体"/>
          <w:color w:val="0070C0"/>
          <w:szCs w:val="24"/>
          <w:lang w:eastAsia="zh-CN"/>
        </w:rPr>
        <w:t>(MTK)</w:t>
      </w:r>
    </w:p>
    <w:p w14:paraId="13EEE0F8" w14:textId="77777777" w:rsidR="00960CAD" w:rsidRDefault="00960CAD" w:rsidP="00960CA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60CAD">
        <w:rPr>
          <w:rFonts w:eastAsia="宋体"/>
          <w:color w:val="0070C0"/>
          <w:szCs w:val="24"/>
          <w:lang w:eastAsia="zh-CN"/>
        </w:rPr>
        <w:t>Clarify the test cases for GSO are also applicable for GEO.</w:t>
      </w:r>
    </w:p>
    <w:p w14:paraId="4E3934CD" w14:textId="77777777" w:rsidR="00960CAD" w:rsidRDefault="00960CAD" w:rsidP="00960CA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60CAD">
        <w:rPr>
          <w:rFonts w:eastAsia="宋体"/>
          <w:color w:val="0070C0"/>
          <w:szCs w:val="24"/>
          <w:lang w:eastAsia="zh-CN"/>
        </w:rPr>
        <w:t>Clarify the test cases for NGSO are applicable for LEO and MEO but not GEO.</w:t>
      </w:r>
    </w:p>
    <w:p w14:paraId="03AB8AD9" w14:textId="77777777" w:rsidR="00960CAD" w:rsidRDefault="00960CAD" w:rsidP="00960CA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60CAD">
        <w:rPr>
          <w:rFonts w:eastAsia="宋体"/>
          <w:color w:val="0070C0"/>
          <w:szCs w:val="24"/>
          <w:lang w:eastAsia="zh-CN"/>
        </w:rPr>
        <w:t>At least one TC under each requirement group is defined for NGSO/LEO.</w:t>
      </w:r>
    </w:p>
    <w:p w14:paraId="66FA494C" w14:textId="77777777" w:rsidR="00061768" w:rsidRDefault="00061768" w:rsidP="0006176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w:t>
      </w:r>
      <w:r w:rsidRPr="002219DE">
        <w:rPr>
          <w:rFonts w:eastAsia="宋体"/>
          <w:color w:val="0070C0"/>
          <w:szCs w:val="24"/>
          <w:lang w:eastAsia="zh-CN"/>
        </w:rPr>
        <w:t xml:space="preserve"> </w:t>
      </w:r>
      <w:r>
        <w:rPr>
          <w:rFonts w:eastAsia="宋体"/>
          <w:color w:val="0070C0"/>
          <w:szCs w:val="24"/>
          <w:lang w:eastAsia="zh-CN"/>
        </w:rPr>
        <w:t>(Qualcomm)</w:t>
      </w:r>
    </w:p>
    <w:p w14:paraId="2ADAD7BB" w14:textId="77777777" w:rsidR="00061768" w:rsidRPr="00061768" w:rsidRDefault="00061768" w:rsidP="0006176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061768">
        <w:rPr>
          <w:rFonts w:eastAsia="宋体"/>
          <w:color w:val="0070C0"/>
          <w:szCs w:val="24"/>
          <w:lang w:eastAsia="zh-CN"/>
        </w:rPr>
        <w:t>If UE capable of both GSO and NGSO passes a test case for NGSO, the corresponding test case for GSO is skipped.</w:t>
      </w:r>
    </w:p>
    <w:p w14:paraId="2892E2B9" w14:textId="77777777" w:rsidR="002F1B7D" w:rsidRPr="00805BE8" w:rsidRDefault="002F1B7D" w:rsidP="002F1B7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2610991E" w14:textId="77777777" w:rsidR="002F1B7D" w:rsidRPr="00960CAD" w:rsidRDefault="00960CAD" w:rsidP="002F1B7D">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960CAD">
        <w:rPr>
          <w:rFonts w:eastAsia="宋体"/>
          <w:color w:val="0070C0"/>
          <w:szCs w:val="24"/>
          <w:highlight w:val="yellow"/>
          <w:lang w:eastAsia="zh-CN"/>
        </w:rPr>
        <w:t>RAN4 to define TCs for both GSO and NGSO scenarios</w:t>
      </w:r>
      <w:r w:rsidR="002F1B7D" w:rsidRPr="00960CAD">
        <w:rPr>
          <w:rFonts w:eastAsia="宋体"/>
          <w:color w:val="0070C0"/>
          <w:szCs w:val="24"/>
          <w:highlight w:val="yellow"/>
          <w:lang w:eastAsia="zh-CN"/>
        </w:rPr>
        <w:t>.</w:t>
      </w:r>
    </w:p>
    <w:p w14:paraId="65CED96E" w14:textId="77777777" w:rsidR="00960CAD" w:rsidRPr="00960CAD" w:rsidRDefault="00960CAD" w:rsidP="00960CAD">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960CAD">
        <w:rPr>
          <w:rFonts w:eastAsia="宋体"/>
          <w:color w:val="0070C0"/>
          <w:szCs w:val="24"/>
          <w:highlight w:val="yellow"/>
          <w:lang w:eastAsia="zh-CN"/>
        </w:rPr>
        <w:t>If UE supports both NGSO and GSO, the GSO-based test cases can be skipped if the UE passes NGSO-based test cases.</w:t>
      </w:r>
    </w:p>
    <w:p w14:paraId="4B784061" w14:textId="77777777" w:rsidR="00960CAD" w:rsidRPr="00960CAD" w:rsidRDefault="00960CAD" w:rsidP="00960CAD">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960CAD">
        <w:rPr>
          <w:rFonts w:eastAsia="宋体" w:hint="eastAsia"/>
          <w:color w:val="0070C0"/>
          <w:szCs w:val="24"/>
          <w:highlight w:val="yellow"/>
          <w:lang w:eastAsia="zh-CN"/>
        </w:rPr>
        <w:t>F</w:t>
      </w:r>
      <w:r w:rsidRPr="00960CAD">
        <w:rPr>
          <w:rFonts w:eastAsia="宋体"/>
          <w:color w:val="0070C0"/>
          <w:szCs w:val="24"/>
          <w:highlight w:val="yellow"/>
          <w:lang w:eastAsia="zh-CN"/>
        </w:rPr>
        <w:t>FS the TCs for GEO and LEO should be captured in the same or separate clauses.</w:t>
      </w:r>
    </w:p>
    <w:tbl>
      <w:tblPr>
        <w:tblStyle w:val="aff7"/>
        <w:tblW w:w="0" w:type="auto"/>
        <w:tblLook w:val="04A0" w:firstRow="1" w:lastRow="0" w:firstColumn="1" w:lastColumn="0" w:noHBand="0" w:noVBand="1"/>
      </w:tblPr>
      <w:tblGrid>
        <w:gridCol w:w="1538"/>
        <w:gridCol w:w="8093"/>
      </w:tblGrid>
      <w:tr w:rsidR="002F1B7D" w14:paraId="49C77400" w14:textId="77777777" w:rsidTr="00940221">
        <w:tc>
          <w:tcPr>
            <w:tcW w:w="1538" w:type="dxa"/>
          </w:tcPr>
          <w:p w14:paraId="5F4AA6E6" w14:textId="77777777" w:rsidR="002F1B7D" w:rsidRPr="00805BE8" w:rsidRDefault="002F1B7D"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DF1A157" w14:textId="77777777" w:rsidR="002F1B7D" w:rsidRPr="00805BE8" w:rsidRDefault="002F1B7D"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2F1B7D" w14:paraId="3D2EF2C0" w14:textId="77777777" w:rsidTr="00940221">
        <w:tc>
          <w:tcPr>
            <w:tcW w:w="1538" w:type="dxa"/>
          </w:tcPr>
          <w:p w14:paraId="03BA0556" w14:textId="77777777" w:rsidR="002F1B7D" w:rsidRPr="003418CB" w:rsidRDefault="002F1B7D" w:rsidP="00E9472F">
            <w:pPr>
              <w:spacing w:after="120"/>
              <w:rPr>
                <w:rFonts w:eastAsiaTheme="minorEastAsia"/>
                <w:color w:val="0070C0"/>
                <w:lang w:val="en-US" w:eastAsia="zh-CN"/>
              </w:rPr>
            </w:pPr>
            <w:del w:id="554" w:author="Qualcomm-CH" w:date="2022-08-15T10:02:00Z">
              <w:r w:rsidDel="00B24198">
                <w:rPr>
                  <w:rFonts w:eastAsiaTheme="minorEastAsia" w:hint="eastAsia"/>
                  <w:color w:val="0070C0"/>
                  <w:lang w:val="en-US" w:eastAsia="zh-CN"/>
                </w:rPr>
                <w:delText>XXX</w:delText>
              </w:r>
            </w:del>
            <w:ins w:id="555" w:author="Qualcomm-CH" w:date="2022-08-15T10:02:00Z">
              <w:r w:rsidR="00B24198">
                <w:rPr>
                  <w:rFonts w:eastAsiaTheme="minorEastAsia"/>
                  <w:color w:val="0070C0"/>
                  <w:lang w:val="en-US" w:eastAsia="zh-CN"/>
                </w:rPr>
                <w:t>Qualcomm</w:t>
              </w:r>
            </w:ins>
          </w:p>
        </w:tc>
        <w:tc>
          <w:tcPr>
            <w:tcW w:w="8093" w:type="dxa"/>
          </w:tcPr>
          <w:p w14:paraId="126B65D9" w14:textId="77777777" w:rsidR="002F1B7D" w:rsidRPr="003418CB" w:rsidRDefault="00B24198" w:rsidP="00E9472F">
            <w:pPr>
              <w:spacing w:after="120"/>
              <w:rPr>
                <w:rFonts w:eastAsiaTheme="minorEastAsia"/>
                <w:color w:val="0070C0"/>
                <w:lang w:val="en-US" w:eastAsia="zh-CN"/>
              </w:rPr>
            </w:pPr>
            <w:ins w:id="556" w:author="Qualcomm-CH" w:date="2022-08-15T10:02:00Z">
              <w:r>
                <w:rPr>
                  <w:rFonts w:eastAsiaTheme="minorEastAsia"/>
                  <w:color w:val="0070C0"/>
                  <w:lang w:val="en-US" w:eastAsia="zh-CN"/>
                </w:rPr>
                <w:t>Support the recommended WF.</w:t>
              </w:r>
            </w:ins>
          </w:p>
        </w:tc>
      </w:tr>
      <w:tr w:rsidR="004947E9" w14:paraId="4E09FBB1" w14:textId="77777777" w:rsidTr="00940221">
        <w:trPr>
          <w:ins w:id="557" w:author="Xiaomi" w:date="2022-08-16T14:41:00Z"/>
        </w:trPr>
        <w:tc>
          <w:tcPr>
            <w:tcW w:w="1538" w:type="dxa"/>
          </w:tcPr>
          <w:p w14:paraId="4D237D13" w14:textId="77777777" w:rsidR="004947E9" w:rsidDel="00B24198" w:rsidRDefault="004947E9" w:rsidP="00E9472F">
            <w:pPr>
              <w:spacing w:after="120"/>
              <w:rPr>
                <w:ins w:id="558" w:author="Xiaomi" w:date="2022-08-16T14:41:00Z"/>
                <w:rFonts w:eastAsiaTheme="minorEastAsia"/>
                <w:color w:val="0070C0"/>
                <w:lang w:val="en-US" w:eastAsia="zh-CN"/>
              </w:rPr>
            </w:pPr>
            <w:ins w:id="559" w:author="Xiaomi" w:date="2022-08-16T14:4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5822D1F" w14:textId="77777777" w:rsidR="004947E9" w:rsidRDefault="004947E9" w:rsidP="00E9472F">
            <w:pPr>
              <w:spacing w:after="120"/>
              <w:rPr>
                <w:ins w:id="560" w:author="Xiaomi" w:date="2022-08-16T14:41:00Z"/>
                <w:rFonts w:eastAsiaTheme="minorEastAsia"/>
                <w:color w:val="0070C0"/>
                <w:lang w:val="en-US" w:eastAsia="zh-CN"/>
              </w:rPr>
            </w:pPr>
            <w:ins w:id="561" w:author="Xiaomi" w:date="2022-08-16T14:41:00Z">
              <w:r>
                <w:rPr>
                  <w:rFonts w:eastAsiaTheme="minorEastAsia"/>
                  <w:color w:val="0070C0"/>
                  <w:lang w:val="en-US" w:eastAsia="zh-CN"/>
                </w:rPr>
                <w:t>Support the recommended WF.</w:t>
              </w:r>
            </w:ins>
          </w:p>
        </w:tc>
      </w:tr>
      <w:tr w:rsidR="00940221" w14:paraId="0139946D" w14:textId="77777777" w:rsidTr="00940221">
        <w:trPr>
          <w:ins w:id="562" w:author="Ming Li L" w:date="2022-08-16T14:59:00Z"/>
        </w:trPr>
        <w:tc>
          <w:tcPr>
            <w:tcW w:w="1538" w:type="dxa"/>
          </w:tcPr>
          <w:p w14:paraId="700991AF" w14:textId="77777777" w:rsidR="00940221" w:rsidRDefault="00940221" w:rsidP="00940221">
            <w:pPr>
              <w:spacing w:after="120"/>
              <w:rPr>
                <w:ins w:id="563" w:author="Ming Li L" w:date="2022-08-16T14:59:00Z"/>
                <w:rFonts w:eastAsiaTheme="minorEastAsia"/>
                <w:color w:val="0070C0"/>
                <w:lang w:val="en-US" w:eastAsia="zh-CN"/>
              </w:rPr>
            </w:pPr>
            <w:ins w:id="564" w:author="Ming Li L" w:date="2022-08-16T14:59:00Z">
              <w:r>
                <w:rPr>
                  <w:rFonts w:eastAsiaTheme="minorEastAsia"/>
                  <w:color w:val="0070C0"/>
                  <w:lang w:val="en-US" w:eastAsia="zh-CN"/>
                </w:rPr>
                <w:t>Ericsson</w:t>
              </w:r>
            </w:ins>
          </w:p>
        </w:tc>
        <w:tc>
          <w:tcPr>
            <w:tcW w:w="8093" w:type="dxa"/>
          </w:tcPr>
          <w:p w14:paraId="3A26E55B" w14:textId="77777777" w:rsidR="00940221" w:rsidRDefault="00940221" w:rsidP="00940221">
            <w:pPr>
              <w:spacing w:after="120"/>
              <w:rPr>
                <w:ins w:id="565" w:author="Ming Li L" w:date="2022-08-16T14:59:00Z"/>
                <w:rFonts w:eastAsiaTheme="minorEastAsia"/>
                <w:color w:val="0070C0"/>
                <w:lang w:val="en-US" w:eastAsia="zh-CN"/>
              </w:rPr>
            </w:pPr>
            <w:ins w:id="566" w:author="Ming Li L" w:date="2022-08-16T14:59:00Z">
              <w:r>
                <w:rPr>
                  <w:rFonts w:eastAsiaTheme="minorEastAsia"/>
                  <w:color w:val="0070C0"/>
                  <w:lang w:val="en-US" w:eastAsia="zh-CN"/>
                </w:rPr>
                <w:t xml:space="preserve">Agree recommend WF.  TC for </w:t>
              </w:r>
              <w:r w:rsidRPr="00381411">
                <w:rPr>
                  <w:rFonts w:eastAsiaTheme="minorEastAsia"/>
                  <w:color w:val="0070C0"/>
                  <w:lang w:val="en-US" w:eastAsia="zh-CN"/>
                </w:rPr>
                <w:t xml:space="preserve">GEO and LEO </w:t>
              </w:r>
              <w:r>
                <w:rPr>
                  <w:rFonts w:eastAsiaTheme="minorEastAsia"/>
                  <w:color w:val="0070C0"/>
                  <w:lang w:val="en-US" w:eastAsia="zh-CN"/>
                </w:rPr>
                <w:t>can be</w:t>
              </w:r>
              <w:r w:rsidRPr="00381411">
                <w:rPr>
                  <w:rFonts w:eastAsiaTheme="minorEastAsia"/>
                  <w:color w:val="0070C0"/>
                  <w:lang w:val="en-US" w:eastAsia="zh-CN"/>
                </w:rPr>
                <w:t xml:space="preserve"> captured in the same clauses</w:t>
              </w:r>
              <w:r>
                <w:rPr>
                  <w:rFonts w:eastAsiaTheme="minorEastAsia"/>
                  <w:color w:val="0070C0"/>
                  <w:lang w:val="en-US" w:eastAsia="zh-CN"/>
                </w:rPr>
                <w:t>.</w:t>
              </w:r>
            </w:ins>
          </w:p>
        </w:tc>
      </w:tr>
      <w:tr w:rsidR="00957041" w14:paraId="2760D7A8" w14:textId="77777777" w:rsidTr="00940221">
        <w:trPr>
          <w:ins w:id="567" w:author="Jerry Cui" w:date="2022-08-16T17:03:00Z"/>
        </w:trPr>
        <w:tc>
          <w:tcPr>
            <w:tcW w:w="1538" w:type="dxa"/>
          </w:tcPr>
          <w:p w14:paraId="18FFCE33" w14:textId="77777777" w:rsidR="00957041" w:rsidRDefault="00957041" w:rsidP="00940221">
            <w:pPr>
              <w:spacing w:after="120"/>
              <w:rPr>
                <w:ins w:id="568" w:author="Jerry Cui" w:date="2022-08-16T17:03:00Z"/>
                <w:rFonts w:eastAsiaTheme="minorEastAsia"/>
                <w:color w:val="0070C0"/>
                <w:lang w:val="en-US" w:eastAsia="zh-CN"/>
              </w:rPr>
            </w:pPr>
            <w:ins w:id="569" w:author="Jerry Cui" w:date="2022-08-16T17:03:00Z">
              <w:r>
                <w:rPr>
                  <w:rFonts w:eastAsiaTheme="minorEastAsia"/>
                  <w:color w:val="0070C0"/>
                  <w:lang w:val="en-US" w:eastAsia="zh-CN"/>
                </w:rPr>
                <w:t>Apple</w:t>
              </w:r>
            </w:ins>
          </w:p>
        </w:tc>
        <w:tc>
          <w:tcPr>
            <w:tcW w:w="8093" w:type="dxa"/>
          </w:tcPr>
          <w:p w14:paraId="289641A3" w14:textId="77777777" w:rsidR="00957041" w:rsidRDefault="00957041" w:rsidP="00940221">
            <w:pPr>
              <w:spacing w:after="120"/>
              <w:rPr>
                <w:ins w:id="570" w:author="Jerry Cui" w:date="2022-08-16T17:03:00Z"/>
                <w:rFonts w:eastAsiaTheme="minorEastAsia"/>
                <w:color w:val="0070C0"/>
                <w:lang w:val="en-US" w:eastAsia="zh-CN"/>
              </w:rPr>
            </w:pPr>
            <w:ins w:id="571" w:author="Jerry Cui" w:date="2022-08-16T17:03:00Z">
              <w:r>
                <w:rPr>
                  <w:rFonts w:eastAsiaTheme="minorEastAsia"/>
                  <w:color w:val="0070C0"/>
                  <w:lang w:val="en-US" w:eastAsia="zh-CN"/>
                </w:rPr>
                <w:t>Support the recommended WF.</w:t>
              </w:r>
            </w:ins>
          </w:p>
        </w:tc>
      </w:tr>
      <w:tr w:rsidR="00F30853" w14:paraId="51F3749F" w14:textId="77777777" w:rsidTr="00940221">
        <w:trPr>
          <w:ins w:id="572" w:author="Huawei" w:date="2022-08-17T10:34:00Z"/>
        </w:trPr>
        <w:tc>
          <w:tcPr>
            <w:tcW w:w="1538" w:type="dxa"/>
          </w:tcPr>
          <w:p w14:paraId="493E0429" w14:textId="77777777" w:rsidR="00F30853" w:rsidRDefault="00F30853" w:rsidP="00F30853">
            <w:pPr>
              <w:spacing w:after="120"/>
              <w:rPr>
                <w:ins w:id="573" w:author="Huawei" w:date="2022-08-17T10:34:00Z"/>
                <w:rFonts w:eastAsiaTheme="minorEastAsia"/>
                <w:color w:val="0070C0"/>
                <w:lang w:val="en-US" w:eastAsia="zh-CN"/>
              </w:rPr>
            </w:pPr>
            <w:ins w:id="574" w:author="Huawei" w:date="2022-08-17T10:34:00Z">
              <w:r>
                <w:rPr>
                  <w:rFonts w:eastAsiaTheme="minorEastAsia"/>
                  <w:color w:val="0070C0"/>
                  <w:lang w:val="en-US" w:eastAsia="zh-CN"/>
                </w:rPr>
                <w:t xml:space="preserve">Huawei </w:t>
              </w:r>
            </w:ins>
          </w:p>
        </w:tc>
        <w:tc>
          <w:tcPr>
            <w:tcW w:w="8093" w:type="dxa"/>
          </w:tcPr>
          <w:p w14:paraId="6B327CF5" w14:textId="77777777" w:rsidR="00F30853" w:rsidRDefault="00F30853" w:rsidP="00F30853">
            <w:pPr>
              <w:spacing w:after="120"/>
              <w:rPr>
                <w:ins w:id="575" w:author="Huawei" w:date="2022-08-17T10:34:00Z"/>
                <w:rFonts w:eastAsiaTheme="minorEastAsia"/>
                <w:color w:val="0070C0"/>
                <w:lang w:val="en-US" w:eastAsia="zh-CN"/>
              </w:rPr>
            </w:pPr>
            <w:ins w:id="576" w:author="Huawei" w:date="2022-08-17T10:34:00Z">
              <w:r>
                <w:rPr>
                  <w:rFonts w:eastAsiaTheme="minorEastAsia"/>
                  <w:color w:val="0070C0"/>
                  <w:lang w:val="en-US" w:eastAsia="zh-CN"/>
                </w:rPr>
                <w:t xml:space="preserve">Support the recommended WF. </w:t>
              </w:r>
            </w:ins>
          </w:p>
          <w:p w14:paraId="0AF0C648" w14:textId="77777777" w:rsidR="00F30853" w:rsidRDefault="00F30853" w:rsidP="00F30853">
            <w:pPr>
              <w:spacing w:after="120"/>
              <w:rPr>
                <w:ins w:id="577" w:author="Huawei" w:date="2022-08-17T10:34:00Z"/>
                <w:rFonts w:eastAsiaTheme="minorEastAsia"/>
                <w:color w:val="0070C0"/>
                <w:lang w:val="en-US" w:eastAsia="zh-CN"/>
              </w:rPr>
            </w:pPr>
            <w:ins w:id="578" w:author="Huawei" w:date="2022-08-17T10:34:00Z">
              <w:r>
                <w:rPr>
                  <w:rFonts w:eastAsiaTheme="minorEastAsia"/>
                  <w:color w:val="0070C0"/>
                  <w:lang w:val="en-US" w:eastAsia="zh-CN"/>
                </w:rPr>
                <w:t xml:space="preserve">TC for </w:t>
              </w:r>
              <w:r w:rsidRPr="00381411">
                <w:rPr>
                  <w:rFonts w:eastAsiaTheme="minorEastAsia"/>
                  <w:color w:val="0070C0"/>
                  <w:lang w:val="en-US" w:eastAsia="zh-CN"/>
                </w:rPr>
                <w:t xml:space="preserve">GEO and LEO </w:t>
              </w:r>
              <w:r>
                <w:rPr>
                  <w:rFonts w:eastAsiaTheme="minorEastAsia"/>
                  <w:color w:val="0070C0"/>
                  <w:lang w:val="en-US" w:eastAsia="zh-CN"/>
                </w:rPr>
                <w:t>can be</w:t>
              </w:r>
              <w:r w:rsidRPr="00381411">
                <w:rPr>
                  <w:rFonts w:eastAsiaTheme="minorEastAsia"/>
                  <w:color w:val="0070C0"/>
                  <w:lang w:val="en-US" w:eastAsia="zh-CN"/>
                </w:rPr>
                <w:t xml:space="preserve"> captured in the same clauses</w:t>
              </w:r>
              <w:r>
                <w:rPr>
                  <w:rFonts w:eastAsiaTheme="minorEastAsia"/>
                  <w:color w:val="0070C0"/>
                  <w:lang w:val="en-US" w:eastAsia="zh-CN"/>
                </w:rPr>
                <w:t>.</w:t>
              </w:r>
            </w:ins>
          </w:p>
        </w:tc>
      </w:tr>
      <w:tr w:rsidR="0002049B" w14:paraId="76507E18" w14:textId="77777777" w:rsidTr="00940221">
        <w:trPr>
          <w:ins w:id="579" w:author="Jin Woong Park" w:date="2022-08-17T14:08:00Z"/>
        </w:trPr>
        <w:tc>
          <w:tcPr>
            <w:tcW w:w="1538" w:type="dxa"/>
          </w:tcPr>
          <w:p w14:paraId="03CDE802" w14:textId="77777777" w:rsidR="0002049B" w:rsidRDefault="0002049B" w:rsidP="0002049B">
            <w:pPr>
              <w:spacing w:after="120"/>
              <w:rPr>
                <w:ins w:id="580" w:author="Jin Woong Park" w:date="2022-08-17T14:08:00Z"/>
                <w:rFonts w:eastAsiaTheme="minorEastAsia"/>
                <w:color w:val="0070C0"/>
                <w:lang w:val="en-US" w:eastAsia="zh-CN"/>
              </w:rPr>
            </w:pPr>
            <w:ins w:id="581" w:author="Jin Woong Park" w:date="2022-08-17T14:08:00Z">
              <w:r>
                <w:rPr>
                  <w:rFonts w:eastAsia="Malgun Gothic" w:hint="eastAsia"/>
                  <w:color w:val="0070C0"/>
                  <w:lang w:val="en-US" w:eastAsia="ko-KR"/>
                </w:rPr>
                <w:t>LGE</w:t>
              </w:r>
            </w:ins>
          </w:p>
        </w:tc>
        <w:tc>
          <w:tcPr>
            <w:tcW w:w="8093" w:type="dxa"/>
          </w:tcPr>
          <w:p w14:paraId="0D4A4BF4" w14:textId="77777777" w:rsidR="0002049B" w:rsidRDefault="0002049B" w:rsidP="0002049B">
            <w:pPr>
              <w:spacing w:after="120"/>
              <w:rPr>
                <w:ins w:id="582" w:author="Jin Woong Park" w:date="2022-08-17T14:08:00Z"/>
                <w:rFonts w:eastAsiaTheme="minorEastAsia"/>
                <w:color w:val="0070C0"/>
                <w:lang w:val="en-US" w:eastAsia="zh-CN"/>
              </w:rPr>
            </w:pPr>
            <w:ins w:id="583" w:author="Jin Woong Park" w:date="2022-08-17T14:08:00Z">
              <w:r>
                <w:rPr>
                  <w:rFonts w:eastAsia="Malgun Gothic" w:hint="eastAsia"/>
                  <w:color w:val="0070C0"/>
                  <w:lang w:val="en-US" w:eastAsia="ko-KR"/>
                </w:rPr>
                <w:t>Support</w:t>
              </w:r>
              <w:r>
                <w:rPr>
                  <w:rFonts w:eastAsia="Malgun Gothic"/>
                  <w:color w:val="0070C0"/>
                  <w:lang w:val="en-US" w:eastAsia="ko-KR"/>
                </w:rPr>
                <w:t xml:space="preserve"> the recommended WF.</w:t>
              </w:r>
            </w:ins>
          </w:p>
        </w:tc>
      </w:tr>
      <w:tr w:rsidR="00290AFA" w14:paraId="531C2D40" w14:textId="77777777" w:rsidTr="00940221">
        <w:trPr>
          <w:ins w:id="584" w:author="Hsuanli Lin (林烜立)" w:date="2022-08-17T15:38:00Z"/>
        </w:trPr>
        <w:tc>
          <w:tcPr>
            <w:tcW w:w="1538" w:type="dxa"/>
          </w:tcPr>
          <w:p w14:paraId="0902503D" w14:textId="77777777" w:rsidR="00290AFA" w:rsidRDefault="00290AFA" w:rsidP="00290AFA">
            <w:pPr>
              <w:spacing w:after="120"/>
              <w:rPr>
                <w:ins w:id="585" w:author="Hsuanli Lin (林烜立)" w:date="2022-08-17T15:38:00Z"/>
                <w:rFonts w:eastAsia="Malgun Gothic"/>
                <w:color w:val="0070C0"/>
                <w:lang w:val="en-US" w:eastAsia="ko-KR"/>
              </w:rPr>
            </w:pPr>
            <w:ins w:id="586" w:author="Hsuanli Lin (林烜立)" w:date="2022-08-17T15:38:00Z">
              <w:r>
                <w:rPr>
                  <w:color w:val="0070C0"/>
                </w:rPr>
                <w:t>MTK</w:t>
              </w:r>
            </w:ins>
          </w:p>
        </w:tc>
        <w:tc>
          <w:tcPr>
            <w:tcW w:w="8093" w:type="dxa"/>
          </w:tcPr>
          <w:p w14:paraId="38CCEED4" w14:textId="77777777" w:rsidR="00290AFA" w:rsidRDefault="00290AFA" w:rsidP="00290AFA">
            <w:pPr>
              <w:pStyle w:val="aff0"/>
              <w:spacing w:before="0" w:beforeAutospacing="0" w:after="120" w:afterAutospacing="0"/>
              <w:rPr>
                <w:ins w:id="587" w:author="Hsuanli Lin (林烜立)" w:date="2022-08-17T15:38:00Z"/>
                <w:color w:val="0070C0"/>
                <w:sz w:val="20"/>
                <w:szCs w:val="20"/>
              </w:rPr>
            </w:pPr>
            <w:ins w:id="588" w:author="Hsuanli Lin (林烜立)" w:date="2022-08-17T15:38:00Z">
              <w:r>
                <w:rPr>
                  <w:color w:val="0070C0"/>
                  <w:sz w:val="20"/>
                  <w:szCs w:val="20"/>
                </w:rPr>
                <w:t xml:space="preserve">support the Recommended WF. </w:t>
              </w:r>
            </w:ins>
          </w:p>
          <w:p w14:paraId="28F31D79" w14:textId="77777777" w:rsidR="00290AFA" w:rsidRDefault="00290AFA" w:rsidP="00290AFA">
            <w:pPr>
              <w:pStyle w:val="aff0"/>
              <w:spacing w:before="0" w:beforeAutospacing="0" w:after="120" w:afterAutospacing="0"/>
              <w:rPr>
                <w:ins w:id="589" w:author="Hsuanli Lin (林烜立)" w:date="2022-08-17T15:38:00Z"/>
                <w:color w:val="0070C0"/>
                <w:sz w:val="20"/>
                <w:szCs w:val="20"/>
              </w:rPr>
            </w:pPr>
            <w:ins w:id="590" w:author="Hsuanli Lin (林烜立)" w:date="2022-08-17T15:38:00Z">
              <w:r>
                <w:rPr>
                  <w:color w:val="0070C0"/>
                  <w:sz w:val="20"/>
                  <w:szCs w:val="20"/>
                </w:rPr>
                <w:t xml:space="preserve">Slightly prefer to capture GSO/NGSO in the same clause, and the benefit would be sharing the common configuration and keep spec concise.   </w:t>
              </w:r>
            </w:ins>
          </w:p>
          <w:p w14:paraId="11BE785C" w14:textId="77777777" w:rsidR="00290AFA" w:rsidRDefault="00290AFA" w:rsidP="00290AFA">
            <w:pPr>
              <w:spacing w:after="120"/>
              <w:rPr>
                <w:ins w:id="591" w:author="Hsuanli Lin (林烜立)" w:date="2022-08-17T15:38:00Z"/>
                <w:rFonts w:eastAsia="Malgun Gothic"/>
                <w:color w:val="0070C0"/>
                <w:lang w:val="en-US" w:eastAsia="ko-KR"/>
              </w:rPr>
            </w:pPr>
            <w:ins w:id="592" w:author="Hsuanli Lin (林烜立)" w:date="2022-08-17T15:38:00Z">
              <w:r>
                <w:rPr>
                  <w:color w:val="0070C0"/>
                </w:rPr>
                <w:t xml:space="preserve">Suggest to align the wording "GSO" in TCs, instead of GEO.  </w:t>
              </w:r>
            </w:ins>
          </w:p>
        </w:tc>
      </w:tr>
      <w:tr w:rsidR="00637167" w14:paraId="17812625" w14:textId="77777777" w:rsidTr="00940221">
        <w:trPr>
          <w:ins w:id="593" w:author="CMCC-shiyuan-0816" w:date="2022-08-18T09:42:00Z"/>
        </w:trPr>
        <w:tc>
          <w:tcPr>
            <w:tcW w:w="1538" w:type="dxa"/>
          </w:tcPr>
          <w:p w14:paraId="7B00C331" w14:textId="77777777" w:rsidR="00637167" w:rsidRPr="00637167" w:rsidRDefault="00637167" w:rsidP="00290AFA">
            <w:pPr>
              <w:spacing w:after="120"/>
              <w:rPr>
                <w:ins w:id="594" w:author="CMCC-shiyuan-0816" w:date="2022-08-18T09:42:00Z"/>
                <w:rFonts w:eastAsiaTheme="minorEastAsia"/>
                <w:color w:val="0070C0"/>
                <w:lang w:eastAsia="zh-CN"/>
                <w:rPrChange w:id="595" w:author="CMCC-shiyuan-0816" w:date="2022-08-18T09:42:00Z">
                  <w:rPr>
                    <w:ins w:id="596" w:author="CMCC-shiyuan-0816" w:date="2022-08-18T09:42:00Z"/>
                    <w:color w:val="0070C0"/>
                  </w:rPr>
                </w:rPrChange>
              </w:rPr>
            </w:pPr>
            <w:ins w:id="597" w:author="CMCC-shiyuan-0816" w:date="2022-08-18T09:42:00Z">
              <w:r>
                <w:rPr>
                  <w:rFonts w:eastAsiaTheme="minorEastAsia" w:hint="eastAsia"/>
                  <w:color w:val="0070C0"/>
                  <w:lang w:eastAsia="zh-CN"/>
                </w:rPr>
                <w:t>C</w:t>
              </w:r>
              <w:r>
                <w:rPr>
                  <w:rFonts w:eastAsiaTheme="minorEastAsia"/>
                  <w:color w:val="0070C0"/>
                  <w:lang w:eastAsia="zh-CN"/>
                </w:rPr>
                <w:t>MCC</w:t>
              </w:r>
            </w:ins>
          </w:p>
        </w:tc>
        <w:tc>
          <w:tcPr>
            <w:tcW w:w="8093" w:type="dxa"/>
          </w:tcPr>
          <w:p w14:paraId="674D31EC" w14:textId="77777777" w:rsidR="00637167" w:rsidRDefault="00637167" w:rsidP="00290AFA">
            <w:pPr>
              <w:pStyle w:val="aff0"/>
              <w:spacing w:before="0" w:beforeAutospacing="0" w:after="120" w:afterAutospacing="0"/>
              <w:rPr>
                <w:ins w:id="598" w:author="CMCC-shiyuan-0816" w:date="2022-08-18T09:42:00Z"/>
                <w:color w:val="0070C0"/>
                <w:sz w:val="20"/>
                <w:szCs w:val="20"/>
                <w:lang w:eastAsia="zh-CN"/>
              </w:rPr>
            </w:pPr>
            <w:ins w:id="599" w:author="CMCC-shiyuan-0816" w:date="2022-08-18T09:42:00Z">
              <w:r>
                <w:rPr>
                  <w:rFonts w:hint="eastAsia"/>
                  <w:color w:val="0070C0"/>
                  <w:sz w:val="20"/>
                  <w:szCs w:val="20"/>
                  <w:lang w:eastAsia="zh-CN"/>
                </w:rPr>
                <w:t>S</w:t>
              </w:r>
              <w:r>
                <w:rPr>
                  <w:color w:val="0070C0"/>
                  <w:sz w:val="20"/>
                  <w:szCs w:val="20"/>
                  <w:lang w:eastAsia="zh-CN"/>
                </w:rPr>
                <w:t>upport the Recommended WF.</w:t>
              </w:r>
            </w:ins>
          </w:p>
        </w:tc>
      </w:tr>
      <w:tr w:rsidR="00130CB4" w14:paraId="01083B2F" w14:textId="77777777" w:rsidTr="00940221">
        <w:trPr>
          <w:ins w:id="600" w:author="CATT" w:date="2022-08-18T14:36:00Z"/>
        </w:trPr>
        <w:tc>
          <w:tcPr>
            <w:tcW w:w="1538" w:type="dxa"/>
          </w:tcPr>
          <w:p w14:paraId="50A11323" w14:textId="77777777" w:rsidR="00130CB4" w:rsidRDefault="00130CB4" w:rsidP="00290AFA">
            <w:pPr>
              <w:spacing w:after="120"/>
              <w:rPr>
                <w:ins w:id="601" w:author="CATT" w:date="2022-08-18T14:36:00Z"/>
                <w:rFonts w:eastAsiaTheme="minorEastAsia"/>
                <w:color w:val="0070C0"/>
                <w:lang w:eastAsia="zh-CN"/>
              </w:rPr>
            </w:pPr>
            <w:ins w:id="602" w:author="CATT" w:date="2022-08-18T14:36:00Z">
              <w:r>
                <w:rPr>
                  <w:rFonts w:eastAsiaTheme="minorEastAsia"/>
                  <w:color w:val="0070C0"/>
                  <w:lang w:eastAsia="zh-CN"/>
                </w:rPr>
                <w:t>CATT</w:t>
              </w:r>
            </w:ins>
          </w:p>
        </w:tc>
        <w:tc>
          <w:tcPr>
            <w:tcW w:w="8093" w:type="dxa"/>
          </w:tcPr>
          <w:p w14:paraId="4E67FA4F" w14:textId="77777777" w:rsidR="00130CB4" w:rsidRDefault="00130CB4" w:rsidP="00290AFA">
            <w:pPr>
              <w:pStyle w:val="aff0"/>
              <w:spacing w:before="0" w:beforeAutospacing="0" w:after="120" w:afterAutospacing="0"/>
              <w:rPr>
                <w:ins w:id="603" w:author="CATT" w:date="2022-08-18T14:37:00Z"/>
                <w:color w:val="0070C0"/>
                <w:sz w:val="20"/>
                <w:szCs w:val="20"/>
                <w:lang w:eastAsia="zh-CN"/>
              </w:rPr>
            </w:pPr>
            <w:ins w:id="604" w:author="CATT" w:date="2022-08-18T14:36:00Z">
              <w:r>
                <w:rPr>
                  <w:color w:val="0070C0"/>
                  <w:sz w:val="20"/>
                  <w:szCs w:val="20"/>
                  <w:lang w:eastAsia="zh-CN"/>
                </w:rPr>
                <w:t xml:space="preserve">Support the first bullet of Recommended WF. </w:t>
              </w:r>
            </w:ins>
          </w:p>
          <w:p w14:paraId="05FA8551" w14:textId="77777777" w:rsidR="00130CB4" w:rsidRDefault="00130CB4" w:rsidP="00290AFA">
            <w:pPr>
              <w:pStyle w:val="aff0"/>
              <w:spacing w:before="0" w:beforeAutospacing="0" w:after="120" w:afterAutospacing="0"/>
              <w:rPr>
                <w:ins w:id="605" w:author="CATT" w:date="2022-08-18T14:39:00Z"/>
                <w:color w:val="0070C0"/>
                <w:sz w:val="20"/>
                <w:szCs w:val="20"/>
                <w:lang w:eastAsia="zh-CN"/>
              </w:rPr>
            </w:pPr>
            <w:ins w:id="606" w:author="CATT" w:date="2022-08-18T14:37:00Z">
              <w:r>
                <w:rPr>
                  <w:color w:val="0070C0"/>
                  <w:sz w:val="20"/>
                  <w:szCs w:val="20"/>
                  <w:lang w:eastAsia="zh-CN"/>
                </w:rPr>
                <w:t xml:space="preserve">For the second bullet, UE should support both GSO and NSO. There is no such </w:t>
              </w:r>
            </w:ins>
            <w:ins w:id="607" w:author="CATT" w:date="2022-08-18T14:38:00Z">
              <w:r>
                <w:rPr>
                  <w:color w:val="0070C0"/>
                  <w:sz w:val="20"/>
                  <w:szCs w:val="20"/>
                  <w:lang w:eastAsia="zh-CN"/>
                </w:rPr>
                <w:t>capability and UE type</w:t>
              </w:r>
            </w:ins>
            <w:ins w:id="608" w:author="CATT" w:date="2022-08-18T14:39:00Z">
              <w:r>
                <w:rPr>
                  <w:color w:val="0070C0"/>
                  <w:sz w:val="20"/>
                  <w:szCs w:val="20"/>
                  <w:lang w:eastAsia="zh-CN"/>
                </w:rPr>
                <w:t>, right?</w:t>
              </w:r>
            </w:ins>
          </w:p>
          <w:p w14:paraId="76D91504" w14:textId="77777777" w:rsidR="00130CB4" w:rsidRDefault="00130CB4" w:rsidP="00290AFA">
            <w:pPr>
              <w:pStyle w:val="aff0"/>
              <w:spacing w:before="0" w:beforeAutospacing="0" w:after="120" w:afterAutospacing="0"/>
              <w:rPr>
                <w:ins w:id="609" w:author="CATT" w:date="2022-08-18T14:36:00Z"/>
                <w:color w:val="0070C0"/>
                <w:sz w:val="20"/>
                <w:szCs w:val="20"/>
                <w:lang w:eastAsia="zh-CN"/>
              </w:rPr>
            </w:pPr>
            <w:ins w:id="610" w:author="CATT" w:date="2022-08-18T14:39:00Z">
              <w:r>
                <w:rPr>
                  <w:color w:val="0070C0"/>
                  <w:sz w:val="20"/>
                  <w:szCs w:val="20"/>
                  <w:lang w:eastAsia="zh-CN"/>
                </w:rPr>
                <w:t>Fine with third bullet of Recommended WF.</w:t>
              </w:r>
            </w:ins>
          </w:p>
        </w:tc>
      </w:tr>
      <w:tr w:rsidR="003A19AB" w14:paraId="37D85C82" w14:textId="77777777" w:rsidTr="00940221">
        <w:trPr>
          <w:ins w:id="611" w:author="Dorin PANAITOPOL" w:date="2022-08-18T13:46:00Z"/>
        </w:trPr>
        <w:tc>
          <w:tcPr>
            <w:tcW w:w="1538" w:type="dxa"/>
          </w:tcPr>
          <w:p w14:paraId="3C8E469F" w14:textId="1D0A290E" w:rsidR="003A19AB" w:rsidRDefault="003A19AB" w:rsidP="00290AFA">
            <w:pPr>
              <w:spacing w:after="120"/>
              <w:rPr>
                <w:ins w:id="612" w:author="Dorin PANAITOPOL" w:date="2022-08-18T13:46:00Z"/>
                <w:rFonts w:eastAsiaTheme="minorEastAsia"/>
                <w:color w:val="0070C0"/>
                <w:lang w:eastAsia="zh-CN"/>
              </w:rPr>
            </w:pPr>
            <w:ins w:id="613" w:author="Dorin PANAITOPOL" w:date="2022-08-18T13:46:00Z">
              <w:r>
                <w:rPr>
                  <w:rFonts w:eastAsiaTheme="minorEastAsia"/>
                  <w:color w:val="0070C0"/>
                  <w:lang w:eastAsia="zh-CN"/>
                </w:rPr>
                <w:t>THALES</w:t>
              </w:r>
            </w:ins>
          </w:p>
        </w:tc>
        <w:tc>
          <w:tcPr>
            <w:tcW w:w="8093" w:type="dxa"/>
          </w:tcPr>
          <w:p w14:paraId="39381708" w14:textId="532C02F2" w:rsidR="003A19AB" w:rsidRDefault="00971EA2" w:rsidP="00290AFA">
            <w:pPr>
              <w:pStyle w:val="aff0"/>
              <w:spacing w:before="0" w:beforeAutospacing="0" w:after="120" w:afterAutospacing="0"/>
              <w:rPr>
                <w:ins w:id="614" w:author="Dorin PANAITOPOL" w:date="2022-08-18T13:46:00Z"/>
                <w:color w:val="0070C0"/>
                <w:sz w:val="20"/>
                <w:szCs w:val="20"/>
                <w:lang w:eastAsia="zh-CN"/>
              </w:rPr>
            </w:pPr>
            <w:ins w:id="615" w:author="Dorin PANAITOPOL" w:date="2022-08-18T13:52:00Z">
              <w:r>
                <w:rPr>
                  <w:color w:val="0070C0"/>
                  <w:sz w:val="20"/>
                  <w:szCs w:val="20"/>
                  <w:lang w:eastAsia="zh-CN"/>
                </w:rPr>
                <w:t>Fine with the moderator recommended WF.</w:t>
              </w:r>
            </w:ins>
          </w:p>
        </w:tc>
      </w:tr>
    </w:tbl>
    <w:p w14:paraId="33D32FF3" w14:textId="77777777" w:rsidR="00B22577" w:rsidRPr="00940221" w:rsidRDefault="00B22577" w:rsidP="005B4802">
      <w:pPr>
        <w:rPr>
          <w:lang w:val="en-US"/>
          <w:rPrChange w:id="616" w:author="Ming Li L" w:date="2022-08-16T14:59:00Z">
            <w:rPr>
              <w:lang w:val="sv-SE"/>
            </w:rPr>
          </w:rPrChange>
        </w:rPr>
      </w:pPr>
    </w:p>
    <w:p w14:paraId="47E347C2" w14:textId="77777777" w:rsidR="00960CAD" w:rsidRDefault="00960CAD" w:rsidP="00960CAD">
      <w:pPr>
        <w:rPr>
          <w:b/>
          <w:color w:val="0070C0"/>
          <w:u w:val="single"/>
          <w:lang w:eastAsia="ko-KR"/>
        </w:rPr>
      </w:pPr>
      <w:r w:rsidRPr="00805BE8">
        <w:rPr>
          <w:b/>
          <w:color w:val="0070C0"/>
          <w:u w:val="single"/>
          <w:lang w:eastAsia="ko-KR"/>
        </w:rPr>
        <w:t xml:space="preserve">Issue </w:t>
      </w:r>
      <w:r>
        <w:rPr>
          <w:b/>
          <w:color w:val="0070C0"/>
          <w:u w:val="single"/>
          <w:lang w:eastAsia="ko-KR"/>
        </w:rPr>
        <w:t>2</w:t>
      </w:r>
      <w:r w:rsidR="000A5C41">
        <w:rPr>
          <w:b/>
          <w:color w:val="0070C0"/>
          <w:u w:val="single"/>
          <w:lang w:eastAsia="ko-KR"/>
        </w:rPr>
        <w:t>-2</w:t>
      </w:r>
      <w:r>
        <w:rPr>
          <w:b/>
          <w:color w:val="0070C0"/>
          <w:u w:val="single"/>
          <w:lang w:eastAsia="ko-KR"/>
        </w:rPr>
        <w:t xml:space="preserve">: Test coverage </w:t>
      </w:r>
      <w:r w:rsidR="000A5C41">
        <w:rPr>
          <w:b/>
          <w:color w:val="0070C0"/>
          <w:u w:val="single"/>
          <w:lang w:eastAsia="ko-KR"/>
        </w:rPr>
        <w:t>regarding</w:t>
      </w:r>
      <w:r>
        <w:rPr>
          <w:b/>
          <w:color w:val="0070C0"/>
          <w:u w:val="single"/>
          <w:lang w:eastAsia="ko-KR"/>
        </w:rPr>
        <w:t xml:space="preserve"> NTN RRM requirements.</w:t>
      </w:r>
    </w:p>
    <w:p w14:paraId="7544B195" w14:textId="77777777" w:rsidR="00960CAD" w:rsidRDefault="00960CAD" w:rsidP="00960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14:paraId="675D8A07" w14:textId="77777777" w:rsidR="00960CAD" w:rsidRPr="00960CAD" w:rsidRDefault="00960CAD" w:rsidP="00960CAD">
      <w:pPr>
        <w:pStyle w:val="aff8"/>
        <w:numPr>
          <w:ilvl w:val="1"/>
          <w:numId w:val="1"/>
        </w:numPr>
        <w:spacing w:after="120"/>
        <w:ind w:firstLineChars="0"/>
        <w:rPr>
          <w:rFonts w:eastAsia="宋体"/>
          <w:color w:val="0070C0"/>
          <w:szCs w:val="24"/>
          <w:lang w:eastAsia="zh-CN"/>
        </w:rPr>
      </w:pPr>
      <w:r w:rsidRPr="00960CAD">
        <w:rPr>
          <w:rFonts w:eastAsia="宋体"/>
          <w:color w:val="0070C0"/>
          <w:szCs w:val="24"/>
          <w:lang w:eastAsia="zh-CN"/>
        </w:rPr>
        <w:t>RAN4 not to define the following TCs for NTN.</w:t>
      </w:r>
    </w:p>
    <w:p w14:paraId="0A8513C6" w14:textId="77777777" w:rsidR="00960CAD" w:rsidRPr="00960CAD" w:rsidRDefault="00960CAD" w:rsidP="00D56E48">
      <w:pPr>
        <w:pStyle w:val="aff8"/>
        <w:numPr>
          <w:ilvl w:val="2"/>
          <w:numId w:val="1"/>
        </w:numPr>
        <w:spacing w:after="120"/>
        <w:ind w:left="1985" w:firstLineChars="0"/>
        <w:rPr>
          <w:rFonts w:eastAsia="宋体"/>
          <w:color w:val="0070C0"/>
          <w:szCs w:val="24"/>
          <w:lang w:eastAsia="zh-CN"/>
        </w:rPr>
      </w:pPr>
      <w:r w:rsidRPr="00960CAD">
        <w:rPr>
          <w:rFonts w:eastAsia="宋体"/>
          <w:color w:val="0070C0"/>
          <w:szCs w:val="24"/>
          <w:lang w:eastAsia="zh-CN"/>
        </w:rPr>
        <w:t>Random access</w:t>
      </w:r>
    </w:p>
    <w:p w14:paraId="2E54559E" w14:textId="77777777" w:rsidR="00960CAD" w:rsidRPr="00960CAD" w:rsidRDefault="00960CAD" w:rsidP="00D56E48">
      <w:pPr>
        <w:pStyle w:val="aff8"/>
        <w:numPr>
          <w:ilvl w:val="2"/>
          <w:numId w:val="1"/>
        </w:numPr>
        <w:spacing w:after="120"/>
        <w:ind w:left="1985" w:firstLineChars="0"/>
        <w:rPr>
          <w:rFonts w:eastAsia="宋体"/>
          <w:color w:val="0070C0"/>
          <w:szCs w:val="24"/>
          <w:lang w:eastAsia="zh-CN"/>
        </w:rPr>
      </w:pPr>
      <w:r w:rsidRPr="00960CAD">
        <w:rPr>
          <w:rFonts w:eastAsia="宋体"/>
          <w:color w:val="0070C0"/>
          <w:szCs w:val="24"/>
          <w:lang w:eastAsia="zh-CN"/>
        </w:rPr>
        <w:t xml:space="preserve">PL-RS switching </w:t>
      </w:r>
    </w:p>
    <w:p w14:paraId="74655B32" w14:textId="77777777" w:rsidR="00960CAD" w:rsidRPr="00960CAD" w:rsidRDefault="00960CAD" w:rsidP="00D56E48">
      <w:pPr>
        <w:pStyle w:val="aff8"/>
        <w:numPr>
          <w:ilvl w:val="2"/>
          <w:numId w:val="1"/>
        </w:numPr>
        <w:spacing w:after="120"/>
        <w:ind w:left="1985" w:firstLineChars="0"/>
        <w:rPr>
          <w:rFonts w:eastAsia="宋体"/>
          <w:color w:val="0070C0"/>
          <w:szCs w:val="24"/>
          <w:lang w:eastAsia="zh-CN"/>
        </w:rPr>
      </w:pPr>
      <w:r w:rsidRPr="00960CAD">
        <w:rPr>
          <w:rFonts w:eastAsia="宋体"/>
          <w:color w:val="0070C0"/>
          <w:szCs w:val="24"/>
          <w:lang w:eastAsia="zh-CN"/>
        </w:rPr>
        <w:t>Intra-frequency measurement with gap</w:t>
      </w:r>
    </w:p>
    <w:p w14:paraId="6F689455" w14:textId="77777777" w:rsidR="00D56E48" w:rsidRDefault="00960CAD" w:rsidP="00D56E48">
      <w:pPr>
        <w:pStyle w:val="aff8"/>
        <w:numPr>
          <w:ilvl w:val="2"/>
          <w:numId w:val="1"/>
        </w:numPr>
        <w:overflowPunct/>
        <w:autoSpaceDE/>
        <w:autoSpaceDN/>
        <w:adjustRightInd/>
        <w:spacing w:after="120"/>
        <w:ind w:left="1985" w:firstLineChars="0"/>
        <w:textAlignment w:val="auto"/>
        <w:rPr>
          <w:rFonts w:eastAsia="宋体"/>
          <w:color w:val="0070C0"/>
          <w:szCs w:val="24"/>
          <w:lang w:eastAsia="zh-CN"/>
        </w:rPr>
      </w:pPr>
      <w:r w:rsidRPr="00960CAD">
        <w:rPr>
          <w:rFonts w:eastAsia="宋体"/>
          <w:color w:val="0070C0"/>
          <w:szCs w:val="24"/>
          <w:lang w:eastAsia="zh-CN"/>
        </w:rPr>
        <w:t>Inter-frequency measurement without gap</w:t>
      </w:r>
    </w:p>
    <w:p w14:paraId="1A0F74CC" w14:textId="77777777" w:rsidR="00960CAD" w:rsidRPr="00805BE8" w:rsidRDefault="00960CAD" w:rsidP="00960CA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E006995" w14:textId="77777777" w:rsidR="000A5C41" w:rsidRPr="002249E6" w:rsidRDefault="000A5C41" w:rsidP="000A5C4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50"/>
        <w:gridCol w:w="8381"/>
      </w:tblGrid>
      <w:tr w:rsidR="00960CAD" w14:paraId="0D4E7B89" w14:textId="77777777" w:rsidTr="00940221">
        <w:tc>
          <w:tcPr>
            <w:tcW w:w="1250" w:type="dxa"/>
          </w:tcPr>
          <w:p w14:paraId="50DF712A" w14:textId="77777777" w:rsidR="00960CAD" w:rsidRPr="00805BE8" w:rsidRDefault="00960CAD"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70531A6" w14:textId="77777777" w:rsidR="00960CAD" w:rsidRPr="00805BE8" w:rsidRDefault="00960CAD"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960CAD" w14:paraId="018E20B7" w14:textId="77777777" w:rsidTr="00940221">
        <w:tc>
          <w:tcPr>
            <w:tcW w:w="1250" w:type="dxa"/>
          </w:tcPr>
          <w:p w14:paraId="16E5DC29" w14:textId="77777777" w:rsidR="00960CAD" w:rsidRPr="003418CB" w:rsidRDefault="00960CAD" w:rsidP="00E9472F">
            <w:pPr>
              <w:spacing w:after="120"/>
              <w:rPr>
                <w:rFonts w:eastAsiaTheme="minorEastAsia"/>
                <w:color w:val="0070C0"/>
                <w:lang w:val="en-US" w:eastAsia="zh-CN"/>
              </w:rPr>
            </w:pPr>
            <w:del w:id="617" w:author="Xiaomi" w:date="2022-08-16T14:41:00Z">
              <w:r w:rsidDel="004947E9">
                <w:rPr>
                  <w:rFonts w:eastAsiaTheme="minorEastAsia" w:hint="eastAsia"/>
                  <w:color w:val="0070C0"/>
                  <w:lang w:val="en-US" w:eastAsia="zh-CN"/>
                </w:rPr>
                <w:delText>XXX</w:delText>
              </w:r>
            </w:del>
            <w:ins w:id="618" w:author="Xiaomi" w:date="2022-08-16T14:41:00Z">
              <w:r w:rsidR="004947E9">
                <w:rPr>
                  <w:rFonts w:eastAsiaTheme="minorEastAsia"/>
                  <w:color w:val="0070C0"/>
                  <w:lang w:val="en-US" w:eastAsia="zh-CN"/>
                </w:rPr>
                <w:t>Xiaomi</w:t>
              </w:r>
            </w:ins>
          </w:p>
        </w:tc>
        <w:tc>
          <w:tcPr>
            <w:tcW w:w="8381" w:type="dxa"/>
          </w:tcPr>
          <w:p w14:paraId="0B3BDCE0" w14:textId="77777777" w:rsidR="00960CAD" w:rsidRDefault="004947E9" w:rsidP="00E9472F">
            <w:pPr>
              <w:spacing w:after="120"/>
              <w:rPr>
                <w:ins w:id="619" w:author="Xiaomi" w:date="2022-08-16T14:42:00Z"/>
                <w:rFonts w:eastAsiaTheme="minorEastAsia"/>
                <w:color w:val="0070C0"/>
                <w:lang w:val="en-US" w:eastAsia="zh-CN"/>
              </w:rPr>
            </w:pPr>
            <w:ins w:id="620" w:author="Xiaomi" w:date="2022-08-16T14:41:00Z">
              <w:r>
                <w:rPr>
                  <w:rFonts w:eastAsiaTheme="minorEastAsia" w:hint="eastAsia"/>
                  <w:color w:val="0070C0"/>
                  <w:lang w:val="en-US" w:eastAsia="zh-CN"/>
                </w:rPr>
                <w:t>F</w:t>
              </w:r>
              <w:r>
                <w:rPr>
                  <w:rFonts w:eastAsiaTheme="minorEastAsia"/>
                  <w:color w:val="0070C0"/>
                  <w:lang w:val="en-US" w:eastAsia="zh-CN"/>
                </w:rPr>
                <w:t>or the UE supporting TN and NTN, those test case</w:t>
              </w:r>
            </w:ins>
            <w:ins w:id="621" w:author="Xiaomi" w:date="2022-08-16T14:42:00Z">
              <w:r>
                <w:rPr>
                  <w:rFonts w:eastAsiaTheme="minorEastAsia"/>
                  <w:color w:val="0070C0"/>
                  <w:lang w:val="en-US" w:eastAsia="zh-CN"/>
                </w:rPr>
                <w:t>s</w:t>
              </w:r>
            </w:ins>
            <w:ins w:id="622" w:author="Xiaomi" w:date="2022-08-16T14:41:00Z">
              <w:r>
                <w:rPr>
                  <w:rFonts w:eastAsiaTheme="minorEastAsia"/>
                  <w:color w:val="0070C0"/>
                  <w:lang w:val="en-US" w:eastAsia="zh-CN"/>
                </w:rPr>
                <w:t xml:space="preserve"> can be ignore</w:t>
              </w:r>
            </w:ins>
            <w:ins w:id="623" w:author="Xiaomi" w:date="2022-08-16T14:42:00Z">
              <w:r>
                <w:rPr>
                  <w:rFonts w:eastAsiaTheme="minorEastAsia"/>
                  <w:color w:val="0070C0"/>
                  <w:lang w:val="en-US" w:eastAsia="zh-CN"/>
                </w:rPr>
                <w:t>.</w:t>
              </w:r>
            </w:ins>
          </w:p>
          <w:p w14:paraId="129537E6" w14:textId="77777777" w:rsidR="004947E9" w:rsidRPr="003418CB" w:rsidRDefault="004947E9" w:rsidP="00E9472F">
            <w:pPr>
              <w:spacing w:after="120"/>
              <w:rPr>
                <w:rFonts w:eastAsiaTheme="minorEastAsia"/>
                <w:color w:val="0070C0"/>
                <w:lang w:val="en-US" w:eastAsia="zh-CN"/>
              </w:rPr>
            </w:pPr>
            <w:ins w:id="624" w:author="Xiaomi" w:date="2022-08-16T14:42:00Z">
              <w:r>
                <w:rPr>
                  <w:rFonts w:eastAsiaTheme="minorEastAsia"/>
                  <w:color w:val="0070C0"/>
                  <w:lang w:val="en-US" w:eastAsia="zh-CN"/>
                </w:rPr>
                <w:t xml:space="preserve">For the UE only supporting NTN, e.g. VSAT UE, those test cases need to be introduced for </w:t>
              </w:r>
            </w:ins>
            <w:ins w:id="625" w:author="Xiaomi" w:date="2022-08-16T14:43:00Z">
              <w:r>
                <w:rPr>
                  <w:rFonts w:eastAsiaTheme="minorEastAsia"/>
                  <w:color w:val="0070C0"/>
                  <w:lang w:val="en-US" w:eastAsia="zh-CN"/>
                </w:rPr>
                <w:t>verifying the corresponding requirements.</w:t>
              </w:r>
            </w:ins>
          </w:p>
        </w:tc>
      </w:tr>
      <w:tr w:rsidR="00940221" w14:paraId="3A1806D3" w14:textId="77777777" w:rsidTr="00940221">
        <w:trPr>
          <w:ins w:id="626" w:author="Ming Li L" w:date="2022-08-16T15:00:00Z"/>
        </w:trPr>
        <w:tc>
          <w:tcPr>
            <w:tcW w:w="1250" w:type="dxa"/>
          </w:tcPr>
          <w:p w14:paraId="4489BBC3" w14:textId="77777777" w:rsidR="00940221" w:rsidDel="004947E9" w:rsidRDefault="00940221" w:rsidP="00940221">
            <w:pPr>
              <w:spacing w:after="120"/>
              <w:rPr>
                <w:ins w:id="627" w:author="Ming Li L" w:date="2022-08-16T15:00:00Z"/>
                <w:rFonts w:eastAsiaTheme="minorEastAsia"/>
                <w:color w:val="0070C0"/>
                <w:lang w:val="en-US" w:eastAsia="zh-CN"/>
              </w:rPr>
            </w:pPr>
            <w:ins w:id="628" w:author="Ming Li L" w:date="2022-08-16T15:00:00Z">
              <w:r>
                <w:rPr>
                  <w:rFonts w:eastAsiaTheme="minorEastAsia"/>
                  <w:color w:val="0070C0"/>
                  <w:lang w:val="en-US" w:eastAsia="zh-CN"/>
                </w:rPr>
                <w:t>Ericsson</w:t>
              </w:r>
            </w:ins>
          </w:p>
        </w:tc>
        <w:tc>
          <w:tcPr>
            <w:tcW w:w="8381" w:type="dxa"/>
          </w:tcPr>
          <w:p w14:paraId="72F4F2EB" w14:textId="77777777" w:rsidR="00940221" w:rsidRDefault="00940221" w:rsidP="00940221">
            <w:pPr>
              <w:spacing w:after="120"/>
              <w:rPr>
                <w:ins w:id="629" w:author="Ming Li L" w:date="2022-08-16T15:00:00Z"/>
                <w:rFonts w:eastAsiaTheme="minorEastAsia"/>
                <w:color w:val="0070C0"/>
                <w:lang w:val="en-US" w:eastAsia="zh-CN"/>
              </w:rPr>
            </w:pPr>
            <w:ins w:id="630" w:author="Ming Li L" w:date="2022-08-16T15:00:00Z">
              <w:r>
                <w:rPr>
                  <w:rFonts w:eastAsiaTheme="minorEastAsia"/>
                  <w:color w:val="0070C0"/>
                  <w:lang w:val="en-US" w:eastAsia="zh-CN"/>
                </w:rPr>
                <w:t xml:space="preserve">Since test cases for NTN is a new framework literally, we’re concerned that missing some cases may harm integrity of test coverage. </w:t>
              </w:r>
            </w:ins>
          </w:p>
        </w:tc>
      </w:tr>
      <w:tr w:rsidR="00957041" w14:paraId="262AB6DE" w14:textId="77777777" w:rsidTr="00940221">
        <w:trPr>
          <w:ins w:id="631" w:author="Jerry Cui" w:date="2022-08-16T17:03:00Z"/>
        </w:trPr>
        <w:tc>
          <w:tcPr>
            <w:tcW w:w="1250" w:type="dxa"/>
          </w:tcPr>
          <w:p w14:paraId="46CAA465" w14:textId="77777777" w:rsidR="00957041" w:rsidRDefault="00957041" w:rsidP="00940221">
            <w:pPr>
              <w:spacing w:after="120"/>
              <w:rPr>
                <w:ins w:id="632" w:author="Jerry Cui" w:date="2022-08-16T17:03:00Z"/>
                <w:rFonts w:eastAsiaTheme="minorEastAsia"/>
                <w:color w:val="0070C0"/>
                <w:lang w:val="en-US" w:eastAsia="zh-CN"/>
              </w:rPr>
            </w:pPr>
            <w:ins w:id="633" w:author="Jerry Cui" w:date="2022-08-16T17:06:00Z">
              <w:r>
                <w:rPr>
                  <w:rFonts w:eastAsiaTheme="minorEastAsia"/>
                  <w:color w:val="0070C0"/>
                  <w:lang w:val="en-US" w:eastAsia="zh-CN"/>
                </w:rPr>
                <w:t>Apple</w:t>
              </w:r>
            </w:ins>
          </w:p>
        </w:tc>
        <w:tc>
          <w:tcPr>
            <w:tcW w:w="8381" w:type="dxa"/>
          </w:tcPr>
          <w:p w14:paraId="67118510" w14:textId="77777777" w:rsidR="00957041" w:rsidRDefault="00194DF4" w:rsidP="00940221">
            <w:pPr>
              <w:spacing w:after="120"/>
              <w:rPr>
                <w:ins w:id="634" w:author="Jerry Cui" w:date="2022-08-16T17:03:00Z"/>
                <w:rFonts w:eastAsiaTheme="minorEastAsia"/>
                <w:color w:val="0070C0"/>
                <w:lang w:val="en-US" w:eastAsia="zh-CN"/>
              </w:rPr>
            </w:pPr>
            <w:ins w:id="635" w:author="Jerry Cui" w:date="2022-08-16T17:09:00Z">
              <w:r>
                <w:rPr>
                  <w:rFonts w:eastAsiaTheme="minorEastAsia"/>
                  <w:color w:val="0070C0"/>
                  <w:lang w:val="en-US" w:eastAsia="zh-CN"/>
                </w:rPr>
                <w:t>We are not very convinced about the method on how to rule</w:t>
              </w:r>
            </w:ins>
            <w:ins w:id="636" w:author="Jerry Cui" w:date="2022-08-16T17:07:00Z">
              <w:r w:rsidR="00957041">
                <w:rPr>
                  <w:rFonts w:eastAsiaTheme="minorEastAsia"/>
                  <w:color w:val="0070C0"/>
                  <w:lang w:val="en-US" w:eastAsia="zh-CN"/>
                </w:rPr>
                <w:t xml:space="preserve"> </w:t>
              </w:r>
            </w:ins>
            <w:ins w:id="637" w:author="Jerry Cui" w:date="2022-08-16T17:09:00Z">
              <w:r>
                <w:rPr>
                  <w:rFonts w:eastAsiaTheme="minorEastAsia"/>
                  <w:color w:val="0070C0"/>
                  <w:lang w:val="en-US" w:eastAsia="zh-CN"/>
                </w:rPr>
                <w:t>out certain test cases, e.g., for RACH testing, not only Tx timing is verified for preamble transmissio</w:t>
              </w:r>
            </w:ins>
            <w:ins w:id="638" w:author="Jerry Cui" w:date="2022-08-16T17:10:00Z">
              <w:r>
                <w:rPr>
                  <w:rFonts w:eastAsiaTheme="minorEastAsia"/>
                  <w:color w:val="0070C0"/>
                  <w:lang w:val="en-US" w:eastAsia="zh-CN"/>
                </w:rPr>
                <w:t xml:space="preserve">n but also the preamble Tx power is </w:t>
              </w:r>
              <w:r>
                <w:rPr>
                  <w:rFonts w:eastAsiaTheme="minorEastAsia"/>
                  <w:color w:val="0070C0"/>
                  <w:lang w:val="en-US" w:eastAsia="zh-CN"/>
                </w:rPr>
                <w:lastRenderedPageBreak/>
                <w:t xml:space="preserve">also verified; how can it be </w:t>
              </w:r>
            </w:ins>
            <w:ins w:id="639" w:author="Jerry Cui" w:date="2022-08-16T17:11:00Z">
              <w:r>
                <w:rPr>
                  <w:rFonts w:eastAsiaTheme="minorEastAsia"/>
                  <w:color w:val="0070C0"/>
                  <w:lang w:val="en-US" w:eastAsia="zh-CN"/>
                </w:rPr>
                <w:t>represented by other NTN test cases? We may need a clearer method for test case selection.</w:t>
              </w:r>
            </w:ins>
          </w:p>
        </w:tc>
      </w:tr>
      <w:tr w:rsidR="00F30853" w14:paraId="6939CDF8" w14:textId="77777777" w:rsidTr="00940221">
        <w:trPr>
          <w:ins w:id="640" w:author="Huawei" w:date="2022-08-17T10:34:00Z"/>
        </w:trPr>
        <w:tc>
          <w:tcPr>
            <w:tcW w:w="1250" w:type="dxa"/>
          </w:tcPr>
          <w:p w14:paraId="4FB62662" w14:textId="77777777" w:rsidR="00F30853" w:rsidRDefault="00F30853" w:rsidP="00F30853">
            <w:pPr>
              <w:spacing w:after="120"/>
              <w:rPr>
                <w:ins w:id="641" w:author="Huawei" w:date="2022-08-17T10:34:00Z"/>
                <w:rFonts w:eastAsiaTheme="minorEastAsia"/>
                <w:color w:val="0070C0"/>
                <w:lang w:val="en-US" w:eastAsia="zh-CN"/>
              </w:rPr>
            </w:pPr>
            <w:ins w:id="642" w:author="Huawei" w:date="2022-08-17T10:3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81" w:type="dxa"/>
          </w:tcPr>
          <w:p w14:paraId="19EB5F3C" w14:textId="77777777" w:rsidR="00F30853" w:rsidRDefault="00F30853" w:rsidP="00F30853">
            <w:pPr>
              <w:spacing w:after="120"/>
              <w:rPr>
                <w:ins w:id="643" w:author="Huawei" w:date="2022-08-17T10:34:00Z"/>
                <w:rFonts w:eastAsiaTheme="minorEastAsia"/>
                <w:color w:val="0070C0"/>
                <w:lang w:val="en-US" w:eastAsia="zh-CN"/>
              </w:rPr>
            </w:pPr>
            <w:ins w:id="644" w:author="Huawei" w:date="2022-08-17T10:34:00Z">
              <w:r>
                <w:rPr>
                  <w:rFonts w:eastAsiaTheme="minorEastAsia"/>
                  <w:color w:val="0070C0"/>
                  <w:lang w:val="en-US" w:eastAsia="zh-CN"/>
                </w:rPr>
                <w:t>Support option 1.</w:t>
              </w:r>
            </w:ins>
          </w:p>
          <w:p w14:paraId="75B14E45" w14:textId="77777777" w:rsidR="00F30853" w:rsidRDefault="00F30853" w:rsidP="00F30853">
            <w:pPr>
              <w:spacing w:after="120"/>
              <w:rPr>
                <w:ins w:id="645" w:author="Huawei" w:date="2022-08-17T10:34:00Z"/>
                <w:rFonts w:eastAsiaTheme="minorEastAsia"/>
                <w:color w:val="0070C0"/>
                <w:lang w:val="en-US" w:eastAsia="zh-CN"/>
              </w:rPr>
            </w:pPr>
            <w:ins w:id="646" w:author="Huawei" w:date="2022-08-17T10:34:00Z">
              <w:r>
                <w:rPr>
                  <w:rFonts w:eastAsiaTheme="minorEastAsia"/>
                  <w:color w:val="0070C0"/>
                  <w:lang w:val="en-US" w:eastAsia="zh-CN"/>
                </w:rPr>
                <w:t xml:space="preserve">We can understand the consideration on the test coverage, but we also need to consider the testing efforts for NTN UEs, especially when the test is not for NTN specific requirements. </w:t>
              </w:r>
            </w:ins>
          </w:p>
          <w:p w14:paraId="2E14A63A" w14:textId="77777777" w:rsidR="00F30853" w:rsidRDefault="00F30853" w:rsidP="00F30853">
            <w:pPr>
              <w:spacing w:after="120"/>
              <w:rPr>
                <w:ins w:id="647" w:author="Huawei" w:date="2022-08-17T10:34:00Z"/>
                <w:rFonts w:eastAsiaTheme="minorEastAsia"/>
                <w:color w:val="0070C0"/>
                <w:lang w:val="en-US" w:eastAsia="zh-CN"/>
              </w:rPr>
            </w:pPr>
            <w:ins w:id="648" w:author="Huawei" w:date="2022-08-17T10:34:00Z">
              <w:r>
                <w:rPr>
                  <w:rFonts w:eastAsiaTheme="minorEastAsia"/>
                  <w:color w:val="0070C0"/>
                  <w:lang w:val="en-US" w:eastAsia="zh-CN"/>
                </w:rPr>
                <w:t xml:space="preserve">We are open to consider what Xiaomi mentioned, e.g. if a UE passes the tests in option 1 for TN, then it does not need to pass the same tests for NTN. </w:t>
              </w:r>
            </w:ins>
          </w:p>
        </w:tc>
      </w:tr>
      <w:tr w:rsidR="00FF5F18" w14:paraId="6849C28B" w14:textId="77777777" w:rsidTr="00940221">
        <w:trPr>
          <w:ins w:id="649" w:author="Hsuanli Lin (林烜立)" w:date="2022-08-17T15:40:00Z"/>
        </w:trPr>
        <w:tc>
          <w:tcPr>
            <w:tcW w:w="1250" w:type="dxa"/>
          </w:tcPr>
          <w:p w14:paraId="699F8732" w14:textId="77777777" w:rsidR="00FF5F18" w:rsidRPr="00FF5F18" w:rsidRDefault="00FF5F18" w:rsidP="00F30853">
            <w:pPr>
              <w:spacing w:after="120"/>
              <w:rPr>
                <w:ins w:id="650" w:author="Hsuanli Lin (林烜立)" w:date="2022-08-17T15:40:00Z"/>
                <w:rFonts w:eastAsia="PMingLiU"/>
                <w:color w:val="0070C0"/>
                <w:lang w:val="en-US" w:eastAsia="zh-TW"/>
                <w:rPrChange w:id="651" w:author="Hsuanli Lin (林烜立)" w:date="2022-08-17T15:43:00Z">
                  <w:rPr>
                    <w:ins w:id="652" w:author="Hsuanli Lin (林烜立)" w:date="2022-08-17T15:40:00Z"/>
                    <w:rFonts w:eastAsiaTheme="minorEastAsia"/>
                    <w:color w:val="0070C0"/>
                    <w:lang w:val="en-US" w:eastAsia="zh-CN"/>
                  </w:rPr>
                </w:rPrChange>
              </w:rPr>
            </w:pPr>
            <w:ins w:id="653" w:author="Hsuanli Lin (林烜立)" w:date="2022-08-17T15:43:00Z">
              <w:r>
                <w:rPr>
                  <w:rFonts w:eastAsia="PMingLiU" w:hint="eastAsia"/>
                  <w:color w:val="0070C0"/>
                  <w:lang w:val="en-US" w:eastAsia="zh-TW"/>
                </w:rPr>
                <w:t>M</w:t>
              </w:r>
              <w:r>
                <w:rPr>
                  <w:rFonts w:eastAsia="PMingLiU"/>
                  <w:color w:val="0070C0"/>
                  <w:lang w:val="en-US" w:eastAsia="zh-TW"/>
                </w:rPr>
                <w:t>TK</w:t>
              </w:r>
            </w:ins>
          </w:p>
        </w:tc>
        <w:tc>
          <w:tcPr>
            <w:tcW w:w="8381" w:type="dxa"/>
          </w:tcPr>
          <w:p w14:paraId="28127CC8" w14:textId="77777777" w:rsidR="00FF5F18" w:rsidRPr="00FF5F18" w:rsidRDefault="00FF5F18" w:rsidP="00F30853">
            <w:pPr>
              <w:spacing w:after="120"/>
              <w:rPr>
                <w:ins w:id="654" w:author="Hsuanli Lin (林烜立)" w:date="2022-08-17T15:40:00Z"/>
                <w:rFonts w:eastAsia="PMingLiU"/>
                <w:color w:val="0070C0"/>
                <w:lang w:val="en-US" w:eastAsia="zh-TW"/>
                <w:rPrChange w:id="655" w:author="Hsuanli Lin (林烜立)" w:date="2022-08-17T15:43:00Z">
                  <w:rPr>
                    <w:ins w:id="656" w:author="Hsuanli Lin (林烜立)" w:date="2022-08-17T15:40:00Z"/>
                    <w:rFonts w:eastAsiaTheme="minorEastAsia"/>
                    <w:color w:val="0070C0"/>
                    <w:lang w:val="en-US" w:eastAsia="zh-CN"/>
                  </w:rPr>
                </w:rPrChange>
              </w:rPr>
            </w:pPr>
            <w:ins w:id="657" w:author="Hsuanli Lin (林烜立)" w:date="2022-08-17T15:43:00Z">
              <w:r>
                <w:rPr>
                  <w:rFonts w:eastAsia="PMingLiU" w:hint="eastAsia"/>
                  <w:color w:val="0070C0"/>
                  <w:lang w:val="en-US" w:eastAsia="zh-TW"/>
                </w:rPr>
                <w:t>W</w:t>
              </w:r>
              <w:r>
                <w:rPr>
                  <w:rFonts w:eastAsia="PMingLiU"/>
                  <w:color w:val="0070C0"/>
                  <w:lang w:val="en-US" w:eastAsia="zh-TW"/>
                </w:rPr>
                <w:t xml:space="preserve">e can support Option 1 or to define the </w:t>
              </w:r>
            </w:ins>
            <w:ins w:id="658" w:author="Hsuanli Lin (林烜立)" w:date="2022-08-17T15:44:00Z">
              <w:r>
                <w:rPr>
                  <w:rFonts w:eastAsia="PMingLiU"/>
                  <w:color w:val="0070C0"/>
                  <w:lang w:val="en-US" w:eastAsia="zh-TW"/>
                </w:rPr>
                <w:t xml:space="preserve">test applicability rule i.e. if has passed the corresponding TN test, than no need to test again. </w:t>
              </w:r>
            </w:ins>
          </w:p>
        </w:tc>
      </w:tr>
      <w:tr w:rsidR="00637167" w14:paraId="1DEDF073" w14:textId="77777777" w:rsidTr="00940221">
        <w:trPr>
          <w:ins w:id="659" w:author="CMCC-shiyuan-0816" w:date="2022-08-18T09:43:00Z"/>
        </w:trPr>
        <w:tc>
          <w:tcPr>
            <w:tcW w:w="1250" w:type="dxa"/>
          </w:tcPr>
          <w:p w14:paraId="70B9500B" w14:textId="77777777" w:rsidR="00637167" w:rsidRPr="00637167" w:rsidRDefault="00637167" w:rsidP="00F30853">
            <w:pPr>
              <w:spacing w:after="120"/>
              <w:rPr>
                <w:ins w:id="660" w:author="CMCC-shiyuan-0816" w:date="2022-08-18T09:43:00Z"/>
                <w:rFonts w:eastAsiaTheme="minorEastAsia"/>
                <w:color w:val="0070C0"/>
                <w:lang w:val="en-US" w:eastAsia="zh-CN"/>
                <w:rPrChange w:id="661" w:author="CMCC-shiyuan-0816" w:date="2022-08-18T09:43:00Z">
                  <w:rPr>
                    <w:ins w:id="662" w:author="CMCC-shiyuan-0816" w:date="2022-08-18T09:43:00Z"/>
                    <w:rFonts w:eastAsia="PMingLiU"/>
                    <w:color w:val="0070C0"/>
                    <w:lang w:val="en-US" w:eastAsia="zh-TW"/>
                  </w:rPr>
                </w:rPrChange>
              </w:rPr>
            </w:pPr>
            <w:ins w:id="663" w:author="CMCC-shiyuan-0816" w:date="2022-08-18T09:43: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040B860" w14:textId="77777777" w:rsidR="00637167" w:rsidRPr="00637167" w:rsidRDefault="00637167" w:rsidP="00F30853">
            <w:pPr>
              <w:spacing w:after="120"/>
              <w:rPr>
                <w:ins w:id="664" w:author="CMCC-shiyuan-0816" w:date="2022-08-18T09:43:00Z"/>
                <w:rFonts w:eastAsiaTheme="minorEastAsia"/>
                <w:color w:val="0070C0"/>
                <w:lang w:val="en-US" w:eastAsia="zh-CN"/>
                <w:rPrChange w:id="665" w:author="CMCC-shiyuan-0816" w:date="2022-08-18T09:44:00Z">
                  <w:rPr>
                    <w:ins w:id="666" w:author="CMCC-shiyuan-0816" w:date="2022-08-18T09:43:00Z"/>
                    <w:rFonts w:eastAsia="PMingLiU"/>
                    <w:color w:val="0070C0"/>
                    <w:lang w:val="en-US" w:eastAsia="zh-TW"/>
                  </w:rPr>
                </w:rPrChange>
              </w:rPr>
            </w:pPr>
            <w:ins w:id="667" w:author="CMCC-shiyuan-0816" w:date="2022-08-18T09:44:00Z">
              <w:r>
                <w:rPr>
                  <w:rFonts w:eastAsiaTheme="minorEastAsia" w:hint="eastAsia"/>
                  <w:color w:val="0070C0"/>
                  <w:lang w:val="en-US" w:eastAsia="zh-CN"/>
                </w:rPr>
                <w:t>W</w:t>
              </w:r>
              <w:r>
                <w:rPr>
                  <w:rFonts w:eastAsiaTheme="minorEastAsia"/>
                  <w:color w:val="0070C0"/>
                  <w:lang w:val="en-US" w:eastAsia="zh-CN"/>
                </w:rPr>
                <w:t>e</w:t>
              </w:r>
            </w:ins>
            <w:ins w:id="668" w:author="CMCC-shiyuan-0816" w:date="2022-08-18T09:45:00Z">
              <w:r w:rsidR="00E3097E">
                <w:rPr>
                  <w:rFonts w:eastAsiaTheme="minorEastAsia"/>
                  <w:color w:val="0070C0"/>
                  <w:lang w:val="en-US" w:eastAsia="zh-CN"/>
                </w:rPr>
                <w:t xml:space="preserve"> share similar understanding with Ericsson, </w:t>
              </w:r>
            </w:ins>
            <w:ins w:id="669" w:author="CMCC-shiyuan-0816" w:date="2022-08-18T09:46:00Z">
              <w:r w:rsidR="00E3097E">
                <w:rPr>
                  <w:rFonts w:eastAsiaTheme="minorEastAsia"/>
                  <w:color w:val="0070C0"/>
                  <w:lang w:val="en-US" w:eastAsia="zh-CN"/>
                </w:rPr>
                <w:t>test coverage should be guaranteed.</w:t>
              </w:r>
            </w:ins>
          </w:p>
        </w:tc>
      </w:tr>
      <w:tr w:rsidR="0085267A" w14:paraId="568FF909" w14:textId="77777777" w:rsidTr="00940221">
        <w:trPr>
          <w:ins w:id="670" w:author="CATT" w:date="2022-08-18T14:41:00Z"/>
        </w:trPr>
        <w:tc>
          <w:tcPr>
            <w:tcW w:w="1250" w:type="dxa"/>
          </w:tcPr>
          <w:p w14:paraId="4C2E40BF" w14:textId="77777777" w:rsidR="0085267A" w:rsidRDefault="0085267A" w:rsidP="00F30853">
            <w:pPr>
              <w:spacing w:after="120"/>
              <w:rPr>
                <w:ins w:id="671" w:author="CATT" w:date="2022-08-18T14:41:00Z"/>
                <w:rFonts w:eastAsiaTheme="minorEastAsia"/>
                <w:color w:val="0070C0"/>
                <w:lang w:val="en-US" w:eastAsia="zh-CN"/>
              </w:rPr>
            </w:pPr>
            <w:ins w:id="672" w:author="CATT" w:date="2022-08-18T14:41:00Z">
              <w:r>
                <w:rPr>
                  <w:rFonts w:eastAsiaTheme="minorEastAsia"/>
                  <w:color w:val="0070C0"/>
                  <w:lang w:val="en-US" w:eastAsia="zh-CN"/>
                </w:rPr>
                <w:t>CATT</w:t>
              </w:r>
            </w:ins>
          </w:p>
        </w:tc>
        <w:tc>
          <w:tcPr>
            <w:tcW w:w="8381" w:type="dxa"/>
          </w:tcPr>
          <w:p w14:paraId="2576B87A" w14:textId="77777777" w:rsidR="0085267A" w:rsidRDefault="0085267A" w:rsidP="00F30853">
            <w:pPr>
              <w:spacing w:after="120"/>
              <w:rPr>
                <w:ins w:id="673" w:author="CATT" w:date="2022-08-18T14:41:00Z"/>
                <w:rFonts w:eastAsiaTheme="minorEastAsia"/>
                <w:color w:val="0070C0"/>
                <w:lang w:val="en-US" w:eastAsia="zh-CN"/>
              </w:rPr>
            </w:pPr>
            <w:ins w:id="674" w:author="CATT" w:date="2022-08-18T14:41:00Z">
              <w:r>
                <w:rPr>
                  <w:rFonts w:eastAsiaTheme="minorEastAsia"/>
                  <w:color w:val="0070C0"/>
                  <w:lang w:val="en-US" w:eastAsia="zh-CN"/>
                </w:rPr>
                <w:t>We support option 1 at least in Rel-17.</w:t>
              </w:r>
            </w:ins>
          </w:p>
        </w:tc>
      </w:tr>
      <w:tr w:rsidR="008A4CC5" w14:paraId="085FB8A0" w14:textId="77777777" w:rsidTr="00940221">
        <w:trPr>
          <w:ins w:id="675" w:author="Nokia - Anthony Lo" w:date="2022-08-18T09:26:00Z"/>
        </w:trPr>
        <w:tc>
          <w:tcPr>
            <w:tcW w:w="1250" w:type="dxa"/>
          </w:tcPr>
          <w:p w14:paraId="1D00D1C4" w14:textId="3BA5D256" w:rsidR="008A4CC5" w:rsidRDefault="008A4CC5" w:rsidP="00F30853">
            <w:pPr>
              <w:spacing w:after="120"/>
              <w:rPr>
                <w:ins w:id="676" w:author="Nokia - Anthony Lo" w:date="2022-08-18T09:26:00Z"/>
                <w:rFonts w:eastAsiaTheme="minorEastAsia"/>
                <w:color w:val="0070C0"/>
                <w:lang w:val="en-US" w:eastAsia="zh-CN"/>
              </w:rPr>
            </w:pPr>
            <w:ins w:id="677" w:author="Nokia - Anthony Lo" w:date="2022-08-18T09:26:00Z">
              <w:r>
                <w:rPr>
                  <w:rFonts w:eastAsiaTheme="minorEastAsia"/>
                  <w:color w:val="0070C0"/>
                  <w:lang w:val="en-US" w:eastAsia="zh-CN"/>
                </w:rPr>
                <w:t>Nokia</w:t>
              </w:r>
            </w:ins>
          </w:p>
        </w:tc>
        <w:tc>
          <w:tcPr>
            <w:tcW w:w="8381" w:type="dxa"/>
          </w:tcPr>
          <w:p w14:paraId="715AA7C0" w14:textId="77777777" w:rsidR="008A4CC5" w:rsidRDefault="008A4CC5" w:rsidP="00F30853">
            <w:pPr>
              <w:spacing w:after="120"/>
              <w:rPr>
                <w:ins w:id="678" w:author="Nokia - Anthony Lo" w:date="2022-08-18T09:27:00Z"/>
                <w:rFonts w:eastAsiaTheme="minorEastAsia"/>
                <w:color w:val="0070C0"/>
                <w:lang w:val="en-US" w:eastAsia="zh-CN"/>
              </w:rPr>
            </w:pPr>
            <w:ins w:id="679" w:author="Nokia - Anthony Lo" w:date="2022-08-18T09:27:00Z">
              <w:r>
                <w:rPr>
                  <w:rFonts w:eastAsiaTheme="minorEastAsia"/>
                  <w:color w:val="0070C0"/>
                  <w:lang w:val="en-US" w:eastAsia="zh-CN"/>
                </w:rPr>
                <w:t xml:space="preserve">Share the same view as Ericsson. </w:t>
              </w:r>
            </w:ins>
          </w:p>
          <w:p w14:paraId="437C0885" w14:textId="7577C981" w:rsidR="008A4CC5" w:rsidRDefault="008A4CC5" w:rsidP="00F30853">
            <w:pPr>
              <w:spacing w:after="120"/>
              <w:rPr>
                <w:ins w:id="680" w:author="Nokia - Anthony Lo" w:date="2022-08-18T09:26:00Z"/>
                <w:rFonts w:eastAsiaTheme="minorEastAsia"/>
                <w:color w:val="0070C0"/>
                <w:lang w:val="en-US" w:eastAsia="zh-CN"/>
              </w:rPr>
            </w:pPr>
            <w:ins w:id="681" w:author="Nokia - Anthony Lo" w:date="2022-08-18T09:27:00Z">
              <w:r w:rsidRPr="008A4CC5">
                <w:rPr>
                  <w:rFonts w:eastAsiaTheme="minorEastAsia"/>
                  <w:color w:val="0070C0"/>
                  <w:lang w:val="en-US" w:eastAsia="zh-CN"/>
                </w:rPr>
                <w:t>Differently from previous cases, the UE is now required to apply TA before RA, which means having a validity timer. UE may need to verify if the UE is compl</w:t>
              </w:r>
            </w:ins>
            <w:ins w:id="682" w:author="Nokia - Anthony Lo" w:date="2022-08-18T09:28:00Z">
              <w:r>
                <w:rPr>
                  <w:rFonts w:eastAsiaTheme="minorEastAsia"/>
                  <w:color w:val="0070C0"/>
                  <w:lang w:val="en-US" w:eastAsia="zh-CN"/>
                </w:rPr>
                <w:t>ied</w:t>
              </w:r>
            </w:ins>
            <w:ins w:id="683" w:author="Nokia - Anthony Lo" w:date="2022-08-18T09:27:00Z">
              <w:r w:rsidRPr="008A4CC5">
                <w:rPr>
                  <w:rFonts w:eastAsiaTheme="minorEastAsia"/>
                  <w:color w:val="0070C0"/>
                  <w:lang w:val="en-US" w:eastAsia="zh-CN"/>
                </w:rPr>
                <w:t xml:space="preserve"> with these requirements.</w:t>
              </w:r>
            </w:ins>
          </w:p>
        </w:tc>
      </w:tr>
      <w:tr w:rsidR="00971EA2" w14:paraId="260B2BE0" w14:textId="77777777" w:rsidTr="00940221">
        <w:trPr>
          <w:ins w:id="684" w:author="Dorin PANAITOPOL" w:date="2022-08-18T13:50:00Z"/>
        </w:trPr>
        <w:tc>
          <w:tcPr>
            <w:tcW w:w="1250" w:type="dxa"/>
          </w:tcPr>
          <w:p w14:paraId="7DBC9898" w14:textId="76E24631" w:rsidR="00971EA2" w:rsidRDefault="00971EA2" w:rsidP="00F30853">
            <w:pPr>
              <w:spacing w:after="120"/>
              <w:rPr>
                <w:ins w:id="685" w:author="Dorin PANAITOPOL" w:date="2022-08-18T13:50:00Z"/>
                <w:rFonts w:eastAsiaTheme="minorEastAsia"/>
                <w:color w:val="0070C0"/>
                <w:lang w:val="en-US" w:eastAsia="zh-CN"/>
              </w:rPr>
            </w:pPr>
            <w:ins w:id="686" w:author="Dorin PANAITOPOL" w:date="2022-08-18T13:50:00Z">
              <w:r>
                <w:rPr>
                  <w:rFonts w:eastAsiaTheme="minorEastAsia"/>
                  <w:color w:val="0070C0"/>
                  <w:lang w:val="en-US" w:eastAsia="zh-CN"/>
                </w:rPr>
                <w:t>THALES</w:t>
              </w:r>
            </w:ins>
          </w:p>
        </w:tc>
        <w:tc>
          <w:tcPr>
            <w:tcW w:w="8381" w:type="dxa"/>
          </w:tcPr>
          <w:p w14:paraId="281B0A8A" w14:textId="77777777" w:rsidR="00971EA2" w:rsidRDefault="00971EA2" w:rsidP="00F30853">
            <w:pPr>
              <w:spacing w:after="120"/>
              <w:rPr>
                <w:ins w:id="687" w:author="Dorin PANAITOPOL" w:date="2022-08-18T13:51:00Z"/>
                <w:rFonts w:eastAsiaTheme="minorEastAsia"/>
                <w:color w:val="0070C0"/>
                <w:lang w:val="en-US" w:eastAsia="zh-CN"/>
              </w:rPr>
            </w:pPr>
            <w:ins w:id="688" w:author="Dorin PANAITOPOL" w:date="2022-08-18T13:50:00Z">
              <w:r>
                <w:rPr>
                  <w:rFonts w:eastAsiaTheme="minorEastAsia"/>
                  <w:color w:val="0070C0"/>
                  <w:lang w:val="en-US" w:eastAsia="zh-CN"/>
                </w:rPr>
                <w:t xml:space="preserve">At least </w:t>
              </w:r>
            </w:ins>
            <w:ins w:id="689" w:author="Dorin PANAITOPOL" w:date="2022-08-18T13:51:00Z">
              <w:r>
                <w:rPr>
                  <w:rFonts w:eastAsiaTheme="minorEastAsia"/>
                  <w:color w:val="0070C0"/>
                  <w:lang w:val="en-US" w:eastAsia="zh-CN"/>
                </w:rPr>
                <w:t>:</w:t>
              </w:r>
            </w:ins>
          </w:p>
          <w:p w14:paraId="321B8E25" w14:textId="0F8DB0F8" w:rsidR="00971EA2" w:rsidRPr="00971EA2" w:rsidRDefault="00971EA2" w:rsidP="00971EA2">
            <w:pPr>
              <w:pStyle w:val="aff8"/>
              <w:numPr>
                <w:ilvl w:val="2"/>
                <w:numId w:val="1"/>
              </w:numPr>
              <w:spacing w:after="120"/>
              <w:ind w:left="1985" w:firstLineChars="0"/>
              <w:rPr>
                <w:ins w:id="690" w:author="Dorin PANAITOPOL" w:date="2022-08-18T13:51:00Z"/>
                <w:rFonts w:eastAsia="宋体"/>
                <w:color w:val="0070C0"/>
                <w:szCs w:val="24"/>
                <w:lang w:eastAsia="zh-CN"/>
                <w:rPrChange w:id="691" w:author="Dorin PANAITOPOL" w:date="2022-08-18T13:51:00Z">
                  <w:rPr>
                    <w:ins w:id="692" w:author="Dorin PANAITOPOL" w:date="2022-08-18T13:51:00Z"/>
                    <w:lang w:eastAsia="zh-CN"/>
                  </w:rPr>
                </w:rPrChange>
              </w:rPr>
            </w:pPr>
            <w:ins w:id="693" w:author="Dorin PANAITOPOL" w:date="2022-08-18T13:51:00Z">
              <w:r w:rsidRPr="00960CAD">
                <w:rPr>
                  <w:rFonts w:eastAsia="宋体"/>
                  <w:color w:val="0070C0"/>
                  <w:szCs w:val="24"/>
                  <w:lang w:eastAsia="zh-CN"/>
                </w:rPr>
                <w:t>Random access</w:t>
              </w:r>
            </w:ins>
          </w:p>
          <w:p w14:paraId="3070215B" w14:textId="5107C4F3" w:rsidR="00971EA2" w:rsidRPr="00960CAD" w:rsidRDefault="00971EA2" w:rsidP="00971EA2">
            <w:pPr>
              <w:pStyle w:val="aff8"/>
              <w:numPr>
                <w:ilvl w:val="2"/>
                <w:numId w:val="1"/>
              </w:numPr>
              <w:spacing w:after="120"/>
              <w:ind w:left="1985" w:firstLineChars="0"/>
              <w:rPr>
                <w:ins w:id="694" w:author="Dorin PANAITOPOL" w:date="2022-08-18T13:51:00Z"/>
                <w:rFonts w:eastAsia="宋体"/>
                <w:color w:val="0070C0"/>
                <w:szCs w:val="24"/>
                <w:lang w:eastAsia="zh-CN"/>
              </w:rPr>
            </w:pPr>
            <w:ins w:id="695" w:author="Dorin PANAITOPOL" w:date="2022-08-18T13:51:00Z">
              <w:r w:rsidRPr="00960CAD">
                <w:rPr>
                  <w:rFonts w:eastAsia="宋体"/>
                  <w:color w:val="0070C0"/>
                  <w:szCs w:val="24"/>
                  <w:lang w:eastAsia="zh-CN"/>
                </w:rPr>
                <w:t>Intra-frequency measurement with gap</w:t>
              </w:r>
            </w:ins>
          </w:p>
          <w:p w14:paraId="47370D6F" w14:textId="6B794CE7" w:rsidR="00971EA2" w:rsidRPr="00971EA2" w:rsidRDefault="00971EA2" w:rsidP="00F30853">
            <w:pPr>
              <w:spacing w:after="120"/>
              <w:rPr>
                <w:ins w:id="696" w:author="Dorin PANAITOPOL" w:date="2022-08-18T13:50:00Z"/>
                <w:rFonts w:eastAsiaTheme="minorEastAsia"/>
                <w:color w:val="0070C0"/>
                <w:lang w:eastAsia="zh-CN"/>
                <w:rPrChange w:id="697" w:author="Dorin PANAITOPOL" w:date="2022-08-18T13:50:00Z">
                  <w:rPr>
                    <w:ins w:id="698" w:author="Dorin PANAITOPOL" w:date="2022-08-18T13:50:00Z"/>
                    <w:rFonts w:eastAsiaTheme="minorEastAsia"/>
                    <w:color w:val="0070C0"/>
                    <w:lang w:val="en-US" w:eastAsia="zh-CN"/>
                  </w:rPr>
                </w:rPrChange>
              </w:rPr>
            </w:pPr>
            <w:ins w:id="699" w:author="Dorin PANAITOPOL" w:date="2022-08-18T13:51:00Z">
              <w:r>
                <w:rPr>
                  <w:rFonts w:eastAsiaTheme="minorEastAsia"/>
                  <w:color w:val="0070C0"/>
                  <w:lang w:eastAsia="zh-CN"/>
                </w:rPr>
                <w:t>should be probably considered. TBD</w:t>
              </w:r>
            </w:ins>
          </w:p>
        </w:tc>
      </w:tr>
    </w:tbl>
    <w:p w14:paraId="6C51AA81" w14:textId="77777777" w:rsidR="00B22577" w:rsidRPr="00194DA9" w:rsidRDefault="00B22577" w:rsidP="005B4802">
      <w:pPr>
        <w:rPr>
          <w:lang w:val="en-US"/>
          <w:rPrChange w:id="700" w:author="Ming Li L" w:date="2022-08-16T14:45:00Z">
            <w:rPr>
              <w:lang w:val="sv-SE"/>
            </w:rPr>
          </w:rPrChange>
        </w:rPr>
      </w:pPr>
    </w:p>
    <w:p w14:paraId="140707B5" w14:textId="77777777" w:rsidR="000A5C41" w:rsidRDefault="000A5C41" w:rsidP="000A5C41">
      <w:pPr>
        <w:rPr>
          <w:b/>
          <w:color w:val="0070C0"/>
          <w:u w:val="single"/>
          <w:lang w:eastAsia="ko-KR"/>
        </w:rPr>
      </w:pPr>
      <w:r w:rsidRPr="00805BE8">
        <w:rPr>
          <w:b/>
          <w:color w:val="0070C0"/>
          <w:u w:val="single"/>
          <w:lang w:eastAsia="ko-KR"/>
        </w:rPr>
        <w:t xml:space="preserve">Issue </w:t>
      </w:r>
      <w:r>
        <w:rPr>
          <w:b/>
          <w:color w:val="0070C0"/>
          <w:u w:val="single"/>
          <w:lang w:eastAsia="ko-KR"/>
        </w:rPr>
        <w:t>2-3: Test coverage regarding numerology and duplex mode.</w:t>
      </w:r>
    </w:p>
    <w:p w14:paraId="6CBF7382" w14:textId="77777777" w:rsidR="000A5C41" w:rsidRDefault="000A5C41" w:rsidP="000A5C4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(Qualcomm)</w:t>
      </w:r>
    </w:p>
    <w:p w14:paraId="07BF2A61" w14:textId="77777777" w:rsidR="000A5C41" w:rsidRPr="00960CAD" w:rsidRDefault="000A5C41" w:rsidP="000A5C41">
      <w:pPr>
        <w:pStyle w:val="aff8"/>
        <w:numPr>
          <w:ilvl w:val="1"/>
          <w:numId w:val="1"/>
        </w:numPr>
        <w:spacing w:after="120"/>
        <w:ind w:firstLineChars="0"/>
        <w:rPr>
          <w:rFonts w:eastAsia="宋体"/>
          <w:color w:val="0070C0"/>
          <w:szCs w:val="24"/>
          <w:lang w:eastAsia="zh-CN"/>
        </w:rPr>
      </w:pPr>
      <w:r w:rsidRPr="000A5C41">
        <w:rPr>
          <w:rFonts w:eastAsia="宋体"/>
          <w:color w:val="0070C0"/>
          <w:szCs w:val="24"/>
          <w:lang w:eastAsia="zh-CN"/>
        </w:rPr>
        <w:t>Test configurations for TDD and numerology higher than 15kHz are not considered.</w:t>
      </w:r>
    </w:p>
    <w:p w14:paraId="4BC9914C" w14:textId="77777777" w:rsidR="000A5C41" w:rsidRPr="00805BE8" w:rsidRDefault="000A5C41" w:rsidP="000A5C4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ED7E415" w14:textId="77777777" w:rsidR="000A5C41" w:rsidRPr="00A43581" w:rsidRDefault="00A43581" w:rsidP="000A5C41">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A43581">
        <w:rPr>
          <w:rFonts w:eastAsia="宋体"/>
          <w:color w:val="0070C0"/>
          <w:szCs w:val="24"/>
          <w:highlight w:val="yellow"/>
          <w:lang w:eastAsia="zh-CN"/>
        </w:rPr>
        <w:t>Test configurations for TDD and numerology higher than 15kHz are not considered.</w:t>
      </w:r>
    </w:p>
    <w:tbl>
      <w:tblPr>
        <w:tblStyle w:val="aff7"/>
        <w:tblW w:w="0" w:type="auto"/>
        <w:tblLook w:val="04A0" w:firstRow="1" w:lastRow="0" w:firstColumn="1" w:lastColumn="0" w:noHBand="0" w:noVBand="1"/>
      </w:tblPr>
      <w:tblGrid>
        <w:gridCol w:w="1538"/>
        <w:gridCol w:w="8093"/>
      </w:tblGrid>
      <w:tr w:rsidR="000A5C41" w14:paraId="5801069C" w14:textId="77777777" w:rsidTr="00940221">
        <w:tc>
          <w:tcPr>
            <w:tcW w:w="1538" w:type="dxa"/>
          </w:tcPr>
          <w:p w14:paraId="0B55BA72" w14:textId="77777777" w:rsidR="000A5C41" w:rsidRPr="00805BE8" w:rsidRDefault="000A5C41"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2DE5F75" w14:textId="77777777" w:rsidR="000A5C41" w:rsidRPr="00805BE8" w:rsidRDefault="000A5C41"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0A5C41" w14:paraId="0F87FA3E" w14:textId="77777777" w:rsidTr="00940221">
        <w:tc>
          <w:tcPr>
            <w:tcW w:w="1538" w:type="dxa"/>
          </w:tcPr>
          <w:p w14:paraId="3A67794C" w14:textId="77777777" w:rsidR="000A5C41" w:rsidRPr="003418CB" w:rsidRDefault="000A5C41" w:rsidP="00E9472F">
            <w:pPr>
              <w:spacing w:after="120"/>
              <w:rPr>
                <w:rFonts w:eastAsiaTheme="minorEastAsia"/>
                <w:color w:val="0070C0"/>
                <w:lang w:val="en-US" w:eastAsia="zh-CN"/>
              </w:rPr>
            </w:pPr>
            <w:del w:id="701" w:author="Qualcomm-CH" w:date="2022-08-15T10:02:00Z">
              <w:r w:rsidDel="00085986">
                <w:rPr>
                  <w:rFonts w:eastAsiaTheme="minorEastAsia" w:hint="eastAsia"/>
                  <w:color w:val="0070C0"/>
                  <w:lang w:val="en-US" w:eastAsia="zh-CN"/>
                </w:rPr>
                <w:delText>XXX</w:delText>
              </w:r>
            </w:del>
            <w:ins w:id="702" w:author="Qualcomm-CH" w:date="2022-08-15T10:02:00Z">
              <w:r w:rsidR="00085986">
                <w:rPr>
                  <w:rFonts w:eastAsiaTheme="minorEastAsia"/>
                  <w:color w:val="0070C0"/>
                  <w:lang w:val="en-US" w:eastAsia="zh-CN"/>
                </w:rPr>
                <w:t>Qualcomm</w:t>
              </w:r>
            </w:ins>
          </w:p>
        </w:tc>
        <w:tc>
          <w:tcPr>
            <w:tcW w:w="8093" w:type="dxa"/>
          </w:tcPr>
          <w:p w14:paraId="2EA51E4B" w14:textId="77777777" w:rsidR="000A5C41" w:rsidRPr="003418CB" w:rsidRDefault="00085986" w:rsidP="00E9472F">
            <w:pPr>
              <w:spacing w:after="120"/>
              <w:rPr>
                <w:rFonts w:eastAsiaTheme="minorEastAsia"/>
                <w:color w:val="0070C0"/>
                <w:lang w:val="en-US" w:eastAsia="zh-CN"/>
              </w:rPr>
            </w:pPr>
            <w:ins w:id="703" w:author="Qualcomm-CH" w:date="2022-08-15T10:02:00Z">
              <w:r>
                <w:rPr>
                  <w:rFonts w:eastAsiaTheme="minorEastAsia"/>
                  <w:color w:val="0070C0"/>
                  <w:lang w:val="en-US" w:eastAsia="zh-CN"/>
                </w:rPr>
                <w:t>Support the recommended WF.</w:t>
              </w:r>
            </w:ins>
          </w:p>
        </w:tc>
      </w:tr>
      <w:tr w:rsidR="004947E9" w14:paraId="055C7567" w14:textId="77777777" w:rsidTr="00940221">
        <w:trPr>
          <w:ins w:id="704" w:author="Xiaomi" w:date="2022-08-16T14:43:00Z"/>
        </w:trPr>
        <w:tc>
          <w:tcPr>
            <w:tcW w:w="1538" w:type="dxa"/>
          </w:tcPr>
          <w:p w14:paraId="6E97CB93" w14:textId="77777777" w:rsidR="004947E9" w:rsidDel="00085986" w:rsidRDefault="004947E9" w:rsidP="00E9472F">
            <w:pPr>
              <w:spacing w:after="120"/>
              <w:rPr>
                <w:ins w:id="705" w:author="Xiaomi" w:date="2022-08-16T14:43:00Z"/>
                <w:rFonts w:eastAsiaTheme="minorEastAsia"/>
                <w:color w:val="0070C0"/>
                <w:lang w:val="en-US" w:eastAsia="zh-CN"/>
              </w:rPr>
            </w:pPr>
            <w:ins w:id="706" w:author="Xiaomi" w:date="2022-08-16T14:4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069C94D" w14:textId="77777777" w:rsidR="004947E9" w:rsidRDefault="004947E9" w:rsidP="00E9472F">
            <w:pPr>
              <w:spacing w:after="120"/>
              <w:rPr>
                <w:ins w:id="707" w:author="Xiaomi" w:date="2022-08-16T14:43:00Z"/>
                <w:rFonts w:eastAsiaTheme="minorEastAsia"/>
                <w:color w:val="0070C0"/>
                <w:lang w:val="en-US" w:eastAsia="zh-CN"/>
              </w:rPr>
            </w:pPr>
            <w:ins w:id="708" w:author="Xiaomi" w:date="2022-08-16T14:43:00Z">
              <w:r>
                <w:rPr>
                  <w:rFonts w:eastAsiaTheme="minorEastAsia"/>
                  <w:color w:val="0070C0"/>
                  <w:lang w:val="en-US" w:eastAsia="zh-CN"/>
                </w:rPr>
                <w:t>Support the recommended WF.</w:t>
              </w:r>
            </w:ins>
          </w:p>
        </w:tc>
      </w:tr>
      <w:tr w:rsidR="00940221" w14:paraId="706269BA" w14:textId="77777777" w:rsidTr="00940221">
        <w:trPr>
          <w:ins w:id="709" w:author="Ming Li L" w:date="2022-08-16T15:00:00Z"/>
        </w:trPr>
        <w:tc>
          <w:tcPr>
            <w:tcW w:w="1538" w:type="dxa"/>
          </w:tcPr>
          <w:p w14:paraId="4710AF82" w14:textId="77777777" w:rsidR="00940221" w:rsidRDefault="00940221" w:rsidP="00940221">
            <w:pPr>
              <w:spacing w:after="120"/>
              <w:rPr>
                <w:ins w:id="710" w:author="Ming Li L" w:date="2022-08-16T15:00:00Z"/>
                <w:rFonts w:eastAsiaTheme="minorEastAsia"/>
                <w:color w:val="0070C0"/>
                <w:lang w:val="en-US" w:eastAsia="zh-CN"/>
              </w:rPr>
            </w:pPr>
            <w:ins w:id="711" w:author="Ming Li L" w:date="2022-08-16T15:00:00Z">
              <w:r>
                <w:rPr>
                  <w:rFonts w:eastAsiaTheme="minorEastAsia"/>
                  <w:color w:val="0070C0"/>
                  <w:lang w:val="en-US" w:eastAsia="zh-CN"/>
                </w:rPr>
                <w:t>Ericsson</w:t>
              </w:r>
            </w:ins>
          </w:p>
        </w:tc>
        <w:tc>
          <w:tcPr>
            <w:tcW w:w="8093" w:type="dxa"/>
          </w:tcPr>
          <w:p w14:paraId="6629E5D1" w14:textId="77777777" w:rsidR="00940221" w:rsidRDefault="00940221" w:rsidP="00940221">
            <w:pPr>
              <w:spacing w:after="120"/>
              <w:rPr>
                <w:ins w:id="712" w:author="Ming Li L" w:date="2022-08-16T15:00:00Z"/>
                <w:rFonts w:eastAsiaTheme="minorEastAsia"/>
                <w:color w:val="0070C0"/>
                <w:lang w:val="en-US" w:eastAsia="zh-CN"/>
              </w:rPr>
            </w:pPr>
            <w:ins w:id="713" w:author="Ming Li L" w:date="2022-08-16T15:00:00Z">
              <w:r>
                <w:rPr>
                  <w:rFonts w:eastAsiaTheme="minorEastAsia"/>
                  <w:color w:val="0070C0"/>
                  <w:lang w:val="en-US" w:eastAsia="zh-CN"/>
                </w:rPr>
                <w:t>Agree on r</w:t>
              </w:r>
              <w:r w:rsidRPr="00E95899">
                <w:rPr>
                  <w:rFonts w:eastAsiaTheme="minorEastAsia"/>
                  <w:color w:val="0070C0"/>
                  <w:lang w:val="en-US" w:eastAsia="zh-CN"/>
                </w:rPr>
                <w:t>ecommended WF</w:t>
              </w:r>
            </w:ins>
          </w:p>
        </w:tc>
      </w:tr>
      <w:tr w:rsidR="00194DF4" w14:paraId="40B33E61" w14:textId="77777777" w:rsidTr="00940221">
        <w:trPr>
          <w:ins w:id="714" w:author="Jerry Cui" w:date="2022-08-16T17:12:00Z"/>
        </w:trPr>
        <w:tc>
          <w:tcPr>
            <w:tcW w:w="1538" w:type="dxa"/>
          </w:tcPr>
          <w:p w14:paraId="0A7EE681" w14:textId="77777777" w:rsidR="00194DF4" w:rsidRDefault="00194DF4" w:rsidP="00940221">
            <w:pPr>
              <w:spacing w:after="120"/>
              <w:rPr>
                <w:ins w:id="715" w:author="Jerry Cui" w:date="2022-08-16T17:12:00Z"/>
                <w:rFonts w:eastAsiaTheme="minorEastAsia"/>
                <w:color w:val="0070C0"/>
                <w:lang w:val="en-US" w:eastAsia="zh-CN"/>
              </w:rPr>
            </w:pPr>
            <w:ins w:id="716" w:author="Jerry Cui" w:date="2022-08-16T17:12:00Z">
              <w:r>
                <w:rPr>
                  <w:rFonts w:eastAsiaTheme="minorEastAsia"/>
                  <w:color w:val="0070C0"/>
                  <w:lang w:val="en-US" w:eastAsia="zh-CN"/>
                </w:rPr>
                <w:t>Apple</w:t>
              </w:r>
            </w:ins>
          </w:p>
        </w:tc>
        <w:tc>
          <w:tcPr>
            <w:tcW w:w="8093" w:type="dxa"/>
          </w:tcPr>
          <w:p w14:paraId="415DA5ED" w14:textId="77777777" w:rsidR="00194DF4" w:rsidRDefault="00ED4D6C" w:rsidP="00940221">
            <w:pPr>
              <w:spacing w:after="120"/>
              <w:rPr>
                <w:ins w:id="717" w:author="Jerry Cui" w:date="2022-08-16T17:12:00Z"/>
                <w:rFonts w:eastAsiaTheme="minorEastAsia"/>
                <w:color w:val="0070C0"/>
                <w:lang w:val="en-US" w:eastAsia="zh-CN"/>
              </w:rPr>
            </w:pPr>
            <w:ins w:id="718" w:author="Jerry Cui" w:date="2022-08-16T17:15:00Z">
              <w:r>
                <w:rPr>
                  <w:rFonts w:eastAsiaTheme="minorEastAsia"/>
                  <w:color w:val="0070C0"/>
                  <w:lang w:val="en-US" w:eastAsia="zh-CN"/>
                </w:rPr>
                <w:t xml:space="preserve">Can proponent clarify why 30kHz is precluded? </w:t>
              </w:r>
            </w:ins>
            <w:ins w:id="719" w:author="Jerry Cui" w:date="2022-08-16T17:17:00Z">
              <w:r w:rsidR="001B5A35">
                <w:rPr>
                  <w:rFonts w:eastAsiaTheme="minorEastAsia"/>
                  <w:color w:val="0070C0"/>
                  <w:lang w:val="en-US" w:eastAsia="zh-CN"/>
                </w:rPr>
                <w:t>No preference from our side b</w:t>
              </w:r>
            </w:ins>
            <w:ins w:id="720" w:author="Jerry Cui" w:date="2022-08-16T17:18:00Z">
              <w:r w:rsidR="001B5A35">
                <w:rPr>
                  <w:rFonts w:eastAsiaTheme="minorEastAsia"/>
                  <w:color w:val="0070C0"/>
                  <w:lang w:val="en-US" w:eastAsia="zh-CN"/>
                </w:rPr>
                <w:t>ut just try to understand the technical reason.</w:t>
              </w:r>
            </w:ins>
            <w:ins w:id="721" w:author="Jerry Cui" w:date="2022-08-16T17:16:00Z">
              <w:r>
                <w:rPr>
                  <w:rFonts w:eastAsiaTheme="minorEastAsia"/>
                  <w:color w:val="0070C0"/>
                  <w:lang w:val="en-US" w:eastAsia="zh-CN"/>
                </w:rPr>
                <w:t xml:space="preserve"> In RF sepc, 30kHz is available for n255.</w:t>
              </w:r>
            </w:ins>
          </w:p>
        </w:tc>
      </w:tr>
      <w:tr w:rsidR="00F30853" w14:paraId="2648097A" w14:textId="77777777" w:rsidTr="00940221">
        <w:trPr>
          <w:ins w:id="722" w:author="Huawei" w:date="2022-08-17T10:34:00Z"/>
        </w:trPr>
        <w:tc>
          <w:tcPr>
            <w:tcW w:w="1538" w:type="dxa"/>
          </w:tcPr>
          <w:p w14:paraId="376CDB71" w14:textId="77777777" w:rsidR="00F30853" w:rsidRDefault="00F30853" w:rsidP="00F30853">
            <w:pPr>
              <w:spacing w:after="120"/>
              <w:rPr>
                <w:ins w:id="723" w:author="Huawei" w:date="2022-08-17T10:34:00Z"/>
                <w:rFonts w:eastAsiaTheme="minorEastAsia"/>
                <w:color w:val="0070C0"/>
                <w:lang w:val="en-US" w:eastAsia="zh-CN"/>
              </w:rPr>
            </w:pPr>
            <w:ins w:id="724" w:author="Huawei" w:date="2022-08-17T10:35:00Z">
              <w:r>
                <w:rPr>
                  <w:rFonts w:eastAsiaTheme="minorEastAsia"/>
                  <w:color w:val="0070C0"/>
                  <w:lang w:val="en-US" w:eastAsia="zh-CN"/>
                </w:rPr>
                <w:t xml:space="preserve">Huawei </w:t>
              </w:r>
            </w:ins>
          </w:p>
        </w:tc>
        <w:tc>
          <w:tcPr>
            <w:tcW w:w="8093" w:type="dxa"/>
          </w:tcPr>
          <w:p w14:paraId="662B4D79" w14:textId="77777777" w:rsidR="00F30853" w:rsidRDefault="00F30853" w:rsidP="00F30853">
            <w:pPr>
              <w:spacing w:after="120"/>
              <w:rPr>
                <w:ins w:id="725" w:author="Huawei" w:date="2022-08-17T10:34:00Z"/>
                <w:rFonts w:eastAsiaTheme="minorEastAsia"/>
                <w:color w:val="0070C0"/>
                <w:lang w:val="en-US" w:eastAsia="zh-CN"/>
              </w:rPr>
            </w:pPr>
            <w:ins w:id="726" w:author="Huawei" w:date="2022-08-17T10:35:00Z">
              <w:r>
                <w:rPr>
                  <w:rFonts w:eastAsiaTheme="minorEastAsia"/>
                  <w:color w:val="0070C0"/>
                  <w:lang w:val="en-US" w:eastAsia="zh-CN"/>
                </w:rPr>
                <w:t>Support the recommended WF.</w:t>
              </w:r>
            </w:ins>
          </w:p>
        </w:tc>
      </w:tr>
      <w:tr w:rsidR="002E0939" w14:paraId="2F3EDB8D" w14:textId="77777777" w:rsidTr="00940221">
        <w:trPr>
          <w:ins w:id="727" w:author="Hsuanli Lin (林烜立)" w:date="2022-08-17T15:45:00Z"/>
        </w:trPr>
        <w:tc>
          <w:tcPr>
            <w:tcW w:w="1538" w:type="dxa"/>
          </w:tcPr>
          <w:p w14:paraId="34A06417" w14:textId="77777777" w:rsidR="002E0939" w:rsidRDefault="002E0939" w:rsidP="002E0939">
            <w:pPr>
              <w:spacing w:after="120"/>
              <w:rPr>
                <w:ins w:id="728" w:author="Hsuanli Lin (林烜立)" w:date="2022-08-17T15:45:00Z"/>
                <w:rFonts w:eastAsiaTheme="minorEastAsia"/>
                <w:color w:val="0070C0"/>
                <w:lang w:val="en-US" w:eastAsia="zh-CN"/>
              </w:rPr>
            </w:pPr>
            <w:ins w:id="729" w:author="Hsuanli Lin (林烜立)" w:date="2022-08-17T15:45:00Z">
              <w:r>
                <w:rPr>
                  <w:color w:val="0070C0"/>
                </w:rPr>
                <w:t>MTK</w:t>
              </w:r>
            </w:ins>
          </w:p>
        </w:tc>
        <w:tc>
          <w:tcPr>
            <w:tcW w:w="8093" w:type="dxa"/>
          </w:tcPr>
          <w:p w14:paraId="082C86DF" w14:textId="77777777" w:rsidR="002E0939" w:rsidRDefault="002E0939" w:rsidP="002E0939">
            <w:pPr>
              <w:spacing w:after="120"/>
              <w:rPr>
                <w:ins w:id="730" w:author="Hsuanli Lin (林烜立)" w:date="2022-08-17T15:45:00Z"/>
                <w:rFonts w:eastAsiaTheme="minorEastAsia"/>
                <w:color w:val="0070C0"/>
                <w:lang w:val="en-US" w:eastAsia="zh-CN"/>
              </w:rPr>
            </w:pPr>
            <w:ins w:id="731" w:author="Hsuanli Lin (林烜立)" w:date="2022-08-17T15:45:00Z">
              <w:r>
                <w:rPr>
                  <w:color w:val="0070C0"/>
                </w:rPr>
                <w:t xml:space="preserve">Fine with the Recommended WF. </w:t>
              </w:r>
            </w:ins>
          </w:p>
        </w:tc>
      </w:tr>
      <w:tr w:rsidR="006F3810" w14:paraId="501ADACC" w14:textId="77777777" w:rsidTr="00940221">
        <w:trPr>
          <w:ins w:id="732" w:author="CMCC-shiyuan-0816" w:date="2022-08-18T09:46:00Z"/>
        </w:trPr>
        <w:tc>
          <w:tcPr>
            <w:tcW w:w="1538" w:type="dxa"/>
          </w:tcPr>
          <w:p w14:paraId="19796F17" w14:textId="77777777" w:rsidR="006F3810" w:rsidRPr="006F3810" w:rsidRDefault="006F3810" w:rsidP="002E0939">
            <w:pPr>
              <w:spacing w:after="120"/>
              <w:rPr>
                <w:ins w:id="733" w:author="CMCC-shiyuan-0816" w:date="2022-08-18T09:46:00Z"/>
                <w:rFonts w:eastAsiaTheme="minorEastAsia"/>
                <w:color w:val="0070C0"/>
                <w:lang w:eastAsia="zh-CN"/>
                <w:rPrChange w:id="734" w:author="CMCC-shiyuan-0816" w:date="2022-08-18T09:46:00Z">
                  <w:rPr>
                    <w:ins w:id="735" w:author="CMCC-shiyuan-0816" w:date="2022-08-18T09:46:00Z"/>
                    <w:color w:val="0070C0"/>
                  </w:rPr>
                </w:rPrChange>
              </w:rPr>
            </w:pPr>
            <w:ins w:id="736" w:author="CMCC-shiyuan-0816" w:date="2022-08-18T09:46:00Z">
              <w:r>
                <w:rPr>
                  <w:rFonts w:eastAsiaTheme="minorEastAsia" w:hint="eastAsia"/>
                  <w:color w:val="0070C0"/>
                  <w:lang w:eastAsia="zh-CN"/>
                </w:rPr>
                <w:t>C</w:t>
              </w:r>
              <w:r>
                <w:rPr>
                  <w:rFonts w:eastAsiaTheme="minorEastAsia"/>
                  <w:color w:val="0070C0"/>
                  <w:lang w:eastAsia="zh-CN"/>
                </w:rPr>
                <w:t>MCC</w:t>
              </w:r>
            </w:ins>
          </w:p>
        </w:tc>
        <w:tc>
          <w:tcPr>
            <w:tcW w:w="8093" w:type="dxa"/>
          </w:tcPr>
          <w:p w14:paraId="62A7880A" w14:textId="77777777" w:rsidR="006F3810" w:rsidRPr="006F3810" w:rsidRDefault="006F3810" w:rsidP="002E0939">
            <w:pPr>
              <w:spacing w:after="120"/>
              <w:rPr>
                <w:ins w:id="737" w:author="CMCC-shiyuan-0816" w:date="2022-08-18T09:46:00Z"/>
                <w:rFonts w:eastAsiaTheme="minorEastAsia"/>
                <w:color w:val="0070C0"/>
                <w:lang w:eastAsia="zh-CN"/>
                <w:rPrChange w:id="738" w:author="CMCC-shiyuan-0816" w:date="2022-08-18T09:47:00Z">
                  <w:rPr>
                    <w:ins w:id="739" w:author="CMCC-shiyuan-0816" w:date="2022-08-18T09:46:00Z"/>
                    <w:color w:val="0070C0"/>
                  </w:rPr>
                </w:rPrChange>
              </w:rPr>
            </w:pPr>
            <w:ins w:id="740" w:author="CMCC-shiyuan-0816" w:date="2022-08-18T09:47:00Z">
              <w:r>
                <w:rPr>
                  <w:rFonts w:eastAsiaTheme="minorEastAsia" w:hint="eastAsia"/>
                  <w:color w:val="0070C0"/>
                  <w:lang w:eastAsia="zh-CN"/>
                </w:rPr>
                <w:t>F</w:t>
              </w:r>
              <w:r>
                <w:rPr>
                  <w:rFonts w:eastAsiaTheme="minorEastAsia"/>
                  <w:color w:val="0070C0"/>
                  <w:lang w:eastAsia="zh-CN"/>
                </w:rPr>
                <w:t>ine with the recommended WF.</w:t>
              </w:r>
            </w:ins>
          </w:p>
        </w:tc>
      </w:tr>
      <w:tr w:rsidR="0085267A" w14:paraId="4B566F80" w14:textId="77777777" w:rsidTr="00940221">
        <w:trPr>
          <w:ins w:id="741" w:author="CATT" w:date="2022-08-18T14:41:00Z"/>
        </w:trPr>
        <w:tc>
          <w:tcPr>
            <w:tcW w:w="1538" w:type="dxa"/>
          </w:tcPr>
          <w:p w14:paraId="3148A4EB" w14:textId="77777777" w:rsidR="0085267A" w:rsidRDefault="0085267A" w:rsidP="002E0939">
            <w:pPr>
              <w:spacing w:after="120"/>
              <w:rPr>
                <w:ins w:id="742" w:author="CATT" w:date="2022-08-18T14:41:00Z"/>
                <w:rFonts w:eastAsiaTheme="minorEastAsia"/>
                <w:color w:val="0070C0"/>
                <w:lang w:eastAsia="zh-CN"/>
              </w:rPr>
            </w:pPr>
            <w:ins w:id="743" w:author="CATT" w:date="2022-08-18T14:41:00Z">
              <w:r>
                <w:rPr>
                  <w:rFonts w:eastAsiaTheme="minorEastAsia"/>
                  <w:color w:val="0070C0"/>
                  <w:lang w:eastAsia="zh-CN"/>
                </w:rPr>
                <w:t>CATT</w:t>
              </w:r>
            </w:ins>
          </w:p>
        </w:tc>
        <w:tc>
          <w:tcPr>
            <w:tcW w:w="8093" w:type="dxa"/>
          </w:tcPr>
          <w:p w14:paraId="4AEB98EC" w14:textId="77777777" w:rsidR="0085267A" w:rsidRDefault="0085267A" w:rsidP="002C71E8">
            <w:pPr>
              <w:spacing w:after="120"/>
              <w:rPr>
                <w:ins w:id="744" w:author="CATT" w:date="2022-08-18T14:41:00Z"/>
                <w:rFonts w:eastAsiaTheme="minorEastAsia"/>
                <w:color w:val="0070C0"/>
                <w:lang w:eastAsia="zh-CN"/>
              </w:rPr>
            </w:pPr>
            <w:ins w:id="745" w:author="CATT" w:date="2022-08-18T14:43:00Z">
              <w:r>
                <w:rPr>
                  <w:rFonts w:eastAsiaTheme="minorEastAsia"/>
                  <w:color w:val="0070C0"/>
                  <w:lang w:eastAsia="zh-CN"/>
                </w:rPr>
                <w:t>Fine with no TDD. Why no TC for 30kHz SCS?</w:t>
              </w:r>
            </w:ins>
            <w:ins w:id="746" w:author="CATT" w:date="2022-08-18T14:51:00Z">
              <w:r w:rsidR="002C71E8">
                <w:rPr>
                  <w:rFonts w:eastAsiaTheme="minorEastAsia"/>
                  <w:color w:val="0070C0"/>
                  <w:lang w:eastAsia="zh-CN"/>
                </w:rPr>
                <w:t xml:space="preserve"> We have timing requirement for 30kHz. </w:t>
              </w:r>
            </w:ins>
            <w:ins w:id="747" w:author="CATT" w:date="2022-08-18T14:53:00Z">
              <w:r w:rsidR="002C71E8">
                <w:rPr>
                  <w:rFonts w:eastAsiaTheme="minorEastAsia"/>
                  <w:color w:val="0070C0"/>
                  <w:lang w:eastAsia="zh-CN"/>
                </w:rPr>
                <w:t xml:space="preserve">if 30KHz SCS test configuration is needed, we suggest to </w:t>
              </w:r>
            </w:ins>
            <w:ins w:id="748" w:author="CATT" w:date="2022-08-18T14:54:00Z">
              <w:r w:rsidR="002C71E8">
                <w:rPr>
                  <w:rFonts w:eastAsiaTheme="minorEastAsia"/>
                  <w:color w:val="0070C0"/>
                  <w:lang w:eastAsia="zh-CN"/>
                </w:rPr>
                <w:t xml:space="preserve">use it in timing TC. </w:t>
              </w:r>
            </w:ins>
          </w:p>
        </w:tc>
      </w:tr>
      <w:tr w:rsidR="00971EA2" w14:paraId="5439AFD7" w14:textId="77777777" w:rsidTr="00940221">
        <w:trPr>
          <w:ins w:id="749" w:author="Dorin PANAITOPOL" w:date="2022-08-18T13:47:00Z"/>
        </w:trPr>
        <w:tc>
          <w:tcPr>
            <w:tcW w:w="1538" w:type="dxa"/>
          </w:tcPr>
          <w:p w14:paraId="52C9536C" w14:textId="19E8C03D" w:rsidR="00971EA2" w:rsidRDefault="00971EA2" w:rsidP="002E0939">
            <w:pPr>
              <w:spacing w:after="120"/>
              <w:rPr>
                <w:ins w:id="750" w:author="Dorin PANAITOPOL" w:date="2022-08-18T13:47:00Z"/>
                <w:rFonts w:eastAsiaTheme="minorEastAsia"/>
                <w:color w:val="0070C0"/>
                <w:lang w:eastAsia="zh-CN"/>
              </w:rPr>
            </w:pPr>
            <w:ins w:id="751" w:author="Dorin PANAITOPOL" w:date="2022-08-18T13:47:00Z">
              <w:r>
                <w:rPr>
                  <w:rFonts w:eastAsiaTheme="minorEastAsia"/>
                  <w:color w:val="0070C0"/>
                  <w:lang w:eastAsia="zh-CN"/>
                </w:rPr>
                <w:t>THALES</w:t>
              </w:r>
            </w:ins>
          </w:p>
        </w:tc>
        <w:tc>
          <w:tcPr>
            <w:tcW w:w="8093" w:type="dxa"/>
          </w:tcPr>
          <w:p w14:paraId="577B975D" w14:textId="77777777" w:rsidR="001B754E" w:rsidRDefault="001B754E" w:rsidP="002C71E8">
            <w:pPr>
              <w:spacing w:after="120"/>
              <w:rPr>
                <w:ins w:id="752" w:author="Dorin PANAITOPOL" w:date="2022-08-18T14:22:00Z"/>
                <w:rFonts w:eastAsiaTheme="minorEastAsia"/>
                <w:color w:val="0070C0"/>
                <w:lang w:eastAsia="zh-CN"/>
              </w:rPr>
            </w:pPr>
            <w:ins w:id="753" w:author="Dorin PANAITOPOL" w:date="2022-08-18T14:22:00Z">
              <w:r>
                <w:rPr>
                  <w:rFonts w:eastAsiaTheme="minorEastAsia"/>
                  <w:color w:val="0070C0"/>
                  <w:lang w:eastAsia="zh-CN"/>
                </w:rPr>
                <w:t xml:space="preserve">Fine with WF. </w:t>
              </w:r>
            </w:ins>
          </w:p>
          <w:p w14:paraId="1092364C" w14:textId="67703A5B" w:rsidR="00971EA2" w:rsidRDefault="00971EA2" w:rsidP="002C71E8">
            <w:pPr>
              <w:spacing w:after="120"/>
              <w:rPr>
                <w:ins w:id="754" w:author="Dorin PANAITOPOL" w:date="2022-08-18T13:47:00Z"/>
                <w:rFonts w:eastAsiaTheme="minorEastAsia"/>
                <w:color w:val="0070C0"/>
                <w:lang w:eastAsia="zh-CN"/>
              </w:rPr>
            </w:pPr>
            <w:ins w:id="755" w:author="Dorin PANAITOPOL" w:date="2022-08-18T13:47:00Z">
              <w:r>
                <w:rPr>
                  <w:rFonts w:eastAsiaTheme="minorEastAsia"/>
                  <w:color w:val="0070C0"/>
                  <w:lang w:eastAsia="zh-CN"/>
                </w:rPr>
                <w:t xml:space="preserve">Is obvious that TDD is not considered (see 38.108 for instance). </w:t>
              </w:r>
            </w:ins>
            <w:ins w:id="756" w:author="Dorin PANAITOPOL" w:date="2022-08-18T13:48:00Z">
              <w:r>
                <w:rPr>
                  <w:rFonts w:eastAsiaTheme="minorEastAsia"/>
                  <w:color w:val="0070C0"/>
                  <w:lang w:eastAsia="zh-CN"/>
                </w:rPr>
                <w:t xml:space="preserve">Ok for 15 kHz, but in some situations 30 kHz might be useful and the requirements </w:t>
              </w:r>
            </w:ins>
            <w:ins w:id="757" w:author="Dorin PANAITOPOL" w:date="2022-08-18T13:49:00Z">
              <w:r>
                <w:rPr>
                  <w:rFonts w:eastAsiaTheme="minorEastAsia"/>
                  <w:color w:val="0070C0"/>
                  <w:lang w:eastAsia="zh-CN"/>
                </w:rPr>
                <w:t xml:space="preserve">(e.g. in terms of timing errors for instance) </w:t>
              </w:r>
            </w:ins>
            <w:ins w:id="758" w:author="Dorin PANAITOPOL" w:date="2022-08-18T13:48:00Z">
              <w:r>
                <w:rPr>
                  <w:rFonts w:eastAsiaTheme="minorEastAsia"/>
                  <w:color w:val="0070C0"/>
                  <w:lang w:eastAsia="zh-CN"/>
                </w:rPr>
                <w:t>are a bit different.</w:t>
              </w:r>
            </w:ins>
          </w:p>
        </w:tc>
      </w:tr>
    </w:tbl>
    <w:p w14:paraId="4E004C34" w14:textId="77777777" w:rsidR="00B22577" w:rsidRPr="00971EA2" w:rsidRDefault="00B22577" w:rsidP="005B4802">
      <w:pPr>
        <w:rPr>
          <w:rPrChange w:id="759" w:author="Dorin PANAITOPOL" w:date="2022-08-18T13:49:00Z">
            <w:rPr>
              <w:lang w:val="sv-SE"/>
            </w:rPr>
          </w:rPrChange>
        </w:rPr>
      </w:pPr>
    </w:p>
    <w:p w14:paraId="7C784466" w14:textId="77777777" w:rsidR="00A43581" w:rsidRDefault="00A43581" w:rsidP="00A43581">
      <w:pPr>
        <w:rPr>
          <w:b/>
          <w:color w:val="0070C0"/>
          <w:u w:val="single"/>
          <w:lang w:eastAsia="ko-KR"/>
        </w:rPr>
      </w:pPr>
      <w:r w:rsidRPr="00805BE8">
        <w:rPr>
          <w:b/>
          <w:color w:val="0070C0"/>
          <w:u w:val="single"/>
          <w:lang w:eastAsia="ko-KR"/>
        </w:rPr>
        <w:t xml:space="preserve">Issue </w:t>
      </w:r>
      <w:r>
        <w:rPr>
          <w:b/>
          <w:color w:val="0070C0"/>
          <w:u w:val="single"/>
          <w:lang w:eastAsia="ko-KR"/>
        </w:rPr>
        <w:t>2-4: Test coverage regarding</w:t>
      </w:r>
      <w:r w:rsidR="005C614C">
        <w:rPr>
          <w:b/>
          <w:color w:val="0070C0"/>
          <w:u w:val="single"/>
          <w:lang w:eastAsia="ko-KR"/>
        </w:rPr>
        <w:t xml:space="preserve"> multiple SMTCs</w:t>
      </w:r>
      <w:r>
        <w:rPr>
          <w:b/>
          <w:color w:val="0070C0"/>
          <w:u w:val="single"/>
          <w:lang w:eastAsia="ko-KR"/>
        </w:rPr>
        <w:t>.</w:t>
      </w:r>
    </w:p>
    <w:p w14:paraId="2CE4F145" w14:textId="77777777" w:rsidR="00A43581" w:rsidRDefault="00A43581" w:rsidP="00A4358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5C614C">
        <w:rPr>
          <w:rFonts w:eastAsia="宋体"/>
          <w:color w:val="0070C0"/>
          <w:szCs w:val="24"/>
          <w:lang w:eastAsia="zh-CN"/>
        </w:rPr>
        <w:t>Ericsson</w:t>
      </w:r>
      <w:r>
        <w:rPr>
          <w:rFonts w:eastAsia="宋体"/>
          <w:color w:val="0070C0"/>
          <w:szCs w:val="24"/>
          <w:lang w:eastAsia="zh-CN"/>
        </w:rPr>
        <w:t>)</w:t>
      </w:r>
    </w:p>
    <w:p w14:paraId="6608B36A" w14:textId="77777777" w:rsidR="00A43581" w:rsidRDefault="005C614C" w:rsidP="005C614C">
      <w:pPr>
        <w:pStyle w:val="aff8"/>
        <w:numPr>
          <w:ilvl w:val="1"/>
          <w:numId w:val="1"/>
        </w:numPr>
        <w:spacing w:after="120"/>
        <w:ind w:firstLineChars="0"/>
        <w:rPr>
          <w:rFonts w:eastAsia="宋体"/>
          <w:color w:val="0070C0"/>
          <w:szCs w:val="24"/>
          <w:lang w:eastAsia="zh-CN"/>
        </w:rPr>
      </w:pPr>
      <w:r w:rsidRPr="005C614C">
        <w:rPr>
          <w:rFonts w:eastAsia="宋体"/>
          <w:color w:val="0070C0"/>
          <w:szCs w:val="24"/>
          <w:lang w:eastAsia="zh-CN"/>
        </w:rPr>
        <w:lastRenderedPageBreak/>
        <w:t>Test cases shall take multi-SMTC and multi-satellite tests into account.</w:t>
      </w:r>
    </w:p>
    <w:p w14:paraId="76D7D10E" w14:textId="77777777" w:rsid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Add new contents for definition of 2 SMTCs per MO, 2 satellites (i.e. 2 SSBs) per SMTC, 2 MGs in clause A.3 RRM test configuration.</w:t>
      </w:r>
    </w:p>
    <w:p w14:paraId="507C0756" w14:textId="77777777" w:rsidR="00934A50" w:rsidRDefault="00934A50" w:rsidP="00914DDF">
      <w:pPr>
        <w:pStyle w:val="aff8"/>
        <w:numPr>
          <w:ilvl w:val="0"/>
          <w:numId w:val="1"/>
        </w:numPr>
        <w:spacing w:after="120"/>
        <w:ind w:firstLineChars="0"/>
        <w:rPr>
          <w:rFonts w:eastAsia="宋体"/>
          <w:color w:val="0070C0"/>
          <w:szCs w:val="24"/>
          <w:lang w:eastAsia="zh-CN"/>
        </w:rPr>
      </w:pPr>
      <w:r>
        <w:rPr>
          <w:rFonts w:eastAsia="宋体"/>
          <w:color w:val="0070C0"/>
          <w:szCs w:val="24"/>
          <w:lang w:eastAsia="zh-CN"/>
        </w:rPr>
        <w:t>Option 2: (LGE)</w:t>
      </w:r>
    </w:p>
    <w:p w14:paraId="413254D2" w14:textId="77777777" w:rsidR="00934A50" w:rsidRPr="00960CAD" w:rsidRDefault="00934A50" w:rsidP="00934A50">
      <w:pPr>
        <w:pStyle w:val="aff8"/>
        <w:numPr>
          <w:ilvl w:val="1"/>
          <w:numId w:val="1"/>
        </w:numPr>
        <w:spacing w:after="120"/>
        <w:ind w:firstLineChars="0"/>
        <w:rPr>
          <w:rFonts w:eastAsia="宋体"/>
          <w:color w:val="0070C0"/>
          <w:szCs w:val="24"/>
          <w:lang w:eastAsia="zh-CN"/>
        </w:rPr>
      </w:pPr>
      <w:r w:rsidRPr="00934A50">
        <w:rPr>
          <w:rFonts w:eastAsia="宋体"/>
          <w:color w:val="0070C0"/>
          <w:szCs w:val="24"/>
          <w:lang w:eastAsia="zh-CN"/>
        </w:rPr>
        <w:t>To verify reporting of propagation delay difference between serving and neighbor cells, the intra-frequency measurement accuracy test should consider updating SMTC configuration according to the reported propagation delay difference.</w:t>
      </w:r>
    </w:p>
    <w:p w14:paraId="42ECC951" w14:textId="77777777" w:rsidR="00A43581" w:rsidRPr="00805BE8" w:rsidRDefault="00A43581" w:rsidP="00A4358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F3F7C7" w14:textId="77777777" w:rsidR="005C614C" w:rsidRPr="002249E6" w:rsidRDefault="005C614C" w:rsidP="005C6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A43581" w14:paraId="0D068A9F" w14:textId="77777777" w:rsidTr="00940221">
        <w:tc>
          <w:tcPr>
            <w:tcW w:w="1538" w:type="dxa"/>
          </w:tcPr>
          <w:p w14:paraId="7A754E7A" w14:textId="77777777" w:rsidR="00A43581" w:rsidRPr="00805BE8" w:rsidRDefault="00A43581"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01509F93" w14:textId="77777777" w:rsidR="00A43581" w:rsidRPr="00805BE8" w:rsidRDefault="00A43581"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A43581" w14:paraId="2ADB4E9D" w14:textId="77777777" w:rsidTr="00940221">
        <w:tc>
          <w:tcPr>
            <w:tcW w:w="1538" w:type="dxa"/>
          </w:tcPr>
          <w:p w14:paraId="4F009C6D" w14:textId="77777777" w:rsidR="00A43581" w:rsidRPr="003418CB" w:rsidRDefault="00A43581" w:rsidP="00E9472F">
            <w:pPr>
              <w:spacing w:after="120"/>
              <w:rPr>
                <w:rFonts w:eastAsiaTheme="minorEastAsia"/>
                <w:color w:val="0070C0"/>
                <w:lang w:val="en-US" w:eastAsia="zh-CN"/>
              </w:rPr>
            </w:pPr>
            <w:del w:id="760" w:author="Qualcomm-CH" w:date="2022-08-15T10:05:00Z">
              <w:r w:rsidDel="00636CCE">
                <w:rPr>
                  <w:rFonts w:eastAsiaTheme="minorEastAsia" w:hint="eastAsia"/>
                  <w:color w:val="0070C0"/>
                  <w:lang w:val="en-US" w:eastAsia="zh-CN"/>
                </w:rPr>
                <w:delText>XXX</w:delText>
              </w:r>
            </w:del>
            <w:ins w:id="761" w:author="Qualcomm-CH" w:date="2022-08-15T10:05:00Z">
              <w:r w:rsidR="00636CCE">
                <w:rPr>
                  <w:rFonts w:eastAsiaTheme="minorEastAsia"/>
                  <w:color w:val="0070C0"/>
                  <w:lang w:val="en-US" w:eastAsia="zh-CN"/>
                </w:rPr>
                <w:t>Qualcomm</w:t>
              </w:r>
            </w:ins>
          </w:p>
        </w:tc>
        <w:tc>
          <w:tcPr>
            <w:tcW w:w="8093" w:type="dxa"/>
          </w:tcPr>
          <w:p w14:paraId="657DDC72" w14:textId="77777777" w:rsidR="00A43581" w:rsidRDefault="00636CCE" w:rsidP="00E9472F">
            <w:pPr>
              <w:spacing w:after="120"/>
              <w:rPr>
                <w:ins w:id="762" w:author="Qualcomm-CH" w:date="2022-08-15T10:05:00Z"/>
                <w:rFonts w:eastAsiaTheme="minorEastAsia"/>
                <w:color w:val="0070C0"/>
                <w:lang w:val="en-US" w:eastAsia="zh-CN"/>
              </w:rPr>
            </w:pPr>
            <w:ins w:id="763" w:author="Qualcomm-CH" w:date="2022-08-15T10:05:00Z">
              <w:r>
                <w:rPr>
                  <w:rFonts w:eastAsiaTheme="minorEastAsia"/>
                  <w:color w:val="0070C0"/>
                  <w:lang w:val="en-US" w:eastAsia="zh-CN"/>
                </w:rPr>
                <w:t>Not against Option 1 and Option 2.</w:t>
              </w:r>
            </w:ins>
          </w:p>
          <w:p w14:paraId="287EF7A7" w14:textId="77777777" w:rsidR="00636CCE" w:rsidRDefault="00636CCE" w:rsidP="00E9472F">
            <w:pPr>
              <w:spacing w:after="120"/>
              <w:rPr>
                <w:ins w:id="764" w:author="Qualcomm-CH" w:date="2022-08-15T10:05:00Z"/>
                <w:rFonts w:eastAsiaTheme="minorEastAsia"/>
                <w:color w:val="0070C0"/>
                <w:lang w:val="en-US" w:eastAsia="zh-CN"/>
              </w:rPr>
            </w:pPr>
            <w:ins w:id="765" w:author="Qualcomm-CH" w:date="2022-08-15T10:05:00Z">
              <w:r>
                <w:rPr>
                  <w:rFonts w:eastAsiaTheme="minorEastAsia"/>
                  <w:color w:val="0070C0"/>
                  <w:lang w:val="en-US" w:eastAsia="zh-CN"/>
                </w:rPr>
                <w:t>As for Option 1:</w:t>
              </w:r>
            </w:ins>
          </w:p>
          <w:p w14:paraId="29EF8D46" w14:textId="77777777" w:rsidR="00636CCE" w:rsidRDefault="00636CCE" w:rsidP="00636CCE">
            <w:pPr>
              <w:pStyle w:val="aff8"/>
              <w:numPr>
                <w:ilvl w:val="0"/>
                <w:numId w:val="1"/>
              </w:numPr>
              <w:spacing w:after="120"/>
              <w:ind w:firstLineChars="0"/>
              <w:rPr>
                <w:ins w:id="766" w:author="Qualcomm-CH" w:date="2022-08-15T10:08:00Z"/>
                <w:rFonts w:eastAsiaTheme="minorEastAsia"/>
                <w:color w:val="0070C0"/>
                <w:lang w:val="en-US" w:eastAsia="zh-CN"/>
              </w:rPr>
            </w:pPr>
            <w:ins w:id="767" w:author="Qualcomm-CH" w:date="2022-08-15T10:05:00Z">
              <w:r>
                <w:rPr>
                  <w:rFonts w:eastAsiaTheme="minorEastAsia"/>
                  <w:color w:val="0070C0"/>
                  <w:lang w:val="en-US" w:eastAsia="zh-CN"/>
                </w:rPr>
                <w:t xml:space="preserve">The number of </w:t>
              </w:r>
              <w:r w:rsidR="00E9396D">
                <w:rPr>
                  <w:rFonts w:eastAsiaTheme="minorEastAsia"/>
                  <w:color w:val="0070C0"/>
                  <w:lang w:val="en-US" w:eastAsia="zh-CN"/>
                </w:rPr>
                <w:t xml:space="preserve">satellites </w:t>
              </w:r>
            </w:ins>
            <w:ins w:id="768" w:author="Qualcomm-CH" w:date="2022-08-15T10:06:00Z">
              <w:r w:rsidR="00E9396D">
                <w:rPr>
                  <w:rFonts w:eastAsiaTheme="minorEastAsia"/>
                  <w:color w:val="0070C0"/>
                  <w:lang w:val="en-US" w:eastAsia="zh-CN"/>
                </w:rPr>
                <w:t>doesn’t have to be more than 2</w:t>
              </w:r>
            </w:ins>
            <w:ins w:id="769" w:author="Qualcomm-CH" w:date="2022-08-15T10:08:00Z">
              <w:r w:rsidR="00091149">
                <w:rPr>
                  <w:rFonts w:eastAsiaTheme="minorEastAsia"/>
                  <w:color w:val="0070C0"/>
                  <w:lang w:val="en-US" w:eastAsia="zh-CN"/>
                </w:rPr>
                <w:t xml:space="preserve"> for test purpose.</w:t>
              </w:r>
            </w:ins>
          </w:p>
          <w:p w14:paraId="660B7478" w14:textId="77777777" w:rsidR="00091149" w:rsidRDefault="00091149" w:rsidP="00091149">
            <w:pPr>
              <w:spacing w:after="120"/>
              <w:rPr>
                <w:ins w:id="770" w:author="Qualcomm-CH" w:date="2022-08-15T10:08:00Z"/>
                <w:rFonts w:eastAsiaTheme="minorEastAsia"/>
                <w:color w:val="0070C0"/>
                <w:lang w:val="en-US" w:eastAsia="zh-CN"/>
              </w:rPr>
            </w:pPr>
            <w:ins w:id="771" w:author="Qualcomm-CH" w:date="2022-08-15T10:08:00Z">
              <w:r>
                <w:rPr>
                  <w:rFonts w:eastAsiaTheme="minorEastAsia"/>
                  <w:color w:val="0070C0"/>
                  <w:lang w:val="en-US" w:eastAsia="zh-CN"/>
                </w:rPr>
                <w:t>As for Option 2:</w:t>
              </w:r>
            </w:ins>
          </w:p>
          <w:p w14:paraId="608008B7" w14:textId="77777777" w:rsidR="00091149" w:rsidRPr="00091149" w:rsidRDefault="00A03A2C">
            <w:pPr>
              <w:pStyle w:val="aff8"/>
              <w:numPr>
                <w:ilvl w:val="0"/>
                <w:numId w:val="1"/>
              </w:numPr>
              <w:spacing w:after="120"/>
              <w:ind w:firstLineChars="0"/>
              <w:rPr>
                <w:rFonts w:eastAsiaTheme="minorEastAsia"/>
                <w:color w:val="0070C0"/>
                <w:lang w:val="en-US" w:eastAsia="zh-CN"/>
                <w:rPrChange w:id="772" w:author="Qualcomm-CH" w:date="2022-08-15T10:08:00Z">
                  <w:rPr>
                    <w:lang w:val="en-US" w:eastAsia="zh-CN"/>
                  </w:rPr>
                </w:rPrChange>
              </w:rPr>
              <w:pPrChange w:id="773" w:author="Qualcomm-CH" w:date="2022-08-15T10:08:00Z">
                <w:pPr>
                  <w:spacing w:after="120"/>
                </w:pPr>
              </w:pPrChange>
            </w:pPr>
            <w:ins w:id="774" w:author="Qualcomm-CH" w:date="2022-08-15T10:09:00Z">
              <w:r>
                <w:rPr>
                  <w:rFonts w:eastAsiaTheme="minorEastAsia"/>
                  <w:color w:val="0070C0"/>
                  <w:lang w:val="en-US" w:eastAsia="zh-CN"/>
                </w:rPr>
                <w:t xml:space="preserve">We do not yet think a separate test case for </w:t>
              </w:r>
              <w:r w:rsidRPr="00A03A2C">
                <w:rPr>
                  <w:rFonts w:eastAsiaTheme="minorEastAsia"/>
                  <w:color w:val="0070C0"/>
                  <w:lang w:val="en-US" w:eastAsia="zh-CN"/>
                </w:rPr>
                <w:t>PropDelayDiffReport</w:t>
              </w:r>
              <w:r>
                <w:rPr>
                  <w:rFonts w:eastAsiaTheme="minorEastAsia"/>
                  <w:color w:val="0070C0"/>
                  <w:lang w:val="en-US" w:eastAsia="zh-CN"/>
                </w:rPr>
                <w:t xml:space="preserve">. Even if the test case is defined, </w:t>
              </w:r>
            </w:ins>
            <w:ins w:id="775" w:author="Qualcomm-CH" w:date="2022-08-15T10:10:00Z">
              <w:r w:rsidR="000C1FE3">
                <w:rPr>
                  <w:rFonts w:eastAsiaTheme="minorEastAsia"/>
                  <w:color w:val="0070C0"/>
                  <w:lang w:val="en-US" w:eastAsia="zh-CN"/>
                </w:rPr>
                <w:t>we are not quite convinced if “updating SMTC re-configuration” is really necessary for the test purpose.</w:t>
              </w:r>
            </w:ins>
          </w:p>
        </w:tc>
      </w:tr>
      <w:tr w:rsidR="00617FD4" w14:paraId="08273DC6" w14:textId="77777777" w:rsidTr="00940221">
        <w:trPr>
          <w:ins w:id="776" w:author="Xiaomi" w:date="2022-08-16T14:48:00Z"/>
        </w:trPr>
        <w:tc>
          <w:tcPr>
            <w:tcW w:w="1538" w:type="dxa"/>
          </w:tcPr>
          <w:p w14:paraId="3A63B9B9" w14:textId="77777777" w:rsidR="00617FD4" w:rsidDel="00636CCE" w:rsidRDefault="00617FD4" w:rsidP="00E9472F">
            <w:pPr>
              <w:spacing w:after="120"/>
              <w:rPr>
                <w:ins w:id="777" w:author="Xiaomi" w:date="2022-08-16T14:48:00Z"/>
                <w:rFonts w:eastAsiaTheme="minorEastAsia"/>
                <w:color w:val="0070C0"/>
                <w:lang w:val="en-US" w:eastAsia="zh-CN"/>
              </w:rPr>
            </w:pPr>
            <w:ins w:id="778" w:author="Xiaomi" w:date="2022-08-16T14:4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ED8BC23" w14:textId="77777777" w:rsidR="00617FD4" w:rsidRDefault="00617FD4" w:rsidP="00E9472F">
            <w:pPr>
              <w:spacing w:after="120"/>
              <w:rPr>
                <w:ins w:id="779" w:author="Xiaomi" w:date="2022-08-16T14:52:00Z"/>
                <w:rFonts w:eastAsiaTheme="minorEastAsia"/>
                <w:color w:val="0070C0"/>
                <w:lang w:val="en-US" w:eastAsia="zh-CN"/>
              </w:rPr>
            </w:pPr>
            <w:ins w:id="780" w:author="Xiaomi" w:date="2022-08-16T14:48:00Z">
              <w:r>
                <w:rPr>
                  <w:rFonts w:eastAsiaTheme="minorEastAsia" w:hint="eastAsia"/>
                  <w:color w:val="0070C0"/>
                  <w:lang w:val="en-US" w:eastAsia="zh-CN"/>
                </w:rPr>
                <w:t>O</w:t>
              </w:r>
            </w:ins>
            <w:ins w:id="781" w:author="Xiaomi" w:date="2022-08-16T14:49:00Z">
              <w:r>
                <w:rPr>
                  <w:rFonts w:eastAsiaTheme="minorEastAsia"/>
                  <w:color w:val="0070C0"/>
                  <w:lang w:val="en-US" w:eastAsia="zh-CN"/>
                </w:rPr>
                <w:t>ption 1:</w:t>
              </w:r>
            </w:ins>
            <w:ins w:id="782" w:author="Xiaomi" w:date="2022-08-16T14:52:00Z">
              <w:r>
                <w:rPr>
                  <w:rFonts w:eastAsiaTheme="minorEastAsia"/>
                  <w:color w:val="0070C0"/>
                  <w:lang w:val="en-US" w:eastAsia="zh-CN"/>
                </w:rPr>
                <w:t xml:space="preserve"> we are fine to have the following configuration for test purpose</w:t>
              </w:r>
              <w:r>
                <w:rPr>
                  <w:rFonts w:eastAsiaTheme="minorEastAsia" w:hint="eastAsia"/>
                  <w:color w:val="0070C0"/>
                  <w:lang w:val="en-US" w:eastAsia="zh-CN"/>
                </w:rPr>
                <w:t>:</w:t>
              </w:r>
            </w:ins>
          </w:p>
          <w:p w14:paraId="7BB63A97" w14:textId="77777777" w:rsidR="00617FD4" w:rsidRDefault="00617FD4" w:rsidP="00617FD4">
            <w:pPr>
              <w:pStyle w:val="aff8"/>
              <w:numPr>
                <w:ilvl w:val="0"/>
                <w:numId w:val="16"/>
              </w:numPr>
              <w:ind w:firstLineChars="0"/>
              <w:rPr>
                <w:ins w:id="783" w:author="Xiaomi" w:date="2022-08-16T14:53:00Z"/>
                <w:rFonts w:eastAsia="Yu Mincho"/>
                <w:lang w:val="en-US" w:eastAsia="zh-CN"/>
              </w:rPr>
            </w:pPr>
            <w:ins w:id="784" w:author="Xiaomi" w:date="2022-08-16T14:52:00Z">
              <w:r w:rsidRPr="00617FD4">
                <w:rPr>
                  <w:rFonts w:eastAsia="Yu Mincho"/>
                  <w:lang w:val="en-US" w:eastAsia="zh-CN"/>
                </w:rPr>
                <w:t>SMTCs per MO</w:t>
              </w:r>
            </w:ins>
            <w:ins w:id="785" w:author="Xiaomi" w:date="2022-08-16T14:54:00Z">
              <w:r>
                <w:rPr>
                  <w:rFonts w:eastAsia="Yu Mincho"/>
                  <w:lang w:val="en-US" w:eastAsia="zh-CN"/>
                </w:rPr>
                <w:t xml:space="preserve"> configuration to verify multi-SMTC</w:t>
              </w:r>
            </w:ins>
          </w:p>
          <w:p w14:paraId="18F2B5AF" w14:textId="77777777" w:rsidR="00617FD4" w:rsidRPr="00617FD4" w:rsidRDefault="00617FD4" w:rsidP="00617FD4">
            <w:pPr>
              <w:pStyle w:val="aff8"/>
              <w:numPr>
                <w:ilvl w:val="0"/>
                <w:numId w:val="16"/>
              </w:numPr>
              <w:ind w:firstLineChars="0"/>
              <w:rPr>
                <w:ins w:id="786" w:author="Xiaomi" w:date="2022-08-16T14:55:00Z"/>
                <w:rFonts w:eastAsia="Yu Mincho"/>
                <w:lang w:val="en-US" w:eastAsia="zh-CN"/>
              </w:rPr>
            </w:pPr>
            <w:ins w:id="787" w:author="Xiaomi" w:date="2022-08-16T14:53:00Z">
              <w:r>
                <w:rPr>
                  <w:rFonts w:eastAsia="宋体"/>
                  <w:color w:val="0070C0"/>
                  <w:szCs w:val="24"/>
                  <w:lang w:eastAsia="zh-CN"/>
                </w:rPr>
                <w:t>2 satellites</w:t>
              </w:r>
              <w:r w:rsidRPr="005840B6">
                <w:rPr>
                  <w:rFonts w:eastAsia="宋体"/>
                  <w:color w:val="0070C0"/>
                  <w:szCs w:val="24"/>
                  <w:lang w:eastAsia="zh-CN"/>
                </w:rPr>
                <w:t xml:space="preserve"> per SMTC</w:t>
              </w:r>
            </w:ins>
            <w:ins w:id="788" w:author="Xiaomi" w:date="2022-08-16T14:54:00Z">
              <w:r>
                <w:rPr>
                  <w:rFonts w:eastAsia="宋体"/>
                  <w:color w:val="0070C0"/>
                  <w:szCs w:val="24"/>
                  <w:lang w:eastAsia="zh-CN"/>
                </w:rPr>
                <w:t xml:space="preserve"> configuration to verify the UE </w:t>
              </w:r>
            </w:ins>
            <w:ins w:id="789" w:author="Xiaomi" w:date="2022-08-16T14:55:00Z">
              <w:r>
                <w:rPr>
                  <w:rFonts w:eastAsia="宋体"/>
                  <w:color w:val="0070C0"/>
                  <w:szCs w:val="24"/>
                  <w:lang w:eastAsia="zh-CN"/>
                </w:rPr>
                <w:t xml:space="preserve">measurement </w:t>
              </w:r>
            </w:ins>
            <w:ins w:id="790" w:author="Xiaomi" w:date="2022-08-16T14:54:00Z">
              <w:r>
                <w:rPr>
                  <w:rFonts w:eastAsia="宋体"/>
                  <w:color w:val="0070C0"/>
                  <w:szCs w:val="24"/>
                  <w:lang w:eastAsia="zh-CN"/>
                </w:rPr>
                <w:t xml:space="preserve">capability on </w:t>
              </w:r>
            </w:ins>
            <w:ins w:id="791" w:author="Xiaomi" w:date="2022-08-16T14:55:00Z">
              <w:r>
                <w:rPr>
                  <w:rFonts w:eastAsia="宋体"/>
                  <w:color w:val="0070C0"/>
                  <w:szCs w:val="24"/>
                  <w:lang w:eastAsia="zh-CN"/>
                </w:rPr>
                <w:t>number of LEO per SMTC</w:t>
              </w:r>
            </w:ins>
          </w:p>
          <w:p w14:paraId="3230B3BF" w14:textId="77777777" w:rsidR="00617FD4" w:rsidRPr="00617FD4" w:rsidRDefault="00617FD4" w:rsidP="00617FD4">
            <w:pPr>
              <w:pStyle w:val="aff8"/>
              <w:numPr>
                <w:ilvl w:val="0"/>
                <w:numId w:val="16"/>
              </w:numPr>
              <w:ind w:firstLineChars="0"/>
              <w:rPr>
                <w:ins w:id="792" w:author="Xiaomi" w:date="2022-08-16T14:50:00Z"/>
                <w:rFonts w:eastAsia="Yu Mincho"/>
                <w:lang w:val="en-US" w:eastAsia="zh-CN"/>
              </w:rPr>
            </w:pPr>
            <w:ins w:id="793" w:author="Xiaomi" w:date="2022-08-16T14:55:00Z">
              <w:r w:rsidRPr="005840B6">
                <w:rPr>
                  <w:rFonts w:eastAsia="宋体"/>
                  <w:color w:val="0070C0"/>
                  <w:szCs w:val="24"/>
                  <w:lang w:eastAsia="zh-CN"/>
                </w:rPr>
                <w:t>2 MGs</w:t>
              </w:r>
              <w:r>
                <w:rPr>
                  <w:rFonts w:eastAsia="宋体"/>
                  <w:color w:val="0070C0"/>
                  <w:szCs w:val="24"/>
                  <w:lang w:eastAsia="zh-CN"/>
                </w:rPr>
                <w:t xml:space="preserve"> configuration to verify multi-SMTC</w:t>
              </w:r>
            </w:ins>
          </w:p>
          <w:p w14:paraId="116C7092" w14:textId="77777777" w:rsidR="00617FD4" w:rsidRDefault="00617FD4" w:rsidP="00E9472F">
            <w:pPr>
              <w:spacing w:after="120"/>
              <w:rPr>
                <w:ins w:id="794" w:author="Xiaomi" w:date="2022-08-16T14:48:00Z"/>
                <w:rFonts w:eastAsiaTheme="minorEastAsia"/>
                <w:color w:val="0070C0"/>
                <w:lang w:val="en-US" w:eastAsia="zh-CN"/>
              </w:rPr>
            </w:pPr>
            <w:ins w:id="795" w:author="Xiaomi" w:date="2022-08-16T14:50:00Z">
              <w:r>
                <w:rPr>
                  <w:rFonts w:eastAsiaTheme="minorEastAsia"/>
                  <w:color w:val="0070C0"/>
                  <w:lang w:val="en-US" w:eastAsia="zh-CN"/>
                </w:rPr>
                <w:t>Option 2: since there is no RRM requirement for propagat</w:t>
              </w:r>
            </w:ins>
            <w:ins w:id="796" w:author="Xiaomi" w:date="2022-08-16T14:51:00Z">
              <w:r>
                <w:rPr>
                  <w:rFonts w:eastAsiaTheme="minorEastAsia"/>
                  <w:color w:val="0070C0"/>
                  <w:lang w:val="en-US" w:eastAsia="zh-CN"/>
                </w:rPr>
                <w:t>ion delay difference, we donnot think we need to test the updating SMTC configuration</w:t>
              </w:r>
            </w:ins>
            <w:ins w:id="797" w:author="Xiaomi" w:date="2022-08-16T14:52:00Z">
              <w:r>
                <w:rPr>
                  <w:rFonts w:eastAsiaTheme="minorEastAsia"/>
                  <w:color w:val="0070C0"/>
                  <w:lang w:val="en-US" w:eastAsia="zh-CN"/>
                </w:rPr>
                <w:t>.</w:t>
              </w:r>
            </w:ins>
          </w:p>
        </w:tc>
      </w:tr>
      <w:tr w:rsidR="00940221" w14:paraId="2C707FEE" w14:textId="77777777" w:rsidTr="00940221">
        <w:trPr>
          <w:ins w:id="798" w:author="Ming Li L" w:date="2022-08-16T15:01:00Z"/>
        </w:trPr>
        <w:tc>
          <w:tcPr>
            <w:tcW w:w="1538" w:type="dxa"/>
          </w:tcPr>
          <w:p w14:paraId="64799943" w14:textId="77777777" w:rsidR="00940221" w:rsidRDefault="00940221" w:rsidP="00940221">
            <w:pPr>
              <w:spacing w:after="120"/>
              <w:rPr>
                <w:ins w:id="799" w:author="Ming Li L" w:date="2022-08-16T15:01:00Z"/>
                <w:rFonts w:eastAsiaTheme="minorEastAsia"/>
                <w:color w:val="0070C0"/>
                <w:lang w:val="en-US" w:eastAsia="zh-CN"/>
              </w:rPr>
            </w:pPr>
            <w:ins w:id="800" w:author="Ming Li L" w:date="2022-08-16T15:01:00Z">
              <w:r>
                <w:rPr>
                  <w:rFonts w:eastAsiaTheme="minorEastAsia"/>
                  <w:color w:val="0070C0"/>
                  <w:lang w:val="en-US" w:eastAsia="zh-CN"/>
                </w:rPr>
                <w:t>Ericsson</w:t>
              </w:r>
            </w:ins>
          </w:p>
        </w:tc>
        <w:tc>
          <w:tcPr>
            <w:tcW w:w="8093" w:type="dxa"/>
          </w:tcPr>
          <w:p w14:paraId="27F9925B" w14:textId="77777777" w:rsidR="00940221" w:rsidRDefault="00940221" w:rsidP="00940221">
            <w:pPr>
              <w:spacing w:after="120"/>
              <w:rPr>
                <w:ins w:id="801" w:author="Ming Li L" w:date="2022-08-16T15:01:00Z"/>
                <w:rFonts w:eastAsiaTheme="minorEastAsia"/>
                <w:color w:val="0070C0"/>
                <w:lang w:val="en-US" w:eastAsia="zh-CN"/>
              </w:rPr>
            </w:pPr>
            <w:ins w:id="802" w:author="Ming Li L" w:date="2022-08-16T15:01:00Z">
              <w:r>
                <w:rPr>
                  <w:rFonts w:eastAsiaTheme="minorEastAsia"/>
                  <w:color w:val="0070C0"/>
                  <w:lang w:val="en-US" w:eastAsia="zh-CN"/>
                </w:rPr>
                <w:t>We support Option 1 and Option 2, they’re not controversial. We’re open to the exact numbers of SMTCs, satellites and so on.</w:t>
              </w:r>
            </w:ins>
          </w:p>
        </w:tc>
      </w:tr>
      <w:tr w:rsidR="001B5A35" w14:paraId="629C6B3C" w14:textId="77777777" w:rsidTr="00940221">
        <w:trPr>
          <w:ins w:id="803" w:author="Jerry Cui" w:date="2022-08-16T17:19:00Z"/>
        </w:trPr>
        <w:tc>
          <w:tcPr>
            <w:tcW w:w="1538" w:type="dxa"/>
          </w:tcPr>
          <w:p w14:paraId="72E8A340" w14:textId="77777777" w:rsidR="001B5A35" w:rsidRDefault="001B5A35" w:rsidP="00940221">
            <w:pPr>
              <w:spacing w:after="120"/>
              <w:rPr>
                <w:ins w:id="804" w:author="Jerry Cui" w:date="2022-08-16T17:19:00Z"/>
                <w:rFonts w:eastAsiaTheme="minorEastAsia"/>
                <w:color w:val="0070C0"/>
                <w:lang w:val="en-US" w:eastAsia="zh-CN"/>
              </w:rPr>
            </w:pPr>
            <w:ins w:id="805" w:author="Jerry Cui" w:date="2022-08-16T17:19:00Z">
              <w:r>
                <w:rPr>
                  <w:rFonts w:eastAsiaTheme="minorEastAsia"/>
                  <w:color w:val="0070C0"/>
                  <w:lang w:val="en-US" w:eastAsia="zh-CN"/>
                </w:rPr>
                <w:t>Apple</w:t>
              </w:r>
            </w:ins>
          </w:p>
        </w:tc>
        <w:tc>
          <w:tcPr>
            <w:tcW w:w="8093" w:type="dxa"/>
          </w:tcPr>
          <w:p w14:paraId="61CBCDA0" w14:textId="77777777" w:rsidR="001B5A35" w:rsidRDefault="001B5A35" w:rsidP="00940221">
            <w:pPr>
              <w:spacing w:after="120"/>
              <w:rPr>
                <w:ins w:id="806" w:author="Jerry Cui" w:date="2022-08-16T17:19:00Z"/>
                <w:rFonts w:eastAsiaTheme="minorEastAsia"/>
                <w:color w:val="0070C0"/>
                <w:lang w:val="en-US" w:eastAsia="zh-CN"/>
              </w:rPr>
            </w:pPr>
            <w:ins w:id="807" w:author="Jerry Cui" w:date="2022-08-16T17:20:00Z">
              <w:r>
                <w:rPr>
                  <w:rFonts w:eastAsiaTheme="minorEastAsia"/>
                  <w:color w:val="0070C0"/>
                  <w:lang w:val="en-US" w:eastAsia="zh-CN"/>
                </w:rPr>
                <w:t xml:space="preserve">Agree with Xiaomi’s </w:t>
              </w:r>
            </w:ins>
            <w:ins w:id="808" w:author="Jerry Cui" w:date="2022-08-16T17:23:00Z">
              <w:r w:rsidR="00740FFE">
                <w:rPr>
                  <w:rFonts w:eastAsiaTheme="minorEastAsia"/>
                  <w:color w:val="0070C0"/>
                  <w:lang w:val="en-US" w:eastAsia="zh-CN"/>
                </w:rPr>
                <w:t>comments</w:t>
              </w:r>
            </w:ins>
            <w:ins w:id="809" w:author="Jerry Cui" w:date="2022-08-16T17:20:00Z">
              <w:r>
                <w:rPr>
                  <w:rFonts w:eastAsiaTheme="minorEastAsia"/>
                  <w:color w:val="0070C0"/>
                  <w:lang w:val="en-US" w:eastAsia="zh-CN"/>
                </w:rPr>
                <w:t>.</w:t>
              </w:r>
            </w:ins>
          </w:p>
        </w:tc>
      </w:tr>
      <w:tr w:rsidR="00F30853" w14:paraId="3D1A666D" w14:textId="77777777" w:rsidTr="00940221">
        <w:trPr>
          <w:ins w:id="810" w:author="Huawei" w:date="2022-08-17T10:35:00Z"/>
        </w:trPr>
        <w:tc>
          <w:tcPr>
            <w:tcW w:w="1538" w:type="dxa"/>
          </w:tcPr>
          <w:p w14:paraId="25CABD28" w14:textId="77777777" w:rsidR="00F30853" w:rsidRDefault="00F30853" w:rsidP="00F30853">
            <w:pPr>
              <w:spacing w:after="120"/>
              <w:rPr>
                <w:ins w:id="811" w:author="Huawei" w:date="2022-08-17T10:35:00Z"/>
                <w:rFonts w:eastAsiaTheme="minorEastAsia"/>
                <w:color w:val="0070C0"/>
                <w:lang w:val="en-US" w:eastAsia="zh-CN"/>
              </w:rPr>
            </w:pPr>
            <w:ins w:id="812" w:author="Huawei" w:date="2022-08-17T10:35: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093" w:type="dxa"/>
          </w:tcPr>
          <w:p w14:paraId="6DC771A2" w14:textId="77777777" w:rsidR="00F30853" w:rsidRDefault="00F30853" w:rsidP="00F30853">
            <w:pPr>
              <w:spacing w:after="120"/>
              <w:rPr>
                <w:ins w:id="813" w:author="Huawei" w:date="2022-08-17T10:35:00Z"/>
                <w:rFonts w:eastAsiaTheme="minorEastAsia"/>
                <w:color w:val="0070C0"/>
                <w:lang w:val="en-US" w:eastAsia="zh-CN"/>
              </w:rPr>
            </w:pPr>
            <w:ins w:id="814" w:author="Huawei" w:date="2022-08-17T10:35:00Z">
              <w:r>
                <w:rPr>
                  <w:rFonts w:eastAsiaTheme="minorEastAsia"/>
                  <w:color w:val="0070C0"/>
                  <w:lang w:val="en-US" w:eastAsia="zh-CN"/>
                </w:rPr>
                <w:t>We are fine with option 1.</w:t>
              </w:r>
            </w:ins>
          </w:p>
          <w:p w14:paraId="175F4658" w14:textId="77777777" w:rsidR="00F30853" w:rsidRDefault="00F30853" w:rsidP="00F30853">
            <w:pPr>
              <w:spacing w:after="120"/>
              <w:rPr>
                <w:ins w:id="815" w:author="Huawei" w:date="2022-08-17T10:35:00Z"/>
                <w:rFonts w:eastAsiaTheme="minorEastAsia"/>
                <w:color w:val="0070C0"/>
                <w:lang w:val="en-US" w:eastAsia="zh-CN"/>
              </w:rPr>
            </w:pPr>
            <w:ins w:id="816" w:author="Huawei" w:date="2022-08-17T10:35:00Z">
              <w:r>
                <w:rPr>
                  <w:rFonts w:eastAsiaTheme="minorEastAsia"/>
                  <w:color w:val="0070C0"/>
                  <w:lang w:val="en-US" w:eastAsia="zh-CN"/>
                </w:rPr>
                <w:t xml:space="preserve">On option 2, we are not sure if it is necessary to have SMTC reconfiguration during the test. If the intention is to verify the PD estimation, we assume it can be achieved by other tests, e.g. Tx timing. </w:t>
              </w:r>
            </w:ins>
          </w:p>
        </w:tc>
      </w:tr>
      <w:tr w:rsidR="0002049B" w14:paraId="70C13A16" w14:textId="77777777" w:rsidTr="00940221">
        <w:trPr>
          <w:ins w:id="817" w:author="Jin Woong Park" w:date="2022-08-17T14:08:00Z"/>
        </w:trPr>
        <w:tc>
          <w:tcPr>
            <w:tcW w:w="1538" w:type="dxa"/>
          </w:tcPr>
          <w:p w14:paraId="38D82FE0" w14:textId="77777777" w:rsidR="0002049B" w:rsidRDefault="0002049B" w:rsidP="0002049B">
            <w:pPr>
              <w:spacing w:after="120"/>
              <w:rPr>
                <w:ins w:id="818" w:author="Jin Woong Park" w:date="2022-08-17T14:08:00Z"/>
                <w:rFonts w:eastAsiaTheme="minorEastAsia"/>
                <w:color w:val="0070C0"/>
                <w:lang w:val="en-US" w:eastAsia="zh-CN"/>
              </w:rPr>
            </w:pPr>
            <w:ins w:id="819" w:author="Jin Woong Park" w:date="2022-08-17T14:08:00Z">
              <w:r>
                <w:rPr>
                  <w:rFonts w:eastAsiaTheme="minorEastAsia"/>
                  <w:color w:val="0070C0"/>
                  <w:lang w:val="en-US" w:eastAsia="zh-CN"/>
                </w:rPr>
                <w:t>LGE</w:t>
              </w:r>
            </w:ins>
          </w:p>
        </w:tc>
        <w:tc>
          <w:tcPr>
            <w:tcW w:w="8093" w:type="dxa"/>
          </w:tcPr>
          <w:p w14:paraId="58B17AC4" w14:textId="77777777" w:rsidR="0002049B" w:rsidRDefault="0002049B" w:rsidP="0002049B">
            <w:pPr>
              <w:spacing w:after="120"/>
              <w:rPr>
                <w:ins w:id="820" w:author="Jin Woong Park" w:date="2022-08-17T14:08:00Z"/>
                <w:rFonts w:eastAsia="Malgun Gothic"/>
                <w:color w:val="0070C0"/>
                <w:lang w:val="en-US" w:eastAsia="ko-KR"/>
              </w:rPr>
            </w:pPr>
            <w:ins w:id="821" w:author="Jin Woong Park" w:date="2022-08-17T14:08:00Z">
              <w:r>
                <w:rPr>
                  <w:rFonts w:eastAsia="Malgun Gothic"/>
                  <w:color w:val="0070C0"/>
                  <w:lang w:val="en-US" w:eastAsia="ko-KR"/>
                </w:rPr>
                <w:t>F</w:t>
              </w:r>
              <w:r>
                <w:rPr>
                  <w:rFonts w:eastAsia="Malgun Gothic" w:hint="eastAsia"/>
                  <w:color w:val="0070C0"/>
                  <w:lang w:val="en-US" w:eastAsia="ko-KR"/>
                </w:rPr>
                <w:t xml:space="preserve">or </w:t>
              </w:r>
              <w:r>
                <w:rPr>
                  <w:rFonts w:eastAsia="Malgun Gothic"/>
                  <w:color w:val="0070C0"/>
                  <w:lang w:val="en-US" w:eastAsia="ko-KR"/>
                </w:rPr>
                <w:t>option 1, we are fine with Xiaomi’s clarification.</w:t>
              </w:r>
            </w:ins>
          </w:p>
          <w:p w14:paraId="2BBF9B9A" w14:textId="77777777" w:rsidR="0002049B" w:rsidRDefault="0002049B" w:rsidP="0002049B">
            <w:pPr>
              <w:spacing w:after="120"/>
              <w:rPr>
                <w:ins w:id="822" w:author="Jin Woong Park" w:date="2022-08-17T14:08:00Z"/>
                <w:rFonts w:eastAsiaTheme="minorEastAsia"/>
                <w:color w:val="0070C0"/>
                <w:lang w:val="en-US" w:eastAsia="zh-CN"/>
              </w:rPr>
            </w:pPr>
            <w:ins w:id="823" w:author="Jin Woong Park" w:date="2022-08-17T14:08:00Z">
              <w:r>
                <w:rPr>
                  <w:rFonts w:eastAsia="Malgun Gothic"/>
                  <w:color w:val="0070C0"/>
                  <w:lang w:val="en-US" w:eastAsia="ko-KR"/>
                </w:rPr>
                <w:t xml:space="preserve">For </w:t>
              </w:r>
              <w:r>
                <w:rPr>
                  <w:rFonts w:eastAsia="Malgun Gothic" w:hint="eastAsia"/>
                  <w:color w:val="0070C0"/>
                  <w:lang w:val="en-US" w:eastAsia="ko-KR"/>
                </w:rPr>
                <w:t>option</w:t>
              </w:r>
              <w:r>
                <w:rPr>
                  <w:rFonts w:eastAsia="Malgun Gothic"/>
                  <w:color w:val="0070C0"/>
                  <w:lang w:val="en-US" w:eastAsia="ko-KR"/>
                </w:rPr>
                <w:t xml:space="preserve"> 2, in intra-frequency measurement, SMTCs for neighbor cells are configured based on UE’s delay difference report when UE in RRC_CONNECTED state performs intra-frequency measurement. We think it is important UE behavior for multiple SMTC configuration, and there will be no separated </w:t>
              </w:r>
            </w:ins>
            <w:ins w:id="824" w:author="Jin Woong Park" w:date="2022-08-17T14:10:00Z">
              <w:r>
                <w:rPr>
                  <w:rFonts w:eastAsia="Malgun Gothic"/>
                  <w:color w:val="0070C0"/>
                  <w:lang w:val="en-US" w:eastAsia="ko-KR"/>
                </w:rPr>
                <w:t xml:space="preserve">test </w:t>
              </w:r>
            </w:ins>
            <w:ins w:id="825" w:author="Jin Woong Park" w:date="2022-08-17T14:08:00Z">
              <w:r>
                <w:rPr>
                  <w:rFonts w:eastAsia="Malgun Gothic"/>
                  <w:color w:val="0070C0"/>
                  <w:lang w:val="en-US" w:eastAsia="ko-KR"/>
                </w:rPr>
                <w:t>to verify reporting delay difference. So, we’d like to consider the SMTCs configuration using UE’s delay difference report should be considered in accuracy test.</w:t>
              </w:r>
            </w:ins>
          </w:p>
        </w:tc>
      </w:tr>
      <w:tr w:rsidR="002E0939" w14:paraId="1065EBF9" w14:textId="77777777" w:rsidTr="00940221">
        <w:trPr>
          <w:ins w:id="826" w:author="Hsuanli Lin (林烜立)" w:date="2022-08-17T15:48:00Z"/>
        </w:trPr>
        <w:tc>
          <w:tcPr>
            <w:tcW w:w="1538" w:type="dxa"/>
          </w:tcPr>
          <w:p w14:paraId="3FDE4159" w14:textId="77777777" w:rsidR="002E0939" w:rsidRDefault="002E0939" w:rsidP="002E0939">
            <w:pPr>
              <w:spacing w:after="120"/>
              <w:rPr>
                <w:ins w:id="827" w:author="Hsuanli Lin (林烜立)" w:date="2022-08-17T15:48:00Z"/>
                <w:rFonts w:eastAsiaTheme="minorEastAsia"/>
                <w:color w:val="0070C0"/>
                <w:lang w:val="en-US" w:eastAsia="zh-CN"/>
              </w:rPr>
            </w:pPr>
            <w:ins w:id="828" w:author="Hsuanli Lin (林烜立)" w:date="2022-08-17T15:48:00Z">
              <w:r>
                <w:rPr>
                  <w:color w:val="0070C0"/>
                </w:rPr>
                <w:t>MTK</w:t>
              </w:r>
            </w:ins>
          </w:p>
        </w:tc>
        <w:tc>
          <w:tcPr>
            <w:tcW w:w="8093" w:type="dxa"/>
          </w:tcPr>
          <w:p w14:paraId="4C7DC7C7" w14:textId="77777777" w:rsidR="002E0939" w:rsidRDefault="002E0939" w:rsidP="002E0939">
            <w:pPr>
              <w:spacing w:after="120"/>
              <w:rPr>
                <w:ins w:id="829" w:author="Hsuanli Lin (林烜立)" w:date="2022-08-17T15:48:00Z"/>
                <w:rFonts w:eastAsia="Malgun Gothic"/>
                <w:color w:val="0070C0"/>
                <w:lang w:val="en-US" w:eastAsia="ko-KR"/>
              </w:rPr>
            </w:pPr>
            <w:ins w:id="830" w:author="Hsuanli Lin (林烜立)" w:date="2022-08-17T15:48:00Z">
              <w:r>
                <w:rPr>
                  <w:color w:val="0070C0"/>
                </w:rPr>
                <w:t xml:space="preserve">Agree Option 1 in general. </w:t>
              </w:r>
            </w:ins>
          </w:p>
        </w:tc>
      </w:tr>
      <w:tr w:rsidR="00E40BC8" w14:paraId="2ED8F10E" w14:textId="77777777" w:rsidTr="00940221">
        <w:trPr>
          <w:ins w:id="831" w:author="CMCC-shiyuan-0816" w:date="2022-08-18T09:51:00Z"/>
        </w:trPr>
        <w:tc>
          <w:tcPr>
            <w:tcW w:w="1538" w:type="dxa"/>
          </w:tcPr>
          <w:p w14:paraId="311A584B" w14:textId="77777777" w:rsidR="00E40BC8" w:rsidRPr="00E40BC8" w:rsidRDefault="00E40BC8" w:rsidP="002E0939">
            <w:pPr>
              <w:spacing w:after="120"/>
              <w:rPr>
                <w:ins w:id="832" w:author="CMCC-shiyuan-0816" w:date="2022-08-18T09:51:00Z"/>
                <w:rFonts w:eastAsiaTheme="minorEastAsia"/>
                <w:color w:val="0070C0"/>
                <w:lang w:eastAsia="zh-CN"/>
                <w:rPrChange w:id="833" w:author="CMCC-shiyuan-0816" w:date="2022-08-18T09:51:00Z">
                  <w:rPr>
                    <w:ins w:id="834" w:author="CMCC-shiyuan-0816" w:date="2022-08-18T09:51:00Z"/>
                    <w:color w:val="0070C0"/>
                  </w:rPr>
                </w:rPrChange>
              </w:rPr>
            </w:pPr>
            <w:ins w:id="835" w:author="CMCC-shiyuan-0816" w:date="2022-08-18T09:51:00Z">
              <w:r>
                <w:rPr>
                  <w:rFonts w:eastAsiaTheme="minorEastAsia" w:hint="eastAsia"/>
                  <w:color w:val="0070C0"/>
                  <w:lang w:eastAsia="zh-CN"/>
                </w:rPr>
                <w:t>C</w:t>
              </w:r>
              <w:r>
                <w:rPr>
                  <w:rFonts w:eastAsiaTheme="minorEastAsia"/>
                  <w:color w:val="0070C0"/>
                  <w:lang w:eastAsia="zh-CN"/>
                </w:rPr>
                <w:t>MCC</w:t>
              </w:r>
            </w:ins>
          </w:p>
        </w:tc>
        <w:tc>
          <w:tcPr>
            <w:tcW w:w="8093" w:type="dxa"/>
          </w:tcPr>
          <w:p w14:paraId="5ABA0EDC" w14:textId="77777777" w:rsidR="00E40BC8" w:rsidRPr="00E40BC8" w:rsidRDefault="00E40BC8" w:rsidP="002E0939">
            <w:pPr>
              <w:spacing w:after="120"/>
              <w:rPr>
                <w:ins w:id="836" w:author="CMCC-shiyuan-0816" w:date="2022-08-18T09:51:00Z"/>
                <w:rFonts w:eastAsiaTheme="minorEastAsia"/>
                <w:color w:val="0070C0"/>
                <w:lang w:eastAsia="zh-CN"/>
                <w:rPrChange w:id="837" w:author="CMCC-shiyuan-0816" w:date="2022-08-18T09:51:00Z">
                  <w:rPr>
                    <w:ins w:id="838" w:author="CMCC-shiyuan-0816" w:date="2022-08-18T09:51:00Z"/>
                    <w:color w:val="0070C0"/>
                  </w:rPr>
                </w:rPrChange>
              </w:rPr>
            </w:pPr>
            <w:ins w:id="839" w:author="CMCC-shiyuan-0816" w:date="2022-08-18T09:51:00Z">
              <w:r>
                <w:rPr>
                  <w:rFonts w:eastAsiaTheme="minorEastAsia" w:hint="eastAsia"/>
                  <w:color w:val="0070C0"/>
                  <w:lang w:eastAsia="zh-CN"/>
                </w:rPr>
                <w:t>F</w:t>
              </w:r>
              <w:r>
                <w:rPr>
                  <w:rFonts w:eastAsiaTheme="minorEastAsia"/>
                  <w:color w:val="0070C0"/>
                  <w:lang w:eastAsia="zh-CN"/>
                </w:rPr>
                <w:t>ine with Xiaomi’s proposal on Option 1.</w:t>
              </w:r>
            </w:ins>
            <w:ins w:id="840" w:author="CMCC-shiyuan-0816" w:date="2022-08-18T09:52:00Z">
              <w:r>
                <w:rPr>
                  <w:rFonts w:eastAsiaTheme="minorEastAsia"/>
                  <w:color w:val="0070C0"/>
                  <w:lang w:eastAsia="zh-CN"/>
                </w:rPr>
                <w:t xml:space="preserve"> For Option 2, it</w:t>
              </w:r>
            </w:ins>
            <w:ins w:id="841" w:author="CMCC-shiyuan-0816" w:date="2022-08-18T09:53:00Z">
              <w:r>
                <w:rPr>
                  <w:rFonts w:eastAsiaTheme="minorEastAsia"/>
                  <w:color w:val="0070C0"/>
                  <w:lang w:eastAsia="zh-CN"/>
                </w:rPr>
                <w:t xml:space="preserve"> looks like a combined test for </w:t>
              </w:r>
            </w:ins>
            <w:ins w:id="842" w:author="CMCC-shiyuan-0816" w:date="2022-08-18T09:54:00Z">
              <w:r>
                <w:rPr>
                  <w:rFonts w:eastAsiaTheme="minorEastAsia"/>
                  <w:color w:val="0070C0"/>
                  <w:lang w:eastAsia="zh-CN"/>
                </w:rPr>
                <w:t xml:space="preserve">UE and network. </w:t>
              </w:r>
            </w:ins>
            <w:ins w:id="843" w:author="CMCC-shiyuan-0816" w:date="2022-08-18T09:58:00Z">
              <w:r w:rsidR="00B365F0">
                <w:rPr>
                  <w:rFonts w:eastAsiaTheme="minorEastAsia"/>
                  <w:color w:val="0070C0"/>
                  <w:lang w:eastAsia="zh-CN"/>
                </w:rPr>
                <w:t>We are not sure about</w:t>
              </w:r>
            </w:ins>
            <w:ins w:id="844" w:author="CMCC-shiyuan-0816" w:date="2022-08-18T09:59:00Z">
              <w:r w:rsidR="00B365F0">
                <w:rPr>
                  <w:rFonts w:eastAsiaTheme="minorEastAsia"/>
                  <w:color w:val="0070C0"/>
                  <w:lang w:eastAsia="zh-CN"/>
                </w:rPr>
                <w:t xml:space="preserve"> </w:t>
              </w:r>
            </w:ins>
            <w:ins w:id="845" w:author="CMCC-shiyuan-0816" w:date="2022-08-18T10:00:00Z">
              <w:r w:rsidR="0008709D">
                <w:rPr>
                  <w:rFonts w:eastAsiaTheme="minorEastAsia"/>
                  <w:color w:val="0070C0"/>
                  <w:lang w:eastAsia="zh-CN"/>
                </w:rPr>
                <w:t xml:space="preserve">what is </w:t>
              </w:r>
            </w:ins>
            <w:ins w:id="846" w:author="CMCC-shiyuan-0816" w:date="2022-08-18T09:59:00Z">
              <w:r w:rsidR="00B365F0">
                <w:rPr>
                  <w:rFonts w:eastAsiaTheme="minorEastAsia"/>
                  <w:color w:val="0070C0"/>
                  <w:lang w:eastAsia="zh-CN"/>
                </w:rPr>
                <w:t>the test requirement</w:t>
              </w:r>
            </w:ins>
            <w:ins w:id="847" w:author="CMCC-shiyuan-0816" w:date="2022-08-18T10:00:00Z">
              <w:r w:rsidR="0008709D">
                <w:rPr>
                  <w:rFonts w:eastAsiaTheme="minorEastAsia"/>
                  <w:color w:val="0070C0"/>
                  <w:lang w:eastAsia="zh-CN"/>
                </w:rPr>
                <w:t>.</w:t>
              </w:r>
            </w:ins>
          </w:p>
        </w:tc>
      </w:tr>
      <w:tr w:rsidR="002C71E8" w14:paraId="7C714BA6" w14:textId="77777777" w:rsidTr="00940221">
        <w:trPr>
          <w:ins w:id="848" w:author="CATT" w:date="2022-08-18T14:55:00Z"/>
        </w:trPr>
        <w:tc>
          <w:tcPr>
            <w:tcW w:w="1538" w:type="dxa"/>
          </w:tcPr>
          <w:p w14:paraId="53A46579" w14:textId="77777777" w:rsidR="002C71E8" w:rsidRDefault="002C71E8" w:rsidP="002E0939">
            <w:pPr>
              <w:spacing w:after="120"/>
              <w:rPr>
                <w:ins w:id="849" w:author="CATT" w:date="2022-08-18T14:55:00Z"/>
                <w:rFonts w:eastAsiaTheme="minorEastAsia"/>
                <w:color w:val="0070C0"/>
                <w:lang w:eastAsia="zh-CN"/>
              </w:rPr>
            </w:pPr>
            <w:ins w:id="850" w:author="CATT" w:date="2022-08-18T14:55:00Z">
              <w:r>
                <w:rPr>
                  <w:rFonts w:eastAsiaTheme="minorEastAsia"/>
                  <w:color w:val="0070C0"/>
                  <w:lang w:eastAsia="zh-CN"/>
                </w:rPr>
                <w:t>CATT</w:t>
              </w:r>
            </w:ins>
          </w:p>
        </w:tc>
        <w:tc>
          <w:tcPr>
            <w:tcW w:w="8093" w:type="dxa"/>
          </w:tcPr>
          <w:p w14:paraId="64D5C66B" w14:textId="77777777" w:rsidR="002C71E8" w:rsidRDefault="002C71E8" w:rsidP="002E0939">
            <w:pPr>
              <w:spacing w:after="120"/>
              <w:rPr>
                <w:ins w:id="851" w:author="CATT" w:date="2022-08-18T14:56:00Z"/>
                <w:rFonts w:eastAsiaTheme="minorEastAsia"/>
                <w:color w:val="0070C0"/>
                <w:lang w:eastAsia="zh-CN"/>
              </w:rPr>
            </w:pPr>
            <w:ins w:id="852" w:author="CATT" w:date="2022-08-18T14:55:00Z">
              <w:r>
                <w:rPr>
                  <w:rFonts w:eastAsiaTheme="minorEastAsia"/>
                  <w:color w:val="0070C0"/>
                  <w:lang w:eastAsia="zh-CN"/>
                </w:rPr>
                <w:t xml:space="preserve">Support option 1. </w:t>
              </w:r>
            </w:ins>
          </w:p>
          <w:p w14:paraId="7829F38C" w14:textId="77777777" w:rsidR="002C71E8" w:rsidRDefault="002C71E8" w:rsidP="002C71E8">
            <w:pPr>
              <w:spacing w:after="120"/>
              <w:rPr>
                <w:ins w:id="853" w:author="CATT" w:date="2022-08-18T14:55:00Z"/>
                <w:rFonts w:eastAsiaTheme="minorEastAsia"/>
                <w:color w:val="0070C0"/>
                <w:lang w:eastAsia="zh-CN"/>
              </w:rPr>
            </w:pPr>
            <w:ins w:id="854" w:author="CATT" w:date="2022-08-18T14:57:00Z">
              <w:r>
                <w:rPr>
                  <w:rFonts w:eastAsiaTheme="minorEastAsia"/>
                  <w:color w:val="0070C0"/>
                  <w:lang w:eastAsia="zh-CN"/>
                </w:rPr>
                <w:t xml:space="preserve">For option 2, there is no reporting delay value test. </w:t>
              </w:r>
            </w:ins>
            <w:ins w:id="855" w:author="CATT" w:date="2022-08-18T14:59:00Z">
              <w:r>
                <w:rPr>
                  <w:rFonts w:eastAsiaTheme="minorEastAsia"/>
                  <w:color w:val="0070C0"/>
                  <w:lang w:eastAsia="zh-CN"/>
                </w:rPr>
                <w:t xml:space="preserve">We don’t understand how </w:t>
              </w:r>
            </w:ins>
            <w:ins w:id="856" w:author="CATT" w:date="2022-08-18T15:00:00Z">
              <w:r>
                <w:rPr>
                  <w:rFonts w:eastAsiaTheme="minorEastAsia"/>
                  <w:color w:val="0070C0"/>
                  <w:lang w:eastAsia="zh-CN"/>
                </w:rPr>
                <w:t>this test is</w:t>
              </w:r>
            </w:ins>
            <w:ins w:id="857" w:author="CATT" w:date="2022-08-18T14:59:00Z">
              <w:r>
                <w:rPr>
                  <w:rFonts w:eastAsiaTheme="minorEastAsia"/>
                  <w:color w:val="0070C0"/>
                  <w:lang w:eastAsia="zh-CN"/>
                </w:rPr>
                <w:t xml:space="preserve">. </w:t>
              </w:r>
            </w:ins>
          </w:p>
        </w:tc>
      </w:tr>
      <w:tr w:rsidR="004577B4" w14:paraId="01CD66C0" w14:textId="77777777" w:rsidTr="00940221">
        <w:trPr>
          <w:ins w:id="858" w:author="Nokia - Anthony Lo" w:date="2022-08-18T09:28:00Z"/>
        </w:trPr>
        <w:tc>
          <w:tcPr>
            <w:tcW w:w="1538" w:type="dxa"/>
          </w:tcPr>
          <w:p w14:paraId="617415EB" w14:textId="0CDD1AF0" w:rsidR="004577B4" w:rsidRDefault="004577B4" w:rsidP="002E0939">
            <w:pPr>
              <w:spacing w:after="120"/>
              <w:rPr>
                <w:ins w:id="859" w:author="Nokia - Anthony Lo" w:date="2022-08-18T09:28:00Z"/>
                <w:rFonts w:eastAsiaTheme="minorEastAsia"/>
                <w:color w:val="0070C0"/>
                <w:lang w:eastAsia="zh-CN"/>
              </w:rPr>
            </w:pPr>
            <w:ins w:id="860" w:author="Nokia - Anthony Lo" w:date="2022-08-18T09:28:00Z">
              <w:r>
                <w:rPr>
                  <w:rFonts w:eastAsiaTheme="minorEastAsia"/>
                  <w:color w:val="0070C0"/>
                  <w:lang w:eastAsia="zh-CN"/>
                </w:rPr>
                <w:t>N</w:t>
              </w:r>
            </w:ins>
            <w:ins w:id="861" w:author="Nokia - Anthony Lo" w:date="2022-08-18T09:29:00Z">
              <w:r>
                <w:rPr>
                  <w:rFonts w:eastAsiaTheme="minorEastAsia"/>
                  <w:color w:val="0070C0"/>
                  <w:lang w:eastAsia="zh-CN"/>
                </w:rPr>
                <w:t>okia</w:t>
              </w:r>
            </w:ins>
          </w:p>
        </w:tc>
        <w:tc>
          <w:tcPr>
            <w:tcW w:w="8093" w:type="dxa"/>
          </w:tcPr>
          <w:p w14:paraId="3D79B97B" w14:textId="75AB6493" w:rsidR="004577B4" w:rsidRDefault="004577B4" w:rsidP="002E0939">
            <w:pPr>
              <w:spacing w:after="120"/>
              <w:rPr>
                <w:ins w:id="862" w:author="Nokia - Anthony Lo" w:date="2022-08-18T09:28:00Z"/>
                <w:rFonts w:eastAsiaTheme="minorEastAsia"/>
                <w:color w:val="0070C0"/>
                <w:lang w:eastAsia="zh-CN"/>
              </w:rPr>
            </w:pPr>
            <w:ins w:id="863" w:author="Nokia - Anthony Lo" w:date="2022-08-18T09:29:00Z">
              <w:r>
                <w:rPr>
                  <w:rFonts w:eastAsiaTheme="minorEastAsia"/>
                  <w:color w:val="0070C0"/>
                  <w:lang w:eastAsia="zh-CN"/>
                </w:rPr>
                <w:t>Option 1 is fine.</w:t>
              </w:r>
            </w:ins>
          </w:p>
        </w:tc>
      </w:tr>
      <w:tr w:rsidR="00971EA2" w14:paraId="2A246C05" w14:textId="77777777" w:rsidTr="00940221">
        <w:trPr>
          <w:ins w:id="864" w:author="Dorin PANAITOPOL" w:date="2022-08-18T13:53:00Z"/>
        </w:trPr>
        <w:tc>
          <w:tcPr>
            <w:tcW w:w="1538" w:type="dxa"/>
          </w:tcPr>
          <w:p w14:paraId="7BE2BAD9" w14:textId="3252350B" w:rsidR="00971EA2" w:rsidRDefault="00971EA2" w:rsidP="002E0939">
            <w:pPr>
              <w:spacing w:after="120"/>
              <w:rPr>
                <w:ins w:id="865" w:author="Dorin PANAITOPOL" w:date="2022-08-18T13:53:00Z"/>
                <w:rFonts w:eastAsiaTheme="minorEastAsia"/>
                <w:color w:val="0070C0"/>
                <w:lang w:eastAsia="zh-CN"/>
              </w:rPr>
            </w:pPr>
            <w:ins w:id="866" w:author="Dorin PANAITOPOL" w:date="2022-08-18T13:53:00Z">
              <w:r>
                <w:rPr>
                  <w:rFonts w:eastAsiaTheme="minorEastAsia"/>
                  <w:color w:val="0070C0"/>
                  <w:lang w:eastAsia="zh-CN"/>
                </w:rPr>
                <w:t>THALES</w:t>
              </w:r>
            </w:ins>
          </w:p>
        </w:tc>
        <w:tc>
          <w:tcPr>
            <w:tcW w:w="8093" w:type="dxa"/>
          </w:tcPr>
          <w:p w14:paraId="44271383" w14:textId="0ABC60F1" w:rsidR="00971EA2" w:rsidRDefault="009D5528" w:rsidP="002E0939">
            <w:pPr>
              <w:spacing w:after="120"/>
              <w:rPr>
                <w:ins w:id="867" w:author="Dorin PANAITOPOL" w:date="2022-08-18T13:53:00Z"/>
                <w:rFonts w:eastAsiaTheme="minorEastAsia"/>
                <w:color w:val="0070C0"/>
                <w:lang w:eastAsia="zh-CN"/>
              </w:rPr>
            </w:pPr>
            <w:ins w:id="868" w:author="Dorin PANAITOPOL" w:date="2022-08-18T13:56:00Z">
              <w:r>
                <w:rPr>
                  <w:rFonts w:eastAsiaTheme="minorEastAsia"/>
                  <w:color w:val="0070C0"/>
                  <w:lang w:eastAsia="zh-CN"/>
                </w:rPr>
                <w:t xml:space="preserve">Ok for </w:t>
              </w:r>
            </w:ins>
            <w:ins w:id="869" w:author="Dorin PANAITOPOL" w:date="2022-08-18T13:57:00Z">
              <w:r>
                <w:rPr>
                  <w:rFonts w:eastAsiaTheme="minorEastAsia"/>
                  <w:color w:val="0070C0"/>
                  <w:lang w:eastAsia="zh-CN"/>
                </w:rPr>
                <w:t xml:space="preserve">Option 1, </w:t>
              </w:r>
            </w:ins>
          </w:p>
        </w:tc>
      </w:tr>
    </w:tbl>
    <w:p w14:paraId="21702102" w14:textId="77777777" w:rsidR="000A5C41" w:rsidRPr="00194DA9" w:rsidRDefault="000A5C41" w:rsidP="005B4802">
      <w:pPr>
        <w:rPr>
          <w:lang w:val="en-US"/>
          <w:rPrChange w:id="870" w:author="Ming Li L" w:date="2022-08-16T14:45:00Z">
            <w:rPr>
              <w:lang w:val="sv-SE"/>
            </w:rPr>
          </w:rPrChange>
        </w:rPr>
      </w:pPr>
    </w:p>
    <w:p w14:paraId="65AF0D63" w14:textId="77777777" w:rsidR="005C614C" w:rsidRDefault="005C614C" w:rsidP="005C614C">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 xml:space="preserve">2-5: </w:t>
      </w:r>
      <w:r w:rsidRPr="005C614C">
        <w:rPr>
          <w:b/>
          <w:color w:val="0070C0"/>
          <w:u w:val="single"/>
          <w:lang w:eastAsia="ko-KR"/>
        </w:rPr>
        <w:t>Serving and Neighbour Satellite configurations</w:t>
      </w:r>
      <w:r>
        <w:rPr>
          <w:b/>
          <w:color w:val="0070C0"/>
          <w:u w:val="single"/>
          <w:lang w:eastAsia="ko-KR"/>
        </w:rPr>
        <w:t>.</w:t>
      </w:r>
    </w:p>
    <w:p w14:paraId="07A169A2" w14:textId="77777777" w:rsidR="005C614C" w:rsidRDefault="005C614C" w:rsidP="005C614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(Qualcomm)</w:t>
      </w:r>
    </w:p>
    <w:p w14:paraId="565E1716" w14:textId="77777777" w:rsidR="005C614C" w:rsidRPr="005C614C" w:rsidRDefault="005C614C" w:rsidP="005C614C">
      <w:pPr>
        <w:pStyle w:val="aff8"/>
        <w:numPr>
          <w:ilvl w:val="1"/>
          <w:numId w:val="1"/>
        </w:numPr>
        <w:spacing w:after="120"/>
        <w:ind w:left="1418" w:firstLineChars="0"/>
        <w:rPr>
          <w:rFonts w:eastAsia="宋体"/>
          <w:color w:val="0070C0"/>
          <w:szCs w:val="24"/>
          <w:lang w:eastAsia="zh-CN"/>
        </w:rPr>
      </w:pPr>
      <w:r w:rsidRPr="005C614C">
        <w:rPr>
          <w:rFonts w:eastAsia="宋体"/>
          <w:color w:val="0070C0"/>
          <w:szCs w:val="24"/>
          <w:lang w:eastAsia="zh-CN"/>
        </w:rPr>
        <w:t>RAN4 to define the following NTN specific configurations for GEO and LEO at 600km altitude in a common section, which can be referred to from NTN RRM test cases:</w:t>
      </w:r>
    </w:p>
    <w:p w14:paraId="72A87969" w14:textId="77777777" w:rsidR="005C614C" w:rsidRPr="005C614C" w:rsidRDefault="005C614C" w:rsidP="005C614C">
      <w:pPr>
        <w:pStyle w:val="aff8"/>
        <w:numPr>
          <w:ilvl w:val="2"/>
          <w:numId w:val="1"/>
        </w:numPr>
        <w:spacing w:after="120"/>
        <w:ind w:left="1843" w:firstLineChars="0"/>
        <w:rPr>
          <w:rFonts w:eastAsia="宋体"/>
          <w:color w:val="0070C0"/>
          <w:szCs w:val="24"/>
          <w:lang w:eastAsia="zh-CN"/>
        </w:rPr>
      </w:pPr>
      <w:r w:rsidRPr="005C614C">
        <w:rPr>
          <w:rFonts w:eastAsia="宋体"/>
          <w:color w:val="0070C0"/>
          <w:szCs w:val="24"/>
          <w:lang w:eastAsia="zh-CN"/>
        </w:rPr>
        <w:t xml:space="preserve">Common configurations for Serving and Neighbor satellites, e.g. </w:t>
      </w:r>
    </w:p>
    <w:p w14:paraId="4446A9DB" w14:textId="77777777" w:rsidR="005C614C" w:rsidRPr="005C614C" w:rsidRDefault="005C614C" w:rsidP="005C614C">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SSC.1 and SSC.2 are Serving Satellite Configurations for GSO and NGSO, respectively.</w:t>
      </w:r>
    </w:p>
    <w:p w14:paraId="65EF0202" w14:textId="77777777" w:rsidR="005C614C" w:rsidRPr="005C614C" w:rsidRDefault="005C614C" w:rsidP="005C614C">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NSC.1 and NSC.2 are Neighbor Satellite Configurations for GSO and NGSO, respectively.</w:t>
      </w:r>
    </w:p>
    <w:p w14:paraId="1D2D038F" w14:textId="77777777" w:rsidR="005C614C" w:rsidRPr="005C614C" w:rsidRDefault="005C614C" w:rsidP="00643F40">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For NGSO, a deployment of quasi-earth fixed cell is assumed.</w:t>
      </w:r>
    </w:p>
    <w:p w14:paraId="62EE4FF3" w14:textId="77777777" w:rsidR="005C614C" w:rsidRPr="005C614C" w:rsidRDefault="005C614C" w:rsidP="00643F40">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For each set of configurations, NTN specific parameters in System information shall be included.</w:t>
      </w:r>
    </w:p>
    <w:p w14:paraId="6B7E16A9" w14:textId="77777777" w:rsidR="005C614C" w:rsidRPr="005C614C" w:rsidRDefault="005C614C" w:rsidP="00643F40">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UE specific NTN parameters, if needed, are separately defined.</w:t>
      </w:r>
    </w:p>
    <w:p w14:paraId="5F38351F" w14:textId="77777777" w:rsidR="005C614C" w:rsidRPr="005C614C" w:rsidRDefault="005C614C" w:rsidP="00643F40">
      <w:pPr>
        <w:pStyle w:val="aff8"/>
        <w:numPr>
          <w:ilvl w:val="2"/>
          <w:numId w:val="1"/>
        </w:numPr>
        <w:spacing w:after="120"/>
        <w:ind w:left="1843" w:firstLineChars="0"/>
        <w:rPr>
          <w:rFonts w:eastAsia="宋体"/>
          <w:color w:val="0070C0"/>
          <w:szCs w:val="24"/>
          <w:lang w:eastAsia="zh-CN"/>
        </w:rPr>
      </w:pPr>
      <w:r w:rsidRPr="005C614C">
        <w:rPr>
          <w:rFonts w:eastAsia="宋体"/>
          <w:color w:val="0070C0"/>
          <w:szCs w:val="24"/>
          <w:lang w:eastAsia="zh-CN"/>
        </w:rPr>
        <w:t>Cells belonging to the same satellite can have different parameters for, e.g.</w:t>
      </w:r>
    </w:p>
    <w:p w14:paraId="0A5ADD7A" w14:textId="77777777" w:rsidR="005C614C" w:rsidRPr="005C614C" w:rsidRDefault="005C614C" w:rsidP="00643F40">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Koffset, Kmac, beam footprint information, cell service time, etc.</w:t>
      </w:r>
    </w:p>
    <w:p w14:paraId="5AEF446C" w14:textId="77777777" w:rsidR="005C614C" w:rsidRPr="005C614C" w:rsidRDefault="005C614C" w:rsidP="00643F40">
      <w:pPr>
        <w:pStyle w:val="aff8"/>
        <w:numPr>
          <w:ilvl w:val="2"/>
          <w:numId w:val="1"/>
        </w:numPr>
        <w:spacing w:after="120"/>
        <w:ind w:left="1843" w:firstLineChars="0"/>
        <w:rPr>
          <w:rFonts w:eastAsia="宋体"/>
          <w:color w:val="0070C0"/>
          <w:szCs w:val="24"/>
          <w:lang w:eastAsia="zh-CN"/>
        </w:rPr>
      </w:pPr>
      <w:r w:rsidRPr="005C614C">
        <w:rPr>
          <w:rFonts w:eastAsia="宋体"/>
          <w:color w:val="0070C0"/>
          <w:szCs w:val="24"/>
          <w:lang w:eastAsia="zh-CN"/>
        </w:rPr>
        <w:t>FFS on exact values and parameters</w:t>
      </w:r>
    </w:p>
    <w:p w14:paraId="2820B86E" w14:textId="77777777" w:rsidR="005C614C" w:rsidRPr="005C614C" w:rsidRDefault="005C614C" w:rsidP="00643F40">
      <w:pPr>
        <w:pStyle w:val="aff8"/>
        <w:numPr>
          <w:ilvl w:val="3"/>
          <w:numId w:val="1"/>
        </w:numPr>
        <w:spacing w:after="120"/>
        <w:ind w:left="2268" w:firstLineChars="0"/>
        <w:rPr>
          <w:rFonts w:eastAsia="宋体"/>
          <w:color w:val="0070C0"/>
          <w:szCs w:val="24"/>
          <w:lang w:eastAsia="zh-CN"/>
        </w:rPr>
      </w:pPr>
      <w:r w:rsidRPr="005C614C">
        <w:rPr>
          <w:rFonts w:eastAsia="宋体"/>
          <w:color w:val="0070C0"/>
          <w:szCs w:val="24"/>
          <w:lang w:eastAsia="zh-CN"/>
        </w:rPr>
        <w:t>The values should be derived based on a realistic satellite constellation with respect to UE position</w:t>
      </w:r>
    </w:p>
    <w:p w14:paraId="0A501B99" w14:textId="77777777" w:rsidR="005C614C" w:rsidRDefault="005C614C" w:rsidP="00643F40">
      <w:pPr>
        <w:pStyle w:val="aff8"/>
        <w:numPr>
          <w:ilvl w:val="2"/>
          <w:numId w:val="1"/>
        </w:numPr>
        <w:spacing w:after="120"/>
        <w:ind w:left="1843" w:firstLineChars="0"/>
        <w:rPr>
          <w:rFonts w:eastAsia="宋体"/>
          <w:color w:val="0070C0"/>
          <w:szCs w:val="24"/>
          <w:lang w:eastAsia="zh-CN"/>
        </w:rPr>
      </w:pPr>
      <w:r w:rsidRPr="005C614C">
        <w:rPr>
          <w:rFonts w:eastAsia="宋体"/>
          <w:color w:val="0070C0"/>
          <w:szCs w:val="24"/>
          <w:lang w:eastAsia="zh-CN"/>
        </w:rPr>
        <w:t>In order to alleviate the impact of uncertainty on UE uplink transmission timing due to quantized feeder link delay information, the feeder link delay can be set to zero.</w:t>
      </w:r>
    </w:p>
    <w:p w14:paraId="3E3F6292" w14:textId="77777777" w:rsidR="003C5CAD" w:rsidRDefault="003C5CAD" w:rsidP="003C5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(Huawei)</w:t>
      </w:r>
    </w:p>
    <w:p w14:paraId="20B55867" w14:textId="77777777" w:rsidR="001033DD" w:rsidRPr="001033DD" w:rsidRDefault="001033DD" w:rsidP="001033DD">
      <w:pPr>
        <w:pStyle w:val="aff8"/>
        <w:numPr>
          <w:ilvl w:val="1"/>
          <w:numId w:val="1"/>
        </w:numPr>
        <w:spacing w:after="120"/>
        <w:ind w:firstLineChars="0"/>
        <w:rPr>
          <w:rFonts w:eastAsia="宋体"/>
          <w:color w:val="0070C0"/>
          <w:szCs w:val="24"/>
          <w:lang w:eastAsia="zh-CN"/>
        </w:rPr>
      </w:pPr>
      <w:r w:rsidRPr="001033DD">
        <w:rPr>
          <w:rFonts w:eastAsia="宋体"/>
          <w:color w:val="0070C0"/>
          <w:szCs w:val="24"/>
          <w:lang w:eastAsia="zh-CN"/>
        </w:rPr>
        <w:t>Two types of reference NTN configuration need to be introduced for GSO and NGSO scenarios respectively.</w:t>
      </w:r>
    </w:p>
    <w:p w14:paraId="680D2754" w14:textId="77777777" w:rsidR="001033DD" w:rsidRPr="001033DD" w:rsidRDefault="001033DD" w:rsidP="001033DD">
      <w:pPr>
        <w:pStyle w:val="aff8"/>
        <w:numPr>
          <w:ilvl w:val="2"/>
          <w:numId w:val="1"/>
        </w:numPr>
        <w:spacing w:after="120"/>
        <w:ind w:firstLineChars="0"/>
        <w:rPr>
          <w:rFonts w:eastAsia="宋体"/>
          <w:color w:val="0070C0"/>
          <w:szCs w:val="24"/>
          <w:lang w:eastAsia="zh-CN"/>
        </w:rPr>
      </w:pPr>
      <w:r w:rsidRPr="001033DD">
        <w:rPr>
          <w:rFonts w:eastAsia="宋体"/>
          <w:color w:val="0070C0"/>
          <w:szCs w:val="24"/>
          <w:lang w:eastAsia="zh-CN"/>
        </w:rPr>
        <w:t>Reference NTN configuration 1 provides the typical NTN configuration in GSO scenario.</w:t>
      </w:r>
    </w:p>
    <w:p w14:paraId="5BAABF65" w14:textId="77777777" w:rsidR="001033DD" w:rsidRDefault="001033DD" w:rsidP="001033DD">
      <w:pPr>
        <w:pStyle w:val="aff8"/>
        <w:numPr>
          <w:ilvl w:val="2"/>
          <w:numId w:val="1"/>
        </w:numPr>
        <w:spacing w:after="120"/>
        <w:ind w:firstLineChars="0"/>
        <w:rPr>
          <w:rFonts w:eastAsia="宋体"/>
          <w:color w:val="0070C0"/>
          <w:szCs w:val="24"/>
          <w:lang w:eastAsia="zh-CN"/>
        </w:rPr>
      </w:pPr>
      <w:r w:rsidRPr="001033DD">
        <w:rPr>
          <w:rFonts w:eastAsia="宋体"/>
          <w:color w:val="0070C0"/>
          <w:szCs w:val="24"/>
          <w:lang w:eastAsia="zh-CN"/>
        </w:rPr>
        <w:t>Reference NTN configuration 2 provides the typical NTN configuration in NGSO scenario.</w:t>
      </w:r>
    </w:p>
    <w:p w14:paraId="407D6586" w14:textId="77777777" w:rsidR="003C5CAD" w:rsidRDefault="003C5CAD" w:rsidP="003C5CAD">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RAN4 shall decide which format, format of position and velocity state vector or format of orbital parameters, will be used to provide satellite ephemeris in reference NTN configuration.</w:t>
      </w:r>
    </w:p>
    <w:p w14:paraId="25ACABBC" w14:textId="77777777" w:rsidR="00DC655C" w:rsidRDefault="00DC655C" w:rsidP="00DC655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Pr="002219DE">
        <w:rPr>
          <w:rFonts w:eastAsia="宋体"/>
          <w:color w:val="0070C0"/>
          <w:szCs w:val="24"/>
          <w:lang w:eastAsia="zh-CN"/>
        </w:rPr>
        <w:t xml:space="preserve"> </w:t>
      </w:r>
      <w:r>
        <w:rPr>
          <w:rFonts w:eastAsia="宋体"/>
          <w:color w:val="0070C0"/>
          <w:szCs w:val="24"/>
          <w:lang w:eastAsia="zh-CN"/>
        </w:rPr>
        <w:t>(Nokia)</w:t>
      </w:r>
    </w:p>
    <w:p w14:paraId="6C450DE8" w14:textId="77777777" w:rsidR="00DC655C" w:rsidRPr="00DC655C" w:rsidRDefault="00DC655C" w:rsidP="00DC655C">
      <w:pPr>
        <w:pStyle w:val="aff8"/>
        <w:numPr>
          <w:ilvl w:val="1"/>
          <w:numId w:val="1"/>
        </w:numPr>
        <w:spacing w:after="120"/>
        <w:ind w:firstLineChars="0"/>
        <w:rPr>
          <w:rFonts w:eastAsia="宋体"/>
          <w:color w:val="0070C0"/>
          <w:szCs w:val="24"/>
          <w:lang w:eastAsia="zh-CN"/>
        </w:rPr>
      </w:pPr>
      <w:r w:rsidRPr="00DC655C">
        <w:rPr>
          <w:rFonts w:eastAsia="宋体"/>
          <w:color w:val="0070C0"/>
          <w:szCs w:val="24"/>
          <w:lang w:eastAsia="zh-CN"/>
        </w:rPr>
        <w:t>To include, in the list of test configurations, reference scenarios for emulation of common delay parameters for NGO and NGSO.</w:t>
      </w:r>
    </w:p>
    <w:p w14:paraId="3033697B" w14:textId="77777777" w:rsidR="00DC655C" w:rsidRDefault="00DC655C" w:rsidP="00DC655C">
      <w:pPr>
        <w:pStyle w:val="aff8"/>
        <w:numPr>
          <w:ilvl w:val="1"/>
          <w:numId w:val="1"/>
        </w:numPr>
        <w:spacing w:after="120"/>
        <w:ind w:firstLineChars="0"/>
        <w:rPr>
          <w:rFonts w:eastAsia="宋体"/>
          <w:color w:val="0070C0"/>
          <w:szCs w:val="24"/>
          <w:lang w:eastAsia="zh-CN"/>
        </w:rPr>
      </w:pPr>
      <w:r w:rsidRPr="00DC655C">
        <w:rPr>
          <w:rFonts w:eastAsia="宋体"/>
          <w:color w:val="0070C0"/>
          <w:szCs w:val="24"/>
          <w:lang w:eastAsia="zh-CN"/>
        </w:rPr>
        <w:t>To include, in the list of test configurations, reference scenarios for emulation of ephemeris information for NGO and NGSO.</w:t>
      </w:r>
    </w:p>
    <w:p w14:paraId="3F625240" w14:textId="77777777" w:rsidR="005C614C" w:rsidRPr="00805BE8" w:rsidRDefault="005C614C" w:rsidP="005C614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9FA2E6D" w14:textId="77777777" w:rsidR="005C614C" w:rsidRPr="002249E6" w:rsidRDefault="005C614C" w:rsidP="005C6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C614C" w14:paraId="10CE68C9" w14:textId="77777777" w:rsidTr="00940221">
        <w:tc>
          <w:tcPr>
            <w:tcW w:w="1538" w:type="dxa"/>
          </w:tcPr>
          <w:p w14:paraId="4DD3E8E2" w14:textId="77777777" w:rsidR="005C614C" w:rsidRPr="00805BE8" w:rsidRDefault="005C614C"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59A0569" w14:textId="77777777" w:rsidR="005C614C" w:rsidRPr="00805BE8" w:rsidRDefault="005C614C"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5C614C" w14:paraId="0E8FA222" w14:textId="77777777" w:rsidTr="00940221">
        <w:tc>
          <w:tcPr>
            <w:tcW w:w="1538" w:type="dxa"/>
          </w:tcPr>
          <w:p w14:paraId="5996A01D" w14:textId="77777777" w:rsidR="005C614C" w:rsidRPr="003418CB" w:rsidRDefault="005C614C" w:rsidP="00E9472F">
            <w:pPr>
              <w:spacing w:after="120"/>
              <w:rPr>
                <w:rFonts w:eastAsiaTheme="minorEastAsia"/>
                <w:color w:val="0070C0"/>
                <w:lang w:val="en-US" w:eastAsia="zh-CN"/>
              </w:rPr>
            </w:pPr>
            <w:del w:id="871" w:author="Qualcomm-CH" w:date="2022-08-15T10:49:00Z">
              <w:r w:rsidDel="00A020F3">
                <w:rPr>
                  <w:rFonts w:eastAsiaTheme="minorEastAsia" w:hint="eastAsia"/>
                  <w:color w:val="0070C0"/>
                  <w:lang w:val="en-US" w:eastAsia="zh-CN"/>
                </w:rPr>
                <w:delText>XXX</w:delText>
              </w:r>
            </w:del>
            <w:ins w:id="872" w:author="Qualcomm-CH" w:date="2022-08-15T10:49:00Z">
              <w:r w:rsidR="00A020F3">
                <w:rPr>
                  <w:rFonts w:eastAsiaTheme="minorEastAsia"/>
                  <w:color w:val="0070C0"/>
                  <w:lang w:val="en-US" w:eastAsia="zh-CN"/>
                </w:rPr>
                <w:t>Qualcomm</w:t>
              </w:r>
            </w:ins>
          </w:p>
        </w:tc>
        <w:tc>
          <w:tcPr>
            <w:tcW w:w="8093" w:type="dxa"/>
          </w:tcPr>
          <w:p w14:paraId="0289621D" w14:textId="77777777" w:rsidR="005C614C" w:rsidRDefault="00AA510D" w:rsidP="00E9472F">
            <w:pPr>
              <w:spacing w:after="120"/>
              <w:rPr>
                <w:ins w:id="873" w:author="Qualcomm-CH" w:date="2022-08-15T12:03:00Z"/>
                <w:rFonts w:eastAsiaTheme="minorEastAsia"/>
                <w:color w:val="0070C0"/>
                <w:lang w:val="en-US" w:eastAsia="zh-CN"/>
              </w:rPr>
            </w:pPr>
            <w:ins w:id="874" w:author="Qualcomm-CH" w:date="2022-08-15T12:02:00Z">
              <w:r>
                <w:rPr>
                  <w:rFonts w:eastAsiaTheme="minorEastAsia"/>
                  <w:color w:val="0070C0"/>
                  <w:lang w:val="en-US" w:eastAsia="zh-CN"/>
                </w:rPr>
                <w:t>Proposals do</w:t>
              </w:r>
            </w:ins>
            <w:ins w:id="875" w:author="Qualcomm-CH" w:date="2022-08-15T12:03:00Z">
              <w:r>
                <w:rPr>
                  <w:rFonts w:eastAsiaTheme="minorEastAsia"/>
                  <w:color w:val="0070C0"/>
                  <w:lang w:val="en-US" w:eastAsia="zh-CN"/>
                </w:rPr>
                <w:t xml:space="preserve"> not seem mutually exclusive.</w:t>
              </w:r>
            </w:ins>
          </w:p>
          <w:p w14:paraId="6B85A363" w14:textId="77777777" w:rsidR="00AA510D" w:rsidRDefault="00AA510D" w:rsidP="00E9472F">
            <w:pPr>
              <w:spacing w:after="120"/>
              <w:rPr>
                <w:ins w:id="876" w:author="Qualcomm-CH" w:date="2022-08-15T12:03:00Z"/>
                <w:rFonts w:eastAsiaTheme="minorEastAsia"/>
                <w:color w:val="0070C0"/>
                <w:lang w:val="en-US" w:eastAsia="zh-CN"/>
              </w:rPr>
            </w:pPr>
            <w:ins w:id="877" w:author="Qualcomm-CH" w:date="2022-08-15T12:03:00Z">
              <w:r>
                <w:rPr>
                  <w:rFonts w:eastAsiaTheme="minorEastAsia"/>
                  <w:color w:val="0070C0"/>
                  <w:lang w:val="en-US" w:eastAsia="zh-CN"/>
                </w:rPr>
                <w:t xml:space="preserve">To accommodate all points, maybe we can add the following to Option 1 and call it Option </w:t>
              </w:r>
              <w:r w:rsidR="007E71DA">
                <w:rPr>
                  <w:rFonts w:eastAsiaTheme="minorEastAsia"/>
                  <w:color w:val="0070C0"/>
                  <w:lang w:val="en-US" w:eastAsia="zh-CN"/>
                </w:rPr>
                <w:t>1a.</w:t>
              </w:r>
            </w:ins>
          </w:p>
          <w:p w14:paraId="00D9F74B" w14:textId="77777777" w:rsidR="007E71DA" w:rsidRPr="00AC6578" w:rsidRDefault="007E71DA" w:rsidP="007E71DA">
            <w:pPr>
              <w:pStyle w:val="aff8"/>
              <w:numPr>
                <w:ilvl w:val="0"/>
                <w:numId w:val="1"/>
              </w:numPr>
              <w:spacing w:after="120"/>
              <w:ind w:firstLineChars="0"/>
              <w:rPr>
                <w:ins w:id="878" w:author="Qualcomm-CH" w:date="2022-08-15T12:05:00Z"/>
                <w:rFonts w:eastAsiaTheme="minorEastAsia"/>
                <w:color w:val="0070C0"/>
                <w:lang w:val="en-US" w:eastAsia="zh-CN"/>
                <w:rPrChange w:id="879" w:author="Qualcomm-CH" w:date="2022-08-15T12:05:00Z">
                  <w:rPr>
                    <w:ins w:id="880" w:author="Qualcomm-CH" w:date="2022-08-15T12:05:00Z"/>
                    <w:rFonts w:eastAsia="宋体"/>
                    <w:color w:val="0070C0"/>
                    <w:szCs w:val="24"/>
                    <w:lang w:eastAsia="zh-CN"/>
                  </w:rPr>
                </w:rPrChange>
              </w:rPr>
            </w:pPr>
            <w:ins w:id="881" w:author="Qualcomm-CH" w:date="2022-08-15T12:04:00Z">
              <w:r>
                <w:rPr>
                  <w:rFonts w:eastAsiaTheme="minorEastAsia"/>
                  <w:color w:val="0070C0"/>
                  <w:lang w:val="en-US" w:eastAsia="zh-CN"/>
                </w:rPr>
                <w:t xml:space="preserve">Ephemeris information in SSC.1 and SSC.2 is </w:t>
              </w:r>
            </w:ins>
            <w:ins w:id="882" w:author="Qualcomm-CH" w:date="2022-08-15T12:05:00Z">
              <w:r w:rsidR="00AC6578">
                <w:rPr>
                  <w:rFonts w:eastAsiaTheme="minorEastAsia"/>
                  <w:color w:val="0070C0"/>
                  <w:lang w:val="en-US" w:eastAsia="zh-CN"/>
                </w:rPr>
                <w:t xml:space="preserve">in </w:t>
              </w:r>
              <w:r w:rsidR="00AC6578" w:rsidRPr="003C5CAD">
                <w:rPr>
                  <w:rFonts w:eastAsia="宋体"/>
                  <w:color w:val="0070C0"/>
                  <w:szCs w:val="24"/>
                  <w:lang w:eastAsia="zh-CN"/>
                </w:rPr>
                <w:t>format of position and velocity state vector</w:t>
              </w:r>
            </w:ins>
          </w:p>
          <w:p w14:paraId="44F0B90F" w14:textId="77777777" w:rsidR="00AC6578" w:rsidRPr="00AC6578" w:rsidRDefault="00AC6578" w:rsidP="007E71DA">
            <w:pPr>
              <w:pStyle w:val="aff8"/>
              <w:numPr>
                <w:ilvl w:val="0"/>
                <w:numId w:val="1"/>
              </w:numPr>
              <w:spacing w:after="120"/>
              <w:ind w:firstLineChars="0"/>
              <w:rPr>
                <w:ins w:id="883" w:author="Qualcomm-CH" w:date="2022-08-15T12:05:00Z"/>
                <w:rFonts w:eastAsiaTheme="minorEastAsia"/>
                <w:color w:val="0070C0"/>
                <w:lang w:val="en-US" w:eastAsia="zh-CN"/>
                <w:rPrChange w:id="884" w:author="Qualcomm-CH" w:date="2022-08-15T12:05:00Z">
                  <w:rPr>
                    <w:ins w:id="885" w:author="Qualcomm-CH" w:date="2022-08-15T12:05:00Z"/>
                    <w:rFonts w:eastAsia="宋体"/>
                    <w:color w:val="0070C0"/>
                    <w:szCs w:val="24"/>
                    <w:lang w:eastAsia="zh-CN"/>
                  </w:rPr>
                </w:rPrChange>
              </w:rPr>
            </w:pPr>
            <w:ins w:id="886" w:author="Qualcomm-CH" w:date="2022-08-15T12:05:00Z">
              <w:r>
                <w:rPr>
                  <w:rFonts w:eastAsiaTheme="minorEastAsia"/>
                  <w:color w:val="0070C0"/>
                  <w:lang w:val="en-US" w:eastAsia="zh-CN"/>
                </w:rPr>
                <w:t xml:space="preserve">Ephemeris information in NSC.1 and NSC.2 is in </w:t>
              </w:r>
              <w:r w:rsidRPr="003C5CAD">
                <w:rPr>
                  <w:rFonts w:eastAsia="宋体"/>
                  <w:color w:val="0070C0"/>
                  <w:szCs w:val="24"/>
                  <w:lang w:eastAsia="zh-CN"/>
                </w:rPr>
                <w:t xml:space="preserve">format of </w:t>
              </w:r>
              <w:r w:rsidRPr="00AC6578">
                <w:rPr>
                  <w:rFonts w:eastAsia="宋体"/>
                  <w:color w:val="0070C0"/>
                  <w:szCs w:val="24"/>
                  <w:lang w:eastAsia="zh-CN"/>
                </w:rPr>
                <w:t>orbital parameters</w:t>
              </w:r>
            </w:ins>
          </w:p>
          <w:p w14:paraId="61F852DC" w14:textId="77777777" w:rsidR="00AC6578" w:rsidRPr="007E71DA" w:rsidRDefault="00AC6578">
            <w:pPr>
              <w:pStyle w:val="aff8"/>
              <w:numPr>
                <w:ilvl w:val="0"/>
                <w:numId w:val="1"/>
              </w:numPr>
              <w:spacing w:after="120"/>
              <w:ind w:firstLineChars="0"/>
              <w:rPr>
                <w:rFonts w:eastAsiaTheme="minorEastAsia"/>
                <w:color w:val="0070C0"/>
                <w:lang w:val="en-US" w:eastAsia="zh-CN"/>
                <w:rPrChange w:id="887" w:author="Qualcomm-CH" w:date="2022-08-15T12:04:00Z">
                  <w:rPr>
                    <w:lang w:val="en-US" w:eastAsia="zh-CN"/>
                  </w:rPr>
                </w:rPrChange>
              </w:rPr>
              <w:pPrChange w:id="888" w:author="Qualcomm-CH" w:date="2022-08-15T12:04:00Z">
                <w:pPr>
                  <w:spacing w:after="120"/>
                </w:pPr>
              </w:pPrChange>
            </w:pPr>
            <w:ins w:id="889" w:author="Qualcomm-CH" w:date="2022-08-15T12:05:00Z">
              <w:r>
                <w:rPr>
                  <w:rFonts w:eastAsiaTheme="minorEastAsia"/>
                  <w:color w:val="0070C0"/>
                  <w:lang w:eastAsia="zh-CN"/>
                </w:rPr>
                <w:t>For those test cases where UE is required to trans</w:t>
              </w:r>
            </w:ins>
            <w:ins w:id="890" w:author="Qualcomm-CH" w:date="2022-08-15T12:06:00Z">
              <w:r>
                <w:rPr>
                  <w:rFonts w:eastAsiaTheme="minorEastAsia"/>
                  <w:color w:val="0070C0"/>
                  <w:lang w:eastAsia="zh-CN"/>
                </w:rPr>
                <w:t xml:space="preserve">mit UL to a cell in a neighbour satellite, </w:t>
              </w:r>
              <w:r>
                <w:rPr>
                  <w:rFonts w:eastAsiaTheme="minorEastAsia"/>
                  <w:color w:val="0070C0"/>
                  <w:lang w:val="en-US" w:eastAsia="zh-CN"/>
                </w:rPr>
                <w:t xml:space="preserve">ephemeris information </w:t>
              </w:r>
            </w:ins>
            <w:ins w:id="891" w:author="Qualcomm-CH" w:date="2022-08-15T12:07:00Z">
              <w:r>
                <w:rPr>
                  <w:rFonts w:eastAsiaTheme="minorEastAsia"/>
                  <w:color w:val="0070C0"/>
                  <w:lang w:val="en-US" w:eastAsia="zh-CN"/>
                </w:rPr>
                <w:t>of the satellite</w:t>
              </w:r>
            </w:ins>
            <w:ins w:id="892" w:author="Qualcomm-CH" w:date="2022-08-15T12:06:00Z">
              <w:r>
                <w:rPr>
                  <w:rFonts w:eastAsiaTheme="minorEastAsia"/>
                  <w:color w:val="0070C0"/>
                  <w:lang w:val="en-US" w:eastAsia="zh-CN"/>
                </w:rPr>
                <w:t xml:space="preserve"> in </w:t>
              </w:r>
              <w:r w:rsidRPr="003C5CAD">
                <w:rPr>
                  <w:rFonts w:eastAsia="宋体"/>
                  <w:color w:val="0070C0"/>
                  <w:szCs w:val="24"/>
                  <w:lang w:eastAsia="zh-CN"/>
                </w:rPr>
                <w:t>format of position and velocity state vector</w:t>
              </w:r>
            </w:ins>
            <w:ins w:id="893" w:author="Qualcomm-CH" w:date="2022-08-15T12:07:00Z">
              <w:r>
                <w:rPr>
                  <w:rFonts w:eastAsia="宋体"/>
                  <w:color w:val="0070C0"/>
                  <w:szCs w:val="24"/>
                  <w:lang w:eastAsia="zh-CN"/>
                </w:rPr>
                <w:t xml:space="preserve"> shall be additionally provided.</w:t>
              </w:r>
            </w:ins>
          </w:p>
        </w:tc>
      </w:tr>
      <w:tr w:rsidR="009C3374" w14:paraId="6EBB3FA4" w14:textId="77777777" w:rsidTr="00940221">
        <w:trPr>
          <w:ins w:id="894" w:author="Xiaomi" w:date="2022-08-16T14:57:00Z"/>
        </w:trPr>
        <w:tc>
          <w:tcPr>
            <w:tcW w:w="1538" w:type="dxa"/>
          </w:tcPr>
          <w:p w14:paraId="374BAE85" w14:textId="77777777" w:rsidR="009C3374" w:rsidDel="00A020F3" w:rsidRDefault="009C3374" w:rsidP="00E9472F">
            <w:pPr>
              <w:spacing w:after="120"/>
              <w:rPr>
                <w:ins w:id="895" w:author="Xiaomi" w:date="2022-08-16T14:57:00Z"/>
                <w:rFonts w:eastAsiaTheme="minorEastAsia"/>
                <w:color w:val="0070C0"/>
                <w:lang w:val="en-US" w:eastAsia="zh-CN"/>
              </w:rPr>
            </w:pPr>
            <w:ins w:id="896" w:author="Xiaomi" w:date="2022-08-16T14:57:00Z">
              <w:r>
                <w:rPr>
                  <w:rFonts w:eastAsiaTheme="minorEastAsia" w:hint="eastAsia"/>
                  <w:color w:val="0070C0"/>
                  <w:lang w:val="en-US" w:eastAsia="zh-CN"/>
                </w:rPr>
                <w:t>Xiaom</w:t>
              </w:r>
              <w:r>
                <w:rPr>
                  <w:rFonts w:eastAsiaTheme="minorEastAsia"/>
                  <w:color w:val="0070C0"/>
                  <w:lang w:val="en-US" w:eastAsia="zh-CN"/>
                </w:rPr>
                <w:t>i</w:t>
              </w:r>
            </w:ins>
          </w:p>
        </w:tc>
        <w:tc>
          <w:tcPr>
            <w:tcW w:w="8093" w:type="dxa"/>
          </w:tcPr>
          <w:p w14:paraId="6D72F8AF" w14:textId="77777777" w:rsidR="009C3374" w:rsidRDefault="009C3374" w:rsidP="00E9472F">
            <w:pPr>
              <w:spacing w:after="120"/>
              <w:rPr>
                <w:ins w:id="897" w:author="Xiaomi" w:date="2022-08-16T14:57:00Z"/>
                <w:rFonts w:eastAsiaTheme="minorEastAsia"/>
                <w:color w:val="0070C0"/>
                <w:lang w:val="en-US" w:eastAsia="zh-CN"/>
              </w:rPr>
            </w:pPr>
            <w:ins w:id="898" w:author="Xiaomi" w:date="2022-08-16T14:58:00Z">
              <w:r>
                <w:rPr>
                  <w:rFonts w:eastAsiaTheme="minorEastAsia"/>
                  <w:color w:val="0070C0"/>
                  <w:lang w:val="en-US" w:eastAsia="zh-CN"/>
                </w:rPr>
                <w:t>We can take option 1 as baseline to define the GEO and LEO configuration for RRM tests.</w:t>
              </w:r>
            </w:ins>
          </w:p>
        </w:tc>
      </w:tr>
      <w:tr w:rsidR="00940221" w14:paraId="62E3C52D" w14:textId="77777777" w:rsidTr="00940221">
        <w:trPr>
          <w:ins w:id="899" w:author="Ming Li L" w:date="2022-08-16T15:01:00Z"/>
        </w:trPr>
        <w:tc>
          <w:tcPr>
            <w:tcW w:w="1538" w:type="dxa"/>
          </w:tcPr>
          <w:p w14:paraId="20857057" w14:textId="77777777" w:rsidR="00940221" w:rsidRDefault="00940221" w:rsidP="00940221">
            <w:pPr>
              <w:spacing w:after="120"/>
              <w:rPr>
                <w:ins w:id="900" w:author="Ming Li L" w:date="2022-08-16T15:01:00Z"/>
                <w:rFonts w:eastAsiaTheme="minorEastAsia"/>
                <w:color w:val="0070C0"/>
                <w:lang w:val="en-US" w:eastAsia="zh-CN"/>
              </w:rPr>
            </w:pPr>
            <w:ins w:id="901" w:author="Ming Li L" w:date="2022-08-16T15:01:00Z">
              <w:r>
                <w:rPr>
                  <w:rFonts w:eastAsiaTheme="minorEastAsia" w:hint="eastAsia"/>
                  <w:color w:val="0070C0"/>
                  <w:lang w:val="en-US" w:eastAsia="zh-CN"/>
                </w:rPr>
                <w:t>Erics</w:t>
              </w:r>
              <w:r>
                <w:rPr>
                  <w:rFonts w:eastAsiaTheme="minorEastAsia"/>
                  <w:color w:val="0070C0"/>
                  <w:lang w:val="en-US" w:eastAsia="zh-CN"/>
                </w:rPr>
                <w:t>son</w:t>
              </w:r>
            </w:ins>
          </w:p>
        </w:tc>
        <w:tc>
          <w:tcPr>
            <w:tcW w:w="8093" w:type="dxa"/>
          </w:tcPr>
          <w:p w14:paraId="3A337387" w14:textId="77777777" w:rsidR="00940221" w:rsidRDefault="00940221" w:rsidP="00940221">
            <w:pPr>
              <w:spacing w:after="120"/>
              <w:rPr>
                <w:ins w:id="902" w:author="Ming Li L" w:date="2022-08-16T15:01:00Z"/>
                <w:rFonts w:eastAsiaTheme="minorEastAsia"/>
                <w:color w:val="0070C0"/>
                <w:lang w:val="en-US" w:eastAsia="zh-CN"/>
              </w:rPr>
            </w:pPr>
            <w:ins w:id="903" w:author="Ming Li L" w:date="2022-08-16T15:01:00Z">
              <w:r>
                <w:rPr>
                  <w:rFonts w:eastAsiaTheme="minorEastAsia"/>
                  <w:color w:val="0070C0"/>
                  <w:lang w:val="en-US" w:eastAsia="zh-CN"/>
                </w:rPr>
                <w:t>As per our und</w:t>
              </w:r>
              <w:r>
                <w:rPr>
                  <w:rFonts w:eastAsiaTheme="minorEastAsia" w:hint="eastAsia"/>
                  <w:color w:val="0070C0"/>
                  <w:lang w:val="en-US" w:eastAsia="zh-CN"/>
                </w:rPr>
                <w:t>ersta</w:t>
              </w:r>
              <w:r>
                <w:rPr>
                  <w:rFonts w:eastAsiaTheme="minorEastAsia"/>
                  <w:color w:val="0070C0"/>
                  <w:lang w:val="en-US" w:eastAsia="zh-CN"/>
                </w:rPr>
                <w:t xml:space="preserve">nding, Option 1, 2, 3 are fine with us. </w:t>
              </w:r>
            </w:ins>
          </w:p>
        </w:tc>
      </w:tr>
      <w:tr w:rsidR="00740FFE" w14:paraId="345C2994" w14:textId="77777777" w:rsidTr="00940221">
        <w:trPr>
          <w:ins w:id="904" w:author="Jerry Cui" w:date="2022-08-16T17:29:00Z"/>
        </w:trPr>
        <w:tc>
          <w:tcPr>
            <w:tcW w:w="1538" w:type="dxa"/>
          </w:tcPr>
          <w:p w14:paraId="571045F5" w14:textId="77777777" w:rsidR="00740FFE" w:rsidRDefault="00B7728E" w:rsidP="00940221">
            <w:pPr>
              <w:spacing w:after="120"/>
              <w:rPr>
                <w:ins w:id="905" w:author="Jerry Cui" w:date="2022-08-16T17:29:00Z"/>
                <w:rFonts w:eastAsiaTheme="minorEastAsia"/>
                <w:color w:val="0070C0"/>
                <w:lang w:val="en-US" w:eastAsia="zh-CN"/>
              </w:rPr>
            </w:pPr>
            <w:ins w:id="906" w:author="Jerry Cui" w:date="2022-08-16T17:30:00Z">
              <w:r>
                <w:rPr>
                  <w:rFonts w:eastAsiaTheme="minorEastAsia"/>
                  <w:color w:val="0070C0"/>
                  <w:lang w:val="en-US" w:eastAsia="zh-CN"/>
                </w:rPr>
                <w:lastRenderedPageBreak/>
                <w:t>Apple</w:t>
              </w:r>
            </w:ins>
          </w:p>
        </w:tc>
        <w:tc>
          <w:tcPr>
            <w:tcW w:w="8093" w:type="dxa"/>
          </w:tcPr>
          <w:p w14:paraId="2658B673" w14:textId="77777777" w:rsidR="00740FFE" w:rsidRDefault="00B7728E" w:rsidP="00940221">
            <w:pPr>
              <w:spacing w:after="120"/>
              <w:rPr>
                <w:ins w:id="907" w:author="Jerry Cui" w:date="2022-08-16T17:29:00Z"/>
                <w:rFonts w:eastAsiaTheme="minorEastAsia"/>
                <w:color w:val="0070C0"/>
                <w:lang w:val="en-US" w:eastAsia="zh-CN"/>
              </w:rPr>
            </w:pPr>
            <w:ins w:id="908" w:author="Jerry Cui" w:date="2022-08-16T17:30:00Z">
              <w:r>
                <w:rPr>
                  <w:rFonts w:eastAsiaTheme="minorEastAsia"/>
                  <w:color w:val="0070C0"/>
                  <w:lang w:val="en-US" w:eastAsia="zh-CN"/>
                </w:rPr>
                <w:t>Fine with option 1</w:t>
              </w:r>
            </w:ins>
            <w:ins w:id="909" w:author="Jerry Cui" w:date="2022-08-16T17:31:00Z">
              <w:r>
                <w:rPr>
                  <w:rFonts w:eastAsiaTheme="minorEastAsia"/>
                  <w:color w:val="0070C0"/>
                  <w:lang w:val="en-US" w:eastAsia="zh-CN"/>
                </w:rPr>
                <w:t>/2/3 and 1a.</w:t>
              </w:r>
            </w:ins>
          </w:p>
        </w:tc>
      </w:tr>
      <w:tr w:rsidR="00F30853" w14:paraId="12EE493F" w14:textId="77777777" w:rsidTr="00940221">
        <w:trPr>
          <w:ins w:id="910" w:author="Huawei" w:date="2022-08-17T10:35:00Z"/>
        </w:trPr>
        <w:tc>
          <w:tcPr>
            <w:tcW w:w="1538" w:type="dxa"/>
          </w:tcPr>
          <w:p w14:paraId="4EB3D766" w14:textId="77777777" w:rsidR="00F30853" w:rsidRDefault="00F30853" w:rsidP="00F30853">
            <w:pPr>
              <w:spacing w:after="120"/>
              <w:rPr>
                <w:ins w:id="911" w:author="Huawei" w:date="2022-08-17T10:35:00Z"/>
                <w:rFonts w:eastAsiaTheme="minorEastAsia"/>
                <w:color w:val="0070C0"/>
                <w:lang w:val="en-US" w:eastAsia="zh-CN"/>
              </w:rPr>
            </w:pPr>
            <w:ins w:id="912" w:author="Huawei" w:date="2022-08-17T10:3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45B4C94" w14:textId="77777777" w:rsidR="00F30853" w:rsidRDefault="00F30853" w:rsidP="00F30853">
            <w:pPr>
              <w:spacing w:after="120"/>
              <w:rPr>
                <w:ins w:id="913" w:author="Huawei" w:date="2022-08-17T10:35:00Z"/>
                <w:rFonts w:eastAsiaTheme="minorEastAsia"/>
                <w:color w:val="0070C0"/>
                <w:lang w:val="en-US" w:eastAsia="zh-CN"/>
              </w:rPr>
            </w:pPr>
            <w:ins w:id="914" w:author="Huawei" w:date="2022-08-17T10:35:00Z">
              <w:r>
                <w:rPr>
                  <w:rFonts w:eastAsiaTheme="minorEastAsia"/>
                  <w:color w:val="0070C0"/>
                  <w:lang w:val="en-US" w:eastAsia="zh-CN"/>
                </w:rPr>
                <w:t xml:space="preserve">All the 3 options are aligned, and we are fine to take option 1 as starting point, except that we need more time to check whether to use </w:t>
              </w:r>
              <w:r w:rsidRPr="00DA5760">
                <w:rPr>
                  <w:rFonts w:eastAsiaTheme="minorEastAsia"/>
                  <w:color w:val="0070C0"/>
                  <w:lang w:val="en-US" w:eastAsia="zh-CN"/>
                </w:rPr>
                <w:t>quasi-earth fixed cell</w:t>
              </w:r>
              <w:r>
                <w:rPr>
                  <w:rFonts w:eastAsiaTheme="minorEastAsia"/>
                  <w:color w:val="0070C0"/>
                  <w:lang w:val="en-US" w:eastAsia="zh-CN"/>
                </w:rPr>
                <w:t xml:space="preserve"> for NGSO tests. </w:t>
              </w:r>
            </w:ins>
          </w:p>
          <w:p w14:paraId="1D95B285" w14:textId="77777777" w:rsidR="00F30853" w:rsidRDefault="00F30853" w:rsidP="00F30853">
            <w:pPr>
              <w:spacing w:after="120"/>
              <w:rPr>
                <w:ins w:id="915" w:author="Huawei" w:date="2022-08-17T10:35:00Z"/>
                <w:rFonts w:eastAsiaTheme="minorEastAsia"/>
                <w:color w:val="0070C0"/>
                <w:lang w:val="en-US" w:eastAsia="zh-CN"/>
              </w:rPr>
            </w:pPr>
            <w:ins w:id="916" w:author="Huawei" w:date="2022-08-17T10:35:00Z">
              <w:r>
                <w:rPr>
                  <w:rFonts w:eastAsiaTheme="minorEastAsia"/>
                  <w:color w:val="0070C0"/>
                  <w:lang w:val="en-US" w:eastAsia="zh-CN"/>
                </w:rPr>
                <w:t xml:space="preserve">On option 1a suggested by QC above, we are not sure if we should use different formats for ephemeris for serving and neighbor satellites – would this be a typical case? </w:t>
              </w:r>
            </w:ins>
          </w:p>
        </w:tc>
      </w:tr>
      <w:tr w:rsidR="0039157E" w14:paraId="550C10EF" w14:textId="77777777" w:rsidTr="00940221">
        <w:trPr>
          <w:ins w:id="917" w:author="Hsuanli Lin (林烜立)" w:date="2022-08-17T15:52:00Z"/>
        </w:trPr>
        <w:tc>
          <w:tcPr>
            <w:tcW w:w="1538" w:type="dxa"/>
          </w:tcPr>
          <w:p w14:paraId="5A7CC0D0" w14:textId="77777777" w:rsidR="0039157E" w:rsidRPr="0039157E" w:rsidRDefault="0039157E" w:rsidP="00F30853">
            <w:pPr>
              <w:spacing w:after="120"/>
              <w:rPr>
                <w:ins w:id="918" w:author="Hsuanli Lin (林烜立)" w:date="2022-08-17T15:52:00Z"/>
                <w:rFonts w:eastAsia="PMingLiU"/>
                <w:color w:val="0070C0"/>
                <w:lang w:val="en-US" w:eastAsia="zh-TW"/>
                <w:rPrChange w:id="919" w:author="Hsuanli Lin (林烜立)" w:date="2022-08-17T15:53:00Z">
                  <w:rPr>
                    <w:ins w:id="920" w:author="Hsuanli Lin (林烜立)" w:date="2022-08-17T15:52:00Z"/>
                    <w:rFonts w:eastAsiaTheme="minorEastAsia"/>
                    <w:color w:val="0070C0"/>
                    <w:lang w:val="en-US" w:eastAsia="zh-CN"/>
                  </w:rPr>
                </w:rPrChange>
              </w:rPr>
            </w:pPr>
            <w:ins w:id="921" w:author="Hsuanli Lin (林烜立)" w:date="2022-08-17T15:53:00Z">
              <w:r>
                <w:rPr>
                  <w:rFonts w:eastAsia="PMingLiU" w:hint="eastAsia"/>
                  <w:color w:val="0070C0"/>
                  <w:lang w:val="en-US" w:eastAsia="zh-TW"/>
                </w:rPr>
                <w:t>M</w:t>
              </w:r>
              <w:r>
                <w:rPr>
                  <w:rFonts w:eastAsia="PMingLiU"/>
                  <w:color w:val="0070C0"/>
                  <w:lang w:val="en-US" w:eastAsia="zh-TW"/>
                </w:rPr>
                <w:t>TK</w:t>
              </w:r>
            </w:ins>
          </w:p>
        </w:tc>
        <w:tc>
          <w:tcPr>
            <w:tcW w:w="8093" w:type="dxa"/>
          </w:tcPr>
          <w:p w14:paraId="7EFDDDF9" w14:textId="77777777" w:rsidR="0039157E" w:rsidRDefault="0039157E" w:rsidP="0039157E">
            <w:pPr>
              <w:pStyle w:val="aff0"/>
              <w:spacing w:before="0" w:beforeAutospacing="0" w:after="0" w:afterAutospacing="0"/>
              <w:rPr>
                <w:ins w:id="922" w:author="Hsuanli Lin (林烜立)" w:date="2022-08-17T15:53:00Z"/>
                <w:color w:val="0070C0"/>
                <w:sz w:val="20"/>
                <w:szCs w:val="20"/>
                <w:lang w:val="en-US" w:eastAsia="zh-TW"/>
              </w:rPr>
            </w:pPr>
            <w:ins w:id="923" w:author="Hsuanli Lin (林烜立)" w:date="2022-08-17T15:53:00Z">
              <w:r>
                <w:rPr>
                  <w:color w:val="0070C0"/>
                  <w:sz w:val="20"/>
                  <w:szCs w:val="20"/>
                </w:rPr>
                <w:t>Support Option 1.</w:t>
              </w:r>
            </w:ins>
          </w:p>
          <w:p w14:paraId="6C39A7AB" w14:textId="77777777" w:rsidR="0039157E" w:rsidRDefault="0039157E" w:rsidP="0039157E">
            <w:pPr>
              <w:spacing w:after="120"/>
              <w:rPr>
                <w:ins w:id="924" w:author="Hsuanli Lin (林烜立)" w:date="2022-08-17T15:59:00Z"/>
                <w:color w:val="0070C0"/>
              </w:rPr>
            </w:pPr>
            <w:ins w:id="925" w:author="Hsuanli Lin (林烜立)" w:date="2022-08-17T15:53:00Z">
              <w:r>
                <w:rPr>
                  <w:color w:val="0070C0"/>
                </w:rPr>
                <w:t>Regarding the</w:t>
              </w:r>
            </w:ins>
            <w:ins w:id="926" w:author="Hsuanli Lin (林烜立)" w:date="2022-08-17T15:59:00Z">
              <w:r>
                <w:rPr>
                  <w:color w:val="0070C0"/>
                </w:rPr>
                <w:t xml:space="preserve"> </w:t>
              </w:r>
              <w:r>
                <w:rPr>
                  <w:rFonts w:eastAsiaTheme="minorEastAsia"/>
                  <w:color w:val="0070C0"/>
                  <w:lang w:val="en-US" w:eastAsia="zh-CN"/>
                </w:rPr>
                <w:t>Ephemeris</w:t>
              </w:r>
            </w:ins>
            <w:ins w:id="927" w:author="Hsuanli Lin (林烜立)" w:date="2022-08-17T15:53:00Z">
              <w:r>
                <w:rPr>
                  <w:color w:val="0070C0"/>
                </w:rPr>
                <w:t xml:space="preserve"> format, </w:t>
              </w:r>
            </w:ins>
            <w:ins w:id="928" w:author="Hsuanli Lin (林烜立)" w:date="2022-08-17T16:21:00Z">
              <w:r w:rsidR="00C84198">
                <w:rPr>
                  <w:color w:val="0070C0"/>
                </w:rPr>
                <w:t xml:space="preserve">slightly </w:t>
              </w:r>
            </w:ins>
            <w:ins w:id="929" w:author="Hsuanli Lin (林烜立)" w:date="2022-08-17T15:53:00Z">
              <w:r>
                <w:rPr>
                  <w:color w:val="0070C0"/>
                </w:rPr>
                <w:t xml:space="preserve">prefer to </w:t>
              </w:r>
              <w:r>
                <w:rPr>
                  <w:rFonts w:hint="eastAsia"/>
                  <w:color w:val="0070C0"/>
                </w:rPr>
                <w:t>format of position and velocity state vector</w:t>
              </w:r>
              <w:r>
                <w:rPr>
                  <w:color w:val="0070C0"/>
                </w:rPr>
                <w:t xml:space="preserve">, which is more straightforward to use. </w:t>
              </w:r>
            </w:ins>
            <w:ins w:id="930" w:author="Hsuanli Lin (林烜立)" w:date="2022-08-17T16:21:00Z">
              <w:r w:rsidR="00C84198">
                <w:rPr>
                  <w:color w:val="0070C0"/>
                </w:rPr>
                <w:t xml:space="preserve">And fine to </w:t>
              </w:r>
              <w:r w:rsidR="00FE03C8">
                <w:rPr>
                  <w:color w:val="0070C0"/>
                </w:rPr>
                <w:t>select some test to use orbital parameters.</w:t>
              </w:r>
            </w:ins>
          </w:p>
          <w:p w14:paraId="7AE24207" w14:textId="77777777" w:rsidR="0039157E" w:rsidRPr="0039157E" w:rsidRDefault="00997E76" w:rsidP="0039157E">
            <w:pPr>
              <w:spacing w:after="120"/>
              <w:rPr>
                <w:ins w:id="931" w:author="Hsuanli Lin (林烜立)" w:date="2022-08-17T15:52:00Z"/>
                <w:rFonts w:eastAsia="PMingLiU"/>
                <w:color w:val="0070C0"/>
                <w:lang w:val="en-US" w:eastAsia="zh-TW"/>
                <w:rPrChange w:id="932" w:author="Hsuanli Lin (林烜立)" w:date="2022-08-17T15:59:00Z">
                  <w:rPr>
                    <w:ins w:id="933" w:author="Hsuanli Lin (林烜立)" w:date="2022-08-17T15:52:00Z"/>
                    <w:rFonts w:eastAsiaTheme="minorEastAsia"/>
                    <w:color w:val="0070C0"/>
                    <w:lang w:val="en-US" w:eastAsia="zh-CN"/>
                  </w:rPr>
                </w:rPrChange>
              </w:rPr>
            </w:pPr>
            <w:ins w:id="934" w:author="Hsuanli Lin (林烜立)" w:date="2022-08-17T16:22:00Z">
              <w:r>
                <w:rPr>
                  <w:rFonts w:eastAsia="PMingLiU"/>
                  <w:color w:val="0070C0"/>
                  <w:lang w:eastAsia="zh-TW"/>
                </w:rPr>
                <w:t>Besides</w:t>
              </w:r>
            </w:ins>
            <w:ins w:id="935" w:author="Hsuanli Lin (林烜立)" w:date="2022-08-17T15:59:00Z">
              <w:r w:rsidR="0039157E">
                <w:rPr>
                  <w:rFonts w:eastAsia="PMingLiU"/>
                  <w:color w:val="0070C0"/>
                  <w:lang w:eastAsia="zh-TW"/>
                </w:rPr>
                <w:t xml:space="preserve">, the </w:t>
              </w:r>
              <w:r w:rsidR="0039157E">
                <w:rPr>
                  <w:rFonts w:eastAsiaTheme="minorEastAsia"/>
                  <w:color w:val="0070C0"/>
                  <w:lang w:val="en-US" w:eastAsia="zh-CN"/>
                </w:rPr>
                <w:t xml:space="preserve">Ephemeris of the target </w:t>
              </w:r>
            </w:ins>
            <w:ins w:id="936" w:author="Hsuanli Lin (林烜立)" w:date="2022-08-17T16:00:00Z">
              <w:r w:rsidR="0039157E">
                <w:rPr>
                  <w:rFonts w:eastAsiaTheme="minorEastAsia"/>
                  <w:color w:val="0070C0"/>
                  <w:lang w:val="en-US" w:eastAsia="zh-CN"/>
                </w:rPr>
                <w:t>satellite</w:t>
              </w:r>
            </w:ins>
            <w:ins w:id="937" w:author="Hsuanli Lin (林烜立)" w:date="2022-08-17T15:59:00Z">
              <w:r w:rsidR="0039157E">
                <w:rPr>
                  <w:rFonts w:eastAsiaTheme="minorEastAsia"/>
                  <w:color w:val="0070C0"/>
                  <w:lang w:val="en-US" w:eastAsia="zh-CN"/>
                </w:rPr>
                <w:t xml:space="preserve"> should be provide</w:t>
              </w:r>
            </w:ins>
            <w:ins w:id="938" w:author="Hsuanli Lin (林烜立)" w:date="2022-08-17T16:00:00Z">
              <w:r w:rsidR="0039157E">
                <w:rPr>
                  <w:rFonts w:eastAsiaTheme="minorEastAsia"/>
                  <w:color w:val="0070C0"/>
                  <w:lang w:val="en-US" w:eastAsia="zh-CN"/>
                </w:rPr>
                <w:t xml:space="preserve">d (as issue 2-6), not only for the TC where </w:t>
              </w:r>
              <w:r w:rsidR="0039157E" w:rsidRPr="0039157E">
                <w:rPr>
                  <w:rFonts w:eastAsiaTheme="minorEastAsia"/>
                  <w:color w:val="0070C0"/>
                  <w:lang w:val="en-US" w:eastAsia="zh-CN"/>
                </w:rPr>
                <w:t>UE is required to transmit UL to a cell in a neighbour satellite</w:t>
              </w:r>
              <w:r w:rsidR="0039157E">
                <w:rPr>
                  <w:rFonts w:eastAsiaTheme="minorEastAsia"/>
                  <w:color w:val="0070C0"/>
                  <w:lang w:val="en-US" w:eastAsia="zh-CN"/>
                </w:rPr>
                <w:t>.</w:t>
              </w:r>
            </w:ins>
          </w:p>
        </w:tc>
      </w:tr>
      <w:tr w:rsidR="0008709D" w14:paraId="16EC9ACD" w14:textId="77777777" w:rsidTr="00940221">
        <w:trPr>
          <w:ins w:id="939" w:author="CMCC-shiyuan-0816" w:date="2022-08-18T10:04:00Z"/>
        </w:trPr>
        <w:tc>
          <w:tcPr>
            <w:tcW w:w="1538" w:type="dxa"/>
          </w:tcPr>
          <w:p w14:paraId="4AF28D8B" w14:textId="77777777" w:rsidR="0008709D" w:rsidRPr="0008709D" w:rsidRDefault="0008709D" w:rsidP="00F30853">
            <w:pPr>
              <w:spacing w:after="120"/>
              <w:rPr>
                <w:ins w:id="940" w:author="CMCC-shiyuan-0816" w:date="2022-08-18T10:04:00Z"/>
                <w:rFonts w:eastAsiaTheme="minorEastAsia"/>
                <w:color w:val="0070C0"/>
                <w:lang w:val="en-US" w:eastAsia="zh-CN"/>
                <w:rPrChange w:id="941" w:author="CMCC-shiyuan-0816" w:date="2022-08-18T10:04:00Z">
                  <w:rPr>
                    <w:ins w:id="942" w:author="CMCC-shiyuan-0816" w:date="2022-08-18T10:04:00Z"/>
                    <w:rFonts w:eastAsia="PMingLiU"/>
                    <w:color w:val="0070C0"/>
                    <w:lang w:val="en-US" w:eastAsia="zh-TW"/>
                  </w:rPr>
                </w:rPrChange>
              </w:rPr>
            </w:pPr>
            <w:ins w:id="943" w:author="CMCC-shiyuan-0816" w:date="2022-08-18T10:0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62CFCD7" w14:textId="77777777" w:rsidR="0008709D" w:rsidRDefault="0008709D" w:rsidP="0039157E">
            <w:pPr>
              <w:pStyle w:val="aff0"/>
              <w:spacing w:before="0" w:beforeAutospacing="0" w:after="0" w:afterAutospacing="0"/>
              <w:rPr>
                <w:ins w:id="944" w:author="CMCC-shiyuan-0816" w:date="2022-08-18T10:04:00Z"/>
                <w:color w:val="0070C0"/>
                <w:sz w:val="20"/>
                <w:szCs w:val="20"/>
                <w:lang w:eastAsia="zh-CN"/>
              </w:rPr>
            </w:pPr>
            <w:ins w:id="945" w:author="CMCC-shiyuan-0816" w:date="2022-08-18T10:04:00Z">
              <w:r>
                <w:rPr>
                  <w:rFonts w:hint="eastAsia"/>
                  <w:color w:val="0070C0"/>
                  <w:sz w:val="20"/>
                  <w:szCs w:val="20"/>
                  <w:lang w:eastAsia="zh-CN"/>
                </w:rPr>
                <w:t>W</w:t>
              </w:r>
              <w:r>
                <w:rPr>
                  <w:color w:val="0070C0"/>
                  <w:sz w:val="20"/>
                  <w:szCs w:val="20"/>
                  <w:lang w:eastAsia="zh-CN"/>
                </w:rPr>
                <w:t>e are fine to take Option 1 and Option 1a as the starting point.</w:t>
              </w:r>
            </w:ins>
          </w:p>
        </w:tc>
      </w:tr>
      <w:tr w:rsidR="002C71E8" w14:paraId="202238D0" w14:textId="77777777" w:rsidTr="00940221">
        <w:trPr>
          <w:ins w:id="946" w:author="CATT" w:date="2022-08-18T15:00:00Z"/>
        </w:trPr>
        <w:tc>
          <w:tcPr>
            <w:tcW w:w="1538" w:type="dxa"/>
          </w:tcPr>
          <w:p w14:paraId="0DFB6405" w14:textId="77777777" w:rsidR="002C71E8" w:rsidRDefault="002C71E8" w:rsidP="00F30853">
            <w:pPr>
              <w:spacing w:after="120"/>
              <w:rPr>
                <w:ins w:id="947" w:author="CATT" w:date="2022-08-18T15:00:00Z"/>
                <w:rFonts w:eastAsiaTheme="minorEastAsia"/>
                <w:color w:val="0070C0"/>
                <w:lang w:val="en-US" w:eastAsia="zh-CN"/>
              </w:rPr>
            </w:pPr>
            <w:ins w:id="948" w:author="CATT" w:date="2022-08-18T15:00:00Z">
              <w:r>
                <w:rPr>
                  <w:rFonts w:eastAsiaTheme="minorEastAsia"/>
                  <w:color w:val="0070C0"/>
                  <w:lang w:val="en-US" w:eastAsia="zh-CN"/>
                </w:rPr>
                <w:t>CATT</w:t>
              </w:r>
            </w:ins>
          </w:p>
        </w:tc>
        <w:tc>
          <w:tcPr>
            <w:tcW w:w="8093" w:type="dxa"/>
          </w:tcPr>
          <w:p w14:paraId="0038DA7A" w14:textId="77777777" w:rsidR="002C71E8" w:rsidRDefault="002C71E8" w:rsidP="0039157E">
            <w:pPr>
              <w:pStyle w:val="aff0"/>
              <w:spacing w:before="0" w:beforeAutospacing="0" w:after="0" w:afterAutospacing="0"/>
              <w:rPr>
                <w:ins w:id="949" w:author="CATT" w:date="2022-08-18T15:00:00Z"/>
                <w:color w:val="0070C0"/>
                <w:sz w:val="20"/>
                <w:szCs w:val="20"/>
                <w:lang w:eastAsia="zh-CN"/>
              </w:rPr>
            </w:pPr>
            <w:ins w:id="950" w:author="CATT" w:date="2022-08-18T15:00:00Z">
              <w:r>
                <w:rPr>
                  <w:color w:val="0070C0"/>
                  <w:sz w:val="20"/>
                  <w:szCs w:val="20"/>
                  <w:lang w:eastAsia="zh-CN"/>
                </w:rPr>
                <w:t xml:space="preserve">Fine with option 1 as the starting point. </w:t>
              </w:r>
            </w:ins>
            <w:ins w:id="951" w:author="CATT" w:date="2022-08-18T15:01:00Z">
              <w:r w:rsidR="00B64BB3">
                <w:rPr>
                  <w:color w:val="0070C0"/>
                  <w:sz w:val="20"/>
                  <w:szCs w:val="20"/>
                  <w:lang w:eastAsia="zh-CN"/>
                </w:rPr>
                <w:t>Fine with option 2&amp;3.</w:t>
              </w:r>
            </w:ins>
          </w:p>
        </w:tc>
      </w:tr>
      <w:tr w:rsidR="00523319" w14:paraId="4009A3AA" w14:textId="77777777" w:rsidTr="00940221">
        <w:trPr>
          <w:ins w:id="952" w:author="Nokia - Anthony Lo" w:date="2022-08-18T09:49:00Z"/>
        </w:trPr>
        <w:tc>
          <w:tcPr>
            <w:tcW w:w="1538" w:type="dxa"/>
          </w:tcPr>
          <w:p w14:paraId="15D5D0D3" w14:textId="360BCC84" w:rsidR="00523319" w:rsidRDefault="00523319" w:rsidP="00F30853">
            <w:pPr>
              <w:spacing w:after="120"/>
              <w:rPr>
                <w:ins w:id="953" w:author="Nokia - Anthony Lo" w:date="2022-08-18T09:49:00Z"/>
                <w:rFonts w:eastAsiaTheme="minorEastAsia"/>
                <w:color w:val="0070C0"/>
                <w:lang w:val="en-US" w:eastAsia="zh-CN"/>
              </w:rPr>
            </w:pPr>
            <w:ins w:id="954" w:author="Nokia - Anthony Lo" w:date="2022-08-18T09:49:00Z">
              <w:r>
                <w:rPr>
                  <w:rFonts w:eastAsiaTheme="minorEastAsia"/>
                  <w:color w:val="0070C0"/>
                  <w:lang w:val="en-US" w:eastAsia="zh-CN"/>
                </w:rPr>
                <w:t>Nokia</w:t>
              </w:r>
            </w:ins>
          </w:p>
        </w:tc>
        <w:tc>
          <w:tcPr>
            <w:tcW w:w="8093" w:type="dxa"/>
          </w:tcPr>
          <w:p w14:paraId="46B8F130" w14:textId="1AC79916" w:rsidR="00523319" w:rsidRDefault="00523319" w:rsidP="0039157E">
            <w:pPr>
              <w:pStyle w:val="aff0"/>
              <w:spacing w:before="0" w:beforeAutospacing="0" w:after="0" w:afterAutospacing="0"/>
              <w:rPr>
                <w:ins w:id="955" w:author="Nokia - Anthony Lo" w:date="2022-08-18T09:49:00Z"/>
                <w:color w:val="0070C0"/>
                <w:sz w:val="20"/>
                <w:szCs w:val="20"/>
                <w:lang w:eastAsia="zh-CN"/>
              </w:rPr>
            </w:pPr>
            <w:ins w:id="956" w:author="Nokia - Anthony Lo" w:date="2022-08-18T09:51:00Z">
              <w:r>
                <w:rPr>
                  <w:color w:val="0070C0"/>
                  <w:sz w:val="20"/>
                  <w:szCs w:val="20"/>
                  <w:lang w:eastAsia="zh-CN"/>
                </w:rPr>
                <w:t xml:space="preserve">Option 1a is fine if GSO and NGSO are taken into account. </w:t>
              </w:r>
            </w:ins>
          </w:p>
        </w:tc>
      </w:tr>
      <w:tr w:rsidR="00971EA2" w14:paraId="06827E2C" w14:textId="77777777" w:rsidTr="00940221">
        <w:trPr>
          <w:ins w:id="957" w:author="Dorin PANAITOPOL" w:date="2022-08-18T13:53:00Z"/>
        </w:trPr>
        <w:tc>
          <w:tcPr>
            <w:tcW w:w="1538" w:type="dxa"/>
          </w:tcPr>
          <w:p w14:paraId="76457E85" w14:textId="50846CDB" w:rsidR="00971EA2" w:rsidRDefault="00971EA2" w:rsidP="00F30853">
            <w:pPr>
              <w:spacing w:after="120"/>
              <w:rPr>
                <w:ins w:id="958" w:author="Dorin PANAITOPOL" w:date="2022-08-18T13:53:00Z"/>
                <w:rFonts w:eastAsiaTheme="minorEastAsia"/>
                <w:color w:val="0070C0"/>
                <w:lang w:val="en-US" w:eastAsia="zh-CN"/>
              </w:rPr>
            </w:pPr>
            <w:ins w:id="959" w:author="Dorin PANAITOPOL" w:date="2022-08-18T13:53:00Z">
              <w:r>
                <w:rPr>
                  <w:rFonts w:eastAsiaTheme="minorEastAsia"/>
                  <w:color w:val="0070C0"/>
                  <w:lang w:val="en-US" w:eastAsia="zh-CN"/>
                </w:rPr>
                <w:t>THALES</w:t>
              </w:r>
            </w:ins>
          </w:p>
        </w:tc>
        <w:tc>
          <w:tcPr>
            <w:tcW w:w="8093" w:type="dxa"/>
          </w:tcPr>
          <w:p w14:paraId="6313B7E3" w14:textId="5A1139AA" w:rsidR="00971EA2" w:rsidRDefault="00971EA2" w:rsidP="0039157E">
            <w:pPr>
              <w:pStyle w:val="aff0"/>
              <w:spacing w:before="0" w:beforeAutospacing="0" w:after="0" w:afterAutospacing="0"/>
              <w:rPr>
                <w:ins w:id="960" w:author="Dorin PANAITOPOL" w:date="2022-08-18T13:53:00Z"/>
                <w:color w:val="0070C0"/>
                <w:sz w:val="20"/>
                <w:szCs w:val="20"/>
                <w:lang w:eastAsia="zh-CN"/>
              </w:rPr>
            </w:pPr>
            <w:ins w:id="961" w:author="Dorin PANAITOPOL" w:date="2022-08-18T13:53:00Z">
              <w:r>
                <w:rPr>
                  <w:color w:val="0070C0"/>
                  <w:sz w:val="20"/>
                  <w:szCs w:val="20"/>
                  <w:lang w:eastAsia="zh-CN"/>
                </w:rPr>
                <w:t>TBD</w:t>
              </w:r>
            </w:ins>
          </w:p>
        </w:tc>
      </w:tr>
    </w:tbl>
    <w:p w14:paraId="5BEA49C5" w14:textId="77777777" w:rsidR="00A43581" w:rsidRPr="00194DA9" w:rsidRDefault="00A43581" w:rsidP="005B4802">
      <w:pPr>
        <w:rPr>
          <w:lang w:val="en-US"/>
          <w:rPrChange w:id="962" w:author="Ming Li L" w:date="2022-08-16T14:45:00Z">
            <w:rPr>
              <w:lang w:val="sv-SE"/>
            </w:rPr>
          </w:rPrChange>
        </w:rPr>
      </w:pPr>
    </w:p>
    <w:p w14:paraId="461CFA5C" w14:textId="77777777" w:rsidR="00061768" w:rsidRDefault="00061768" w:rsidP="00061768">
      <w:pPr>
        <w:rPr>
          <w:b/>
          <w:color w:val="0070C0"/>
          <w:u w:val="single"/>
          <w:lang w:eastAsia="ko-KR"/>
        </w:rPr>
      </w:pPr>
      <w:r w:rsidRPr="00805BE8">
        <w:rPr>
          <w:b/>
          <w:color w:val="0070C0"/>
          <w:u w:val="single"/>
          <w:lang w:eastAsia="ko-KR"/>
        </w:rPr>
        <w:t xml:space="preserve">Issue </w:t>
      </w:r>
      <w:r>
        <w:rPr>
          <w:b/>
          <w:color w:val="0070C0"/>
          <w:u w:val="single"/>
          <w:lang w:eastAsia="ko-KR"/>
        </w:rPr>
        <w:t>2-6: Test applicability rule for NTN RRM test cases.</w:t>
      </w:r>
    </w:p>
    <w:p w14:paraId="60BD758F" w14:textId="77777777" w:rsidR="00061768" w:rsidRDefault="00061768" w:rsidP="0006176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(Qualcomm)</w:t>
      </w:r>
    </w:p>
    <w:p w14:paraId="5F53DC7E" w14:textId="77777777" w:rsidR="00061768" w:rsidRPr="00061768" w:rsidRDefault="00061768" w:rsidP="00061768">
      <w:pPr>
        <w:pStyle w:val="aff8"/>
        <w:numPr>
          <w:ilvl w:val="1"/>
          <w:numId w:val="1"/>
        </w:numPr>
        <w:spacing w:after="120"/>
        <w:ind w:firstLineChars="0"/>
        <w:rPr>
          <w:rFonts w:eastAsia="宋体"/>
          <w:color w:val="0070C0"/>
          <w:szCs w:val="24"/>
          <w:lang w:eastAsia="zh-CN"/>
        </w:rPr>
      </w:pPr>
      <w:r w:rsidRPr="00061768">
        <w:rPr>
          <w:rFonts w:eastAsia="宋体"/>
          <w:color w:val="0070C0"/>
          <w:szCs w:val="24"/>
          <w:lang w:eastAsia="zh-CN"/>
        </w:rPr>
        <w:t xml:space="preserve">RAN4 to define the following test applicability rule in a common section that applies to NTN RRM test cases. </w:t>
      </w:r>
    </w:p>
    <w:p w14:paraId="2F3EBD0B" w14:textId="77777777" w:rsidR="00061768" w:rsidRPr="00061768" w:rsidRDefault="00061768" w:rsidP="00061768">
      <w:pPr>
        <w:pStyle w:val="aff8"/>
        <w:numPr>
          <w:ilvl w:val="2"/>
          <w:numId w:val="1"/>
        </w:numPr>
        <w:spacing w:after="120"/>
        <w:ind w:firstLineChars="0"/>
        <w:rPr>
          <w:rFonts w:eastAsia="宋体"/>
          <w:color w:val="0070C0"/>
          <w:szCs w:val="24"/>
          <w:lang w:eastAsia="zh-CN"/>
        </w:rPr>
      </w:pPr>
      <w:r w:rsidRPr="00061768">
        <w:rPr>
          <w:rFonts w:eastAsia="宋体"/>
          <w:color w:val="0070C0"/>
          <w:szCs w:val="24"/>
          <w:lang w:eastAsia="zh-CN"/>
        </w:rPr>
        <w:t>For all test case:</w:t>
      </w:r>
    </w:p>
    <w:p w14:paraId="14E71EB9"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Satellite information (included in System information) shall remain the same during the test, e.g. Validity timer should be larger enough.</w:t>
      </w:r>
    </w:p>
    <w:p w14:paraId="01925CE1"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UE GNSS information shall remain the same during the test, i.e. UE mobility is not considered unless an exceptional case is identified, e.g. distance-based conditional handover.</w:t>
      </w:r>
    </w:p>
    <w:p w14:paraId="6701C3A8"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The overall overhead ratio due to scheduling restriction caused by all configured SMTCs (e.g. scheduling restriction overhead of all SMTCs in one periodicity / SMTC periodicity) shall be less than or equal to 75%.</w:t>
      </w:r>
    </w:p>
    <w:p w14:paraId="49BBEC68" w14:textId="77777777" w:rsidR="00061768" w:rsidRPr="00061768" w:rsidRDefault="00061768" w:rsidP="00061768">
      <w:pPr>
        <w:pStyle w:val="aff8"/>
        <w:numPr>
          <w:ilvl w:val="2"/>
          <w:numId w:val="1"/>
        </w:numPr>
        <w:spacing w:after="120"/>
        <w:ind w:firstLineChars="0"/>
        <w:rPr>
          <w:rFonts w:eastAsia="宋体"/>
          <w:color w:val="0070C0"/>
          <w:szCs w:val="24"/>
          <w:lang w:eastAsia="zh-CN"/>
        </w:rPr>
      </w:pPr>
      <w:r w:rsidRPr="00061768">
        <w:rPr>
          <w:rFonts w:eastAsia="宋体"/>
          <w:color w:val="0070C0"/>
          <w:szCs w:val="24"/>
          <w:lang w:eastAsia="zh-CN"/>
        </w:rPr>
        <w:t>For neighbor cell measurement test cases:</w:t>
      </w:r>
    </w:p>
    <w:p w14:paraId="4969380F"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Ephemeris</w:t>
      </w:r>
    </w:p>
    <w:p w14:paraId="64986EF7"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Epoch time</w:t>
      </w:r>
    </w:p>
    <w:p w14:paraId="46E5D990"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Feeder link propagation delay</w:t>
      </w:r>
    </w:p>
    <w:p w14:paraId="7AD84F5D"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Validity timers</w:t>
      </w:r>
    </w:p>
    <w:p w14:paraId="57698BC2"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Downlink polarization information</w:t>
      </w:r>
    </w:p>
    <w:p w14:paraId="07237DC0" w14:textId="77777777" w:rsidR="00061768" w:rsidRPr="00061768" w:rsidRDefault="00061768" w:rsidP="00061768">
      <w:pPr>
        <w:pStyle w:val="aff8"/>
        <w:numPr>
          <w:ilvl w:val="2"/>
          <w:numId w:val="1"/>
        </w:numPr>
        <w:spacing w:after="120"/>
        <w:ind w:firstLineChars="0"/>
        <w:rPr>
          <w:rFonts w:eastAsia="宋体"/>
          <w:color w:val="0070C0"/>
          <w:szCs w:val="24"/>
          <w:lang w:eastAsia="zh-CN"/>
        </w:rPr>
      </w:pPr>
      <w:r w:rsidRPr="00061768">
        <w:rPr>
          <w:rFonts w:eastAsia="宋体"/>
          <w:color w:val="0070C0"/>
          <w:szCs w:val="24"/>
          <w:lang w:eastAsia="zh-CN"/>
        </w:rPr>
        <w:t>For handover test cases:</w:t>
      </w:r>
    </w:p>
    <w:p w14:paraId="779BF448"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Ephemeris</w:t>
      </w:r>
    </w:p>
    <w:p w14:paraId="34F75D93"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Epoch time</w:t>
      </w:r>
    </w:p>
    <w:p w14:paraId="10CDAE24"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Feeder link propagation delay</w:t>
      </w:r>
    </w:p>
    <w:p w14:paraId="3D9E5779"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Validity timer</w:t>
      </w:r>
    </w:p>
    <w:p w14:paraId="7E8E7FDD"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Downlink and uplink polarization</w:t>
      </w:r>
    </w:p>
    <w:p w14:paraId="3BCC495B"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Koffset</w:t>
      </w:r>
    </w:p>
    <w:p w14:paraId="2726FC81" w14:textId="77777777" w:rsidR="00061768" w:rsidRPr="00061768" w:rsidRDefault="00061768" w:rsidP="00061768">
      <w:pPr>
        <w:pStyle w:val="aff8"/>
        <w:numPr>
          <w:ilvl w:val="3"/>
          <w:numId w:val="1"/>
        </w:numPr>
        <w:spacing w:after="120"/>
        <w:ind w:firstLineChars="0"/>
        <w:rPr>
          <w:rFonts w:eastAsia="宋体"/>
          <w:color w:val="0070C0"/>
          <w:szCs w:val="24"/>
          <w:lang w:eastAsia="zh-CN"/>
        </w:rPr>
      </w:pPr>
      <w:r w:rsidRPr="00061768">
        <w:rPr>
          <w:rFonts w:eastAsia="宋体"/>
          <w:color w:val="0070C0"/>
          <w:szCs w:val="24"/>
          <w:lang w:eastAsia="zh-CN"/>
        </w:rPr>
        <w:t>Kmac</w:t>
      </w:r>
    </w:p>
    <w:p w14:paraId="1DB1AF8A" w14:textId="77777777" w:rsidR="00061768" w:rsidRPr="00061768" w:rsidRDefault="00061768" w:rsidP="00061768">
      <w:pPr>
        <w:pStyle w:val="aff8"/>
        <w:numPr>
          <w:ilvl w:val="2"/>
          <w:numId w:val="1"/>
        </w:numPr>
        <w:spacing w:after="120"/>
        <w:ind w:firstLineChars="0"/>
        <w:rPr>
          <w:rFonts w:eastAsia="宋体"/>
          <w:color w:val="0070C0"/>
          <w:szCs w:val="24"/>
          <w:lang w:eastAsia="zh-CN"/>
        </w:rPr>
      </w:pPr>
      <w:r w:rsidRPr="00061768">
        <w:rPr>
          <w:rFonts w:eastAsia="宋体"/>
          <w:color w:val="0070C0"/>
          <w:szCs w:val="24"/>
          <w:lang w:eastAsia="zh-CN"/>
        </w:rPr>
        <w:t>If UE capable of both GSO and NGSO passes a test case for NGSO, the corresponding test case for GSO is skipped.</w:t>
      </w:r>
    </w:p>
    <w:p w14:paraId="44A81055" w14:textId="77777777" w:rsidR="00061768" w:rsidRPr="00805BE8" w:rsidRDefault="00061768" w:rsidP="000617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7E87667D" w14:textId="77777777" w:rsidR="00061768" w:rsidRPr="002249E6" w:rsidRDefault="00061768" w:rsidP="0006176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061768" w14:paraId="56D7EC75" w14:textId="77777777" w:rsidTr="00940221">
        <w:tc>
          <w:tcPr>
            <w:tcW w:w="1538" w:type="dxa"/>
          </w:tcPr>
          <w:p w14:paraId="2B73D2E8" w14:textId="77777777" w:rsidR="00061768" w:rsidRPr="00805BE8" w:rsidRDefault="00061768"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56ECDC0" w14:textId="77777777" w:rsidR="00061768" w:rsidRPr="00805BE8" w:rsidRDefault="00061768"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061768" w14:paraId="6FD3ACE7" w14:textId="77777777" w:rsidTr="00940221">
        <w:tc>
          <w:tcPr>
            <w:tcW w:w="1538" w:type="dxa"/>
          </w:tcPr>
          <w:p w14:paraId="349716B4" w14:textId="77777777" w:rsidR="00061768" w:rsidRPr="003418CB" w:rsidRDefault="00061768" w:rsidP="00E9472F">
            <w:pPr>
              <w:spacing w:after="120"/>
              <w:rPr>
                <w:rFonts w:eastAsiaTheme="minorEastAsia"/>
                <w:color w:val="0070C0"/>
                <w:lang w:val="en-US" w:eastAsia="zh-CN"/>
              </w:rPr>
            </w:pPr>
            <w:del w:id="963" w:author="Qualcomm-CH" w:date="2022-08-15T12:09:00Z">
              <w:r w:rsidDel="00B73B80">
                <w:rPr>
                  <w:rFonts w:eastAsiaTheme="minorEastAsia" w:hint="eastAsia"/>
                  <w:color w:val="0070C0"/>
                  <w:lang w:val="en-US" w:eastAsia="zh-CN"/>
                </w:rPr>
                <w:delText>XXX</w:delText>
              </w:r>
            </w:del>
            <w:ins w:id="964" w:author="Qualcomm-CH" w:date="2022-08-15T12:09:00Z">
              <w:r w:rsidR="00B73B80">
                <w:rPr>
                  <w:rFonts w:eastAsiaTheme="minorEastAsia"/>
                  <w:color w:val="0070C0"/>
                  <w:lang w:val="en-US" w:eastAsia="zh-CN"/>
                </w:rPr>
                <w:t>Qualcomm</w:t>
              </w:r>
            </w:ins>
          </w:p>
        </w:tc>
        <w:tc>
          <w:tcPr>
            <w:tcW w:w="8093" w:type="dxa"/>
          </w:tcPr>
          <w:p w14:paraId="234EB4D5" w14:textId="77777777" w:rsidR="00061768" w:rsidRDefault="00E82D77" w:rsidP="00E9472F">
            <w:pPr>
              <w:spacing w:after="120"/>
              <w:rPr>
                <w:ins w:id="965" w:author="Qualcomm-CH" w:date="2022-08-15T12:54:00Z"/>
                <w:rFonts w:eastAsiaTheme="minorEastAsia"/>
                <w:color w:val="0070C0"/>
                <w:lang w:val="en-US" w:eastAsia="zh-CN"/>
              </w:rPr>
            </w:pPr>
            <w:ins w:id="966" w:author="Qualcomm-CH" w:date="2022-08-15T12:54:00Z">
              <w:r>
                <w:rPr>
                  <w:rFonts w:eastAsiaTheme="minorEastAsia"/>
                  <w:color w:val="0070C0"/>
                  <w:lang w:val="en-US" w:eastAsia="zh-CN"/>
                </w:rPr>
                <w:t>Support Option 1.</w:t>
              </w:r>
            </w:ins>
          </w:p>
          <w:p w14:paraId="1D7C271F" w14:textId="77777777" w:rsidR="00E82D77" w:rsidRDefault="00E82D77" w:rsidP="00E9472F">
            <w:pPr>
              <w:spacing w:after="120"/>
              <w:rPr>
                <w:ins w:id="967" w:author="Qualcomm-CH" w:date="2022-08-15T12:55:00Z"/>
                <w:rFonts w:eastAsiaTheme="minorEastAsia"/>
                <w:color w:val="0070C0"/>
                <w:lang w:val="en-US" w:eastAsia="zh-CN"/>
              </w:rPr>
            </w:pPr>
            <w:ins w:id="968" w:author="Qualcomm-CH" w:date="2022-08-15T12:54:00Z">
              <w:r>
                <w:rPr>
                  <w:rFonts w:eastAsiaTheme="minorEastAsia"/>
                  <w:color w:val="0070C0"/>
                  <w:lang w:val="en-US" w:eastAsia="zh-CN"/>
                </w:rPr>
                <w:t>The second and third bullets are in line with</w:t>
              </w:r>
            </w:ins>
            <w:ins w:id="969" w:author="Qualcomm-CH" w:date="2022-08-15T12:55:00Z">
              <w:r>
                <w:rPr>
                  <w:rFonts w:eastAsiaTheme="minorEastAsia"/>
                  <w:color w:val="0070C0"/>
                  <w:lang w:val="en-US" w:eastAsia="zh-CN"/>
                </w:rPr>
                <w:t xml:space="preserve"> RAN4 agreement made in one of the previous meeting</w:t>
              </w:r>
              <w:r w:rsidR="00DD7333">
                <w:rPr>
                  <w:rFonts w:eastAsiaTheme="minorEastAsia"/>
                  <w:color w:val="0070C0"/>
                  <w:lang w:val="en-US" w:eastAsia="zh-CN"/>
                </w:rPr>
                <w:t>s, hence, not arguable.</w:t>
              </w:r>
              <w:r w:rsidR="00C97126">
                <w:rPr>
                  <w:rFonts w:eastAsiaTheme="minorEastAsia"/>
                  <w:color w:val="0070C0"/>
                  <w:lang w:val="en-US" w:eastAsia="zh-CN"/>
                </w:rPr>
                <w:t xml:space="preserve"> And the same goes for the third </w:t>
              </w:r>
            </w:ins>
            <w:ins w:id="970" w:author="Qualcomm-CH" w:date="2022-08-15T13:05:00Z">
              <w:r w:rsidR="00BA42F2">
                <w:rPr>
                  <w:rFonts w:eastAsiaTheme="minorEastAsia"/>
                  <w:color w:val="0070C0"/>
                  <w:lang w:val="en-US" w:eastAsia="zh-CN"/>
                </w:rPr>
                <w:t>sub-</w:t>
              </w:r>
            </w:ins>
            <w:ins w:id="971" w:author="Qualcomm-CH" w:date="2022-08-15T12:55:00Z">
              <w:r w:rsidR="00C97126">
                <w:rPr>
                  <w:rFonts w:eastAsiaTheme="minorEastAsia"/>
                  <w:color w:val="0070C0"/>
                  <w:lang w:val="en-US" w:eastAsia="zh-CN"/>
                </w:rPr>
                <w:t>bullet of</w:t>
              </w:r>
            </w:ins>
            <w:ins w:id="972" w:author="Qualcomm-CH" w:date="2022-08-15T12:56:00Z">
              <w:r w:rsidR="00C97126">
                <w:rPr>
                  <w:rFonts w:eastAsiaTheme="minorEastAsia"/>
                  <w:color w:val="0070C0"/>
                  <w:lang w:val="en-US" w:eastAsia="zh-CN"/>
                </w:rPr>
                <w:t xml:space="preserve"> the first main bullet.</w:t>
              </w:r>
            </w:ins>
          </w:p>
          <w:p w14:paraId="3EF59EA3" w14:textId="77777777" w:rsidR="00DD7333" w:rsidRPr="003418CB" w:rsidRDefault="00BA42F2" w:rsidP="00E9472F">
            <w:pPr>
              <w:spacing w:after="120"/>
              <w:rPr>
                <w:rFonts w:eastAsiaTheme="minorEastAsia"/>
                <w:color w:val="0070C0"/>
                <w:lang w:val="en-US" w:eastAsia="zh-CN"/>
              </w:rPr>
            </w:pPr>
            <w:ins w:id="973" w:author="Qualcomm-CH" w:date="2022-08-15T13:05:00Z">
              <w:r>
                <w:rPr>
                  <w:rFonts w:eastAsiaTheme="minorEastAsia"/>
                  <w:color w:val="0070C0"/>
                  <w:lang w:val="en-US" w:eastAsia="zh-CN"/>
                </w:rPr>
                <w:t xml:space="preserve">The first and second sub-bullets of the first main bullet are to </w:t>
              </w:r>
            </w:ins>
            <w:ins w:id="974" w:author="Qualcomm-CH" w:date="2022-08-15T13:06:00Z">
              <w:r w:rsidR="00577FE7">
                <w:rPr>
                  <w:rFonts w:eastAsiaTheme="minorEastAsia"/>
                  <w:color w:val="0070C0"/>
                  <w:lang w:val="en-US" w:eastAsia="zh-CN"/>
                </w:rPr>
                <w:t>alleviate the impact of test uncertainty.</w:t>
              </w:r>
            </w:ins>
          </w:p>
        </w:tc>
      </w:tr>
      <w:tr w:rsidR="00544CC3" w14:paraId="2873EC78" w14:textId="77777777" w:rsidTr="00940221">
        <w:trPr>
          <w:ins w:id="975" w:author="Xiaomi" w:date="2022-08-16T15:12:00Z"/>
        </w:trPr>
        <w:tc>
          <w:tcPr>
            <w:tcW w:w="1538" w:type="dxa"/>
          </w:tcPr>
          <w:p w14:paraId="269D0405" w14:textId="77777777" w:rsidR="00544CC3" w:rsidDel="00B73B80" w:rsidRDefault="00544CC3" w:rsidP="00E9472F">
            <w:pPr>
              <w:spacing w:after="120"/>
              <w:rPr>
                <w:ins w:id="976" w:author="Xiaomi" w:date="2022-08-16T15:12:00Z"/>
                <w:rFonts w:eastAsiaTheme="minorEastAsia"/>
                <w:color w:val="0070C0"/>
                <w:lang w:val="en-US" w:eastAsia="zh-CN"/>
              </w:rPr>
            </w:pPr>
            <w:ins w:id="977" w:author="Xiaomi" w:date="2022-08-16T15:1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70AFEF15" w14:textId="77777777" w:rsidR="00544CC3" w:rsidRDefault="00544CC3" w:rsidP="00544CC3">
            <w:pPr>
              <w:spacing w:after="120"/>
              <w:rPr>
                <w:ins w:id="978" w:author="Xiaomi" w:date="2022-08-16T15:12:00Z"/>
                <w:rFonts w:eastAsiaTheme="minorEastAsia"/>
                <w:color w:val="0070C0"/>
                <w:lang w:val="en-US" w:eastAsia="zh-CN"/>
              </w:rPr>
            </w:pPr>
            <w:ins w:id="979" w:author="Xiaomi" w:date="2022-08-16T15:12:00Z">
              <w:r>
                <w:rPr>
                  <w:rFonts w:eastAsiaTheme="minorEastAsia"/>
                  <w:color w:val="0070C0"/>
                  <w:lang w:val="en-US" w:eastAsia="zh-CN"/>
                </w:rPr>
                <w:t xml:space="preserve">Fine with option1 </w:t>
              </w:r>
            </w:ins>
          </w:p>
        </w:tc>
      </w:tr>
      <w:tr w:rsidR="00940221" w14:paraId="0AC3A217" w14:textId="77777777" w:rsidTr="00940221">
        <w:trPr>
          <w:ins w:id="980" w:author="Ming Li L" w:date="2022-08-16T15:01:00Z"/>
        </w:trPr>
        <w:tc>
          <w:tcPr>
            <w:tcW w:w="1538" w:type="dxa"/>
          </w:tcPr>
          <w:p w14:paraId="02438A8B" w14:textId="77777777" w:rsidR="00940221" w:rsidRDefault="00940221" w:rsidP="00940221">
            <w:pPr>
              <w:spacing w:after="120"/>
              <w:rPr>
                <w:ins w:id="981" w:author="Ming Li L" w:date="2022-08-16T15:01:00Z"/>
                <w:rFonts w:eastAsiaTheme="minorEastAsia"/>
                <w:color w:val="0070C0"/>
                <w:lang w:val="en-US" w:eastAsia="zh-CN"/>
              </w:rPr>
            </w:pPr>
            <w:ins w:id="982" w:author="Ming Li L" w:date="2022-08-16T15:02:00Z">
              <w:r>
                <w:rPr>
                  <w:rFonts w:eastAsiaTheme="minorEastAsia"/>
                  <w:color w:val="0070C0"/>
                  <w:lang w:val="en-US" w:eastAsia="zh-CN"/>
                </w:rPr>
                <w:t>Ericsson</w:t>
              </w:r>
            </w:ins>
          </w:p>
        </w:tc>
        <w:tc>
          <w:tcPr>
            <w:tcW w:w="8093" w:type="dxa"/>
          </w:tcPr>
          <w:p w14:paraId="7426ACE4" w14:textId="77777777" w:rsidR="00940221" w:rsidRDefault="00940221" w:rsidP="00940221">
            <w:pPr>
              <w:spacing w:after="120"/>
              <w:rPr>
                <w:ins w:id="983" w:author="Ming Li L" w:date="2022-08-16T15:01:00Z"/>
                <w:rFonts w:eastAsiaTheme="minorEastAsia"/>
                <w:color w:val="0070C0"/>
                <w:lang w:val="en-US" w:eastAsia="zh-CN"/>
              </w:rPr>
            </w:pPr>
            <w:ins w:id="984" w:author="Ming Li L" w:date="2022-08-16T15:02:00Z">
              <w:r>
                <w:rPr>
                  <w:rFonts w:eastAsiaTheme="minorEastAsia"/>
                  <w:color w:val="0070C0"/>
                  <w:lang w:val="en-US" w:eastAsia="zh-CN"/>
                </w:rPr>
                <w:t xml:space="preserve">Generally OK with Option 1 except for the last bullet. </w:t>
              </w:r>
            </w:ins>
          </w:p>
        </w:tc>
      </w:tr>
      <w:tr w:rsidR="00271732" w14:paraId="56DA0DCE" w14:textId="77777777" w:rsidTr="00940221">
        <w:trPr>
          <w:ins w:id="985" w:author="Jerry Cui" w:date="2022-08-16T17:34:00Z"/>
        </w:trPr>
        <w:tc>
          <w:tcPr>
            <w:tcW w:w="1538" w:type="dxa"/>
          </w:tcPr>
          <w:p w14:paraId="0E2E0F1F" w14:textId="77777777" w:rsidR="00271732" w:rsidRDefault="00271732" w:rsidP="00940221">
            <w:pPr>
              <w:spacing w:after="120"/>
              <w:rPr>
                <w:ins w:id="986" w:author="Jerry Cui" w:date="2022-08-16T17:34:00Z"/>
                <w:rFonts w:eastAsiaTheme="minorEastAsia"/>
                <w:color w:val="0070C0"/>
                <w:lang w:val="en-US" w:eastAsia="zh-CN"/>
              </w:rPr>
            </w:pPr>
            <w:ins w:id="987" w:author="Jerry Cui" w:date="2022-08-16T17:34:00Z">
              <w:r>
                <w:rPr>
                  <w:rFonts w:eastAsiaTheme="minorEastAsia"/>
                  <w:color w:val="0070C0"/>
                  <w:lang w:val="en-US" w:eastAsia="zh-CN"/>
                </w:rPr>
                <w:t>Apple</w:t>
              </w:r>
            </w:ins>
          </w:p>
        </w:tc>
        <w:tc>
          <w:tcPr>
            <w:tcW w:w="8093" w:type="dxa"/>
          </w:tcPr>
          <w:p w14:paraId="1806C5AC" w14:textId="77777777" w:rsidR="00271732" w:rsidRDefault="00271732" w:rsidP="00940221">
            <w:pPr>
              <w:spacing w:after="120"/>
              <w:rPr>
                <w:ins w:id="988" w:author="Jerry Cui" w:date="2022-08-16T17:34:00Z"/>
                <w:rFonts w:eastAsiaTheme="minorEastAsia"/>
                <w:color w:val="0070C0"/>
                <w:lang w:val="en-US" w:eastAsia="zh-CN"/>
              </w:rPr>
            </w:pPr>
            <w:ins w:id="989" w:author="Jerry Cui" w:date="2022-08-16T17:35:00Z">
              <w:r>
                <w:rPr>
                  <w:rFonts w:eastAsiaTheme="minorEastAsia"/>
                  <w:color w:val="0070C0"/>
                  <w:lang w:val="en-US" w:eastAsia="zh-CN"/>
                </w:rPr>
                <w:t>Fine with option 1.</w:t>
              </w:r>
            </w:ins>
          </w:p>
        </w:tc>
      </w:tr>
      <w:tr w:rsidR="00F30853" w14:paraId="6F158A1B" w14:textId="77777777" w:rsidTr="00940221">
        <w:trPr>
          <w:ins w:id="990" w:author="Huawei" w:date="2022-08-17T10:35:00Z"/>
        </w:trPr>
        <w:tc>
          <w:tcPr>
            <w:tcW w:w="1538" w:type="dxa"/>
          </w:tcPr>
          <w:p w14:paraId="06508C21" w14:textId="77777777" w:rsidR="00F30853" w:rsidRDefault="00F30853" w:rsidP="00F30853">
            <w:pPr>
              <w:spacing w:after="120"/>
              <w:rPr>
                <w:ins w:id="991" w:author="Huawei" w:date="2022-08-17T10:35:00Z"/>
                <w:rFonts w:eastAsiaTheme="minorEastAsia"/>
                <w:color w:val="0070C0"/>
                <w:lang w:val="en-US" w:eastAsia="zh-CN"/>
              </w:rPr>
            </w:pPr>
            <w:ins w:id="992" w:author="Huawei" w:date="2022-08-17T10:35:00Z">
              <w:r>
                <w:rPr>
                  <w:rFonts w:eastAsiaTheme="minorEastAsia"/>
                  <w:color w:val="0070C0"/>
                  <w:lang w:val="en-US" w:eastAsia="zh-CN"/>
                </w:rPr>
                <w:t xml:space="preserve">Huawei </w:t>
              </w:r>
            </w:ins>
          </w:p>
        </w:tc>
        <w:tc>
          <w:tcPr>
            <w:tcW w:w="8093" w:type="dxa"/>
          </w:tcPr>
          <w:p w14:paraId="5B1C7DDE" w14:textId="77777777" w:rsidR="00F30853" w:rsidRDefault="00F30853" w:rsidP="00F30853">
            <w:pPr>
              <w:spacing w:after="120"/>
              <w:rPr>
                <w:ins w:id="993" w:author="Huawei" w:date="2022-08-17T10:35:00Z"/>
                <w:rFonts w:eastAsiaTheme="minorEastAsia"/>
                <w:color w:val="0070C0"/>
                <w:lang w:val="en-US" w:eastAsia="zh-CN"/>
              </w:rPr>
            </w:pPr>
            <w:ins w:id="994" w:author="Huawei" w:date="2022-08-17T10:35:00Z">
              <w:r>
                <w:rPr>
                  <w:rFonts w:eastAsiaTheme="minorEastAsia"/>
                  <w:color w:val="0070C0"/>
                  <w:lang w:val="en-US" w:eastAsia="zh-CN"/>
                </w:rPr>
                <w:t>Fine with option 1</w:t>
              </w:r>
            </w:ins>
          </w:p>
        </w:tc>
      </w:tr>
      <w:tr w:rsidR="0002049B" w14:paraId="4EEB6002" w14:textId="77777777" w:rsidTr="00940221">
        <w:trPr>
          <w:ins w:id="995" w:author="Jin Woong Park" w:date="2022-08-17T14:11:00Z"/>
        </w:trPr>
        <w:tc>
          <w:tcPr>
            <w:tcW w:w="1538" w:type="dxa"/>
          </w:tcPr>
          <w:p w14:paraId="2860338F" w14:textId="77777777" w:rsidR="0002049B" w:rsidRDefault="0002049B" w:rsidP="0002049B">
            <w:pPr>
              <w:spacing w:after="120"/>
              <w:rPr>
                <w:ins w:id="996" w:author="Jin Woong Park" w:date="2022-08-17T14:11:00Z"/>
                <w:rFonts w:eastAsiaTheme="minorEastAsia"/>
                <w:color w:val="0070C0"/>
                <w:lang w:val="en-US" w:eastAsia="zh-CN"/>
              </w:rPr>
            </w:pPr>
            <w:ins w:id="997" w:author="Jin Woong Park" w:date="2022-08-17T14:11:00Z">
              <w:r>
                <w:rPr>
                  <w:rFonts w:eastAsia="Malgun Gothic" w:hint="eastAsia"/>
                  <w:color w:val="0070C0"/>
                  <w:lang w:val="en-US" w:eastAsia="ko-KR"/>
                </w:rPr>
                <w:t>LGE</w:t>
              </w:r>
            </w:ins>
          </w:p>
        </w:tc>
        <w:tc>
          <w:tcPr>
            <w:tcW w:w="8093" w:type="dxa"/>
          </w:tcPr>
          <w:p w14:paraId="0DA6B145" w14:textId="77777777" w:rsidR="0002049B" w:rsidRDefault="0002049B" w:rsidP="0002049B">
            <w:pPr>
              <w:spacing w:after="120"/>
              <w:rPr>
                <w:ins w:id="998" w:author="Jin Woong Park" w:date="2022-08-17T14:11:00Z"/>
                <w:rFonts w:eastAsiaTheme="minorEastAsia"/>
                <w:color w:val="0070C0"/>
                <w:lang w:val="en-US" w:eastAsia="zh-CN"/>
              </w:rPr>
            </w:pPr>
            <w:ins w:id="999" w:author="Jin Woong Park" w:date="2022-08-17T14:11:00Z">
              <w:r>
                <w:rPr>
                  <w:rFonts w:eastAsia="Malgun Gothic"/>
                  <w:color w:val="0070C0"/>
                  <w:lang w:val="en-US" w:eastAsia="ko-KR"/>
                </w:rPr>
                <w:t>G</w:t>
              </w:r>
              <w:r>
                <w:rPr>
                  <w:rFonts w:eastAsia="Malgun Gothic" w:hint="eastAsia"/>
                  <w:color w:val="0070C0"/>
                  <w:lang w:val="en-US" w:eastAsia="ko-KR"/>
                </w:rPr>
                <w:t xml:space="preserve">enerally </w:t>
              </w:r>
              <w:r>
                <w:rPr>
                  <w:rFonts w:eastAsia="Malgun Gothic"/>
                  <w:color w:val="0070C0"/>
                  <w:lang w:val="en-US" w:eastAsia="ko-KR"/>
                </w:rPr>
                <w:t>fine with the option 1.</w:t>
              </w:r>
            </w:ins>
          </w:p>
        </w:tc>
      </w:tr>
      <w:tr w:rsidR="000E4B7F" w14:paraId="5D6AF03A" w14:textId="77777777" w:rsidTr="00940221">
        <w:trPr>
          <w:ins w:id="1000" w:author="Hsuanli Lin (林烜立)" w:date="2022-08-17T16:01:00Z"/>
        </w:trPr>
        <w:tc>
          <w:tcPr>
            <w:tcW w:w="1538" w:type="dxa"/>
          </w:tcPr>
          <w:p w14:paraId="36CF128E" w14:textId="77777777" w:rsidR="000E4B7F" w:rsidRPr="000E4B7F" w:rsidRDefault="000E4B7F" w:rsidP="000E4B7F">
            <w:pPr>
              <w:spacing w:after="120"/>
              <w:rPr>
                <w:ins w:id="1001" w:author="Hsuanli Lin (林烜立)" w:date="2022-08-17T16:01:00Z"/>
                <w:rFonts w:eastAsia="PMingLiU"/>
                <w:color w:val="0070C0"/>
                <w:lang w:val="en-US" w:eastAsia="zh-TW"/>
                <w:rPrChange w:id="1002" w:author="Hsuanli Lin (林烜立)" w:date="2022-08-17T16:01:00Z">
                  <w:rPr>
                    <w:ins w:id="1003" w:author="Hsuanli Lin (林烜立)" w:date="2022-08-17T16:01:00Z"/>
                    <w:rFonts w:eastAsia="Malgun Gothic"/>
                    <w:color w:val="0070C0"/>
                    <w:lang w:val="en-US" w:eastAsia="ko-KR"/>
                  </w:rPr>
                </w:rPrChange>
              </w:rPr>
            </w:pPr>
            <w:ins w:id="1004" w:author="Hsuanli Lin (林烜立)" w:date="2022-08-17T16:01:00Z">
              <w:r>
                <w:rPr>
                  <w:color w:val="0070C0"/>
                </w:rPr>
                <w:t>MTK</w:t>
              </w:r>
            </w:ins>
          </w:p>
        </w:tc>
        <w:tc>
          <w:tcPr>
            <w:tcW w:w="8093" w:type="dxa"/>
          </w:tcPr>
          <w:p w14:paraId="4107A5A8" w14:textId="77777777" w:rsidR="000E4B7F" w:rsidRDefault="000E4B7F" w:rsidP="000E4B7F">
            <w:pPr>
              <w:spacing w:after="120"/>
              <w:rPr>
                <w:ins w:id="1005" w:author="Hsuanli Lin (林烜立)" w:date="2022-08-17T16:01:00Z"/>
                <w:rFonts w:eastAsia="Malgun Gothic"/>
                <w:color w:val="0070C0"/>
                <w:lang w:val="en-US" w:eastAsia="ko-KR"/>
              </w:rPr>
            </w:pPr>
            <w:ins w:id="1006" w:author="Hsuanli Lin (林烜立)" w:date="2022-08-17T16:01:00Z">
              <w:r>
                <w:rPr>
                  <w:color w:val="0070C0"/>
                </w:rPr>
                <w:t>Fine with Option 1.</w:t>
              </w:r>
            </w:ins>
          </w:p>
        </w:tc>
      </w:tr>
      <w:tr w:rsidR="00C5296F" w14:paraId="2B4F5646" w14:textId="77777777" w:rsidTr="00940221">
        <w:trPr>
          <w:ins w:id="1007" w:author="CMCC-shiyuan-0816" w:date="2022-08-18T10:05:00Z"/>
        </w:trPr>
        <w:tc>
          <w:tcPr>
            <w:tcW w:w="1538" w:type="dxa"/>
          </w:tcPr>
          <w:p w14:paraId="6A8EC4DF" w14:textId="77777777" w:rsidR="00C5296F" w:rsidRPr="00C5296F" w:rsidRDefault="00C5296F" w:rsidP="000E4B7F">
            <w:pPr>
              <w:spacing w:after="120"/>
              <w:rPr>
                <w:ins w:id="1008" w:author="CMCC-shiyuan-0816" w:date="2022-08-18T10:05:00Z"/>
                <w:rFonts w:eastAsiaTheme="minorEastAsia"/>
                <w:color w:val="0070C0"/>
                <w:lang w:eastAsia="zh-CN"/>
                <w:rPrChange w:id="1009" w:author="CMCC-shiyuan-0816" w:date="2022-08-18T10:05:00Z">
                  <w:rPr>
                    <w:ins w:id="1010" w:author="CMCC-shiyuan-0816" w:date="2022-08-18T10:05:00Z"/>
                    <w:color w:val="0070C0"/>
                  </w:rPr>
                </w:rPrChange>
              </w:rPr>
            </w:pPr>
            <w:ins w:id="1011" w:author="CMCC-shiyuan-0816" w:date="2022-08-18T10:05:00Z">
              <w:r>
                <w:rPr>
                  <w:rFonts w:eastAsiaTheme="minorEastAsia" w:hint="eastAsia"/>
                  <w:color w:val="0070C0"/>
                  <w:lang w:eastAsia="zh-CN"/>
                </w:rPr>
                <w:t>C</w:t>
              </w:r>
              <w:r>
                <w:rPr>
                  <w:rFonts w:eastAsiaTheme="minorEastAsia"/>
                  <w:color w:val="0070C0"/>
                  <w:lang w:eastAsia="zh-CN"/>
                </w:rPr>
                <w:t>MCC</w:t>
              </w:r>
            </w:ins>
          </w:p>
        </w:tc>
        <w:tc>
          <w:tcPr>
            <w:tcW w:w="8093" w:type="dxa"/>
          </w:tcPr>
          <w:p w14:paraId="02239D1F" w14:textId="77777777" w:rsidR="00C5296F" w:rsidRPr="00C5296F" w:rsidRDefault="00C5296F" w:rsidP="000E4B7F">
            <w:pPr>
              <w:spacing w:after="120"/>
              <w:rPr>
                <w:ins w:id="1012" w:author="CMCC-shiyuan-0816" w:date="2022-08-18T10:05:00Z"/>
                <w:rFonts w:eastAsiaTheme="minorEastAsia"/>
                <w:color w:val="0070C0"/>
                <w:lang w:eastAsia="zh-CN"/>
                <w:rPrChange w:id="1013" w:author="CMCC-shiyuan-0816" w:date="2022-08-18T10:05:00Z">
                  <w:rPr>
                    <w:ins w:id="1014" w:author="CMCC-shiyuan-0816" w:date="2022-08-18T10:05:00Z"/>
                    <w:color w:val="0070C0"/>
                  </w:rPr>
                </w:rPrChange>
              </w:rPr>
            </w:pPr>
            <w:ins w:id="1015" w:author="CMCC-shiyuan-0816" w:date="2022-08-18T10:05:00Z">
              <w:r>
                <w:rPr>
                  <w:rFonts w:eastAsiaTheme="minorEastAsia"/>
                  <w:color w:val="0070C0"/>
                  <w:lang w:eastAsia="zh-CN"/>
                </w:rPr>
                <w:t>We are fine with Option 1.</w:t>
              </w:r>
            </w:ins>
          </w:p>
        </w:tc>
      </w:tr>
      <w:tr w:rsidR="00B64BB3" w14:paraId="28B35591" w14:textId="77777777" w:rsidTr="00940221">
        <w:trPr>
          <w:ins w:id="1016" w:author="CATT" w:date="2022-08-18T15:02:00Z"/>
        </w:trPr>
        <w:tc>
          <w:tcPr>
            <w:tcW w:w="1538" w:type="dxa"/>
          </w:tcPr>
          <w:p w14:paraId="1DAD9520" w14:textId="77777777" w:rsidR="00B64BB3" w:rsidRDefault="00B64BB3" w:rsidP="000E4B7F">
            <w:pPr>
              <w:spacing w:after="120"/>
              <w:rPr>
                <w:ins w:id="1017" w:author="CATT" w:date="2022-08-18T15:02:00Z"/>
                <w:rFonts w:eastAsiaTheme="minorEastAsia"/>
                <w:color w:val="0070C0"/>
                <w:lang w:eastAsia="zh-CN"/>
              </w:rPr>
            </w:pPr>
            <w:ins w:id="1018" w:author="CATT" w:date="2022-08-18T15:02:00Z">
              <w:r>
                <w:rPr>
                  <w:rFonts w:eastAsiaTheme="minorEastAsia"/>
                  <w:color w:val="0070C0"/>
                  <w:lang w:eastAsia="zh-CN"/>
                </w:rPr>
                <w:t>CATT</w:t>
              </w:r>
            </w:ins>
          </w:p>
        </w:tc>
        <w:tc>
          <w:tcPr>
            <w:tcW w:w="8093" w:type="dxa"/>
          </w:tcPr>
          <w:p w14:paraId="273EA100" w14:textId="77777777" w:rsidR="00B64BB3" w:rsidRDefault="00B64BB3" w:rsidP="000E4B7F">
            <w:pPr>
              <w:spacing w:after="120"/>
              <w:rPr>
                <w:ins w:id="1019" w:author="CATT" w:date="2022-08-18T15:02:00Z"/>
                <w:rFonts w:eastAsiaTheme="minorEastAsia"/>
                <w:color w:val="0070C0"/>
                <w:lang w:eastAsia="zh-CN"/>
              </w:rPr>
            </w:pPr>
            <w:ins w:id="1020" w:author="CATT" w:date="2022-08-18T15:02:00Z">
              <w:r>
                <w:rPr>
                  <w:rFonts w:eastAsiaTheme="minorEastAsia"/>
                  <w:color w:val="0070C0"/>
                  <w:lang w:eastAsia="zh-CN"/>
                </w:rPr>
                <w:t xml:space="preserve">Fine with option 1. </w:t>
              </w:r>
            </w:ins>
          </w:p>
        </w:tc>
      </w:tr>
      <w:tr w:rsidR="001B754E" w14:paraId="1327B05D" w14:textId="77777777" w:rsidTr="00940221">
        <w:trPr>
          <w:ins w:id="1021" w:author="Dorin PANAITOPOL" w:date="2022-08-18T14:23:00Z"/>
        </w:trPr>
        <w:tc>
          <w:tcPr>
            <w:tcW w:w="1538" w:type="dxa"/>
          </w:tcPr>
          <w:p w14:paraId="177C1D02" w14:textId="1808A1A6" w:rsidR="001B754E" w:rsidRDefault="001B754E" w:rsidP="000E4B7F">
            <w:pPr>
              <w:spacing w:after="120"/>
              <w:rPr>
                <w:ins w:id="1022" w:author="Dorin PANAITOPOL" w:date="2022-08-18T14:23:00Z"/>
                <w:rFonts w:eastAsiaTheme="minorEastAsia"/>
                <w:color w:val="0070C0"/>
                <w:lang w:eastAsia="zh-CN"/>
              </w:rPr>
            </w:pPr>
            <w:ins w:id="1023" w:author="Dorin PANAITOPOL" w:date="2022-08-18T14:23:00Z">
              <w:r>
                <w:rPr>
                  <w:rFonts w:eastAsiaTheme="minorEastAsia"/>
                  <w:color w:val="0070C0"/>
                  <w:lang w:eastAsia="zh-CN"/>
                </w:rPr>
                <w:t>THALES</w:t>
              </w:r>
            </w:ins>
          </w:p>
        </w:tc>
        <w:tc>
          <w:tcPr>
            <w:tcW w:w="8093" w:type="dxa"/>
          </w:tcPr>
          <w:p w14:paraId="0F71932C" w14:textId="6CCAEF55" w:rsidR="001B754E" w:rsidRDefault="001B754E" w:rsidP="000E4B7F">
            <w:pPr>
              <w:spacing w:after="120"/>
              <w:rPr>
                <w:ins w:id="1024" w:author="Dorin PANAITOPOL" w:date="2022-08-18T14:23:00Z"/>
                <w:rFonts w:eastAsiaTheme="minorEastAsia"/>
                <w:color w:val="0070C0"/>
                <w:lang w:eastAsia="zh-CN"/>
              </w:rPr>
            </w:pPr>
            <w:ins w:id="1025" w:author="Dorin PANAITOPOL" w:date="2022-08-18T14:23:00Z">
              <w:r>
                <w:rPr>
                  <w:rFonts w:eastAsiaTheme="minorEastAsia"/>
                  <w:color w:val="0070C0"/>
                  <w:lang w:eastAsia="zh-CN"/>
                </w:rPr>
                <w:t>Fine with option 1.</w:t>
              </w:r>
            </w:ins>
          </w:p>
        </w:tc>
      </w:tr>
    </w:tbl>
    <w:p w14:paraId="02E669FB" w14:textId="77777777" w:rsidR="00A43581" w:rsidRPr="00940221" w:rsidRDefault="00A43581" w:rsidP="005B4802">
      <w:pPr>
        <w:rPr>
          <w:lang w:val="en-US"/>
          <w:rPrChange w:id="1026" w:author="Ming Li L" w:date="2022-08-16T15:01:00Z">
            <w:rPr>
              <w:lang w:val="sv-SE"/>
            </w:rPr>
          </w:rPrChange>
        </w:rPr>
      </w:pPr>
    </w:p>
    <w:p w14:paraId="5C7C6E8A" w14:textId="77777777" w:rsidR="00423BE6" w:rsidRDefault="00423BE6" w:rsidP="00423BE6">
      <w:pPr>
        <w:rPr>
          <w:b/>
          <w:color w:val="0070C0"/>
          <w:u w:val="single"/>
          <w:lang w:eastAsia="ko-KR"/>
        </w:rPr>
      </w:pPr>
      <w:r w:rsidRPr="00805BE8">
        <w:rPr>
          <w:b/>
          <w:color w:val="0070C0"/>
          <w:u w:val="single"/>
          <w:lang w:eastAsia="ko-KR"/>
        </w:rPr>
        <w:t xml:space="preserve">Issue </w:t>
      </w:r>
      <w:r>
        <w:rPr>
          <w:b/>
          <w:color w:val="0070C0"/>
          <w:u w:val="single"/>
          <w:lang w:eastAsia="ko-KR"/>
        </w:rPr>
        <w:t>2-7: RMC for virtual satellite.</w:t>
      </w:r>
    </w:p>
    <w:p w14:paraId="2CA9925B" w14:textId="77777777" w:rsidR="00423BE6" w:rsidRDefault="00423BE6" w:rsidP="00423BE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C113B9">
        <w:rPr>
          <w:rFonts w:eastAsia="宋体"/>
          <w:color w:val="0070C0"/>
          <w:szCs w:val="24"/>
          <w:lang w:eastAsia="zh-CN"/>
        </w:rPr>
        <w:t>Huawei</w:t>
      </w:r>
      <w:r>
        <w:rPr>
          <w:rFonts w:eastAsia="宋体"/>
          <w:color w:val="0070C0"/>
          <w:szCs w:val="24"/>
          <w:lang w:eastAsia="zh-CN"/>
        </w:rPr>
        <w:t>)</w:t>
      </w:r>
    </w:p>
    <w:p w14:paraId="00607EF6" w14:textId="77777777" w:rsidR="00423BE6" w:rsidRPr="00423BE6" w:rsidRDefault="00423BE6" w:rsidP="00423BE6">
      <w:pPr>
        <w:pStyle w:val="aff8"/>
        <w:numPr>
          <w:ilvl w:val="1"/>
          <w:numId w:val="1"/>
        </w:numPr>
        <w:spacing w:after="120"/>
        <w:ind w:firstLineChars="0"/>
        <w:rPr>
          <w:rFonts w:eastAsia="宋体"/>
          <w:color w:val="0070C0"/>
          <w:szCs w:val="24"/>
          <w:lang w:eastAsia="zh-CN"/>
        </w:rPr>
      </w:pPr>
      <w:r w:rsidRPr="00423BE6">
        <w:rPr>
          <w:rFonts w:eastAsia="宋体"/>
          <w:color w:val="0070C0"/>
          <w:szCs w:val="24"/>
          <w:lang w:eastAsia="zh-CN"/>
        </w:rPr>
        <w:t>RAN4 to define orbit parameters for the virtual satellites as RMC in 38.133, e.g. in the format of ephemeris information. Other parameters, if required, can be also defined separately.</w:t>
      </w:r>
    </w:p>
    <w:p w14:paraId="10F344F0" w14:textId="77777777" w:rsidR="00423BE6" w:rsidRPr="00960CAD" w:rsidRDefault="00423BE6" w:rsidP="00423BE6">
      <w:pPr>
        <w:pStyle w:val="aff8"/>
        <w:numPr>
          <w:ilvl w:val="1"/>
          <w:numId w:val="1"/>
        </w:numPr>
        <w:spacing w:after="120"/>
        <w:ind w:firstLineChars="0"/>
        <w:rPr>
          <w:rFonts w:eastAsia="宋体"/>
          <w:color w:val="0070C0"/>
          <w:szCs w:val="24"/>
          <w:lang w:eastAsia="zh-CN"/>
        </w:rPr>
      </w:pPr>
      <w:r w:rsidRPr="00423BE6">
        <w:rPr>
          <w:rFonts w:eastAsia="宋体"/>
          <w:color w:val="0070C0"/>
          <w:szCs w:val="24"/>
          <w:lang w:eastAsia="zh-CN"/>
        </w:rPr>
        <w:t>For RRM tests, the transmission timing, frequency and power of the TE should be aligned with the RMC for the virtual satellite.</w:t>
      </w:r>
    </w:p>
    <w:p w14:paraId="5FA86D0D" w14:textId="77777777" w:rsidR="00423BE6" w:rsidRPr="00805BE8" w:rsidRDefault="00423BE6" w:rsidP="00423BE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B6C66F7" w14:textId="77777777" w:rsidR="00423BE6" w:rsidRPr="002249E6" w:rsidRDefault="00423BE6" w:rsidP="00423BE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423BE6" w14:paraId="7DBC31AF" w14:textId="77777777" w:rsidTr="00F30853">
        <w:tc>
          <w:tcPr>
            <w:tcW w:w="1538" w:type="dxa"/>
          </w:tcPr>
          <w:p w14:paraId="68B6FC93" w14:textId="77777777" w:rsidR="00423BE6" w:rsidRPr="00805BE8" w:rsidRDefault="00423BE6"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F04945A" w14:textId="77777777" w:rsidR="00423BE6" w:rsidRPr="00805BE8" w:rsidRDefault="00423BE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423BE6" w14:paraId="059F76CE" w14:textId="77777777" w:rsidTr="00F30853">
        <w:tc>
          <w:tcPr>
            <w:tcW w:w="1538" w:type="dxa"/>
          </w:tcPr>
          <w:p w14:paraId="37CB037B" w14:textId="77777777" w:rsidR="00423BE6" w:rsidRPr="003418CB" w:rsidRDefault="00423BE6" w:rsidP="00E9472F">
            <w:pPr>
              <w:spacing w:after="120"/>
              <w:rPr>
                <w:rFonts w:eastAsiaTheme="minorEastAsia"/>
                <w:color w:val="0070C0"/>
                <w:lang w:val="en-US" w:eastAsia="zh-CN"/>
              </w:rPr>
            </w:pPr>
            <w:del w:id="1027" w:author="Qualcomm-CH" w:date="2022-08-15T13:06:00Z">
              <w:r w:rsidDel="00577FE7">
                <w:rPr>
                  <w:rFonts w:eastAsiaTheme="minorEastAsia" w:hint="eastAsia"/>
                  <w:color w:val="0070C0"/>
                  <w:lang w:val="en-US" w:eastAsia="zh-CN"/>
                </w:rPr>
                <w:delText>XXX</w:delText>
              </w:r>
            </w:del>
            <w:ins w:id="1028" w:author="Qualcomm-CH" w:date="2022-08-15T13:06:00Z">
              <w:r w:rsidR="00577FE7">
                <w:rPr>
                  <w:rFonts w:eastAsiaTheme="minorEastAsia"/>
                  <w:color w:val="0070C0"/>
                  <w:lang w:val="en-US" w:eastAsia="zh-CN"/>
                </w:rPr>
                <w:t>Qualcomm</w:t>
              </w:r>
            </w:ins>
          </w:p>
        </w:tc>
        <w:tc>
          <w:tcPr>
            <w:tcW w:w="8093" w:type="dxa"/>
          </w:tcPr>
          <w:p w14:paraId="025157BC" w14:textId="77777777" w:rsidR="00423BE6" w:rsidRPr="003418CB" w:rsidRDefault="00E245F4" w:rsidP="00E9472F">
            <w:pPr>
              <w:spacing w:after="120"/>
              <w:rPr>
                <w:rFonts w:eastAsiaTheme="minorEastAsia"/>
                <w:color w:val="0070C0"/>
                <w:lang w:val="en-US" w:eastAsia="zh-CN"/>
              </w:rPr>
            </w:pPr>
            <w:ins w:id="1029" w:author="Qualcomm-CH" w:date="2022-08-15T13:07:00Z">
              <w:r>
                <w:rPr>
                  <w:rFonts w:eastAsiaTheme="minorEastAsia"/>
                  <w:color w:val="0070C0"/>
                  <w:lang w:val="en-US" w:eastAsia="zh-CN"/>
                </w:rPr>
                <w:t>T</w:t>
              </w:r>
              <w:r w:rsidR="00CA1355">
                <w:rPr>
                  <w:rFonts w:eastAsiaTheme="minorEastAsia"/>
                  <w:color w:val="0070C0"/>
                  <w:lang w:val="en-US" w:eastAsia="zh-CN"/>
                </w:rPr>
                <w:t>he</w:t>
              </w:r>
              <w:r>
                <w:rPr>
                  <w:rFonts w:eastAsiaTheme="minorEastAsia"/>
                  <w:color w:val="0070C0"/>
                  <w:lang w:val="en-US" w:eastAsia="zh-CN"/>
                </w:rPr>
                <w:t xml:space="preserve"> Option 1 can be discussed </w:t>
              </w:r>
            </w:ins>
            <w:ins w:id="1030" w:author="Qualcomm-CH" w:date="2022-08-15T13:08:00Z">
              <w:r>
                <w:rPr>
                  <w:rFonts w:eastAsiaTheme="minorEastAsia"/>
                  <w:color w:val="0070C0"/>
                  <w:lang w:val="en-US" w:eastAsia="zh-CN"/>
                </w:rPr>
                <w:t xml:space="preserve">as part of </w:t>
              </w:r>
              <w:r w:rsidRPr="00E245F4">
                <w:rPr>
                  <w:rFonts w:eastAsiaTheme="minorEastAsia"/>
                  <w:color w:val="0070C0"/>
                  <w:lang w:val="en-US" w:eastAsia="zh-CN"/>
                </w:rPr>
                <w:t>Issue 2-5</w:t>
              </w:r>
              <w:r>
                <w:rPr>
                  <w:rFonts w:eastAsiaTheme="minorEastAsia"/>
                  <w:color w:val="0070C0"/>
                  <w:lang w:val="en-US" w:eastAsia="zh-CN"/>
                </w:rPr>
                <w:t>.</w:t>
              </w:r>
            </w:ins>
          </w:p>
        </w:tc>
      </w:tr>
      <w:tr w:rsidR="00544CC3" w14:paraId="580CD301" w14:textId="77777777" w:rsidTr="00F30853">
        <w:trPr>
          <w:ins w:id="1031" w:author="Xiaomi" w:date="2022-08-16T15:12:00Z"/>
        </w:trPr>
        <w:tc>
          <w:tcPr>
            <w:tcW w:w="1538" w:type="dxa"/>
          </w:tcPr>
          <w:p w14:paraId="519D7675" w14:textId="77777777" w:rsidR="00544CC3" w:rsidDel="00577FE7" w:rsidRDefault="00271732" w:rsidP="00E9472F">
            <w:pPr>
              <w:spacing w:after="120"/>
              <w:rPr>
                <w:ins w:id="1032" w:author="Xiaomi" w:date="2022-08-16T15:12:00Z"/>
                <w:rFonts w:eastAsiaTheme="minorEastAsia"/>
                <w:color w:val="0070C0"/>
                <w:lang w:val="en-US" w:eastAsia="zh-CN"/>
              </w:rPr>
            </w:pPr>
            <w:ins w:id="1033" w:author="Jerry Cui" w:date="2022-08-16T17:35:00Z">
              <w:r>
                <w:rPr>
                  <w:rFonts w:eastAsiaTheme="minorEastAsia" w:hint="eastAsia"/>
                  <w:color w:val="0070C0"/>
                  <w:lang w:val="en-US" w:eastAsia="zh-CN"/>
                </w:rPr>
                <w:t>Apple</w:t>
              </w:r>
            </w:ins>
          </w:p>
        </w:tc>
        <w:tc>
          <w:tcPr>
            <w:tcW w:w="8093" w:type="dxa"/>
          </w:tcPr>
          <w:p w14:paraId="20D64B20" w14:textId="77777777" w:rsidR="00544CC3" w:rsidRDefault="00271732" w:rsidP="00E9472F">
            <w:pPr>
              <w:spacing w:after="120"/>
              <w:rPr>
                <w:ins w:id="1034" w:author="Xiaomi" w:date="2022-08-16T15:12:00Z"/>
                <w:rFonts w:eastAsiaTheme="minorEastAsia"/>
                <w:color w:val="0070C0"/>
                <w:lang w:val="en-US" w:eastAsia="zh-CN"/>
              </w:rPr>
            </w:pPr>
            <w:ins w:id="1035" w:author="Jerry Cui" w:date="2022-08-16T17:36:00Z">
              <w:r>
                <w:rPr>
                  <w:rFonts w:eastAsiaTheme="minorEastAsia"/>
                  <w:color w:val="0070C0"/>
                  <w:lang w:val="en-US" w:eastAsia="zh-CN"/>
                </w:rPr>
                <w:t>Agree with QC to discuss together in issue 2-5.</w:t>
              </w:r>
            </w:ins>
          </w:p>
        </w:tc>
      </w:tr>
      <w:tr w:rsidR="00F30853" w14:paraId="028AAAAF" w14:textId="77777777" w:rsidTr="00F30853">
        <w:trPr>
          <w:ins w:id="1036" w:author="Huawei" w:date="2022-08-17T10:35:00Z"/>
        </w:trPr>
        <w:tc>
          <w:tcPr>
            <w:tcW w:w="1538" w:type="dxa"/>
          </w:tcPr>
          <w:p w14:paraId="7F07B908" w14:textId="77777777" w:rsidR="00F30853" w:rsidRDefault="00F30853" w:rsidP="00F30853">
            <w:pPr>
              <w:spacing w:after="120"/>
              <w:rPr>
                <w:ins w:id="1037" w:author="Huawei" w:date="2022-08-17T10:35:00Z"/>
                <w:rFonts w:eastAsiaTheme="minorEastAsia"/>
                <w:color w:val="0070C0"/>
                <w:lang w:val="en-US" w:eastAsia="zh-CN"/>
              </w:rPr>
            </w:pPr>
            <w:ins w:id="1038" w:author="Huawei" w:date="2022-08-17T10:35:00Z">
              <w:r>
                <w:rPr>
                  <w:rFonts w:eastAsiaTheme="minorEastAsia"/>
                  <w:color w:val="0070C0"/>
                  <w:lang w:val="en-US" w:eastAsia="zh-CN"/>
                </w:rPr>
                <w:t xml:space="preserve">Huawei </w:t>
              </w:r>
            </w:ins>
          </w:p>
        </w:tc>
        <w:tc>
          <w:tcPr>
            <w:tcW w:w="8093" w:type="dxa"/>
          </w:tcPr>
          <w:p w14:paraId="665268C8" w14:textId="77777777" w:rsidR="00F30853" w:rsidRDefault="00F30853" w:rsidP="00F30853">
            <w:pPr>
              <w:spacing w:after="120"/>
              <w:rPr>
                <w:ins w:id="1039" w:author="Huawei" w:date="2022-08-17T10:35:00Z"/>
                <w:rFonts w:eastAsiaTheme="minorEastAsia"/>
                <w:color w:val="0070C0"/>
                <w:lang w:val="en-US" w:eastAsia="zh-CN"/>
              </w:rPr>
            </w:pPr>
            <w:ins w:id="1040" w:author="Huawei" w:date="2022-08-17T10:35:00Z">
              <w:r>
                <w:rPr>
                  <w:rFonts w:eastAsiaTheme="minorEastAsia" w:hint="eastAsia"/>
                  <w:color w:val="0070C0"/>
                  <w:lang w:val="en-US" w:eastAsia="zh-CN"/>
                </w:rPr>
                <w:t>A</w:t>
              </w:r>
              <w:r>
                <w:rPr>
                  <w:rFonts w:eastAsiaTheme="minorEastAsia"/>
                  <w:color w:val="0070C0"/>
                  <w:lang w:val="en-US" w:eastAsia="zh-CN"/>
                </w:rPr>
                <w:t xml:space="preserve">gree with QC that option 1 is somehow already covered by issue, and no need to have separate discussion. Perhaps the unique point is that the TE transmission should be </w:t>
              </w:r>
              <w:r w:rsidRPr="002702D0">
                <w:rPr>
                  <w:rFonts w:eastAsiaTheme="minorEastAsia"/>
                  <w:color w:val="0070C0"/>
                  <w:lang w:val="en-US" w:eastAsia="zh-CN"/>
                </w:rPr>
                <w:t>aligned with the RMC for the virtual satellite</w:t>
              </w:r>
              <w:r>
                <w:rPr>
                  <w:rFonts w:eastAsiaTheme="minorEastAsia"/>
                  <w:color w:val="0070C0"/>
                  <w:lang w:val="en-US" w:eastAsia="zh-CN"/>
                </w:rPr>
                <w:t>, and we assume this should not be controversial.</w:t>
              </w:r>
            </w:ins>
          </w:p>
        </w:tc>
      </w:tr>
      <w:tr w:rsidR="00C5296F" w14:paraId="3EA63AE2" w14:textId="77777777" w:rsidTr="00F30853">
        <w:trPr>
          <w:ins w:id="1041" w:author="CMCC-shiyuan-0816" w:date="2022-08-18T10:06:00Z"/>
        </w:trPr>
        <w:tc>
          <w:tcPr>
            <w:tcW w:w="1538" w:type="dxa"/>
          </w:tcPr>
          <w:p w14:paraId="1CC2AFE0" w14:textId="77777777" w:rsidR="00C5296F" w:rsidRDefault="00C5296F" w:rsidP="00F30853">
            <w:pPr>
              <w:spacing w:after="120"/>
              <w:rPr>
                <w:ins w:id="1042" w:author="CMCC-shiyuan-0816" w:date="2022-08-18T10:06:00Z"/>
                <w:rFonts w:eastAsiaTheme="minorEastAsia"/>
                <w:color w:val="0070C0"/>
                <w:lang w:val="en-US" w:eastAsia="zh-CN"/>
              </w:rPr>
            </w:pPr>
            <w:ins w:id="1043" w:author="CMCC-shiyuan-0816" w:date="2022-08-18T10:0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3E1F5F9" w14:textId="77777777" w:rsidR="00C5296F" w:rsidRDefault="00C5296F" w:rsidP="00F30853">
            <w:pPr>
              <w:spacing w:after="120"/>
              <w:rPr>
                <w:ins w:id="1044" w:author="CMCC-shiyuan-0816" w:date="2022-08-18T10:06:00Z"/>
                <w:rFonts w:eastAsiaTheme="minorEastAsia"/>
                <w:color w:val="0070C0"/>
                <w:lang w:val="en-US" w:eastAsia="zh-CN"/>
              </w:rPr>
            </w:pPr>
            <w:ins w:id="1045" w:author="CMCC-shiyuan-0816" w:date="2022-08-18T10:06:00Z">
              <w:r>
                <w:rPr>
                  <w:rFonts w:eastAsiaTheme="minorEastAsia" w:hint="eastAsia"/>
                  <w:color w:val="0070C0"/>
                  <w:lang w:val="en-US" w:eastAsia="zh-CN"/>
                </w:rPr>
                <w:t>W</w:t>
              </w:r>
              <w:r>
                <w:rPr>
                  <w:rFonts w:eastAsiaTheme="minorEastAsia"/>
                  <w:color w:val="0070C0"/>
                  <w:lang w:val="en-US" w:eastAsia="zh-CN"/>
                </w:rPr>
                <w:t>e support the</w:t>
              </w:r>
            </w:ins>
            <w:ins w:id="1046" w:author="CMCC-shiyuan-0816" w:date="2022-08-18T10:07:00Z">
              <w:r>
                <w:rPr>
                  <w:rFonts w:eastAsiaTheme="minorEastAsia"/>
                  <w:color w:val="0070C0"/>
                  <w:lang w:val="en-US" w:eastAsia="zh-CN"/>
                </w:rPr>
                <w:t xml:space="preserve"> unique point which is pointed out by</w:t>
              </w:r>
            </w:ins>
            <w:ins w:id="1047" w:author="CMCC-shiyuan-0816" w:date="2022-08-18T10:06:00Z">
              <w:r>
                <w:rPr>
                  <w:rFonts w:eastAsiaTheme="minorEastAsia"/>
                  <w:color w:val="0070C0"/>
                  <w:lang w:val="en-US" w:eastAsia="zh-CN"/>
                </w:rPr>
                <w:t xml:space="preserve"> H</w:t>
              </w:r>
            </w:ins>
            <w:ins w:id="1048" w:author="CMCC-shiyuan-0816" w:date="2022-08-18T10:07:00Z">
              <w:r>
                <w:rPr>
                  <w:rFonts w:eastAsiaTheme="minorEastAsia"/>
                  <w:color w:val="0070C0"/>
                  <w:lang w:val="en-US" w:eastAsia="zh-CN"/>
                </w:rPr>
                <w:t xml:space="preserve">uawei, </w:t>
              </w:r>
              <w:r w:rsidRPr="00C5296F">
                <w:rPr>
                  <w:rFonts w:eastAsiaTheme="minorEastAsia"/>
                  <w:color w:val="0070C0"/>
                  <w:lang w:val="en-US" w:eastAsia="zh-CN"/>
                </w:rPr>
                <w:t>TE transmission should be aligned with the RMC for the virtual satellite</w:t>
              </w:r>
            </w:ins>
          </w:p>
        </w:tc>
      </w:tr>
    </w:tbl>
    <w:p w14:paraId="0A2DB976" w14:textId="77777777" w:rsidR="00423BE6" w:rsidRPr="00194DA9" w:rsidRDefault="00423BE6" w:rsidP="005B4802">
      <w:pPr>
        <w:rPr>
          <w:lang w:val="en-US"/>
          <w:rPrChange w:id="1049" w:author="Ming Li L" w:date="2022-08-16T14:45:00Z">
            <w:rPr>
              <w:lang w:val="sv-SE"/>
            </w:rPr>
          </w:rPrChange>
        </w:rPr>
      </w:pPr>
    </w:p>
    <w:p w14:paraId="173090AD" w14:textId="77777777" w:rsidR="003A233F" w:rsidRDefault="003A233F" w:rsidP="003A233F">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2-8: </w:t>
      </w:r>
      <w:r>
        <w:rPr>
          <w:rFonts w:hint="eastAsia"/>
          <w:b/>
          <w:color w:val="0070C0"/>
          <w:u w:val="single"/>
          <w:lang w:eastAsia="zh-CN"/>
        </w:rPr>
        <w:t>Koffset</w:t>
      </w:r>
      <w:r>
        <w:rPr>
          <w:b/>
          <w:color w:val="0070C0"/>
          <w:u w:val="single"/>
          <w:lang w:eastAsia="ko-KR"/>
        </w:rPr>
        <w:t xml:space="preserve"> and Kmac configurations.</w:t>
      </w:r>
    </w:p>
    <w:p w14:paraId="3D2B0827" w14:textId="77777777" w:rsidR="003A233F" w:rsidRDefault="003A233F" w:rsidP="003A233F">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(Qualcomm)</w:t>
      </w:r>
    </w:p>
    <w:p w14:paraId="36E488B3" w14:textId="77777777" w:rsidR="003A233F" w:rsidRPr="003A233F" w:rsidRDefault="003A233F" w:rsidP="003A233F">
      <w:pPr>
        <w:pStyle w:val="aff8"/>
        <w:numPr>
          <w:ilvl w:val="1"/>
          <w:numId w:val="1"/>
        </w:numPr>
        <w:spacing w:after="120"/>
        <w:ind w:firstLineChars="0"/>
        <w:rPr>
          <w:rFonts w:eastAsia="宋体"/>
          <w:color w:val="0070C0"/>
          <w:szCs w:val="24"/>
          <w:lang w:eastAsia="zh-CN"/>
        </w:rPr>
      </w:pPr>
      <w:r w:rsidRPr="003A233F">
        <w:rPr>
          <w:rFonts w:eastAsia="宋体"/>
          <w:color w:val="0070C0"/>
          <w:szCs w:val="24"/>
          <w:lang w:eastAsia="zh-CN"/>
        </w:rPr>
        <w:t>For those test cases that verify UE performance in terms of latency and interruption based on UE UL transmission, the following NTN specific timeline shall be correctly reflected:</w:t>
      </w:r>
    </w:p>
    <w:p w14:paraId="785D0E45" w14:textId="77777777" w:rsidR="003A233F" w:rsidRPr="003A233F" w:rsidRDefault="003A233F" w:rsidP="00914DDF">
      <w:pPr>
        <w:pStyle w:val="aff8"/>
        <w:numPr>
          <w:ilvl w:val="2"/>
          <w:numId w:val="1"/>
        </w:numPr>
        <w:spacing w:after="120"/>
        <w:ind w:firstLineChars="0"/>
        <w:rPr>
          <w:rFonts w:eastAsia="宋体"/>
          <w:color w:val="0070C0"/>
          <w:szCs w:val="24"/>
          <w:lang w:eastAsia="zh-CN"/>
        </w:rPr>
      </w:pPr>
      <w:r w:rsidRPr="003A233F">
        <w:rPr>
          <w:rFonts w:eastAsia="宋体"/>
          <w:color w:val="0070C0"/>
          <w:szCs w:val="24"/>
          <w:lang w:eastAsia="zh-CN"/>
        </w:rPr>
        <w:t>Koffset (to ensure the causality between DL/UL scheduling and UL transmission)</w:t>
      </w:r>
    </w:p>
    <w:p w14:paraId="24F965B4" w14:textId="77777777" w:rsidR="003A233F" w:rsidRPr="003A233F" w:rsidRDefault="003A233F" w:rsidP="00914DDF">
      <w:pPr>
        <w:pStyle w:val="aff8"/>
        <w:numPr>
          <w:ilvl w:val="2"/>
          <w:numId w:val="1"/>
        </w:numPr>
        <w:spacing w:after="120"/>
        <w:ind w:firstLineChars="0"/>
        <w:rPr>
          <w:rFonts w:eastAsia="宋体"/>
          <w:color w:val="0070C0"/>
          <w:szCs w:val="24"/>
          <w:lang w:eastAsia="zh-CN"/>
        </w:rPr>
      </w:pPr>
      <w:r w:rsidRPr="003A233F">
        <w:rPr>
          <w:rFonts w:eastAsia="宋体"/>
          <w:color w:val="0070C0"/>
          <w:szCs w:val="24"/>
          <w:lang w:eastAsia="zh-CN"/>
        </w:rPr>
        <w:t>Kmac (to ensure a synchronous MAC update timeline between DL and UL at SRP, as well as to postpone the corresponding timer and monitoring window)</w:t>
      </w:r>
    </w:p>
    <w:p w14:paraId="0EBF6EF4" w14:textId="77777777" w:rsidR="003A233F" w:rsidRPr="00805BE8" w:rsidRDefault="003A233F" w:rsidP="003A233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611041D5" w14:textId="77777777" w:rsidR="003A233F" w:rsidRPr="009A0033" w:rsidRDefault="009A0033" w:rsidP="003A233F">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9A0033">
        <w:rPr>
          <w:rFonts w:eastAsia="宋体"/>
          <w:color w:val="0070C0"/>
          <w:szCs w:val="24"/>
          <w:highlight w:val="yellow"/>
          <w:lang w:eastAsia="zh-CN"/>
        </w:rPr>
        <w:t>T</w:t>
      </w:r>
      <w:r w:rsidRPr="009A0033">
        <w:rPr>
          <w:rFonts w:eastAsia="宋体" w:hint="eastAsia"/>
          <w:color w:val="0070C0"/>
          <w:szCs w:val="24"/>
          <w:highlight w:val="yellow"/>
          <w:lang w:eastAsia="zh-CN"/>
        </w:rPr>
        <w:t>he</w:t>
      </w:r>
      <w:r w:rsidRPr="009A0033">
        <w:rPr>
          <w:rFonts w:eastAsia="宋体"/>
          <w:color w:val="0070C0"/>
          <w:szCs w:val="24"/>
          <w:highlight w:val="yellow"/>
          <w:lang w:eastAsia="zh-CN"/>
        </w:rPr>
        <w:t xml:space="preserve"> </w:t>
      </w:r>
      <w:r w:rsidRPr="009A0033">
        <w:rPr>
          <w:rFonts w:eastAsia="宋体" w:hint="eastAsia"/>
          <w:color w:val="0070C0"/>
          <w:szCs w:val="24"/>
          <w:highlight w:val="yellow"/>
          <w:lang w:eastAsia="zh-CN"/>
        </w:rPr>
        <w:t>K</w:t>
      </w:r>
      <w:r w:rsidRPr="009A0033">
        <w:rPr>
          <w:rFonts w:eastAsia="宋体"/>
          <w:color w:val="0070C0"/>
          <w:szCs w:val="24"/>
          <w:highlight w:val="yellow"/>
          <w:lang w:eastAsia="zh-CN"/>
        </w:rPr>
        <w:t>offset and Kmac should be additional taken into account according to RAN1 spec if they are involved in the test procedure and test requirements</w:t>
      </w:r>
      <w:r w:rsidR="003A233F" w:rsidRPr="009A0033">
        <w:rPr>
          <w:rFonts w:eastAsia="宋体"/>
          <w:color w:val="0070C0"/>
          <w:szCs w:val="24"/>
          <w:highlight w:val="yellow"/>
          <w:lang w:eastAsia="zh-CN"/>
        </w:rPr>
        <w:t>.</w:t>
      </w:r>
    </w:p>
    <w:tbl>
      <w:tblPr>
        <w:tblStyle w:val="aff7"/>
        <w:tblW w:w="0" w:type="auto"/>
        <w:tblLook w:val="04A0" w:firstRow="1" w:lastRow="0" w:firstColumn="1" w:lastColumn="0" w:noHBand="0" w:noVBand="1"/>
      </w:tblPr>
      <w:tblGrid>
        <w:gridCol w:w="1538"/>
        <w:gridCol w:w="8093"/>
      </w:tblGrid>
      <w:tr w:rsidR="003A233F" w14:paraId="0B541313" w14:textId="77777777" w:rsidTr="00F30853">
        <w:tc>
          <w:tcPr>
            <w:tcW w:w="1538" w:type="dxa"/>
          </w:tcPr>
          <w:p w14:paraId="47BA7540" w14:textId="77777777" w:rsidR="003A233F" w:rsidRPr="00805BE8" w:rsidRDefault="003A233F" w:rsidP="0063010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730EF2A" w14:textId="77777777" w:rsidR="003A233F" w:rsidRPr="00805BE8" w:rsidRDefault="003A233F" w:rsidP="0063010A">
            <w:pPr>
              <w:spacing w:after="120"/>
              <w:rPr>
                <w:rFonts w:eastAsiaTheme="minorEastAsia"/>
                <w:b/>
                <w:bCs/>
                <w:color w:val="0070C0"/>
                <w:lang w:val="en-US" w:eastAsia="zh-CN"/>
              </w:rPr>
            </w:pPr>
            <w:r>
              <w:rPr>
                <w:rFonts w:eastAsiaTheme="minorEastAsia"/>
                <w:b/>
                <w:bCs/>
                <w:color w:val="0070C0"/>
                <w:lang w:val="en-US" w:eastAsia="zh-CN"/>
              </w:rPr>
              <w:t>Comments</w:t>
            </w:r>
          </w:p>
        </w:tc>
      </w:tr>
      <w:tr w:rsidR="003A233F" w14:paraId="74906515" w14:textId="77777777" w:rsidTr="00F30853">
        <w:tc>
          <w:tcPr>
            <w:tcW w:w="1538" w:type="dxa"/>
          </w:tcPr>
          <w:p w14:paraId="336C7A33" w14:textId="77777777" w:rsidR="003A233F" w:rsidRPr="003418CB" w:rsidRDefault="003A233F" w:rsidP="0063010A">
            <w:pPr>
              <w:spacing w:after="120"/>
              <w:rPr>
                <w:rFonts w:eastAsiaTheme="minorEastAsia"/>
                <w:color w:val="0070C0"/>
                <w:lang w:val="en-US" w:eastAsia="zh-CN"/>
              </w:rPr>
            </w:pPr>
            <w:del w:id="1050" w:author="Qualcomm-CH" w:date="2022-08-15T13:08:00Z">
              <w:r w:rsidDel="00052B80">
                <w:rPr>
                  <w:rFonts w:eastAsiaTheme="minorEastAsia" w:hint="eastAsia"/>
                  <w:color w:val="0070C0"/>
                  <w:lang w:val="en-US" w:eastAsia="zh-CN"/>
                </w:rPr>
                <w:delText>XXX</w:delText>
              </w:r>
            </w:del>
            <w:ins w:id="1051" w:author="Qualcomm-CH" w:date="2022-08-15T13:08:00Z">
              <w:r w:rsidR="00052B80">
                <w:rPr>
                  <w:rFonts w:eastAsiaTheme="minorEastAsia"/>
                  <w:color w:val="0070C0"/>
                  <w:lang w:val="en-US" w:eastAsia="zh-CN"/>
                </w:rPr>
                <w:t>Qualcomm</w:t>
              </w:r>
            </w:ins>
          </w:p>
        </w:tc>
        <w:tc>
          <w:tcPr>
            <w:tcW w:w="8093" w:type="dxa"/>
          </w:tcPr>
          <w:p w14:paraId="6398B624" w14:textId="77777777" w:rsidR="003A233F" w:rsidRPr="003418CB" w:rsidRDefault="00052B80" w:rsidP="0063010A">
            <w:pPr>
              <w:spacing w:after="120"/>
              <w:rPr>
                <w:rFonts w:eastAsiaTheme="minorEastAsia"/>
                <w:color w:val="0070C0"/>
                <w:lang w:val="en-US" w:eastAsia="zh-CN"/>
              </w:rPr>
            </w:pPr>
            <w:ins w:id="1052" w:author="Qualcomm-CH" w:date="2022-08-15T13:08:00Z">
              <w:r>
                <w:rPr>
                  <w:rFonts w:eastAsiaTheme="minorEastAsia"/>
                  <w:color w:val="0070C0"/>
                  <w:lang w:val="en-US" w:eastAsia="zh-CN"/>
                </w:rPr>
                <w:t xml:space="preserve">UE requirements described in test procedures and defined in the requirement section for each test case </w:t>
              </w:r>
            </w:ins>
            <w:ins w:id="1053" w:author="Qualcomm-CH" w:date="2022-08-15T13:09:00Z">
              <w:r>
                <w:rPr>
                  <w:rFonts w:eastAsiaTheme="minorEastAsia"/>
                  <w:color w:val="0070C0"/>
                  <w:lang w:val="en-US" w:eastAsia="zh-CN"/>
                </w:rPr>
                <w:t>shall correctly reflect Option 1 according to RAN1/2 spec.</w:t>
              </w:r>
            </w:ins>
          </w:p>
        </w:tc>
      </w:tr>
      <w:tr w:rsidR="00544CC3" w14:paraId="66C8AA29" w14:textId="77777777" w:rsidTr="00F30853">
        <w:trPr>
          <w:ins w:id="1054" w:author="Xiaomi" w:date="2022-08-16T15:13:00Z"/>
        </w:trPr>
        <w:tc>
          <w:tcPr>
            <w:tcW w:w="1538" w:type="dxa"/>
          </w:tcPr>
          <w:p w14:paraId="6282C6F2" w14:textId="77777777" w:rsidR="00544CC3" w:rsidDel="00052B80" w:rsidRDefault="00544CC3" w:rsidP="0063010A">
            <w:pPr>
              <w:spacing w:after="120"/>
              <w:rPr>
                <w:ins w:id="1055" w:author="Xiaomi" w:date="2022-08-16T15:13:00Z"/>
                <w:rFonts w:eastAsiaTheme="minorEastAsia"/>
                <w:color w:val="0070C0"/>
                <w:lang w:val="en-US" w:eastAsia="zh-CN"/>
              </w:rPr>
            </w:pPr>
            <w:ins w:id="1056" w:author="Xiaomi" w:date="2022-08-16T15:1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E17168B" w14:textId="77777777" w:rsidR="00544CC3" w:rsidRDefault="00544CC3" w:rsidP="0063010A">
            <w:pPr>
              <w:spacing w:after="120"/>
              <w:rPr>
                <w:ins w:id="1057" w:author="Xiaomi" w:date="2022-08-16T15:13:00Z"/>
                <w:rFonts w:eastAsiaTheme="minorEastAsia"/>
                <w:color w:val="0070C0"/>
                <w:lang w:val="en-US" w:eastAsia="zh-CN"/>
              </w:rPr>
            </w:pPr>
            <w:ins w:id="1058" w:author="Xiaomi" w:date="2022-08-16T15:14:00Z">
              <w:r>
                <w:rPr>
                  <w:rFonts w:eastAsiaTheme="minorEastAsia" w:hint="eastAsia"/>
                  <w:color w:val="0070C0"/>
                  <w:lang w:val="en-US" w:eastAsia="zh-CN"/>
                </w:rPr>
                <w:t>S</w:t>
              </w:r>
              <w:r>
                <w:rPr>
                  <w:rFonts w:eastAsiaTheme="minorEastAsia"/>
                  <w:color w:val="0070C0"/>
                  <w:lang w:val="en-US" w:eastAsia="zh-CN"/>
                </w:rPr>
                <w:t xml:space="preserve">upport the </w:t>
              </w:r>
            </w:ins>
            <w:ins w:id="1059" w:author="Xiaomi" w:date="2022-08-16T15:15:00Z">
              <w:r>
                <w:rPr>
                  <w:rFonts w:eastAsiaTheme="minorEastAsia"/>
                  <w:color w:val="0070C0"/>
                  <w:lang w:val="en-US" w:eastAsia="zh-CN"/>
                </w:rPr>
                <w:t>recommended WF and it can be discussed together with issue 2-5</w:t>
              </w:r>
            </w:ins>
          </w:p>
        </w:tc>
      </w:tr>
      <w:tr w:rsidR="008C2E1A" w14:paraId="51F8B366" w14:textId="77777777" w:rsidTr="00F30853">
        <w:trPr>
          <w:ins w:id="1060" w:author="Jerry Cui" w:date="2022-08-16T17:57:00Z"/>
        </w:trPr>
        <w:tc>
          <w:tcPr>
            <w:tcW w:w="1538" w:type="dxa"/>
          </w:tcPr>
          <w:p w14:paraId="3B34D4AA" w14:textId="77777777" w:rsidR="008C2E1A" w:rsidRDefault="00502D3C" w:rsidP="0063010A">
            <w:pPr>
              <w:spacing w:after="120"/>
              <w:rPr>
                <w:ins w:id="1061" w:author="Jerry Cui" w:date="2022-08-16T17:57:00Z"/>
                <w:rFonts w:eastAsiaTheme="minorEastAsia"/>
                <w:color w:val="0070C0"/>
                <w:lang w:val="en-US" w:eastAsia="zh-CN"/>
              </w:rPr>
            </w:pPr>
            <w:ins w:id="1062" w:author="Jerry Cui" w:date="2022-08-16T17:57:00Z">
              <w:r>
                <w:rPr>
                  <w:rFonts w:eastAsiaTheme="minorEastAsia"/>
                  <w:color w:val="0070C0"/>
                  <w:lang w:val="en-US" w:eastAsia="zh-CN"/>
                </w:rPr>
                <w:t>Apple</w:t>
              </w:r>
            </w:ins>
          </w:p>
        </w:tc>
        <w:tc>
          <w:tcPr>
            <w:tcW w:w="8093" w:type="dxa"/>
          </w:tcPr>
          <w:p w14:paraId="74CF5B91" w14:textId="77777777" w:rsidR="008C2E1A" w:rsidRDefault="00502D3C" w:rsidP="0063010A">
            <w:pPr>
              <w:spacing w:after="120"/>
              <w:rPr>
                <w:ins w:id="1063" w:author="Jerry Cui" w:date="2022-08-16T17:57:00Z"/>
                <w:rFonts w:eastAsiaTheme="minorEastAsia"/>
                <w:color w:val="0070C0"/>
                <w:lang w:val="en-US" w:eastAsia="zh-CN"/>
              </w:rPr>
            </w:pPr>
            <w:ins w:id="1064" w:author="Jerry Cui" w:date="2022-08-16T17:57:00Z">
              <w:r>
                <w:rPr>
                  <w:rFonts w:eastAsiaTheme="minorEastAsia"/>
                  <w:color w:val="0070C0"/>
                  <w:lang w:val="en-US" w:eastAsia="zh-CN"/>
                </w:rPr>
                <w:t>Fine with recommended WF.</w:t>
              </w:r>
            </w:ins>
          </w:p>
        </w:tc>
      </w:tr>
      <w:tr w:rsidR="00F30853" w14:paraId="4F0C620E" w14:textId="77777777" w:rsidTr="00F30853">
        <w:trPr>
          <w:ins w:id="1065" w:author="Huawei" w:date="2022-08-17T10:36:00Z"/>
        </w:trPr>
        <w:tc>
          <w:tcPr>
            <w:tcW w:w="1538" w:type="dxa"/>
          </w:tcPr>
          <w:p w14:paraId="4D073548" w14:textId="77777777" w:rsidR="00F30853" w:rsidRDefault="00F30853" w:rsidP="00F30853">
            <w:pPr>
              <w:spacing w:after="120"/>
              <w:rPr>
                <w:ins w:id="1066" w:author="Huawei" w:date="2022-08-17T10:36:00Z"/>
                <w:rFonts w:eastAsiaTheme="minorEastAsia"/>
                <w:color w:val="0070C0"/>
                <w:lang w:val="en-US" w:eastAsia="zh-CN"/>
              </w:rPr>
            </w:pPr>
            <w:ins w:id="1067" w:author="Huawei" w:date="2022-08-17T10:36:00Z">
              <w:r>
                <w:rPr>
                  <w:rFonts w:eastAsiaTheme="minorEastAsia"/>
                  <w:color w:val="0070C0"/>
                  <w:lang w:val="en-US" w:eastAsia="zh-CN"/>
                </w:rPr>
                <w:t xml:space="preserve">Huawei </w:t>
              </w:r>
            </w:ins>
          </w:p>
        </w:tc>
        <w:tc>
          <w:tcPr>
            <w:tcW w:w="8093" w:type="dxa"/>
          </w:tcPr>
          <w:p w14:paraId="2893F435" w14:textId="77777777" w:rsidR="00F30853" w:rsidRDefault="00F30853" w:rsidP="00F30853">
            <w:pPr>
              <w:spacing w:after="120"/>
              <w:rPr>
                <w:ins w:id="1068" w:author="Huawei" w:date="2022-08-17T10:36:00Z"/>
                <w:rFonts w:eastAsiaTheme="minorEastAsia"/>
                <w:color w:val="0070C0"/>
                <w:lang w:val="en-US" w:eastAsia="zh-CN"/>
              </w:rPr>
            </w:pPr>
            <w:ins w:id="1069" w:author="Huawei" w:date="2022-08-17T10:36:00Z">
              <w:r>
                <w:rPr>
                  <w:rFonts w:eastAsiaTheme="minorEastAsia"/>
                  <w:color w:val="0070C0"/>
                  <w:lang w:val="en-US" w:eastAsia="zh-CN"/>
                </w:rPr>
                <w:t>Fine with the recommended WF.</w:t>
              </w:r>
            </w:ins>
          </w:p>
        </w:tc>
      </w:tr>
      <w:tr w:rsidR="00382511" w14:paraId="0B1FA3CB" w14:textId="77777777" w:rsidTr="00F30853">
        <w:trPr>
          <w:ins w:id="1070" w:author="Hsuanli Lin (林烜立)" w:date="2022-08-17T16:01:00Z"/>
        </w:trPr>
        <w:tc>
          <w:tcPr>
            <w:tcW w:w="1538" w:type="dxa"/>
          </w:tcPr>
          <w:p w14:paraId="291A93E5" w14:textId="77777777" w:rsidR="00382511" w:rsidRDefault="00382511" w:rsidP="00382511">
            <w:pPr>
              <w:spacing w:after="120"/>
              <w:rPr>
                <w:ins w:id="1071" w:author="Hsuanli Lin (林烜立)" w:date="2022-08-17T16:01:00Z"/>
                <w:rFonts w:eastAsiaTheme="minorEastAsia"/>
                <w:color w:val="0070C0"/>
                <w:lang w:val="en-US" w:eastAsia="zh-CN"/>
              </w:rPr>
            </w:pPr>
            <w:ins w:id="1072" w:author="Hsuanli Lin (林烜立)" w:date="2022-08-17T16:02:00Z">
              <w:r>
                <w:rPr>
                  <w:color w:val="0070C0"/>
                </w:rPr>
                <w:t>MTK</w:t>
              </w:r>
            </w:ins>
          </w:p>
        </w:tc>
        <w:tc>
          <w:tcPr>
            <w:tcW w:w="8093" w:type="dxa"/>
          </w:tcPr>
          <w:p w14:paraId="7BA885BD" w14:textId="77777777" w:rsidR="00382511" w:rsidRDefault="00382511">
            <w:pPr>
              <w:tabs>
                <w:tab w:val="left" w:pos="3207"/>
              </w:tabs>
              <w:spacing w:after="120"/>
              <w:rPr>
                <w:ins w:id="1073" w:author="Hsuanli Lin (林烜立)" w:date="2022-08-17T16:01:00Z"/>
                <w:rFonts w:eastAsiaTheme="minorEastAsia"/>
                <w:color w:val="0070C0"/>
                <w:lang w:val="en-US" w:eastAsia="zh-CN"/>
              </w:rPr>
              <w:pPrChange w:id="1074" w:author="CMCC-shiyuan-0816" w:date="2022-08-18T10:09:00Z">
                <w:pPr>
                  <w:spacing w:after="120"/>
                </w:pPr>
              </w:pPrChange>
            </w:pPr>
            <w:ins w:id="1075" w:author="Hsuanli Lin (林烜立)" w:date="2022-08-17T16:02:00Z">
              <w:r>
                <w:rPr>
                  <w:color w:val="0070C0"/>
                </w:rPr>
                <w:t xml:space="preserve">Fine with the Recommended WF. </w:t>
              </w:r>
            </w:ins>
          </w:p>
        </w:tc>
      </w:tr>
      <w:tr w:rsidR="00C5296F" w14:paraId="0A379A80" w14:textId="77777777" w:rsidTr="00F30853">
        <w:trPr>
          <w:ins w:id="1076" w:author="CMCC-shiyuan-0816" w:date="2022-08-18T10:09:00Z"/>
        </w:trPr>
        <w:tc>
          <w:tcPr>
            <w:tcW w:w="1538" w:type="dxa"/>
          </w:tcPr>
          <w:p w14:paraId="57DB473C" w14:textId="77777777" w:rsidR="00C5296F" w:rsidRPr="00C5296F" w:rsidRDefault="00C5296F" w:rsidP="00382511">
            <w:pPr>
              <w:spacing w:after="120"/>
              <w:rPr>
                <w:ins w:id="1077" w:author="CMCC-shiyuan-0816" w:date="2022-08-18T10:09:00Z"/>
                <w:rFonts w:eastAsiaTheme="minorEastAsia"/>
                <w:color w:val="0070C0"/>
                <w:lang w:eastAsia="zh-CN"/>
                <w:rPrChange w:id="1078" w:author="CMCC-shiyuan-0816" w:date="2022-08-18T10:09:00Z">
                  <w:rPr>
                    <w:ins w:id="1079" w:author="CMCC-shiyuan-0816" w:date="2022-08-18T10:09:00Z"/>
                    <w:color w:val="0070C0"/>
                  </w:rPr>
                </w:rPrChange>
              </w:rPr>
            </w:pPr>
            <w:ins w:id="1080" w:author="CMCC-shiyuan-0816" w:date="2022-08-18T10:09:00Z">
              <w:r>
                <w:rPr>
                  <w:rFonts w:eastAsiaTheme="minorEastAsia" w:hint="eastAsia"/>
                  <w:color w:val="0070C0"/>
                  <w:lang w:eastAsia="zh-CN"/>
                </w:rPr>
                <w:t>C</w:t>
              </w:r>
              <w:r>
                <w:rPr>
                  <w:rFonts w:eastAsiaTheme="minorEastAsia"/>
                  <w:color w:val="0070C0"/>
                  <w:lang w:eastAsia="zh-CN"/>
                </w:rPr>
                <w:t>MCC</w:t>
              </w:r>
            </w:ins>
          </w:p>
        </w:tc>
        <w:tc>
          <w:tcPr>
            <w:tcW w:w="8093" w:type="dxa"/>
          </w:tcPr>
          <w:p w14:paraId="1248B43F" w14:textId="77777777" w:rsidR="00C5296F" w:rsidRPr="00C5296F" w:rsidRDefault="00C5296F" w:rsidP="00C5296F">
            <w:pPr>
              <w:tabs>
                <w:tab w:val="left" w:pos="3207"/>
              </w:tabs>
              <w:spacing w:after="120"/>
              <w:rPr>
                <w:ins w:id="1081" w:author="CMCC-shiyuan-0816" w:date="2022-08-18T10:09:00Z"/>
                <w:rFonts w:eastAsiaTheme="minorEastAsia"/>
                <w:color w:val="0070C0"/>
                <w:lang w:eastAsia="zh-CN"/>
                <w:rPrChange w:id="1082" w:author="CMCC-shiyuan-0816" w:date="2022-08-18T10:09:00Z">
                  <w:rPr>
                    <w:ins w:id="1083" w:author="CMCC-shiyuan-0816" w:date="2022-08-18T10:09:00Z"/>
                    <w:color w:val="0070C0"/>
                  </w:rPr>
                </w:rPrChange>
              </w:rPr>
            </w:pPr>
            <w:ins w:id="1084" w:author="CMCC-shiyuan-0816" w:date="2022-08-18T10:09:00Z">
              <w:r>
                <w:rPr>
                  <w:rFonts w:eastAsiaTheme="minorEastAsia" w:hint="eastAsia"/>
                  <w:color w:val="0070C0"/>
                  <w:lang w:eastAsia="zh-CN"/>
                </w:rPr>
                <w:t>F</w:t>
              </w:r>
              <w:r>
                <w:rPr>
                  <w:rFonts w:eastAsiaTheme="minorEastAsia"/>
                  <w:color w:val="0070C0"/>
                  <w:lang w:eastAsia="zh-CN"/>
                </w:rPr>
                <w:t>ine with the Recommended WF.</w:t>
              </w:r>
            </w:ins>
          </w:p>
        </w:tc>
      </w:tr>
      <w:tr w:rsidR="00B64BB3" w14:paraId="4A965E7C" w14:textId="77777777" w:rsidTr="00F30853">
        <w:trPr>
          <w:ins w:id="1085" w:author="CATT" w:date="2022-08-18T15:05:00Z"/>
        </w:trPr>
        <w:tc>
          <w:tcPr>
            <w:tcW w:w="1538" w:type="dxa"/>
          </w:tcPr>
          <w:p w14:paraId="122ECA2A" w14:textId="77777777" w:rsidR="00B64BB3" w:rsidRDefault="00B64BB3" w:rsidP="00382511">
            <w:pPr>
              <w:spacing w:after="120"/>
              <w:rPr>
                <w:ins w:id="1086" w:author="CATT" w:date="2022-08-18T15:05:00Z"/>
                <w:rFonts w:eastAsiaTheme="minorEastAsia"/>
                <w:color w:val="0070C0"/>
                <w:lang w:eastAsia="zh-CN"/>
              </w:rPr>
            </w:pPr>
            <w:ins w:id="1087" w:author="CATT" w:date="2022-08-18T15:05:00Z">
              <w:r>
                <w:rPr>
                  <w:rFonts w:eastAsiaTheme="minorEastAsia"/>
                  <w:color w:val="0070C0"/>
                  <w:lang w:eastAsia="zh-CN"/>
                </w:rPr>
                <w:t>CATT</w:t>
              </w:r>
            </w:ins>
          </w:p>
        </w:tc>
        <w:tc>
          <w:tcPr>
            <w:tcW w:w="8093" w:type="dxa"/>
          </w:tcPr>
          <w:p w14:paraId="280E6070" w14:textId="77777777" w:rsidR="00B64BB3" w:rsidRDefault="00B64BB3" w:rsidP="00C5296F">
            <w:pPr>
              <w:tabs>
                <w:tab w:val="left" w:pos="3207"/>
              </w:tabs>
              <w:spacing w:after="120"/>
              <w:rPr>
                <w:ins w:id="1088" w:author="CATT" w:date="2022-08-18T15:05:00Z"/>
                <w:rFonts w:eastAsiaTheme="minorEastAsia"/>
                <w:color w:val="0070C0"/>
                <w:lang w:eastAsia="zh-CN"/>
              </w:rPr>
            </w:pPr>
            <w:ins w:id="1089" w:author="CATT" w:date="2022-08-18T15:05:00Z">
              <w:r>
                <w:rPr>
                  <w:rFonts w:eastAsiaTheme="minorEastAsia" w:hint="eastAsia"/>
                  <w:color w:val="0070C0"/>
                  <w:lang w:eastAsia="zh-CN"/>
                </w:rPr>
                <w:t>F</w:t>
              </w:r>
              <w:r>
                <w:rPr>
                  <w:rFonts w:eastAsiaTheme="minorEastAsia"/>
                  <w:color w:val="0070C0"/>
                  <w:lang w:eastAsia="zh-CN"/>
                </w:rPr>
                <w:t>ine with the Recommended WF</w:t>
              </w:r>
            </w:ins>
          </w:p>
        </w:tc>
      </w:tr>
      <w:tr w:rsidR="001B754E" w14:paraId="707299A4" w14:textId="77777777" w:rsidTr="00F30853">
        <w:trPr>
          <w:ins w:id="1090" w:author="Dorin PANAITOPOL" w:date="2022-08-18T14:24:00Z"/>
        </w:trPr>
        <w:tc>
          <w:tcPr>
            <w:tcW w:w="1538" w:type="dxa"/>
          </w:tcPr>
          <w:p w14:paraId="18DF4043" w14:textId="4B55C9D3" w:rsidR="001B754E" w:rsidRDefault="001B754E" w:rsidP="00382511">
            <w:pPr>
              <w:spacing w:after="120"/>
              <w:rPr>
                <w:ins w:id="1091" w:author="Dorin PANAITOPOL" w:date="2022-08-18T14:24:00Z"/>
                <w:rFonts w:eastAsiaTheme="minorEastAsia"/>
                <w:color w:val="0070C0"/>
                <w:lang w:eastAsia="zh-CN"/>
              </w:rPr>
            </w:pPr>
            <w:ins w:id="1092" w:author="Dorin PANAITOPOL" w:date="2022-08-18T14:24:00Z">
              <w:r>
                <w:rPr>
                  <w:rFonts w:eastAsiaTheme="minorEastAsia"/>
                  <w:color w:val="0070C0"/>
                  <w:lang w:eastAsia="zh-CN"/>
                </w:rPr>
                <w:t>THALES</w:t>
              </w:r>
            </w:ins>
          </w:p>
        </w:tc>
        <w:tc>
          <w:tcPr>
            <w:tcW w:w="8093" w:type="dxa"/>
          </w:tcPr>
          <w:p w14:paraId="47B11B56" w14:textId="649C7B24" w:rsidR="001B754E" w:rsidRDefault="001B754E" w:rsidP="00C5296F">
            <w:pPr>
              <w:tabs>
                <w:tab w:val="left" w:pos="3207"/>
              </w:tabs>
              <w:spacing w:after="120"/>
              <w:rPr>
                <w:ins w:id="1093" w:author="Dorin PANAITOPOL" w:date="2022-08-18T14:24:00Z"/>
                <w:rFonts w:eastAsiaTheme="minorEastAsia"/>
                <w:color w:val="0070C0"/>
                <w:lang w:eastAsia="zh-CN"/>
              </w:rPr>
            </w:pPr>
            <w:ins w:id="1094" w:author="Dorin PANAITOPOL" w:date="2022-08-18T14:25:00Z">
              <w:r>
                <w:rPr>
                  <w:rFonts w:eastAsiaTheme="minorEastAsia"/>
                  <w:color w:val="0070C0"/>
                  <w:lang w:eastAsia="zh-CN"/>
                </w:rPr>
                <w:t>Fine with the Recommended WF</w:t>
              </w:r>
            </w:ins>
          </w:p>
        </w:tc>
      </w:tr>
    </w:tbl>
    <w:p w14:paraId="05B3A4ED" w14:textId="77777777" w:rsidR="003A233F" w:rsidRPr="001B754E" w:rsidRDefault="003A233F" w:rsidP="005B4802">
      <w:pPr>
        <w:rPr>
          <w:rPrChange w:id="1095" w:author="Dorin PANAITOPOL" w:date="2022-08-18T14:25:00Z">
            <w:rPr>
              <w:lang w:val="sv-SE"/>
            </w:rPr>
          </w:rPrChange>
        </w:rPr>
      </w:pPr>
    </w:p>
    <w:p w14:paraId="57CABE76" w14:textId="77777777" w:rsidR="003A233F" w:rsidRPr="00194DA9" w:rsidRDefault="003A233F" w:rsidP="005B4802">
      <w:pPr>
        <w:rPr>
          <w:lang w:val="en-US"/>
          <w:rPrChange w:id="1096" w:author="Ming Li L" w:date="2022-08-16T14:45:00Z">
            <w:rPr>
              <w:lang w:val="sv-SE"/>
            </w:rPr>
          </w:rPrChange>
        </w:rPr>
      </w:pPr>
    </w:p>
    <w:p w14:paraId="17F98EB5" w14:textId="77777777" w:rsidR="009A5245" w:rsidRPr="00194DA9" w:rsidRDefault="009A5245" w:rsidP="001A6B85">
      <w:pPr>
        <w:pStyle w:val="3"/>
        <w:ind w:left="709"/>
        <w:rPr>
          <w:sz w:val="24"/>
          <w:szCs w:val="16"/>
          <w:lang w:val="en-US"/>
          <w:rPrChange w:id="1097" w:author="Ming Li L" w:date="2022-08-16T14:45:00Z">
            <w:rPr>
              <w:sz w:val="24"/>
              <w:szCs w:val="16"/>
            </w:rPr>
          </w:rPrChange>
        </w:rPr>
      </w:pPr>
      <w:r w:rsidRPr="00194DA9">
        <w:rPr>
          <w:sz w:val="24"/>
          <w:szCs w:val="16"/>
          <w:lang w:val="en-US"/>
          <w:rPrChange w:id="1098" w:author="Ming Li L" w:date="2022-08-16T14:45:00Z">
            <w:rPr>
              <w:sz w:val="24"/>
              <w:szCs w:val="16"/>
            </w:rPr>
          </w:rPrChange>
        </w:rPr>
        <w:t>Test case design for Cell reselection</w:t>
      </w:r>
    </w:p>
    <w:p w14:paraId="5BE4876D" w14:textId="77777777" w:rsidR="00E31F80" w:rsidRDefault="00E31F80" w:rsidP="00E31F80">
      <w:pPr>
        <w:rPr>
          <w:b/>
          <w:color w:val="0070C0"/>
          <w:u w:val="single"/>
          <w:lang w:eastAsia="ko-KR"/>
        </w:rPr>
      </w:pPr>
      <w:r w:rsidRPr="00805BE8">
        <w:rPr>
          <w:b/>
          <w:color w:val="0070C0"/>
          <w:u w:val="single"/>
          <w:lang w:eastAsia="ko-KR"/>
        </w:rPr>
        <w:t xml:space="preserve">Issue </w:t>
      </w:r>
      <w:r>
        <w:rPr>
          <w:b/>
          <w:color w:val="0070C0"/>
          <w:u w:val="single"/>
          <w:lang w:eastAsia="ko-KR"/>
        </w:rPr>
        <w:t>3-1: General test design for intra/inter-frequency cell reselection.</w:t>
      </w:r>
    </w:p>
    <w:p w14:paraId="692C39FC" w14:textId="77777777" w:rsidR="00E75F03" w:rsidRDefault="00E75F03" w:rsidP="00E75F0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MediaTek</w:t>
      </w:r>
      <w:r>
        <w:rPr>
          <w:rFonts w:eastAsia="宋体"/>
          <w:color w:val="0070C0"/>
          <w:szCs w:val="24"/>
          <w:lang w:eastAsia="zh-CN"/>
        </w:rPr>
        <w:t>)</w:t>
      </w:r>
    </w:p>
    <w:p w14:paraId="60B96D22" w14:textId="77777777" w:rsidR="00E75F03" w:rsidRPr="00E75F03" w:rsidRDefault="00E75F03" w:rsidP="00E75F03">
      <w:pPr>
        <w:pStyle w:val="aff8"/>
        <w:numPr>
          <w:ilvl w:val="1"/>
          <w:numId w:val="1"/>
        </w:numPr>
        <w:spacing w:after="120"/>
        <w:ind w:firstLineChars="0"/>
        <w:rPr>
          <w:rFonts w:eastAsia="宋体"/>
          <w:color w:val="0070C0"/>
          <w:szCs w:val="24"/>
          <w:lang w:eastAsia="zh-CN"/>
        </w:rPr>
      </w:pPr>
      <w:r w:rsidRPr="0034081C">
        <w:rPr>
          <w:rFonts w:eastAsia="宋体"/>
          <w:color w:val="0070C0"/>
          <w:szCs w:val="24"/>
          <w:lang w:eastAsia="zh-CN"/>
        </w:rPr>
        <w:t>For cell reselection to FR1 intra/inter-frequency NR cell, TCs are defined for both GSO and NGSO.</w:t>
      </w:r>
    </w:p>
    <w:p w14:paraId="449CA378" w14:textId="77777777" w:rsidR="00E31F80" w:rsidRDefault="00E31F80" w:rsidP="00E31F8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E75F03">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(Nokia)</w:t>
      </w:r>
    </w:p>
    <w:p w14:paraId="4837FE92" w14:textId="77777777" w:rsidR="00E31F80" w:rsidRPr="00E31F80" w:rsidRDefault="00E31F80" w:rsidP="00E31F80">
      <w:pPr>
        <w:pStyle w:val="aff8"/>
        <w:numPr>
          <w:ilvl w:val="1"/>
          <w:numId w:val="1"/>
        </w:numPr>
        <w:spacing w:after="120"/>
        <w:ind w:firstLineChars="0"/>
        <w:rPr>
          <w:rFonts w:eastAsia="宋体"/>
          <w:color w:val="0070C0"/>
          <w:szCs w:val="24"/>
          <w:lang w:eastAsia="zh-CN"/>
        </w:rPr>
      </w:pPr>
      <w:r w:rsidRPr="00E31F80">
        <w:rPr>
          <w:rFonts w:eastAsia="宋体"/>
          <w:color w:val="0070C0"/>
          <w:szCs w:val="24"/>
          <w:lang w:eastAsia="zh-CN"/>
        </w:rPr>
        <w:t xml:space="preserve">Design the test case for intra-frequency and inter frequency cell reslection to evaluate the UE response to “t-service” configuration. Include in the test case both trigger cases: “t-service+10” and “T1+10”. </w:t>
      </w:r>
    </w:p>
    <w:p w14:paraId="272E07EC" w14:textId="77777777" w:rsidR="00E31F80" w:rsidRDefault="00E31F80" w:rsidP="00E31F80">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E31F80">
        <w:rPr>
          <w:rFonts w:eastAsia="宋体"/>
          <w:color w:val="0070C0"/>
          <w:szCs w:val="24"/>
          <w:lang w:eastAsia="zh-CN"/>
        </w:rPr>
        <w:t xml:space="preserve">Discuss whether to include “K_multi” parameter in the tests, and how to evaluate for it. </w:t>
      </w:r>
    </w:p>
    <w:p w14:paraId="2BF2BD41" w14:textId="77777777" w:rsidR="0009372D" w:rsidRDefault="0009372D" w:rsidP="0009372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E75F03">
        <w:rPr>
          <w:rFonts w:eastAsia="宋体"/>
          <w:color w:val="0070C0"/>
          <w:szCs w:val="24"/>
          <w:lang w:eastAsia="zh-CN"/>
        </w:rPr>
        <w:t>ption 3</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(LGE)</w:t>
      </w:r>
    </w:p>
    <w:p w14:paraId="1A533C42" w14:textId="77777777" w:rsidR="0009372D" w:rsidRDefault="0009372D" w:rsidP="007B1599">
      <w:pPr>
        <w:pStyle w:val="aff8"/>
        <w:numPr>
          <w:ilvl w:val="1"/>
          <w:numId w:val="1"/>
        </w:numPr>
        <w:spacing w:after="120"/>
        <w:ind w:firstLineChars="0"/>
        <w:rPr>
          <w:rFonts w:eastAsia="宋体"/>
          <w:color w:val="0070C0"/>
          <w:szCs w:val="24"/>
          <w:lang w:eastAsia="zh-CN"/>
        </w:rPr>
      </w:pPr>
      <w:r w:rsidRPr="0009372D">
        <w:rPr>
          <w:rFonts w:eastAsia="宋体"/>
          <w:color w:val="0070C0"/>
          <w:szCs w:val="24"/>
          <w:lang w:eastAsia="zh-CN"/>
        </w:rPr>
        <w:t>RAN4 needs to study proper values of signal quality/power parameters to model the sa</w:t>
      </w:r>
      <w:r>
        <w:rPr>
          <w:rFonts w:eastAsia="宋体"/>
          <w:color w:val="0070C0"/>
          <w:szCs w:val="24"/>
          <w:lang w:eastAsia="zh-CN"/>
        </w:rPr>
        <w:t>tellite communication condition</w:t>
      </w:r>
      <w:r w:rsidRPr="00E31F80">
        <w:rPr>
          <w:rFonts w:eastAsia="宋体"/>
          <w:color w:val="0070C0"/>
          <w:szCs w:val="24"/>
          <w:lang w:eastAsia="zh-CN"/>
        </w:rPr>
        <w:t xml:space="preserve">. </w:t>
      </w:r>
    </w:p>
    <w:p w14:paraId="063B7B0F" w14:textId="77777777" w:rsidR="00934A50" w:rsidRPr="007B1599" w:rsidRDefault="00934A50" w:rsidP="00934A50">
      <w:pPr>
        <w:pStyle w:val="aff8"/>
        <w:numPr>
          <w:ilvl w:val="1"/>
          <w:numId w:val="1"/>
        </w:numPr>
        <w:spacing w:after="120"/>
        <w:ind w:firstLineChars="0"/>
        <w:rPr>
          <w:rFonts w:eastAsia="宋体"/>
          <w:color w:val="0070C0"/>
          <w:szCs w:val="24"/>
          <w:lang w:eastAsia="zh-CN"/>
        </w:rPr>
      </w:pPr>
      <w:r w:rsidRPr="00934A50">
        <w:rPr>
          <w:rFonts w:eastAsia="宋体"/>
          <w:color w:val="0070C0"/>
          <w:szCs w:val="24"/>
          <w:lang w:eastAsia="zh-CN"/>
        </w:rPr>
        <w:t>To verify time based cell reselection measurement</w:t>
      </w:r>
      <w:r>
        <w:rPr>
          <w:rFonts w:eastAsia="宋体"/>
          <w:color w:val="0070C0"/>
          <w:szCs w:val="24"/>
          <w:lang w:eastAsia="zh-CN"/>
        </w:rPr>
        <w:t xml:space="preserve"> (time based)</w:t>
      </w:r>
      <w:r w:rsidRPr="00934A50">
        <w:rPr>
          <w:rFonts w:eastAsia="宋体"/>
          <w:color w:val="0070C0"/>
          <w:szCs w:val="24"/>
          <w:lang w:eastAsia="zh-CN"/>
        </w:rPr>
        <w:t>, the signal level of active cells should be larger than Srxlev or Squal threshold in the test design.</w:t>
      </w:r>
    </w:p>
    <w:p w14:paraId="32ECA213" w14:textId="77777777" w:rsidR="00E31F80" w:rsidRPr="00805BE8" w:rsidRDefault="00E31F80" w:rsidP="00E31F8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B129283" w14:textId="77777777" w:rsidR="00E31F80" w:rsidRPr="002249E6" w:rsidRDefault="00E31F80" w:rsidP="00E31F8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50"/>
        <w:gridCol w:w="8381"/>
      </w:tblGrid>
      <w:tr w:rsidR="00E31F80" w14:paraId="620C8AEC" w14:textId="77777777" w:rsidTr="00940221">
        <w:tc>
          <w:tcPr>
            <w:tcW w:w="1250" w:type="dxa"/>
          </w:tcPr>
          <w:p w14:paraId="528B7CBD" w14:textId="77777777" w:rsidR="00E31F80" w:rsidRPr="00805BE8" w:rsidRDefault="00E31F80"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C3D2DA2" w14:textId="77777777" w:rsidR="00E31F80" w:rsidRPr="00805BE8" w:rsidRDefault="00E31F80"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E31F80" w14:paraId="4C9B5E12" w14:textId="77777777" w:rsidTr="00940221">
        <w:tc>
          <w:tcPr>
            <w:tcW w:w="1250" w:type="dxa"/>
          </w:tcPr>
          <w:p w14:paraId="163A6F3B" w14:textId="77777777" w:rsidR="00E31F80" w:rsidRPr="003418CB" w:rsidRDefault="00E31F80" w:rsidP="00E9472F">
            <w:pPr>
              <w:spacing w:after="120"/>
              <w:rPr>
                <w:rFonts w:eastAsiaTheme="minorEastAsia"/>
                <w:color w:val="0070C0"/>
                <w:lang w:val="en-US" w:eastAsia="zh-CN"/>
              </w:rPr>
            </w:pPr>
            <w:del w:id="1099" w:author="Xiaomi" w:date="2022-08-16T15:18:00Z">
              <w:r w:rsidDel="00400E78">
                <w:rPr>
                  <w:rFonts w:eastAsiaTheme="minorEastAsia" w:hint="eastAsia"/>
                  <w:color w:val="0070C0"/>
                  <w:lang w:val="en-US" w:eastAsia="zh-CN"/>
                </w:rPr>
                <w:delText>XXX</w:delText>
              </w:r>
            </w:del>
            <w:ins w:id="1100" w:author="Xiaomi" w:date="2022-08-16T15:18:00Z">
              <w:r w:rsidR="00400E78">
                <w:rPr>
                  <w:rFonts w:eastAsiaTheme="minorEastAsia"/>
                  <w:color w:val="0070C0"/>
                  <w:lang w:val="en-US" w:eastAsia="zh-CN"/>
                </w:rPr>
                <w:t>Xiaomi</w:t>
              </w:r>
            </w:ins>
          </w:p>
        </w:tc>
        <w:tc>
          <w:tcPr>
            <w:tcW w:w="8381" w:type="dxa"/>
          </w:tcPr>
          <w:p w14:paraId="5AC9E8B3" w14:textId="77777777" w:rsidR="00E31F80" w:rsidRDefault="00400E78" w:rsidP="00E9472F">
            <w:pPr>
              <w:spacing w:after="120"/>
              <w:rPr>
                <w:ins w:id="1101" w:author="Xiaomi" w:date="2022-08-16T15:24:00Z"/>
                <w:rFonts w:eastAsiaTheme="minorEastAsia"/>
                <w:color w:val="0070C0"/>
                <w:lang w:val="en-US" w:eastAsia="zh-CN"/>
              </w:rPr>
            </w:pPr>
            <w:ins w:id="1102" w:author="Xiaomi" w:date="2022-08-16T15:22:00Z">
              <w:r>
                <w:rPr>
                  <w:rFonts w:eastAsiaTheme="minorEastAsia" w:hint="eastAsia"/>
                  <w:color w:val="0070C0"/>
                  <w:lang w:val="en-US" w:eastAsia="zh-CN"/>
                </w:rPr>
                <w:t>O</w:t>
              </w:r>
              <w:r>
                <w:rPr>
                  <w:rFonts w:eastAsiaTheme="minorEastAsia"/>
                  <w:color w:val="0070C0"/>
                  <w:lang w:val="en-US" w:eastAsia="zh-CN"/>
                </w:rPr>
                <w:t xml:space="preserve">ption 1: </w:t>
              </w:r>
            </w:ins>
            <w:ins w:id="1103" w:author="Xiaomi" w:date="2022-08-16T15:23:00Z">
              <w:r>
                <w:rPr>
                  <w:rFonts w:eastAsiaTheme="minorEastAsia"/>
                  <w:color w:val="0070C0"/>
                  <w:lang w:val="en-US" w:eastAsia="zh-CN"/>
                </w:rPr>
                <w:t xml:space="preserve">since this test principle applies to all RRM test cases, there is no need to have additional </w:t>
              </w:r>
            </w:ins>
            <w:ins w:id="1104" w:author="Xiaomi" w:date="2022-08-16T15:24:00Z">
              <w:r>
                <w:rPr>
                  <w:rFonts w:eastAsiaTheme="minorEastAsia"/>
                  <w:color w:val="0070C0"/>
                  <w:lang w:val="en-US" w:eastAsia="zh-CN"/>
                </w:rPr>
                <w:t>consensus on cell reselection test case.</w:t>
              </w:r>
            </w:ins>
          </w:p>
          <w:p w14:paraId="0EF0F2B2" w14:textId="77777777" w:rsidR="00400E78" w:rsidRPr="003418CB" w:rsidRDefault="00DB78C0" w:rsidP="005A5AF5">
            <w:pPr>
              <w:spacing w:after="120"/>
              <w:rPr>
                <w:rFonts w:eastAsiaTheme="minorEastAsia"/>
                <w:color w:val="0070C0"/>
                <w:lang w:val="en-US" w:eastAsia="zh-CN"/>
              </w:rPr>
            </w:pPr>
            <w:ins w:id="1105" w:author="Xiaomi" w:date="2022-08-16T18:35:00Z">
              <w:r>
                <w:rPr>
                  <w:rFonts w:eastAsiaTheme="minorEastAsia"/>
                  <w:color w:val="0070C0"/>
                  <w:lang w:val="en-US" w:eastAsia="zh-CN"/>
                </w:rPr>
                <w:t>In general f</w:t>
              </w:r>
            </w:ins>
            <w:ins w:id="1106" w:author="Xiaomi" w:date="2022-08-16T15:29:00Z">
              <w:r w:rsidR="005A5AF5">
                <w:rPr>
                  <w:rFonts w:eastAsiaTheme="minorEastAsia"/>
                  <w:color w:val="0070C0"/>
                  <w:lang w:val="en-US" w:eastAsia="zh-CN"/>
                </w:rPr>
                <w:t>ine with</w:t>
              </w:r>
            </w:ins>
            <w:ins w:id="1107" w:author="Xiaomi" w:date="2022-08-16T18:35:00Z">
              <w:r>
                <w:rPr>
                  <w:rFonts w:eastAsiaTheme="minorEastAsia"/>
                  <w:color w:val="0070C0"/>
                  <w:lang w:val="en-US" w:eastAsia="zh-CN"/>
                </w:rPr>
                <w:t xml:space="preserve"> the point</w:t>
              </w:r>
            </w:ins>
            <w:ins w:id="1108" w:author="Xiaomi" w:date="2022-08-16T18:39:00Z">
              <w:r>
                <w:rPr>
                  <w:rFonts w:eastAsiaTheme="minorEastAsia"/>
                  <w:color w:val="0070C0"/>
                  <w:lang w:val="en-US" w:eastAsia="zh-CN"/>
                </w:rPr>
                <w:t>s</w:t>
              </w:r>
            </w:ins>
            <w:ins w:id="1109" w:author="Xiaomi" w:date="2022-08-16T18:35:00Z">
              <w:r>
                <w:rPr>
                  <w:rFonts w:eastAsiaTheme="minorEastAsia"/>
                  <w:color w:val="0070C0"/>
                  <w:lang w:val="en-US" w:eastAsia="zh-CN"/>
                </w:rPr>
                <w:t xml:space="preserve"> in</w:t>
              </w:r>
            </w:ins>
            <w:ins w:id="1110" w:author="Xiaomi" w:date="2022-08-16T15:29:00Z">
              <w:r w:rsidR="005A5AF5">
                <w:rPr>
                  <w:rFonts w:eastAsiaTheme="minorEastAsia"/>
                  <w:color w:val="0070C0"/>
                  <w:lang w:val="en-US" w:eastAsia="zh-CN"/>
                </w:rPr>
                <w:t xml:space="preserve"> o</w:t>
              </w:r>
            </w:ins>
            <w:ins w:id="1111" w:author="Xiaomi" w:date="2022-08-16T15:28:00Z">
              <w:r w:rsidR="005A5AF5">
                <w:rPr>
                  <w:rFonts w:eastAsiaTheme="minorEastAsia"/>
                  <w:color w:val="0070C0"/>
                  <w:lang w:val="en-US" w:eastAsia="zh-CN"/>
                </w:rPr>
                <w:t>ption 2</w:t>
              </w:r>
            </w:ins>
            <w:ins w:id="1112" w:author="Xiaomi" w:date="2022-08-16T15:29:00Z">
              <w:r w:rsidR="005A5AF5">
                <w:rPr>
                  <w:rFonts w:eastAsiaTheme="minorEastAsia"/>
                  <w:color w:val="0070C0"/>
                  <w:lang w:val="en-US" w:eastAsia="zh-CN"/>
                </w:rPr>
                <w:t xml:space="preserve"> and option 3</w:t>
              </w:r>
            </w:ins>
          </w:p>
        </w:tc>
      </w:tr>
      <w:tr w:rsidR="00940221" w14:paraId="3F92FA1D" w14:textId="77777777" w:rsidTr="00940221">
        <w:trPr>
          <w:ins w:id="1113" w:author="Ming Li L" w:date="2022-08-16T15:02:00Z"/>
        </w:trPr>
        <w:tc>
          <w:tcPr>
            <w:tcW w:w="1250" w:type="dxa"/>
          </w:tcPr>
          <w:p w14:paraId="7F74B659" w14:textId="77777777" w:rsidR="00940221" w:rsidDel="00400E78" w:rsidRDefault="00940221" w:rsidP="00940221">
            <w:pPr>
              <w:spacing w:after="120"/>
              <w:rPr>
                <w:ins w:id="1114" w:author="Ming Li L" w:date="2022-08-16T15:02:00Z"/>
                <w:rFonts w:eastAsiaTheme="minorEastAsia"/>
                <w:color w:val="0070C0"/>
                <w:lang w:val="en-US" w:eastAsia="zh-CN"/>
              </w:rPr>
            </w:pPr>
            <w:ins w:id="1115" w:author="Ming Li L" w:date="2022-08-16T15:02:00Z">
              <w:r>
                <w:rPr>
                  <w:rFonts w:eastAsiaTheme="minorEastAsia"/>
                  <w:color w:val="0070C0"/>
                  <w:lang w:val="en-US" w:eastAsia="zh-CN"/>
                </w:rPr>
                <w:t>Ericsson</w:t>
              </w:r>
            </w:ins>
          </w:p>
        </w:tc>
        <w:tc>
          <w:tcPr>
            <w:tcW w:w="8381" w:type="dxa"/>
          </w:tcPr>
          <w:p w14:paraId="3B845E0E" w14:textId="77777777" w:rsidR="00940221" w:rsidRDefault="00940221" w:rsidP="00940221">
            <w:pPr>
              <w:spacing w:after="120"/>
              <w:rPr>
                <w:ins w:id="1116" w:author="Ming Li L" w:date="2022-08-16T15:02:00Z"/>
                <w:rFonts w:eastAsiaTheme="minorEastAsia"/>
                <w:color w:val="0070C0"/>
                <w:lang w:val="en-US" w:eastAsia="zh-CN"/>
              </w:rPr>
            </w:pPr>
            <w:ins w:id="1117" w:author="Ming Li L" w:date="2022-08-16T15:02:00Z">
              <w:r>
                <w:rPr>
                  <w:rFonts w:eastAsiaTheme="minorEastAsia"/>
                  <w:color w:val="0070C0"/>
                  <w:lang w:val="en-US" w:eastAsia="zh-CN"/>
                </w:rPr>
                <w:t xml:space="preserve"> Support Option 1, 2 and 3.</w:t>
              </w:r>
            </w:ins>
          </w:p>
          <w:p w14:paraId="60192450" w14:textId="77777777" w:rsidR="00940221" w:rsidRDefault="00940221" w:rsidP="00940221">
            <w:pPr>
              <w:spacing w:after="120"/>
              <w:rPr>
                <w:ins w:id="1118" w:author="Ming Li L" w:date="2022-08-16T15:02:00Z"/>
                <w:rFonts w:eastAsiaTheme="minorEastAsia"/>
                <w:color w:val="0070C0"/>
                <w:lang w:val="en-US" w:eastAsia="zh-CN"/>
              </w:rPr>
            </w:pPr>
            <w:ins w:id="1119" w:author="Ming Li L" w:date="2022-08-16T15:02:00Z">
              <w:r w:rsidRPr="00521A2C">
                <w:rPr>
                  <w:rFonts w:eastAsiaTheme="minorEastAsia"/>
                  <w:color w:val="0070C0"/>
                  <w:lang w:val="en-US" w:eastAsia="zh-CN"/>
                </w:rPr>
                <w:t>K_multi</w:t>
              </w:r>
              <w:r>
                <w:rPr>
                  <w:rFonts w:eastAsiaTheme="minorEastAsia"/>
                  <w:color w:val="0070C0"/>
                  <w:lang w:val="en-US" w:eastAsia="zh-CN"/>
                </w:rPr>
                <w:t xml:space="preserve"> in Option 2 can follow multi-satellite test configurations.  </w:t>
              </w:r>
            </w:ins>
          </w:p>
        </w:tc>
      </w:tr>
      <w:tr w:rsidR="00502D3C" w14:paraId="6978E345" w14:textId="77777777" w:rsidTr="00940221">
        <w:trPr>
          <w:ins w:id="1120" w:author="Jerry Cui" w:date="2022-08-16T17:58:00Z"/>
        </w:trPr>
        <w:tc>
          <w:tcPr>
            <w:tcW w:w="1250" w:type="dxa"/>
          </w:tcPr>
          <w:p w14:paraId="0491F757" w14:textId="77777777" w:rsidR="00502D3C" w:rsidRDefault="00502D3C" w:rsidP="00940221">
            <w:pPr>
              <w:spacing w:after="120"/>
              <w:rPr>
                <w:ins w:id="1121" w:author="Jerry Cui" w:date="2022-08-16T17:58:00Z"/>
                <w:rFonts w:eastAsiaTheme="minorEastAsia"/>
                <w:color w:val="0070C0"/>
                <w:lang w:val="en-US" w:eastAsia="zh-CN"/>
              </w:rPr>
            </w:pPr>
            <w:ins w:id="1122" w:author="Jerry Cui" w:date="2022-08-16T17:58:00Z">
              <w:r>
                <w:rPr>
                  <w:rFonts w:eastAsiaTheme="minorEastAsia"/>
                  <w:color w:val="0070C0"/>
                  <w:lang w:val="en-US" w:eastAsia="zh-CN"/>
                </w:rPr>
                <w:t>Apple</w:t>
              </w:r>
            </w:ins>
          </w:p>
        </w:tc>
        <w:tc>
          <w:tcPr>
            <w:tcW w:w="8381" w:type="dxa"/>
          </w:tcPr>
          <w:p w14:paraId="6ECA7F0C" w14:textId="77777777" w:rsidR="00502D3C" w:rsidRDefault="00502D3C" w:rsidP="00940221">
            <w:pPr>
              <w:spacing w:after="120"/>
              <w:rPr>
                <w:ins w:id="1123" w:author="Jerry Cui" w:date="2022-08-16T17:58:00Z"/>
                <w:rFonts w:eastAsiaTheme="minorEastAsia"/>
                <w:color w:val="0070C0"/>
                <w:lang w:val="en-US" w:eastAsia="zh-CN"/>
              </w:rPr>
            </w:pPr>
            <w:ins w:id="1124" w:author="Jerry Cui" w:date="2022-08-16T18:00:00Z">
              <w:r>
                <w:rPr>
                  <w:rFonts w:eastAsiaTheme="minorEastAsia"/>
                  <w:color w:val="0070C0"/>
                  <w:lang w:val="en-US" w:eastAsia="zh-CN"/>
                </w:rPr>
                <w:t xml:space="preserve">Fine with option 1 and 3. For option 2, </w:t>
              </w:r>
            </w:ins>
            <w:ins w:id="1125" w:author="Jerry Cui" w:date="2022-08-16T18:01:00Z">
              <w:r>
                <w:rPr>
                  <w:rFonts w:eastAsiaTheme="minorEastAsia"/>
                  <w:color w:val="0070C0"/>
                  <w:lang w:val="en-US" w:eastAsia="zh-CN"/>
                </w:rPr>
                <w:t>is the “</w:t>
              </w:r>
              <w:r w:rsidRPr="00E31F80">
                <w:rPr>
                  <w:rFonts w:eastAsia="宋体"/>
                  <w:color w:val="0070C0"/>
                  <w:szCs w:val="24"/>
                  <w:lang w:eastAsia="zh-CN"/>
                </w:rPr>
                <w:t>Include in the test case both trigger cases: “t-service+10” and “T1+10”</w:t>
              </w:r>
              <w:r>
                <w:rPr>
                  <w:rFonts w:eastAsia="宋体"/>
                  <w:color w:val="0070C0"/>
                  <w:szCs w:val="24"/>
                  <w:lang w:eastAsia="zh-CN"/>
                </w:rPr>
                <w:t xml:space="preserve"> meant to verify the UE behavior of </w:t>
              </w:r>
              <w:r w:rsidRPr="00502D3C">
                <w:rPr>
                  <w:rFonts w:eastAsia="宋体"/>
                  <w:color w:val="0070C0"/>
                  <w:szCs w:val="24"/>
                  <w:lang w:eastAsia="zh-CN"/>
                </w:rPr>
                <w:t>initiat</w:t>
              </w:r>
              <w:r>
                <w:rPr>
                  <w:rFonts w:eastAsia="宋体"/>
                  <w:color w:val="0070C0"/>
                  <w:szCs w:val="24"/>
                  <w:lang w:eastAsia="zh-CN"/>
                </w:rPr>
                <w:t>ing</w:t>
              </w:r>
              <w:r w:rsidRPr="00502D3C">
                <w:rPr>
                  <w:rFonts w:eastAsia="宋体"/>
                  <w:color w:val="0070C0"/>
                  <w:szCs w:val="24"/>
                  <w:lang w:eastAsia="zh-CN"/>
                </w:rPr>
                <w:t xml:space="preserve"> cell selection</w:t>
              </w:r>
            </w:ins>
            <w:ins w:id="1126" w:author="Jerry Cui" w:date="2022-08-16T18:02:00Z">
              <w:r>
                <w:rPr>
                  <w:rFonts w:eastAsia="宋体"/>
                  <w:color w:val="0070C0"/>
                  <w:szCs w:val="24"/>
                  <w:lang w:eastAsia="zh-CN"/>
                </w:rPr>
                <w:t>? Since we don’t have requirement for initial cell selection, we think it’s not necessary to have such condition in the test case.</w:t>
              </w:r>
            </w:ins>
          </w:p>
        </w:tc>
      </w:tr>
      <w:tr w:rsidR="00F30853" w14:paraId="5B3D7807" w14:textId="77777777" w:rsidTr="00940221">
        <w:trPr>
          <w:ins w:id="1127" w:author="Huawei" w:date="2022-08-17T10:36:00Z"/>
        </w:trPr>
        <w:tc>
          <w:tcPr>
            <w:tcW w:w="1250" w:type="dxa"/>
          </w:tcPr>
          <w:p w14:paraId="5DB3CE44" w14:textId="77777777" w:rsidR="00F30853" w:rsidRDefault="00F30853" w:rsidP="00F30853">
            <w:pPr>
              <w:spacing w:after="120"/>
              <w:rPr>
                <w:ins w:id="1128" w:author="Huawei" w:date="2022-08-17T10:36:00Z"/>
                <w:rFonts w:eastAsiaTheme="minorEastAsia"/>
                <w:color w:val="0070C0"/>
                <w:lang w:val="en-US" w:eastAsia="zh-CN"/>
              </w:rPr>
            </w:pPr>
            <w:ins w:id="1129" w:author="Huawei" w:date="2022-08-17T10:36:00Z">
              <w:r>
                <w:rPr>
                  <w:rFonts w:eastAsiaTheme="minorEastAsia"/>
                  <w:color w:val="0070C0"/>
                  <w:lang w:val="en-US" w:eastAsia="zh-CN"/>
                </w:rPr>
                <w:t>Huawei</w:t>
              </w:r>
            </w:ins>
          </w:p>
        </w:tc>
        <w:tc>
          <w:tcPr>
            <w:tcW w:w="8381" w:type="dxa"/>
          </w:tcPr>
          <w:p w14:paraId="55FCFEBD" w14:textId="77777777" w:rsidR="00F30853" w:rsidRDefault="00F30853" w:rsidP="00F30853">
            <w:pPr>
              <w:spacing w:after="120"/>
              <w:rPr>
                <w:ins w:id="1130" w:author="Huawei" w:date="2022-08-17T10:36:00Z"/>
                <w:rFonts w:eastAsiaTheme="minorEastAsia"/>
                <w:color w:val="0070C0"/>
                <w:lang w:val="en-US" w:eastAsia="zh-CN"/>
              </w:rPr>
            </w:pPr>
            <w:ins w:id="1131" w:author="Huawei" w:date="2022-08-17T10:36:00Z">
              <w:r>
                <w:rPr>
                  <w:rFonts w:eastAsiaTheme="minorEastAsia"/>
                  <w:color w:val="0070C0"/>
                  <w:lang w:val="en-US" w:eastAsia="zh-CN"/>
                </w:rPr>
                <w:t>Option 1 is covered in issue 2-1.</w:t>
              </w:r>
            </w:ins>
          </w:p>
          <w:p w14:paraId="65C5720C" w14:textId="77777777" w:rsidR="00F30853" w:rsidRDefault="00F30853" w:rsidP="00F30853">
            <w:pPr>
              <w:spacing w:after="120"/>
              <w:rPr>
                <w:ins w:id="1132" w:author="Huawei" w:date="2022-08-17T10:36:00Z"/>
                <w:rFonts w:eastAsiaTheme="minorEastAsia"/>
                <w:color w:val="0070C0"/>
                <w:lang w:eastAsia="zh-CN"/>
              </w:rPr>
            </w:pPr>
            <w:ins w:id="1133" w:author="Huawei" w:date="2022-08-17T10:36:00Z">
              <w:r>
                <w:rPr>
                  <w:rFonts w:eastAsiaTheme="minorEastAsia"/>
                  <w:color w:val="0070C0"/>
                  <w:lang w:val="en-US" w:eastAsia="zh-CN"/>
                </w:rPr>
                <w:lastRenderedPageBreak/>
                <w:t xml:space="preserve">On option 2, we assume the TCs are for cell reselection, and we agree that UE triggering reselection measurement based on t-Service should be verified, but </w:t>
              </w:r>
              <w:r w:rsidRPr="00EB35A7">
                <w:rPr>
                  <w:rFonts w:eastAsiaTheme="minorEastAsia"/>
                  <w:color w:val="0070C0"/>
                  <w:lang w:eastAsia="zh-CN"/>
                </w:rPr>
                <w:t>“t-service+10” and “T1+10”</w:t>
              </w:r>
              <w:r>
                <w:rPr>
                  <w:rFonts w:eastAsiaTheme="minorEastAsia"/>
                  <w:color w:val="0070C0"/>
                  <w:lang w:eastAsia="zh-CN"/>
                </w:rPr>
                <w:t xml:space="preserve"> are for cell selection, and we understand it is not tested in existing test cases for TN.</w:t>
              </w:r>
            </w:ins>
          </w:p>
          <w:p w14:paraId="62B52AF2" w14:textId="77777777" w:rsidR="00F30853" w:rsidRDefault="00F30853" w:rsidP="00F30853">
            <w:pPr>
              <w:spacing w:after="120"/>
              <w:rPr>
                <w:ins w:id="1134" w:author="Huawei" w:date="2022-08-17T10:36:00Z"/>
                <w:rFonts w:eastAsiaTheme="minorEastAsia"/>
                <w:color w:val="0070C0"/>
                <w:lang w:val="en-US" w:eastAsia="zh-CN"/>
              </w:rPr>
            </w:pPr>
            <w:ins w:id="1135" w:author="Huawei" w:date="2022-08-17T10:36:00Z">
              <w:r>
                <w:rPr>
                  <w:rFonts w:eastAsiaTheme="minorEastAsia"/>
                  <w:color w:val="0070C0"/>
                  <w:lang w:eastAsia="zh-CN"/>
                </w:rPr>
                <w:t>On option 3, the first bullet is covered in issue 2-5, and we are fine with the second bullet.</w:t>
              </w:r>
            </w:ins>
          </w:p>
        </w:tc>
      </w:tr>
      <w:tr w:rsidR="0002049B" w14:paraId="35D76411" w14:textId="77777777" w:rsidTr="00940221">
        <w:trPr>
          <w:ins w:id="1136" w:author="Jin Woong Park" w:date="2022-08-17T14:11:00Z"/>
        </w:trPr>
        <w:tc>
          <w:tcPr>
            <w:tcW w:w="1250" w:type="dxa"/>
          </w:tcPr>
          <w:p w14:paraId="603296E2" w14:textId="77777777" w:rsidR="0002049B" w:rsidRDefault="0002049B" w:rsidP="0002049B">
            <w:pPr>
              <w:spacing w:after="120"/>
              <w:rPr>
                <w:ins w:id="1137" w:author="Jin Woong Park" w:date="2022-08-17T14:11:00Z"/>
                <w:rFonts w:eastAsiaTheme="minorEastAsia"/>
                <w:color w:val="0070C0"/>
                <w:lang w:val="en-US" w:eastAsia="zh-CN"/>
              </w:rPr>
            </w:pPr>
            <w:ins w:id="1138" w:author="Jin Woong Park" w:date="2022-08-17T14:11:00Z">
              <w:r>
                <w:rPr>
                  <w:rFonts w:eastAsiaTheme="minorEastAsia"/>
                  <w:color w:val="0070C0"/>
                  <w:lang w:val="en-US" w:eastAsia="zh-CN"/>
                </w:rPr>
                <w:lastRenderedPageBreak/>
                <w:t>LGE</w:t>
              </w:r>
            </w:ins>
          </w:p>
        </w:tc>
        <w:tc>
          <w:tcPr>
            <w:tcW w:w="8381" w:type="dxa"/>
          </w:tcPr>
          <w:p w14:paraId="0FD33CFD" w14:textId="77777777" w:rsidR="0002049B" w:rsidRDefault="0002049B">
            <w:pPr>
              <w:spacing w:after="120"/>
              <w:rPr>
                <w:ins w:id="1139" w:author="Jin Woong Park" w:date="2022-08-17T14:11:00Z"/>
                <w:rFonts w:eastAsiaTheme="minorEastAsia"/>
                <w:color w:val="0070C0"/>
                <w:lang w:val="en-US" w:eastAsia="zh-CN"/>
              </w:rPr>
            </w:pPr>
            <w:ins w:id="1140" w:author="Jin Woong Park" w:date="2022-08-17T14:11:00Z">
              <w:r>
                <w:rPr>
                  <w:rFonts w:eastAsia="Malgun Gothic" w:hint="eastAsia"/>
                  <w:color w:val="0070C0"/>
                  <w:lang w:val="en-US" w:eastAsia="ko-KR"/>
                </w:rPr>
                <w:t>Fine with option 1 and option 3</w:t>
              </w:r>
              <w:r>
                <w:rPr>
                  <w:rFonts w:eastAsia="Malgun Gothic"/>
                  <w:color w:val="0070C0"/>
                  <w:lang w:val="en-US" w:eastAsia="ko-KR"/>
                </w:rPr>
                <w:t xml:space="preserve"> to consider test case design</w:t>
              </w:r>
              <w:r>
                <w:rPr>
                  <w:rFonts w:eastAsia="Malgun Gothic" w:hint="eastAsia"/>
                  <w:color w:val="0070C0"/>
                  <w:lang w:val="en-US" w:eastAsia="ko-KR"/>
                </w:rPr>
                <w:t xml:space="preserve">. </w:t>
              </w:r>
              <w:r>
                <w:rPr>
                  <w:rFonts w:eastAsia="Malgun Gothic"/>
                  <w:color w:val="0070C0"/>
                  <w:lang w:val="en-US" w:eastAsia="ko-KR"/>
                </w:rPr>
                <w:t>For option 2, we have similar view with Apple, and further clarification is needed.</w:t>
              </w:r>
            </w:ins>
          </w:p>
        </w:tc>
      </w:tr>
      <w:tr w:rsidR="00382511" w14:paraId="0FDC7254" w14:textId="77777777" w:rsidTr="00940221">
        <w:trPr>
          <w:ins w:id="1141" w:author="Hsuanli Lin (林烜立)" w:date="2022-08-17T16:02:00Z"/>
        </w:trPr>
        <w:tc>
          <w:tcPr>
            <w:tcW w:w="1250" w:type="dxa"/>
          </w:tcPr>
          <w:p w14:paraId="2326B5D2" w14:textId="77777777" w:rsidR="00382511" w:rsidRDefault="00382511" w:rsidP="00382511">
            <w:pPr>
              <w:spacing w:after="120"/>
              <w:rPr>
                <w:ins w:id="1142" w:author="Hsuanli Lin (林烜立)" w:date="2022-08-17T16:02:00Z"/>
                <w:rFonts w:eastAsiaTheme="minorEastAsia"/>
                <w:color w:val="0070C0"/>
                <w:lang w:val="en-US" w:eastAsia="zh-CN"/>
              </w:rPr>
            </w:pPr>
            <w:ins w:id="1143" w:author="Hsuanli Lin (林烜立)" w:date="2022-08-17T16:02:00Z">
              <w:r>
                <w:rPr>
                  <w:color w:val="0070C0"/>
                </w:rPr>
                <w:t>MTK</w:t>
              </w:r>
            </w:ins>
          </w:p>
        </w:tc>
        <w:tc>
          <w:tcPr>
            <w:tcW w:w="8381" w:type="dxa"/>
          </w:tcPr>
          <w:p w14:paraId="1F1A045F" w14:textId="77777777" w:rsidR="00382511" w:rsidRDefault="00382511" w:rsidP="00382511">
            <w:pPr>
              <w:pStyle w:val="aff0"/>
              <w:spacing w:before="0" w:beforeAutospacing="0" w:after="120" w:afterAutospacing="0"/>
              <w:rPr>
                <w:ins w:id="1144" w:author="Hsuanli Lin (林烜立)" w:date="2022-08-17T16:02:00Z"/>
                <w:color w:val="0070C0"/>
                <w:sz w:val="20"/>
                <w:szCs w:val="20"/>
              </w:rPr>
            </w:pPr>
            <w:ins w:id="1145" w:author="Hsuanli Lin (林烜立)" w:date="2022-08-17T16:02:00Z">
              <w:r>
                <w:rPr>
                  <w:color w:val="0070C0"/>
                  <w:sz w:val="20"/>
                  <w:szCs w:val="20"/>
                </w:rPr>
                <w:t xml:space="preserve">Fine with Option 1, 3 in general. </w:t>
              </w:r>
            </w:ins>
          </w:p>
          <w:p w14:paraId="44266423" w14:textId="77777777" w:rsidR="00382511" w:rsidRDefault="00382511" w:rsidP="00382511">
            <w:pPr>
              <w:spacing w:after="120"/>
              <w:rPr>
                <w:ins w:id="1146" w:author="Hsuanli Lin (林烜立)" w:date="2022-08-17T16:02:00Z"/>
                <w:rFonts w:eastAsia="Malgun Gothic"/>
                <w:color w:val="0070C0"/>
                <w:lang w:val="en-US" w:eastAsia="ko-KR"/>
              </w:rPr>
            </w:pPr>
            <w:ins w:id="1147" w:author="Hsuanli Lin (林烜立)" w:date="2022-08-17T16:02:00Z">
              <w:r>
                <w:rPr>
                  <w:color w:val="0070C0"/>
                </w:rPr>
                <w:t>On Option 2, our understanding is "</w:t>
              </w:r>
              <w:r>
                <w:t xml:space="preserve">the UE shall initiate </w:t>
              </w:r>
              <w:r>
                <w:rPr>
                  <w:u w:val="single"/>
                </w:rPr>
                <w:t>cell selection</w:t>
              </w:r>
              <w:r>
                <w:t xml:space="preserve"> procedures….within 10 s since time instance T1 provided that </w:t>
              </w:r>
              <w:r>
                <w:rPr>
                  <w:highlight w:val="yellow"/>
                </w:rPr>
                <w:t>‘</w:t>
              </w:r>
              <w:r>
                <w:rPr>
                  <w:i/>
                  <w:iCs/>
                  <w:highlight w:val="yellow"/>
                </w:rPr>
                <w:t>t-Service</w:t>
              </w:r>
              <w:r>
                <w:rPr>
                  <w:highlight w:val="yellow"/>
                </w:rPr>
                <w:t>’</w:t>
              </w:r>
              <w:r>
                <w:t xml:space="preserve">&gt; T1 </w:t>
              </w:r>
              <w:r>
                <w:rPr>
                  <w:color w:val="0070C0"/>
                </w:rPr>
                <w:t xml:space="preserve">", which doesn't seem a part of a cell reselection test. </w:t>
              </w:r>
            </w:ins>
          </w:p>
        </w:tc>
      </w:tr>
      <w:tr w:rsidR="00661601" w14:paraId="6A16D81D" w14:textId="77777777" w:rsidTr="00940221">
        <w:trPr>
          <w:ins w:id="1148" w:author="CMCC-shiyuan-0816" w:date="2022-08-18T10:33:00Z"/>
        </w:trPr>
        <w:tc>
          <w:tcPr>
            <w:tcW w:w="1250" w:type="dxa"/>
          </w:tcPr>
          <w:p w14:paraId="171AAB4D" w14:textId="77777777" w:rsidR="00661601" w:rsidRPr="00661601" w:rsidRDefault="00661601" w:rsidP="00382511">
            <w:pPr>
              <w:spacing w:after="120"/>
              <w:rPr>
                <w:ins w:id="1149" w:author="CMCC-shiyuan-0816" w:date="2022-08-18T10:33:00Z"/>
                <w:rFonts w:eastAsiaTheme="minorEastAsia"/>
                <w:color w:val="0070C0"/>
                <w:lang w:eastAsia="zh-CN"/>
                <w:rPrChange w:id="1150" w:author="CMCC-shiyuan-0816" w:date="2022-08-18T10:33:00Z">
                  <w:rPr>
                    <w:ins w:id="1151" w:author="CMCC-shiyuan-0816" w:date="2022-08-18T10:33:00Z"/>
                    <w:color w:val="0070C0"/>
                  </w:rPr>
                </w:rPrChange>
              </w:rPr>
            </w:pPr>
            <w:ins w:id="1152" w:author="CMCC-shiyuan-0816" w:date="2022-08-18T10:33:00Z">
              <w:r>
                <w:rPr>
                  <w:rFonts w:eastAsiaTheme="minorEastAsia" w:hint="eastAsia"/>
                  <w:color w:val="0070C0"/>
                  <w:lang w:eastAsia="zh-CN"/>
                </w:rPr>
                <w:t>C</w:t>
              </w:r>
              <w:r>
                <w:rPr>
                  <w:rFonts w:eastAsiaTheme="minorEastAsia"/>
                  <w:color w:val="0070C0"/>
                  <w:lang w:eastAsia="zh-CN"/>
                </w:rPr>
                <w:t>MCC</w:t>
              </w:r>
            </w:ins>
          </w:p>
        </w:tc>
        <w:tc>
          <w:tcPr>
            <w:tcW w:w="8381" w:type="dxa"/>
          </w:tcPr>
          <w:p w14:paraId="752A77F2" w14:textId="77777777" w:rsidR="00661601" w:rsidRDefault="00661601" w:rsidP="00382511">
            <w:pPr>
              <w:pStyle w:val="aff0"/>
              <w:spacing w:before="0" w:beforeAutospacing="0" w:after="120" w:afterAutospacing="0"/>
              <w:rPr>
                <w:ins w:id="1153" w:author="CMCC-shiyuan-0816" w:date="2022-08-18T10:34:00Z"/>
                <w:color w:val="0070C0"/>
                <w:sz w:val="20"/>
                <w:szCs w:val="20"/>
                <w:lang w:eastAsia="zh-CN"/>
              </w:rPr>
            </w:pPr>
            <w:ins w:id="1154" w:author="CMCC-shiyuan-0816" w:date="2022-08-18T10:33:00Z">
              <w:r>
                <w:rPr>
                  <w:rFonts w:hint="eastAsia"/>
                  <w:color w:val="0070C0"/>
                  <w:sz w:val="20"/>
                  <w:szCs w:val="20"/>
                  <w:lang w:eastAsia="zh-CN"/>
                </w:rPr>
                <w:t>Ge</w:t>
              </w:r>
              <w:r>
                <w:rPr>
                  <w:color w:val="0070C0"/>
                  <w:sz w:val="20"/>
                  <w:szCs w:val="20"/>
                  <w:lang w:eastAsia="zh-CN"/>
                </w:rPr>
                <w:t>neral</w:t>
              </w:r>
            </w:ins>
            <w:ins w:id="1155" w:author="CMCC-shiyuan-0816" w:date="2022-08-18T10:34:00Z">
              <w:r>
                <w:rPr>
                  <w:color w:val="0070C0"/>
                  <w:sz w:val="20"/>
                  <w:szCs w:val="20"/>
                  <w:lang w:eastAsia="zh-CN"/>
                </w:rPr>
                <w:t>ly, we are fine with Option 1,2 and 3.</w:t>
              </w:r>
            </w:ins>
          </w:p>
          <w:p w14:paraId="794869FC" w14:textId="77777777" w:rsidR="00661601" w:rsidRPr="00661601" w:rsidRDefault="00661601" w:rsidP="00382511">
            <w:pPr>
              <w:pStyle w:val="aff0"/>
              <w:spacing w:before="0" w:beforeAutospacing="0" w:after="120" w:afterAutospacing="0"/>
              <w:rPr>
                <w:ins w:id="1156" w:author="CMCC-shiyuan-0816" w:date="2022-08-18T10:33:00Z"/>
                <w:color w:val="0070C0"/>
                <w:sz w:val="20"/>
                <w:szCs w:val="20"/>
                <w:lang w:eastAsia="zh-CN"/>
              </w:rPr>
            </w:pPr>
            <w:ins w:id="1157" w:author="CMCC-shiyuan-0816" w:date="2022-08-18T10:34:00Z">
              <w:r>
                <w:rPr>
                  <w:color w:val="0070C0"/>
                  <w:sz w:val="20"/>
                  <w:szCs w:val="20"/>
                  <w:lang w:eastAsia="zh-CN"/>
                </w:rPr>
                <w:t xml:space="preserve">For the test setup of time-based cell-reselection, we </w:t>
              </w:r>
              <w:r w:rsidR="0015159B">
                <w:rPr>
                  <w:color w:val="0070C0"/>
                  <w:sz w:val="20"/>
                  <w:szCs w:val="20"/>
                  <w:lang w:eastAsia="zh-CN"/>
                </w:rPr>
                <w:t>think</w:t>
              </w:r>
              <w:r>
                <w:rPr>
                  <w:color w:val="0070C0"/>
                  <w:sz w:val="20"/>
                  <w:szCs w:val="20"/>
                  <w:lang w:eastAsia="zh-CN"/>
                </w:rPr>
                <w:t xml:space="preserve"> further clarifi</w:t>
              </w:r>
              <w:r w:rsidR="0015159B">
                <w:rPr>
                  <w:color w:val="0070C0"/>
                  <w:sz w:val="20"/>
                  <w:szCs w:val="20"/>
                  <w:lang w:eastAsia="zh-CN"/>
                </w:rPr>
                <w:t>cation is needed</w:t>
              </w:r>
              <w:r>
                <w:rPr>
                  <w:color w:val="0070C0"/>
                  <w:sz w:val="20"/>
                  <w:szCs w:val="20"/>
                  <w:lang w:eastAsia="zh-CN"/>
                </w:rPr>
                <w:t>.</w:t>
              </w:r>
            </w:ins>
          </w:p>
        </w:tc>
      </w:tr>
      <w:tr w:rsidR="00B64BB3" w14:paraId="36CEA43A" w14:textId="77777777" w:rsidTr="00940221">
        <w:trPr>
          <w:ins w:id="1158" w:author="CATT" w:date="2022-08-18T15:11:00Z"/>
        </w:trPr>
        <w:tc>
          <w:tcPr>
            <w:tcW w:w="1250" w:type="dxa"/>
          </w:tcPr>
          <w:p w14:paraId="096DBC36" w14:textId="77777777" w:rsidR="00B64BB3" w:rsidRDefault="00B64BB3" w:rsidP="00382511">
            <w:pPr>
              <w:spacing w:after="120"/>
              <w:rPr>
                <w:ins w:id="1159" w:author="CATT" w:date="2022-08-18T15:11:00Z"/>
                <w:rFonts w:eastAsiaTheme="minorEastAsia"/>
                <w:color w:val="0070C0"/>
                <w:lang w:eastAsia="zh-CN"/>
              </w:rPr>
            </w:pPr>
            <w:ins w:id="1160" w:author="CATT" w:date="2022-08-18T15:11:00Z">
              <w:r>
                <w:rPr>
                  <w:rFonts w:eastAsiaTheme="minorEastAsia"/>
                  <w:color w:val="0070C0"/>
                  <w:lang w:eastAsia="zh-CN"/>
                </w:rPr>
                <w:t>CATT</w:t>
              </w:r>
            </w:ins>
          </w:p>
        </w:tc>
        <w:tc>
          <w:tcPr>
            <w:tcW w:w="8381" w:type="dxa"/>
          </w:tcPr>
          <w:p w14:paraId="51DA17C4" w14:textId="77777777" w:rsidR="00B64BB3" w:rsidRDefault="00B64BB3" w:rsidP="0097318A">
            <w:pPr>
              <w:pStyle w:val="aff0"/>
              <w:spacing w:before="0" w:beforeAutospacing="0" w:after="120" w:afterAutospacing="0"/>
              <w:rPr>
                <w:ins w:id="1161" w:author="CATT" w:date="2022-08-18T15:11:00Z"/>
                <w:color w:val="0070C0"/>
                <w:sz w:val="20"/>
                <w:szCs w:val="20"/>
                <w:lang w:eastAsia="zh-CN"/>
              </w:rPr>
            </w:pPr>
            <w:ins w:id="1162" w:author="CATT" w:date="2022-08-18T15:11:00Z">
              <w:r>
                <w:rPr>
                  <w:color w:val="0070C0"/>
                  <w:sz w:val="20"/>
                  <w:szCs w:val="20"/>
                  <w:lang w:eastAsia="zh-CN"/>
                </w:rPr>
                <w:t>Fine with option 1/2/3..</w:t>
              </w:r>
            </w:ins>
            <w:ins w:id="1163" w:author="CATT" w:date="2022-08-18T15:12:00Z">
              <w:r w:rsidR="0097318A">
                <w:rPr>
                  <w:color w:val="0070C0"/>
                  <w:sz w:val="20"/>
                  <w:szCs w:val="20"/>
                  <w:lang w:eastAsia="zh-CN"/>
                </w:rPr>
                <w:t xml:space="preserve"> For the proper signal power, since the RF </w:t>
              </w:r>
            </w:ins>
            <w:ins w:id="1164" w:author="CATT" w:date="2022-08-18T15:13:00Z">
              <w:r w:rsidR="0097318A">
                <w:rPr>
                  <w:color w:val="0070C0"/>
                  <w:sz w:val="20"/>
                  <w:szCs w:val="20"/>
                  <w:lang w:eastAsia="zh-CN"/>
                </w:rPr>
                <w:t xml:space="preserve">receiver sensitive level </w:t>
              </w:r>
            </w:ins>
            <w:ins w:id="1165" w:author="CATT" w:date="2022-08-18T15:20:00Z">
              <w:r w:rsidR="0097318A">
                <w:rPr>
                  <w:color w:val="0070C0"/>
                  <w:sz w:val="20"/>
                  <w:szCs w:val="20"/>
                  <w:lang w:eastAsia="zh-CN"/>
                </w:rPr>
                <w:t>is</w:t>
              </w:r>
            </w:ins>
            <w:ins w:id="1166" w:author="CATT" w:date="2022-08-18T15:13:00Z">
              <w:r w:rsidR="0097318A">
                <w:rPr>
                  <w:color w:val="0070C0"/>
                  <w:sz w:val="20"/>
                  <w:szCs w:val="20"/>
                  <w:lang w:eastAsia="zh-CN"/>
                </w:rPr>
                <w:t xml:space="preserve"> the same as in TN system</w:t>
              </w:r>
            </w:ins>
            <w:ins w:id="1167" w:author="CATT" w:date="2022-08-18T15:21:00Z">
              <w:r w:rsidR="0097318A">
                <w:rPr>
                  <w:color w:val="0070C0"/>
                  <w:sz w:val="20"/>
                  <w:szCs w:val="20"/>
                  <w:lang w:eastAsia="zh-CN"/>
                </w:rPr>
                <w:t xml:space="preserve">, we think the similar values can be use. </w:t>
              </w:r>
            </w:ins>
          </w:p>
        </w:tc>
      </w:tr>
      <w:tr w:rsidR="001B754E" w14:paraId="4FC8674E" w14:textId="77777777" w:rsidTr="00940221">
        <w:trPr>
          <w:ins w:id="1168" w:author="Dorin PANAITOPOL" w:date="2022-08-18T14:25:00Z"/>
        </w:trPr>
        <w:tc>
          <w:tcPr>
            <w:tcW w:w="1250" w:type="dxa"/>
          </w:tcPr>
          <w:p w14:paraId="56BC3C32" w14:textId="03A946A7" w:rsidR="001B754E" w:rsidRDefault="001B754E" w:rsidP="00382511">
            <w:pPr>
              <w:spacing w:after="120"/>
              <w:rPr>
                <w:ins w:id="1169" w:author="Dorin PANAITOPOL" w:date="2022-08-18T14:25:00Z"/>
                <w:rFonts w:eastAsiaTheme="minorEastAsia"/>
                <w:color w:val="0070C0"/>
                <w:lang w:eastAsia="zh-CN"/>
              </w:rPr>
            </w:pPr>
            <w:ins w:id="1170" w:author="Dorin PANAITOPOL" w:date="2022-08-18T14:26:00Z">
              <w:r>
                <w:rPr>
                  <w:rFonts w:eastAsiaTheme="minorEastAsia"/>
                  <w:color w:val="0070C0"/>
                  <w:lang w:eastAsia="zh-CN"/>
                </w:rPr>
                <w:t>THALES</w:t>
              </w:r>
            </w:ins>
          </w:p>
        </w:tc>
        <w:tc>
          <w:tcPr>
            <w:tcW w:w="8381" w:type="dxa"/>
          </w:tcPr>
          <w:p w14:paraId="0E5E3949" w14:textId="2F62B6E2" w:rsidR="001B754E" w:rsidRDefault="001B754E" w:rsidP="0097318A">
            <w:pPr>
              <w:pStyle w:val="aff0"/>
              <w:spacing w:before="0" w:beforeAutospacing="0" w:after="120" w:afterAutospacing="0"/>
              <w:rPr>
                <w:ins w:id="1171" w:author="Dorin PANAITOPOL" w:date="2022-08-18T14:25:00Z"/>
                <w:color w:val="0070C0"/>
                <w:sz w:val="20"/>
                <w:szCs w:val="20"/>
                <w:lang w:eastAsia="zh-CN"/>
              </w:rPr>
            </w:pPr>
            <w:ins w:id="1172" w:author="Dorin PANAITOPOL" w:date="2022-08-18T14:26:00Z">
              <w:r>
                <w:rPr>
                  <w:color w:val="0070C0"/>
                  <w:sz w:val="20"/>
                  <w:szCs w:val="20"/>
                  <w:lang w:eastAsia="zh-CN"/>
                </w:rPr>
                <w:t>Fine with options 1 and 3.</w:t>
              </w:r>
            </w:ins>
          </w:p>
        </w:tc>
      </w:tr>
    </w:tbl>
    <w:p w14:paraId="307F1FBC" w14:textId="77777777" w:rsidR="00E31F80" w:rsidRPr="00E31F80" w:rsidRDefault="00E31F80" w:rsidP="00044F28">
      <w:pPr>
        <w:rPr>
          <w:rFonts w:eastAsia="Malgun Gothic"/>
          <w:b/>
          <w:color w:val="0070C0"/>
          <w:u w:val="single"/>
          <w:lang w:eastAsia="ko-KR"/>
        </w:rPr>
      </w:pPr>
    </w:p>
    <w:p w14:paraId="17F140E6" w14:textId="77777777" w:rsidR="00044F28" w:rsidRDefault="00044F28" w:rsidP="00044F28">
      <w:pPr>
        <w:rPr>
          <w:b/>
          <w:color w:val="0070C0"/>
          <w:u w:val="single"/>
          <w:lang w:eastAsia="ko-KR"/>
        </w:rPr>
      </w:pPr>
      <w:r w:rsidRPr="00805BE8">
        <w:rPr>
          <w:b/>
          <w:color w:val="0070C0"/>
          <w:u w:val="single"/>
          <w:lang w:eastAsia="ko-KR"/>
        </w:rPr>
        <w:t xml:space="preserve">Issue </w:t>
      </w:r>
      <w:r w:rsidR="007B1599">
        <w:rPr>
          <w:b/>
          <w:color w:val="0070C0"/>
          <w:u w:val="single"/>
          <w:lang w:eastAsia="ko-KR"/>
        </w:rPr>
        <w:t>3-2</w:t>
      </w:r>
      <w:r>
        <w:rPr>
          <w:b/>
          <w:color w:val="0070C0"/>
          <w:u w:val="single"/>
          <w:lang w:eastAsia="ko-KR"/>
        </w:rPr>
        <w:t xml:space="preserve">: Test </w:t>
      </w:r>
      <w:r w:rsidR="007B1599">
        <w:rPr>
          <w:b/>
          <w:color w:val="0070C0"/>
          <w:u w:val="single"/>
          <w:lang w:eastAsia="ko-KR"/>
        </w:rPr>
        <w:t>case</w:t>
      </w:r>
      <w:r>
        <w:rPr>
          <w:b/>
          <w:color w:val="0070C0"/>
          <w:u w:val="single"/>
          <w:lang w:eastAsia="ko-KR"/>
        </w:rPr>
        <w:t xml:space="preserve"> for intra/inter-frequency cell reselection without timer or location trigger.</w:t>
      </w:r>
    </w:p>
    <w:p w14:paraId="1D53639D" w14:textId="77777777" w:rsidR="00044F28" w:rsidRDefault="00044F28" w:rsidP="00044F2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7B1599">
        <w:rPr>
          <w:rFonts w:eastAsia="宋体"/>
          <w:color w:val="0070C0"/>
          <w:szCs w:val="24"/>
          <w:lang w:eastAsia="zh-CN"/>
        </w:rPr>
        <w:t>ption 1</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(LGE)</w:t>
      </w:r>
    </w:p>
    <w:p w14:paraId="23215062" w14:textId="77777777" w:rsidR="00044F28" w:rsidRPr="0034081C" w:rsidRDefault="00044F28" w:rsidP="00044F28">
      <w:pPr>
        <w:pStyle w:val="aff8"/>
        <w:numPr>
          <w:ilvl w:val="1"/>
          <w:numId w:val="1"/>
        </w:numPr>
        <w:spacing w:after="120"/>
        <w:ind w:firstLineChars="0"/>
        <w:rPr>
          <w:rFonts w:eastAsia="宋体"/>
          <w:color w:val="0070C0"/>
          <w:szCs w:val="24"/>
          <w:lang w:eastAsia="zh-CN"/>
        </w:rPr>
      </w:pPr>
      <w:r w:rsidRPr="0034081C">
        <w:rPr>
          <w:rFonts w:eastAsia="宋体"/>
          <w:color w:val="0070C0"/>
          <w:szCs w:val="24"/>
          <w:lang w:eastAsia="zh-CN"/>
        </w:rPr>
        <w:t>The test procedure for legacy TN cell reselection to FR1 intra- and inter- frequency with configuration 1 (FDD) can be reused.</w:t>
      </w:r>
    </w:p>
    <w:p w14:paraId="50158AFB" w14:textId="77777777" w:rsidR="00044F28" w:rsidRDefault="00044F28" w:rsidP="00044F2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7B1599">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(Ericsson)</w:t>
      </w:r>
    </w:p>
    <w:p w14:paraId="65818EAE" w14:textId="77777777" w:rsidR="00044F28" w:rsidRPr="00044F28" w:rsidRDefault="00044F28" w:rsidP="00044F28">
      <w:pPr>
        <w:pStyle w:val="aff8"/>
        <w:numPr>
          <w:ilvl w:val="1"/>
          <w:numId w:val="1"/>
        </w:numPr>
        <w:spacing w:after="120"/>
        <w:ind w:firstLineChars="0"/>
        <w:rPr>
          <w:rFonts w:eastAsia="宋体"/>
          <w:color w:val="0070C0"/>
          <w:szCs w:val="24"/>
          <w:lang w:eastAsia="zh-CN"/>
        </w:rPr>
      </w:pPr>
      <w:r w:rsidRPr="00044F28">
        <w:rPr>
          <w:rFonts w:eastAsia="宋体"/>
          <w:color w:val="0070C0"/>
          <w:szCs w:val="24"/>
          <w:lang w:eastAsia="zh-CN"/>
        </w:rPr>
        <w:t>Regarding test cases for Cell reselection to intra- and inter-frequency neighbor cell without time or location trigger, test cases can refer to legacy TN test cases.</w:t>
      </w:r>
    </w:p>
    <w:p w14:paraId="364B9EB3" w14:textId="77777777" w:rsidR="00044F28" w:rsidRPr="00805BE8" w:rsidRDefault="00044F28" w:rsidP="00044F2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E140BAD" w14:textId="77777777" w:rsidR="00044F28" w:rsidRPr="002249E6" w:rsidRDefault="00044F28" w:rsidP="00044F2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044F28" w14:paraId="03AAF679" w14:textId="77777777" w:rsidTr="00940221">
        <w:tc>
          <w:tcPr>
            <w:tcW w:w="1538" w:type="dxa"/>
          </w:tcPr>
          <w:p w14:paraId="3210ACBD" w14:textId="77777777" w:rsidR="00044F28" w:rsidRPr="00805BE8" w:rsidRDefault="00044F28"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4BF8DAD" w14:textId="77777777" w:rsidR="00044F28" w:rsidRPr="00805BE8" w:rsidRDefault="00044F28"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044F28" w14:paraId="68AB3118" w14:textId="77777777" w:rsidTr="00940221">
        <w:tc>
          <w:tcPr>
            <w:tcW w:w="1538" w:type="dxa"/>
          </w:tcPr>
          <w:p w14:paraId="50BE4484" w14:textId="77777777" w:rsidR="00044F28" w:rsidRPr="003418CB" w:rsidRDefault="00044F28" w:rsidP="00E9472F">
            <w:pPr>
              <w:spacing w:after="120"/>
              <w:rPr>
                <w:rFonts w:eastAsiaTheme="minorEastAsia"/>
                <w:color w:val="0070C0"/>
                <w:lang w:val="en-US" w:eastAsia="zh-CN"/>
              </w:rPr>
            </w:pPr>
            <w:del w:id="1173" w:author="Qualcomm-CH" w:date="2022-08-15T13:11:00Z">
              <w:r w:rsidDel="00C14802">
                <w:rPr>
                  <w:rFonts w:eastAsiaTheme="minorEastAsia" w:hint="eastAsia"/>
                  <w:color w:val="0070C0"/>
                  <w:lang w:val="en-US" w:eastAsia="zh-CN"/>
                </w:rPr>
                <w:delText>XXX</w:delText>
              </w:r>
            </w:del>
            <w:ins w:id="1174" w:author="Qualcomm-CH" w:date="2022-08-15T13:11:00Z">
              <w:r w:rsidR="00C14802">
                <w:rPr>
                  <w:rFonts w:eastAsiaTheme="minorEastAsia"/>
                  <w:color w:val="0070C0"/>
                  <w:lang w:val="en-US" w:eastAsia="zh-CN"/>
                </w:rPr>
                <w:t>Qualcomm</w:t>
              </w:r>
            </w:ins>
          </w:p>
        </w:tc>
        <w:tc>
          <w:tcPr>
            <w:tcW w:w="8093" w:type="dxa"/>
          </w:tcPr>
          <w:p w14:paraId="2E575D83" w14:textId="77777777" w:rsidR="00044F28" w:rsidRPr="003418CB" w:rsidRDefault="00781472" w:rsidP="00E9472F">
            <w:pPr>
              <w:spacing w:after="120"/>
              <w:rPr>
                <w:rFonts w:eastAsiaTheme="minorEastAsia"/>
                <w:color w:val="0070C0"/>
                <w:lang w:val="en-US" w:eastAsia="zh-CN"/>
              </w:rPr>
            </w:pPr>
            <w:ins w:id="1175" w:author="Qualcomm-CH" w:date="2022-08-15T13:11:00Z">
              <w:r>
                <w:rPr>
                  <w:rFonts w:eastAsiaTheme="minorEastAsia"/>
                  <w:color w:val="0070C0"/>
                  <w:lang w:val="en-US" w:eastAsia="zh-CN"/>
                </w:rPr>
                <w:t xml:space="preserve">At least NTN specific information </w:t>
              </w:r>
            </w:ins>
            <w:ins w:id="1176" w:author="Qualcomm-CH" w:date="2022-08-15T13:12:00Z">
              <w:r>
                <w:rPr>
                  <w:rFonts w:eastAsiaTheme="minorEastAsia"/>
                  <w:color w:val="0070C0"/>
                  <w:lang w:val="en-US" w:eastAsia="zh-CN"/>
                </w:rPr>
                <w:t xml:space="preserve">shall be </w:t>
              </w:r>
              <w:r w:rsidR="00D56F6D">
                <w:rPr>
                  <w:rFonts w:eastAsiaTheme="minorEastAsia"/>
                  <w:color w:val="0070C0"/>
                  <w:lang w:val="en-US" w:eastAsia="zh-CN"/>
                </w:rPr>
                <w:t>provisioned.</w:t>
              </w:r>
            </w:ins>
          </w:p>
        </w:tc>
      </w:tr>
      <w:tr w:rsidR="00DB78C0" w14:paraId="6ABCAD6F" w14:textId="77777777" w:rsidTr="00940221">
        <w:trPr>
          <w:ins w:id="1177" w:author="Xiaomi" w:date="2022-08-16T18:36:00Z"/>
        </w:trPr>
        <w:tc>
          <w:tcPr>
            <w:tcW w:w="1538" w:type="dxa"/>
          </w:tcPr>
          <w:p w14:paraId="0A876301" w14:textId="77777777" w:rsidR="00DB78C0" w:rsidDel="00C14802" w:rsidRDefault="00DB78C0" w:rsidP="00E9472F">
            <w:pPr>
              <w:spacing w:after="120"/>
              <w:rPr>
                <w:ins w:id="1178" w:author="Xiaomi" w:date="2022-08-16T18:36:00Z"/>
                <w:rFonts w:eastAsiaTheme="minorEastAsia"/>
                <w:color w:val="0070C0"/>
                <w:lang w:val="en-US" w:eastAsia="zh-CN"/>
              </w:rPr>
            </w:pPr>
            <w:ins w:id="1179" w:author="Xiaomi" w:date="2022-08-16T18:3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06EDC574" w14:textId="77777777" w:rsidR="00DB78C0" w:rsidRDefault="00DB78C0" w:rsidP="00E9472F">
            <w:pPr>
              <w:spacing w:after="120"/>
              <w:rPr>
                <w:ins w:id="1180" w:author="Xiaomi" w:date="2022-08-16T18:36:00Z"/>
                <w:rFonts w:eastAsiaTheme="minorEastAsia"/>
                <w:color w:val="0070C0"/>
                <w:lang w:val="en-US" w:eastAsia="zh-CN"/>
              </w:rPr>
            </w:pPr>
            <w:ins w:id="1181" w:author="Xiaomi" w:date="2022-08-16T18:40:00Z">
              <w:r>
                <w:rPr>
                  <w:rFonts w:eastAsiaTheme="minorEastAsia" w:hint="eastAsia"/>
                  <w:color w:val="0070C0"/>
                  <w:lang w:val="en-US" w:eastAsia="zh-CN"/>
                </w:rPr>
                <w:t>Fin</w:t>
              </w:r>
              <w:r>
                <w:rPr>
                  <w:rFonts w:eastAsiaTheme="minorEastAsia"/>
                  <w:color w:val="0070C0"/>
                  <w:lang w:val="en-US" w:eastAsia="zh-CN"/>
                </w:rPr>
                <w:t>e with option 1 and option 2</w:t>
              </w:r>
            </w:ins>
          </w:p>
        </w:tc>
      </w:tr>
      <w:tr w:rsidR="00940221" w14:paraId="36626F24" w14:textId="77777777" w:rsidTr="00940221">
        <w:trPr>
          <w:ins w:id="1182" w:author="Ming Li L" w:date="2022-08-16T15:03:00Z"/>
        </w:trPr>
        <w:tc>
          <w:tcPr>
            <w:tcW w:w="1538" w:type="dxa"/>
          </w:tcPr>
          <w:p w14:paraId="6356614D" w14:textId="77777777" w:rsidR="00940221" w:rsidRDefault="00940221" w:rsidP="00940221">
            <w:pPr>
              <w:spacing w:after="120"/>
              <w:rPr>
                <w:ins w:id="1183" w:author="Ming Li L" w:date="2022-08-16T15:03:00Z"/>
                <w:rFonts w:eastAsiaTheme="minorEastAsia"/>
                <w:color w:val="0070C0"/>
                <w:lang w:val="en-US" w:eastAsia="zh-CN"/>
              </w:rPr>
            </w:pPr>
            <w:ins w:id="1184" w:author="Ming Li L" w:date="2022-08-16T15:03:00Z">
              <w:r>
                <w:rPr>
                  <w:rFonts w:eastAsiaTheme="minorEastAsia"/>
                  <w:color w:val="0070C0"/>
                  <w:lang w:val="en-US" w:eastAsia="zh-CN"/>
                </w:rPr>
                <w:t>Ericsson</w:t>
              </w:r>
            </w:ins>
          </w:p>
        </w:tc>
        <w:tc>
          <w:tcPr>
            <w:tcW w:w="8093" w:type="dxa"/>
          </w:tcPr>
          <w:p w14:paraId="03DFA8FC" w14:textId="77777777" w:rsidR="00940221" w:rsidRDefault="00940221" w:rsidP="00940221">
            <w:pPr>
              <w:spacing w:after="120"/>
              <w:rPr>
                <w:ins w:id="1185" w:author="Ming Li L" w:date="2022-08-16T15:03:00Z"/>
                <w:rFonts w:eastAsiaTheme="minorEastAsia"/>
                <w:color w:val="0070C0"/>
                <w:lang w:val="en-US" w:eastAsia="zh-CN"/>
              </w:rPr>
            </w:pPr>
            <w:ins w:id="1186" w:author="Ming Li L" w:date="2022-08-16T15:03:00Z">
              <w:r>
                <w:rPr>
                  <w:rFonts w:eastAsiaTheme="minorEastAsia"/>
                  <w:color w:val="0070C0"/>
                  <w:lang w:val="en-US" w:eastAsia="zh-CN"/>
                </w:rPr>
                <w:t>Agree on Option 1 and 2.</w:t>
              </w:r>
            </w:ins>
          </w:p>
        </w:tc>
      </w:tr>
      <w:tr w:rsidR="00502D3C" w14:paraId="1815FBCF" w14:textId="77777777" w:rsidTr="00940221">
        <w:trPr>
          <w:ins w:id="1187" w:author="Jerry Cui" w:date="2022-08-16T18:02:00Z"/>
        </w:trPr>
        <w:tc>
          <w:tcPr>
            <w:tcW w:w="1538" w:type="dxa"/>
          </w:tcPr>
          <w:p w14:paraId="794E7644" w14:textId="77777777" w:rsidR="00502D3C" w:rsidRDefault="00C82ADB" w:rsidP="00940221">
            <w:pPr>
              <w:spacing w:after="120"/>
              <w:rPr>
                <w:ins w:id="1188" w:author="Jerry Cui" w:date="2022-08-16T18:02:00Z"/>
                <w:rFonts w:eastAsiaTheme="minorEastAsia"/>
                <w:color w:val="0070C0"/>
                <w:lang w:val="en-US" w:eastAsia="zh-CN"/>
              </w:rPr>
            </w:pPr>
            <w:ins w:id="1189" w:author="Jerry Cui" w:date="2022-08-16T18:03:00Z">
              <w:r>
                <w:rPr>
                  <w:rFonts w:eastAsiaTheme="minorEastAsia"/>
                  <w:color w:val="0070C0"/>
                  <w:lang w:val="en-US" w:eastAsia="zh-CN"/>
                </w:rPr>
                <w:t>Apple</w:t>
              </w:r>
            </w:ins>
          </w:p>
        </w:tc>
        <w:tc>
          <w:tcPr>
            <w:tcW w:w="8093" w:type="dxa"/>
          </w:tcPr>
          <w:p w14:paraId="521C05C3" w14:textId="77777777" w:rsidR="00502D3C" w:rsidRDefault="00C82ADB" w:rsidP="00940221">
            <w:pPr>
              <w:spacing w:after="120"/>
              <w:rPr>
                <w:ins w:id="1190" w:author="Jerry Cui" w:date="2022-08-16T18:02:00Z"/>
                <w:rFonts w:eastAsiaTheme="minorEastAsia"/>
                <w:color w:val="0070C0"/>
                <w:lang w:val="en-US" w:eastAsia="zh-CN"/>
              </w:rPr>
            </w:pPr>
            <w:ins w:id="1191" w:author="Jerry Cui" w:date="2022-08-16T18:03:00Z">
              <w:r>
                <w:rPr>
                  <w:rFonts w:eastAsiaTheme="minorEastAsia"/>
                  <w:color w:val="0070C0"/>
                  <w:lang w:val="en-US" w:eastAsia="zh-CN"/>
                </w:rPr>
                <w:t>Fine with option 1 and 2.</w:t>
              </w:r>
            </w:ins>
          </w:p>
        </w:tc>
      </w:tr>
      <w:tr w:rsidR="00F30853" w14:paraId="5EE17F4A" w14:textId="77777777" w:rsidTr="00940221">
        <w:trPr>
          <w:ins w:id="1192" w:author="Huawei" w:date="2022-08-17T10:36:00Z"/>
        </w:trPr>
        <w:tc>
          <w:tcPr>
            <w:tcW w:w="1538" w:type="dxa"/>
          </w:tcPr>
          <w:p w14:paraId="1E69F23E" w14:textId="77777777" w:rsidR="00F30853" w:rsidRDefault="00F30853" w:rsidP="00F30853">
            <w:pPr>
              <w:spacing w:after="120"/>
              <w:rPr>
                <w:ins w:id="1193" w:author="Huawei" w:date="2022-08-17T10:36:00Z"/>
                <w:rFonts w:eastAsiaTheme="minorEastAsia"/>
                <w:color w:val="0070C0"/>
                <w:lang w:val="en-US" w:eastAsia="zh-CN"/>
              </w:rPr>
            </w:pPr>
            <w:ins w:id="1194" w:author="Huawei" w:date="2022-08-17T10:36:00Z">
              <w:r>
                <w:rPr>
                  <w:rFonts w:eastAsiaTheme="minorEastAsia"/>
                  <w:color w:val="0070C0"/>
                  <w:lang w:val="en-US" w:eastAsia="zh-CN"/>
                </w:rPr>
                <w:t>Huawei</w:t>
              </w:r>
            </w:ins>
          </w:p>
        </w:tc>
        <w:tc>
          <w:tcPr>
            <w:tcW w:w="8093" w:type="dxa"/>
          </w:tcPr>
          <w:p w14:paraId="617EF748" w14:textId="77777777" w:rsidR="00F30853" w:rsidRDefault="00F30853" w:rsidP="00F30853">
            <w:pPr>
              <w:spacing w:after="120"/>
              <w:rPr>
                <w:ins w:id="1195" w:author="Huawei" w:date="2022-08-17T10:36:00Z"/>
                <w:rFonts w:eastAsiaTheme="minorEastAsia"/>
                <w:color w:val="0070C0"/>
                <w:lang w:val="en-US" w:eastAsia="zh-CN"/>
              </w:rPr>
            </w:pPr>
            <w:ins w:id="1196" w:author="Huawei" w:date="2022-08-17T10:36:00Z">
              <w:r>
                <w:rPr>
                  <w:rFonts w:eastAsiaTheme="minorEastAsia" w:hint="eastAsia"/>
                  <w:color w:val="0070C0"/>
                  <w:lang w:val="en-US" w:eastAsia="zh-CN"/>
                </w:rPr>
                <w:t>Fin</w:t>
              </w:r>
              <w:r>
                <w:rPr>
                  <w:rFonts w:eastAsiaTheme="minorEastAsia"/>
                  <w:color w:val="0070C0"/>
                  <w:lang w:val="en-US" w:eastAsia="zh-CN"/>
                </w:rPr>
                <w:t>e with option 1 and option 2</w:t>
              </w:r>
            </w:ins>
          </w:p>
        </w:tc>
      </w:tr>
      <w:tr w:rsidR="0002049B" w14:paraId="107355FA" w14:textId="77777777" w:rsidTr="00940221">
        <w:trPr>
          <w:ins w:id="1197" w:author="Jin Woong Park" w:date="2022-08-17T14:12:00Z"/>
        </w:trPr>
        <w:tc>
          <w:tcPr>
            <w:tcW w:w="1538" w:type="dxa"/>
          </w:tcPr>
          <w:p w14:paraId="0BDD1693" w14:textId="77777777" w:rsidR="0002049B" w:rsidRDefault="0002049B" w:rsidP="0002049B">
            <w:pPr>
              <w:spacing w:after="120"/>
              <w:rPr>
                <w:ins w:id="1198" w:author="Jin Woong Park" w:date="2022-08-17T14:12:00Z"/>
                <w:rFonts w:eastAsiaTheme="minorEastAsia"/>
                <w:color w:val="0070C0"/>
                <w:lang w:val="en-US" w:eastAsia="zh-CN"/>
              </w:rPr>
            </w:pPr>
            <w:ins w:id="1199" w:author="Jin Woong Park" w:date="2022-08-17T14:12:00Z">
              <w:r>
                <w:rPr>
                  <w:rFonts w:eastAsia="Malgun Gothic" w:hint="eastAsia"/>
                  <w:color w:val="0070C0"/>
                  <w:lang w:val="en-US" w:eastAsia="ko-KR"/>
                </w:rPr>
                <w:t>LGE</w:t>
              </w:r>
            </w:ins>
          </w:p>
        </w:tc>
        <w:tc>
          <w:tcPr>
            <w:tcW w:w="8093" w:type="dxa"/>
          </w:tcPr>
          <w:p w14:paraId="3BB7ACF7" w14:textId="77777777" w:rsidR="0002049B" w:rsidRDefault="0002049B" w:rsidP="0002049B">
            <w:pPr>
              <w:spacing w:after="120"/>
              <w:rPr>
                <w:ins w:id="1200" w:author="Jin Woong Park" w:date="2022-08-17T14:12:00Z"/>
                <w:rFonts w:eastAsiaTheme="minorEastAsia"/>
                <w:color w:val="0070C0"/>
                <w:lang w:val="en-US" w:eastAsia="zh-CN"/>
              </w:rPr>
            </w:pPr>
            <w:ins w:id="1201" w:author="Jin Woong Park" w:date="2022-08-17T14:12:00Z">
              <w:r>
                <w:rPr>
                  <w:rFonts w:eastAsia="Malgun Gothic"/>
                  <w:color w:val="0070C0"/>
                  <w:lang w:val="en-US" w:eastAsia="ko-KR"/>
                </w:rPr>
                <w:t>Support</w:t>
              </w:r>
              <w:r>
                <w:rPr>
                  <w:rFonts w:eastAsia="Malgun Gothic" w:hint="eastAsia"/>
                  <w:color w:val="0070C0"/>
                  <w:lang w:val="en-US" w:eastAsia="ko-KR"/>
                </w:rPr>
                <w:t xml:space="preserve"> option 1 and 2.</w:t>
              </w:r>
            </w:ins>
          </w:p>
        </w:tc>
      </w:tr>
      <w:tr w:rsidR="00382511" w14:paraId="536F01B8" w14:textId="77777777" w:rsidTr="00940221">
        <w:trPr>
          <w:ins w:id="1202" w:author="Hsuanli Lin (林烜立)" w:date="2022-08-17T16:02:00Z"/>
        </w:trPr>
        <w:tc>
          <w:tcPr>
            <w:tcW w:w="1538" w:type="dxa"/>
          </w:tcPr>
          <w:p w14:paraId="33B60DEB" w14:textId="77777777" w:rsidR="00382511" w:rsidRDefault="00382511" w:rsidP="00382511">
            <w:pPr>
              <w:spacing w:after="120"/>
              <w:rPr>
                <w:ins w:id="1203" w:author="Hsuanli Lin (林烜立)" w:date="2022-08-17T16:02:00Z"/>
                <w:rFonts w:eastAsia="Malgun Gothic"/>
                <w:color w:val="0070C0"/>
                <w:lang w:val="en-US" w:eastAsia="ko-KR"/>
              </w:rPr>
            </w:pPr>
            <w:ins w:id="1204" w:author="Hsuanli Lin (林烜立)" w:date="2022-08-17T16:02:00Z">
              <w:r>
                <w:rPr>
                  <w:color w:val="0070C0"/>
                </w:rPr>
                <w:t>MTK</w:t>
              </w:r>
            </w:ins>
          </w:p>
        </w:tc>
        <w:tc>
          <w:tcPr>
            <w:tcW w:w="8093" w:type="dxa"/>
          </w:tcPr>
          <w:p w14:paraId="6A40CFC1" w14:textId="77777777" w:rsidR="00382511" w:rsidRDefault="00382511" w:rsidP="00382511">
            <w:pPr>
              <w:spacing w:after="120"/>
              <w:rPr>
                <w:ins w:id="1205" w:author="Hsuanli Lin (林烜立)" w:date="2022-08-17T16:02:00Z"/>
                <w:rFonts w:eastAsia="Malgun Gothic"/>
                <w:color w:val="0070C0"/>
                <w:lang w:val="en-US" w:eastAsia="ko-KR"/>
              </w:rPr>
            </w:pPr>
            <w:ins w:id="1206" w:author="Hsuanli Lin (林烜立)" w:date="2022-08-17T16:02:00Z">
              <w:r>
                <w:rPr>
                  <w:color w:val="0070C0"/>
                </w:rPr>
                <w:t>Fine with Option 1 and Option 2.</w:t>
              </w:r>
            </w:ins>
          </w:p>
        </w:tc>
      </w:tr>
      <w:tr w:rsidR="0015159B" w14:paraId="4CD36017" w14:textId="77777777" w:rsidTr="00940221">
        <w:trPr>
          <w:ins w:id="1207" w:author="CMCC-shiyuan-0816" w:date="2022-08-18T10:35:00Z"/>
        </w:trPr>
        <w:tc>
          <w:tcPr>
            <w:tcW w:w="1538" w:type="dxa"/>
          </w:tcPr>
          <w:p w14:paraId="64A1CB2E" w14:textId="77777777" w:rsidR="0015159B" w:rsidRPr="0015159B" w:rsidRDefault="0015159B" w:rsidP="00382511">
            <w:pPr>
              <w:spacing w:after="120"/>
              <w:rPr>
                <w:ins w:id="1208" w:author="CMCC-shiyuan-0816" w:date="2022-08-18T10:35:00Z"/>
                <w:rFonts w:eastAsiaTheme="minorEastAsia"/>
                <w:color w:val="0070C0"/>
                <w:lang w:eastAsia="zh-CN"/>
                <w:rPrChange w:id="1209" w:author="CMCC-shiyuan-0816" w:date="2022-08-18T10:35:00Z">
                  <w:rPr>
                    <w:ins w:id="1210" w:author="CMCC-shiyuan-0816" w:date="2022-08-18T10:35:00Z"/>
                    <w:color w:val="0070C0"/>
                  </w:rPr>
                </w:rPrChange>
              </w:rPr>
            </w:pPr>
            <w:ins w:id="1211" w:author="CMCC-shiyuan-0816" w:date="2022-08-18T10:35:00Z">
              <w:r>
                <w:rPr>
                  <w:rFonts w:eastAsiaTheme="minorEastAsia" w:hint="eastAsia"/>
                  <w:color w:val="0070C0"/>
                  <w:lang w:eastAsia="zh-CN"/>
                </w:rPr>
                <w:t>C</w:t>
              </w:r>
              <w:r>
                <w:rPr>
                  <w:rFonts w:eastAsiaTheme="minorEastAsia"/>
                  <w:color w:val="0070C0"/>
                  <w:lang w:eastAsia="zh-CN"/>
                </w:rPr>
                <w:t>MCC</w:t>
              </w:r>
            </w:ins>
          </w:p>
        </w:tc>
        <w:tc>
          <w:tcPr>
            <w:tcW w:w="8093" w:type="dxa"/>
          </w:tcPr>
          <w:p w14:paraId="2DFC8DA9" w14:textId="77777777" w:rsidR="0015159B" w:rsidRPr="0015159B" w:rsidRDefault="0015159B" w:rsidP="00382511">
            <w:pPr>
              <w:spacing w:after="120"/>
              <w:rPr>
                <w:ins w:id="1212" w:author="CMCC-shiyuan-0816" w:date="2022-08-18T10:35:00Z"/>
                <w:rFonts w:eastAsiaTheme="minorEastAsia"/>
                <w:color w:val="0070C0"/>
                <w:lang w:eastAsia="zh-CN"/>
                <w:rPrChange w:id="1213" w:author="CMCC-shiyuan-0816" w:date="2022-08-18T10:35:00Z">
                  <w:rPr>
                    <w:ins w:id="1214" w:author="CMCC-shiyuan-0816" w:date="2022-08-18T10:35:00Z"/>
                    <w:color w:val="0070C0"/>
                  </w:rPr>
                </w:rPrChange>
              </w:rPr>
            </w:pPr>
            <w:ins w:id="1215" w:author="CMCC-shiyuan-0816" w:date="2022-08-18T10:35:00Z">
              <w:r>
                <w:rPr>
                  <w:rFonts w:eastAsiaTheme="minorEastAsia" w:hint="eastAsia"/>
                  <w:color w:val="0070C0"/>
                  <w:lang w:eastAsia="zh-CN"/>
                </w:rPr>
                <w:t>F</w:t>
              </w:r>
              <w:r>
                <w:rPr>
                  <w:rFonts w:eastAsiaTheme="minorEastAsia"/>
                  <w:color w:val="0070C0"/>
                  <w:lang w:eastAsia="zh-CN"/>
                </w:rPr>
                <w:t>ine with Option 1 and Option 2</w:t>
              </w:r>
            </w:ins>
          </w:p>
        </w:tc>
      </w:tr>
      <w:tr w:rsidR="0097318A" w14:paraId="032F6A26" w14:textId="77777777" w:rsidTr="00940221">
        <w:trPr>
          <w:ins w:id="1216" w:author="CATT" w:date="2022-08-18T15:21:00Z"/>
        </w:trPr>
        <w:tc>
          <w:tcPr>
            <w:tcW w:w="1538" w:type="dxa"/>
          </w:tcPr>
          <w:p w14:paraId="641A2812" w14:textId="77777777" w:rsidR="0097318A" w:rsidRDefault="0097318A" w:rsidP="00382511">
            <w:pPr>
              <w:spacing w:after="120"/>
              <w:rPr>
                <w:ins w:id="1217" w:author="CATT" w:date="2022-08-18T15:21:00Z"/>
                <w:rFonts w:eastAsiaTheme="minorEastAsia"/>
                <w:color w:val="0070C0"/>
                <w:lang w:eastAsia="zh-CN"/>
              </w:rPr>
            </w:pPr>
            <w:ins w:id="1218" w:author="CATT" w:date="2022-08-18T15:21:00Z">
              <w:r>
                <w:rPr>
                  <w:rFonts w:eastAsiaTheme="minorEastAsia"/>
                  <w:color w:val="0070C0"/>
                  <w:lang w:eastAsia="zh-CN"/>
                </w:rPr>
                <w:t>CATT</w:t>
              </w:r>
            </w:ins>
          </w:p>
        </w:tc>
        <w:tc>
          <w:tcPr>
            <w:tcW w:w="8093" w:type="dxa"/>
          </w:tcPr>
          <w:p w14:paraId="5A8032F3" w14:textId="77777777" w:rsidR="0097318A" w:rsidRDefault="0097318A" w:rsidP="00382511">
            <w:pPr>
              <w:spacing w:after="120"/>
              <w:rPr>
                <w:ins w:id="1219" w:author="CATT" w:date="2022-08-18T15:21:00Z"/>
                <w:rFonts w:eastAsiaTheme="minorEastAsia"/>
                <w:color w:val="0070C0"/>
                <w:lang w:eastAsia="zh-CN"/>
              </w:rPr>
            </w:pPr>
            <w:ins w:id="1220" w:author="CATT" w:date="2022-08-18T15:21:00Z">
              <w:r>
                <w:rPr>
                  <w:rFonts w:eastAsiaTheme="minorEastAsia"/>
                  <w:color w:val="0070C0"/>
                  <w:lang w:eastAsia="zh-CN"/>
                </w:rPr>
                <w:t xml:space="preserve">Fine with option 1 and option 2. </w:t>
              </w:r>
            </w:ins>
          </w:p>
        </w:tc>
      </w:tr>
      <w:tr w:rsidR="00F96709" w14:paraId="35FA1145" w14:textId="77777777" w:rsidTr="00940221">
        <w:trPr>
          <w:ins w:id="1221" w:author="Nokia - Anthony Lo" w:date="2022-08-18T10:00:00Z"/>
        </w:trPr>
        <w:tc>
          <w:tcPr>
            <w:tcW w:w="1538" w:type="dxa"/>
          </w:tcPr>
          <w:p w14:paraId="3AEDE43D" w14:textId="19AF3074" w:rsidR="00F96709" w:rsidRDefault="00F96709" w:rsidP="00382511">
            <w:pPr>
              <w:spacing w:after="120"/>
              <w:rPr>
                <w:ins w:id="1222" w:author="Nokia - Anthony Lo" w:date="2022-08-18T10:00:00Z"/>
                <w:rFonts w:eastAsiaTheme="minorEastAsia"/>
                <w:color w:val="0070C0"/>
                <w:lang w:eastAsia="zh-CN"/>
              </w:rPr>
            </w:pPr>
            <w:ins w:id="1223" w:author="Nokia - Anthony Lo" w:date="2022-08-18T10:00:00Z">
              <w:r>
                <w:rPr>
                  <w:rFonts w:eastAsiaTheme="minorEastAsia"/>
                  <w:color w:val="0070C0"/>
                  <w:lang w:eastAsia="zh-CN"/>
                </w:rPr>
                <w:t>Nokia</w:t>
              </w:r>
            </w:ins>
          </w:p>
        </w:tc>
        <w:tc>
          <w:tcPr>
            <w:tcW w:w="8093" w:type="dxa"/>
          </w:tcPr>
          <w:p w14:paraId="5359C57C" w14:textId="3E60B43A" w:rsidR="00F96709" w:rsidRDefault="00F96709" w:rsidP="00382511">
            <w:pPr>
              <w:spacing w:after="120"/>
              <w:rPr>
                <w:ins w:id="1224" w:author="Nokia - Anthony Lo" w:date="2022-08-18T10:00:00Z"/>
                <w:rFonts w:eastAsiaTheme="minorEastAsia"/>
                <w:color w:val="0070C0"/>
                <w:lang w:eastAsia="zh-CN"/>
              </w:rPr>
            </w:pPr>
            <w:ins w:id="1225" w:author="Nokia - Anthony Lo" w:date="2022-08-18T10:00:00Z">
              <w:r>
                <w:rPr>
                  <w:rFonts w:eastAsiaTheme="minorEastAsia"/>
                  <w:color w:val="0070C0"/>
                  <w:lang w:eastAsia="zh-CN"/>
                </w:rPr>
                <w:t>Support both options.</w:t>
              </w:r>
            </w:ins>
          </w:p>
        </w:tc>
      </w:tr>
      <w:tr w:rsidR="001B754E" w14:paraId="54745411" w14:textId="77777777" w:rsidTr="00940221">
        <w:trPr>
          <w:ins w:id="1226" w:author="Dorin PANAITOPOL" w:date="2022-08-18T14:27:00Z"/>
        </w:trPr>
        <w:tc>
          <w:tcPr>
            <w:tcW w:w="1538" w:type="dxa"/>
          </w:tcPr>
          <w:p w14:paraId="7792275D" w14:textId="11B0DE64" w:rsidR="001B754E" w:rsidRDefault="001B754E" w:rsidP="00382511">
            <w:pPr>
              <w:spacing w:after="120"/>
              <w:rPr>
                <w:ins w:id="1227" w:author="Dorin PANAITOPOL" w:date="2022-08-18T14:27:00Z"/>
                <w:rFonts w:eastAsiaTheme="minorEastAsia"/>
                <w:color w:val="0070C0"/>
                <w:lang w:eastAsia="zh-CN"/>
              </w:rPr>
            </w:pPr>
            <w:ins w:id="1228" w:author="Dorin PANAITOPOL" w:date="2022-08-18T14:27:00Z">
              <w:r>
                <w:rPr>
                  <w:rFonts w:eastAsiaTheme="minorEastAsia"/>
                  <w:color w:val="0070C0"/>
                  <w:lang w:eastAsia="zh-CN"/>
                </w:rPr>
                <w:t>THALES</w:t>
              </w:r>
            </w:ins>
          </w:p>
        </w:tc>
        <w:tc>
          <w:tcPr>
            <w:tcW w:w="8093" w:type="dxa"/>
          </w:tcPr>
          <w:p w14:paraId="3CFD1751" w14:textId="7768544F" w:rsidR="001B754E" w:rsidRDefault="001B754E" w:rsidP="00382511">
            <w:pPr>
              <w:spacing w:after="120"/>
              <w:rPr>
                <w:ins w:id="1229" w:author="Dorin PANAITOPOL" w:date="2022-08-18T14:27:00Z"/>
                <w:rFonts w:eastAsiaTheme="minorEastAsia"/>
                <w:color w:val="0070C0"/>
                <w:lang w:eastAsia="zh-CN"/>
              </w:rPr>
            </w:pPr>
            <w:ins w:id="1230" w:author="Dorin PANAITOPOL" w:date="2022-08-18T14:27:00Z">
              <w:r>
                <w:rPr>
                  <w:rFonts w:eastAsiaTheme="minorEastAsia"/>
                  <w:color w:val="0070C0"/>
                  <w:lang w:eastAsia="zh-CN"/>
                </w:rPr>
                <w:t xml:space="preserve">Agree with any of the options. </w:t>
              </w:r>
            </w:ins>
            <w:ins w:id="1231" w:author="Dorin PANAITOPOL" w:date="2022-08-18T14:28:00Z">
              <w:r>
                <w:rPr>
                  <w:rFonts w:eastAsiaTheme="minorEastAsia"/>
                  <w:color w:val="0070C0"/>
                  <w:lang w:eastAsia="zh-CN"/>
                </w:rPr>
                <w:t xml:space="preserve">However, </w:t>
              </w:r>
            </w:ins>
            <w:ins w:id="1232" w:author="Dorin PANAITOPOL" w:date="2022-08-18T14:27:00Z">
              <w:r>
                <w:rPr>
                  <w:rFonts w:eastAsiaTheme="minorEastAsia"/>
                  <w:color w:val="0070C0"/>
                  <w:lang w:eastAsia="zh-CN"/>
                </w:rPr>
                <w:t>which is the difference?</w:t>
              </w:r>
            </w:ins>
          </w:p>
        </w:tc>
      </w:tr>
    </w:tbl>
    <w:p w14:paraId="4D07ED6D" w14:textId="77777777" w:rsidR="00044F28" w:rsidRDefault="00044F28" w:rsidP="0038777C">
      <w:pPr>
        <w:rPr>
          <w:rFonts w:eastAsia="Malgun Gothic"/>
          <w:b/>
          <w:color w:val="0070C0"/>
          <w:u w:val="single"/>
          <w:lang w:eastAsia="ko-KR"/>
        </w:rPr>
      </w:pPr>
    </w:p>
    <w:p w14:paraId="442C3C3A" w14:textId="77777777" w:rsidR="00044F28" w:rsidRPr="00044F28" w:rsidRDefault="00044F28" w:rsidP="0038777C">
      <w:pPr>
        <w:rPr>
          <w:rFonts w:eastAsia="Malgun Gothic"/>
          <w:b/>
          <w:color w:val="0070C0"/>
          <w:u w:val="single"/>
          <w:lang w:eastAsia="ko-KR"/>
        </w:rPr>
      </w:pPr>
    </w:p>
    <w:p w14:paraId="700F4E71" w14:textId="77777777" w:rsidR="0038777C" w:rsidRDefault="0038777C" w:rsidP="0038777C">
      <w:pPr>
        <w:rPr>
          <w:b/>
          <w:color w:val="0070C0"/>
          <w:u w:val="single"/>
          <w:lang w:eastAsia="ko-KR"/>
        </w:rPr>
      </w:pPr>
      <w:r w:rsidRPr="00805BE8">
        <w:rPr>
          <w:b/>
          <w:color w:val="0070C0"/>
          <w:u w:val="single"/>
          <w:lang w:eastAsia="ko-KR"/>
        </w:rPr>
        <w:t xml:space="preserve">Issue </w:t>
      </w:r>
      <w:r w:rsidR="007B1599">
        <w:rPr>
          <w:b/>
          <w:color w:val="0070C0"/>
          <w:u w:val="single"/>
          <w:lang w:eastAsia="ko-KR"/>
        </w:rPr>
        <w:t>3-3</w:t>
      </w:r>
      <w:r>
        <w:rPr>
          <w:b/>
          <w:color w:val="0070C0"/>
          <w:u w:val="single"/>
          <w:lang w:eastAsia="ko-KR"/>
        </w:rPr>
        <w:t xml:space="preserve">: Test </w:t>
      </w:r>
      <w:r w:rsidR="007B1599">
        <w:rPr>
          <w:b/>
          <w:color w:val="0070C0"/>
          <w:u w:val="single"/>
          <w:lang w:eastAsia="ko-KR"/>
        </w:rPr>
        <w:t>case</w:t>
      </w:r>
      <w:r>
        <w:rPr>
          <w:b/>
          <w:color w:val="0070C0"/>
          <w:u w:val="single"/>
          <w:lang w:eastAsia="ko-KR"/>
        </w:rPr>
        <w:t xml:space="preserve"> for </w:t>
      </w:r>
      <w:r w:rsidR="00044F28">
        <w:rPr>
          <w:b/>
          <w:color w:val="0070C0"/>
          <w:u w:val="single"/>
          <w:lang w:eastAsia="ko-KR"/>
        </w:rPr>
        <w:t xml:space="preserve">intra/inter-frequency </w:t>
      </w:r>
      <w:r>
        <w:rPr>
          <w:b/>
          <w:color w:val="0070C0"/>
          <w:u w:val="single"/>
          <w:lang w:eastAsia="ko-KR"/>
        </w:rPr>
        <w:t xml:space="preserve">cell reselection </w:t>
      </w:r>
      <w:r w:rsidR="007B1599">
        <w:rPr>
          <w:b/>
          <w:color w:val="0070C0"/>
          <w:u w:val="single"/>
          <w:lang w:eastAsia="ko-KR"/>
        </w:rPr>
        <w:t>with</w:t>
      </w:r>
      <w:r w:rsidR="00044F28">
        <w:rPr>
          <w:b/>
          <w:color w:val="0070C0"/>
          <w:u w:val="single"/>
          <w:lang w:eastAsia="ko-KR"/>
        </w:rPr>
        <w:t xml:space="preserve"> timer trigger</w:t>
      </w:r>
      <w:r>
        <w:rPr>
          <w:b/>
          <w:color w:val="0070C0"/>
          <w:u w:val="single"/>
          <w:lang w:eastAsia="ko-KR"/>
        </w:rPr>
        <w:t>.</w:t>
      </w:r>
    </w:p>
    <w:p w14:paraId="164128EF" w14:textId="77777777" w:rsidR="0038777C" w:rsidRDefault="0038777C" w:rsidP="0038777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34081C">
        <w:rPr>
          <w:rFonts w:eastAsia="宋体"/>
          <w:color w:val="0070C0"/>
          <w:szCs w:val="24"/>
          <w:lang w:eastAsia="zh-CN"/>
        </w:rPr>
        <w:t>ption 1</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34081C">
        <w:rPr>
          <w:rFonts w:eastAsia="宋体" w:hint="eastAsia"/>
          <w:color w:val="0070C0"/>
          <w:szCs w:val="24"/>
          <w:lang w:eastAsia="zh-CN"/>
        </w:rPr>
        <w:t>MediaTek</w:t>
      </w:r>
      <w:r>
        <w:rPr>
          <w:rFonts w:eastAsia="宋体"/>
          <w:color w:val="0070C0"/>
          <w:szCs w:val="24"/>
          <w:lang w:eastAsia="zh-CN"/>
        </w:rPr>
        <w:t>)</w:t>
      </w:r>
    </w:p>
    <w:p w14:paraId="5CCC113E" w14:textId="77777777" w:rsidR="0038777C" w:rsidRPr="00960CAD" w:rsidRDefault="0034081C" w:rsidP="0034081C">
      <w:pPr>
        <w:pStyle w:val="aff8"/>
        <w:numPr>
          <w:ilvl w:val="1"/>
          <w:numId w:val="1"/>
        </w:numPr>
        <w:spacing w:after="120"/>
        <w:ind w:firstLineChars="0"/>
        <w:rPr>
          <w:rFonts w:eastAsia="宋体"/>
          <w:color w:val="0070C0"/>
          <w:szCs w:val="24"/>
          <w:lang w:eastAsia="zh-CN"/>
        </w:rPr>
      </w:pPr>
      <w:r w:rsidRPr="0034081C">
        <w:rPr>
          <w:rFonts w:eastAsia="宋体"/>
          <w:color w:val="0070C0"/>
          <w:szCs w:val="24"/>
          <w:lang w:eastAsia="zh-CN"/>
        </w:rPr>
        <w:t>For cell reselection to FR1 intra/inter-frequency NR cell, TCs are defined for both GSO and NGSO.</w:t>
      </w:r>
    </w:p>
    <w:p w14:paraId="1BBE6F1D" w14:textId="77777777" w:rsidR="0034081C" w:rsidRDefault="0034081C" w:rsidP="0034081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7B1599">
        <w:rPr>
          <w:rFonts w:eastAsia="宋体"/>
          <w:color w:val="0070C0"/>
          <w:szCs w:val="24"/>
          <w:lang w:eastAsia="zh-CN"/>
        </w:rPr>
        <w:t>Ericsson</w:t>
      </w:r>
      <w:r>
        <w:rPr>
          <w:rFonts w:eastAsia="宋体"/>
          <w:color w:val="0070C0"/>
          <w:szCs w:val="24"/>
          <w:lang w:eastAsia="zh-CN"/>
        </w:rPr>
        <w:t>)</w:t>
      </w:r>
    </w:p>
    <w:p w14:paraId="73B95B1D" w14:textId="77777777" w:rsidR="0038777C" w:rsidRDefault="007B1599" w:rsidP="007B1599">
      <w:pPr>
        <w:pStyle w:val="aff8"/>
        <w:numPr>
          <w:ilvl w:val="1"/>
          <w:numId w:val="1"/>
        </w:numPr>
        <w:spacing w:after="120"/>
        <w:ind w:firstLineChars="0"/>
        <w:rPr>
          <w:rFonts w:eastAsia="宋体"/>
          <w:color w:val="0070C0"/>
          <w:szCs w:val="24"/>
          <w:lang w:eastAsia="zh-CN"/>
        </w:rPr>
      </w:pPr>
      <w:r w:rsidRPr="007B1599">
        <w:rPr>
          <w:rFonts w:eastAsia="宋体"/>
          <w:color w:val="0070C0"/>
          <w:szCs w:val="24"/>
          <w:lang w:eastAsia="zh-CN"/>
        </w:rPr>
        <w:t>Regarding test cases for reselection measurement based on time trigger, the time instant fulling Tserivce is after T3, time period between T3 (refer to A.6.1.1.1.3) and Tserivce shall be equal to or longer than measurement delay (Tdetect, NR_Intra or Tevaluate, NR_ intra  defined in A.6.1.1.1.3) for reselection.</w:t>
      </w:r>
    </w:p>
    <w:p w14:paraId="28E94E7D" w14:textId="77777777" w:rsidR="0038777C" w:rsidRPr="00805BE8" w:rsidRDefault="0038777C" w:rsidP="0038777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974DB11" w14:textId="77777777" w:rsidR="0038777C" w:rsidRPr="002249E6" w:rsidRDefault="0038777C" w:rsidP="0038777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50"/>
        <w:gridCol w:w="8381"/>
      </w:tblGrid>
      <w:tr w:rsidR="0038777C" w14:paraId="4A9C280D" w14:textId="77777777" w:rsidTr="00F30853">
        <w:tc>
          <w:tcPr>
            <w:tcW w:w="1250" w:type="dxa"/>
          </w:tcPr>
          <w:p w14:paraId="3304E3DB" w14:textId="77777777" w:rsidR="0038777C" w:rsidRPr="00805BE8" w:rsidRDefault="0038777C"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DA629BD" w14:textId="77777777" w:rsidR="0038777C" w:rsidRPr="00805BE8" w:rsidRDefault="0038777C"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38777C" w14:paraId="0FE65245" w14:textId="77777777" w:rsidTr="00F30853">
        <w:tc>
          <w:tcPr>
            <w:tcW w:w="1250" w:type="dxa"/>
          </w:tcPr>
          <w:p w14:paraId="63B9663E" w14:textId="77777777" w:rsidR="0038777C" w:rsidRPr="003418CB" w:rsidRDefault="0038777C" w:rsidP="00E9472F">
            <w:pPr>
              <w:spacing w:after="120"/>
              <w:rPr>
                <w:rFonts w:eastAsiaTheme="minorEastAsia"/>
                <w:color w:val="0070C0"/>
                <w:lang w:val="en-US" w:eastAsia="zh-CN"/>
              </w:rPr>
            </w:pPr>
            <w:del w:id="1233" w:author="Xiaomi" w:date="2022-08-16T18:42:00Z">
              <w:r w:rsidDel="00DB78C0">
                <w:rPr>
                  <w:rFonts w:eastAsiaTheme="minorEastAsia" w:hint="eastAsia"/>
                  <w:color w:val="0070C0"/>
                  <w:lang w:val="en-US" w:eastAsia="zh-CN"/>
                </w:rPr>
                <w:delText>XXX</w:delText>
              </w:r>
            </w:del>
            <w:ins w:id="1234" w:author="Xiaomi" w:date="2022-08-16T18:42:00Z">
              <w:r w:rsidR="00DB78C0">
                <w:rPr>
                  <w:rFonts w:eastAsiaTheme="minorEastAsia"/>
                  <w:color w:val="0070C0"/>
                  <w:lang w:val="en-US" w:eastAsia="zh-CN"/>
                </w:rPr>
                <w:t>Xiaomi</w:t>
              </w:r>
            </w:ins>
          </w:p>
        </w:tc>
        <w:tc>
          <w:tcPr>
            <w:tcW w:w="8381" w:type="dxa"/>
          </w:tcPr>
          <w:p w14:paraId="5A944B76" w14:textId="77777777" w:rsidR="0038777C" w:rsidRDefault="00DB78C0" w:rsidP="00E9472F">
            <w:pPr>
              <w:spacing w:after="120"/>
              <w:rPr>
                <w:ins w:id="1235" w:author="Xiaomi" w:date="2022-08-16T18:42:00Z"/>
                <w:rFonts w:eastAsiaTheme="minorEastAsia"/>
                <w:color w:val="0070C0"/>
                <w:lang w:val="en-US" w:eastAsia="zh-CN"/>
              </w:rPr>
            </w:pPr>
            <w:ins w:id="1236" w:author="Xiaomi" w:date="2022-08-16T18:42:00Z">
              <w:r>
                <w:rPr>
                  <w:rFonts w:eastAsiaTheme="minorEastAsia" w:hint="eastAsia"/>
                  <w:color w:val="0070C0"/>
                  <w:lang w:val="en-US" w:eastAsia="zh-CN"/>
                </w:rPr>
                <w:t>O</w:t>
              </w:r>
              <w:r>
                <w:rPr>
                  <w:rFonts w:eastAsiaTheme="minorEastAsia"/>
                  <w:color w:val="0070C0"/>
                  <w:lang w:val="en-US" w:eastAsia="zh-CN"/>
                </w:rPr>
                <w:t>ption 1:</w:t>
              </w:r>
            </w:ins>
            <w:ins w:id="1237" w:author="Xiaomi" w:date="2022-08-16T18:43:00Z">
              <w:r>
                <w:rPr>
                  <w:rFonts w:eastAsiaTheme="minorEastAsia"/>
                  <w:color w:val="0070C0"/>
                  <w:lang w:val="en-US" w:eastAsia="zh-CN"/>
                </w:rPr>
                <w:t xml:space="preserve"> since this test principle applies to all RRM test cases, there is no need to have additional consensus on cell reselection test case.</w:t>
              </w:r>
            </w:ins>
          </w:p>
          <w:p w14:paraId="061FE023" w14:textId="77777777" w:rsidR="00DB78C0" w:rsidRPr="003418CB" w:rsidRDefault="00DB78C0" w:rsidP="00E9472F">
            <w:pPr>
              <w:spacing w:after="120"/>
              <w:rPr>
                <w:rFonts w:eastAsiaTheme="minorEastAsia"/>
                <w:color w:val="0070C0"/>
                <w:lang w:val="en-US" w:eastAsia="zh-CN"/>
              </w:rPr>
            </w:pPr>
            <w:ins w:id="1238" w:author="Xiaomi" w:date="2022-08-16T18:42:00Z">
              <w:r>
                <w:rPr>
                  <w:rFonts w:eastAsiaTheme="minorEastAsia"/>
                  <w:color w:val="0070C0"/>
                  <w:lang w:val="en-US" w:eastAsia="zh-CN"/>
                </w:rPr>
                <w:t>Fine with option 2</w:t>
              </w:r>
            </w:ins>
          </w:p>
        </w:tc>
      </w:tr>
      <w:tr w:rsidR="00F96A00" w14:paraId="23926EC3" w14:textId="77777777" w:rsidTr="00F30853">
        <w:trPr>
          <w:ins w:id="1239" w:author="Jerry Cui" w:date="2022-08-16T18:05:00Z"/>
        </w:trPr>
        <w:tc>
          <w:tcPr>
            <w:tcW w:w="1250" w:type="dxa"/>
          </w:tcPr>
          <w:p w14:paraId="11EED359" w14:textId="77777777" w:rsidR="00F96A00" w:rsidDel="00DB78C0" w:rsidRDefault="00F96A00" w:rsidP="00E9472F">
            <w:pPr>
              <w:spacing w:after="120"/>
              <w:rPr>
                <w:ins w:id="1240" w:author="Jerry Cui" w:date="2022-08-16T18:05:00Z"/>
                <w:rFonts w:eastAsiaTheme="minorEastAsia"/>
                <w:color w:val="0070C0"/>
                <w:lang w:val="en-US" w:eastAsia="zh-CN"/>
              </w:rPr>
            </w:pPr>
            <w:ins w:id="1241" w:author="Jerry Cui" w:date="2022-08-16T18:05:00Z">
              <w:r>
                <w:rPr>
                  <w:rFonts w:eastAsiaTheme="minorEastAsia"/>
                  <w:color w:val="0070C0"/>
                  <w:lang w:val="en-US" w:eastAsia="zh-CN"/>
                </w:rPr>
                <w:t>Apple</w:t>
              </w:r>
            </w:ins>
          </w:p>
        </w:tc>
        <w:tc>
          <w:tcPr>
            <w:tcW w:w="8381" w:type="dxa"/>
          </w:tcPr>
          <w:p w14:paraId="122EAC3E" w14:textId="77777777" w:rsidR="00F96A00" w:rsidRDefault="00F96A00" w:rsidP="00E9472F">
            <w:pPr>
              <w:spacing w:after="120"/>
              <w:rPr>
                <w:ins w:id="1242" w:author="Jerry Cui" w:date="2022-08-16T18:05:00Z"/>
                <w:rFonts w:eastAsiaTheme="minorEastAsia"/>
                <w:color w:val="0070C0"/>
                <w:lang w:val="en-US" w:eastAsia="zh-CN"/>
              </w:rPr>
            </w:pPr>
            <w:ins w:id="1243" w:author="Jerry Cui" w:date="2022-08-16T18:07:00Z">
              <w:r>
                <w:rPr>
                  <w:rFonts w:eastAsiaTheme="minorEastAsia"/>
                  <w:color w:val="0070C0"/>
                  <w:lang w:val="en-US" w:eastAsia="zh-CN"/>
                </w:rPr>
                <w:t>Agree with option 1 and 2.</w:t>
              </w:r>
            </w:ins>
          </w:p>
        </w:tc>
      </w:tr>
      <w:tr w:rsidR="00F30853" w14:paraId="77C1B758" w14:textId="77777777" w:rsidTr="00F30853">
        <w:trPr>
          <w:ins w:id="1244" w:author="Huawei" w:date="2022-08-17T10:36:00Z"/>
        </w:trPr>
        <w:tc>
          <w:tcPr>
            <w:tcW w:w="1250" w:type="dxa"/>
          </w:tcPr>
          <w:p w14:paraId="43AFF712" w14:textId="77777777" w:rsidR="00F30853" w:rsidRDefault="00F30853" w:rsidP="00F30853">
            <w:pPr>
              <w:spacing w:after="120"/>
              <w:rPr>
                <w:ins w:id="1245" w:author="Huawei" w:date="2022-08-17T10:36:00Z"/>
                <w:rFonts w:eastAsiaTheme="minorEastAsia"/>
                <w:color w:val="0070C0"/>
                <w:lang w:val="en-US" w:eastAsia="zh-CN"/>
              </w:rPr>
            </w:pPr>
            <w:ins w:id="1246" w:author="Huawei" w:date="2022-08-17T10:37:00Z">
              <w:r>
                <w:rPr>
                  <w:rFonts w:eastAsiaTheme="minorEastAsia"/>
                  <w:color w:val="0070C0"/>
                  <w:lang w:val="en-US" w:eastAsia="zh-CN"/>
                </w:rPr>
                <w:t xml:space="preserve">Huawei </w:t>
              </w:r>
            </w:ins>
          </w:p>
        </w:tc>
        <w:tc>
          <w:tcPr>
            <w:tcW w:w="8381" w:type="dxa"/>
          </w:tcPr>
          <w:p w14:paraId="50A64B46" w14:textId="77777777" w:rsidR="00F30853" w:rsidRDefault="00F30853" w:rsidP="00F30853">
            <w:pPr>
              <w:spacing w:after="120"/>
              <w:rPr>
                <w:ins w:id="1247" w:author="Huawei" w:date="2022-08-17T10:37:00Z"/>
                <w:rFonts w:eastAsiaTheme="minorEastAsia"/>
                <w:color w:val="0070C0"/>
                <w:lang w:val="en-US" w:eastAsia="zh-CN"/>
              </w:rPr>
            </w:pPr>
            <w:ins w:id="1248" w:author="Huawei" w:date="2022-08-17T10:37:00Z">
              <w:r>
                <w:rPr>
                  <w:rFonts w:eastAsiaTheme="minorEastAsia"/>
                  <w:color w:val="0070C0"/>
                  <w:lang w:val="en-US" w:eastAsia="zh-CN"/>
                </w:rPr>
                <w:t>Option 1 is covered in issue 2-1. One comment is that t-Service is only applicable for LEO fixed cell, so we assume the test is not applicable for GEO.</w:t>
              </w:r>
            </w:ins>
          </w:p>
          <w:p w14:paraId="16A29F30" w14:textId="77777777" w:rsidR="00F30853" w:rsidRDefault="00F30853" w:rsidP="00F30853">
            <w:pPr>
              <w:spacing w:after="120"/>
              <w:rPr>
                <w:ins w:id="1249" w:author="Huawei" w:date="2022-08-17T10:36:00Z"/>
                <w:rFonts w:eastAsiaTheme="minorEastAsia"/>
                <w:color w:val="0070C0"/>
                <w:lang w:val="en-US" w:eastAsia="zh-CN"/>
              </w:rPr>
            </w:pPr>
            <w:ins w:id="1250" w:author="Huawei" w:date="2022-08-17T10:37:00Z">
              <w:r>
                <w:rPr>
                  <w:rFonts w:eastAsiaTheme="minorEastAsia"/>
                  <w:color w:val="0070C0"/>
                  <w:lang w:val="en-US" w:eastAsia="zh-CN"/>
                </w:rPr>
                <w:t xml:space="preserve">Option </w:t>
              </w:r>
            </w:ins>
            <w:ins w:id="1251" w:author="Huawei" w:date="2022-08-17T10:41:00Z">
              <w:r w:rsidR="0056728F">
                <w:rPr>
                  <w:rFonts w:eastAsiaTheme="minorEastAsia"/>
                  <w:color w:val="0070C0"/>
                  <w:lang w:val="en-US" w:eastAsia="zh-CN"/>
                </w:rPr>
                <w:t xml:space="preserve">2 </w:t>
              </w:r>
            </w:ins>
            <w:ins w:id="1252" w:author="Huawei" w:date="2022-08-17T10:37:00Z">
              <w:r>
                <w:rPr>
                  <w:rFonts w:eastAsiaTheme="minorEastAsia"/>
                  <w:color w:val="0070C0"/>
                  <w:lang w:val="en-US" w:eastAsia="zh-CN"/>
                </w:rPr>
                <w:t xml:space="preserve">is fine. </w:t>
              </w:r>
            </w:ins>
          </w:p>
        </w:tc>
      </w:tr>
      <w:tr w:rsidR="0002049B" w14:paraId="7D6ADCF0" w14:textId="77777777" w:rsidTr="00F30853">
        <w:trPr>
          <w:ins w:id="1253" w:author="Jin Woong Park" w:date="2022-08-17T14:12:00Z"/>
        </w:trPr>
        <w:tc>
          <w:tcPr>
            <w:tcW w:w="1250" w:type="dxa"/>
          </w:tcPr>
          <w:p w14:paraId="5DA3B309" w14:textId="77777777" w:rsidR="0002049B" w:rsidRDefault="0002049B" w:rsidP="0002049B">
            <w:pPr>
              <w:spacing w:after="120"/>
              <w:rPr>
                <w:ins w:id="1254" w:author="Jin Woong Park" w:date="2022-08-17T14:12:00Z"/>
                <w:rFonts w:eastAsiaTheme="minorEastAsia"/>
                <w:color w:val="0070C0"/>
                <w:lang w:val="en-US" w:eastAsia="zh-CN"/>
              </w:rPr>
            </w:pPr>
            <w:ins w:id="1255" w:author="Jin Woong Park" w:date="2022-08-17T14:12:00Z">
              <w:r>
                <w:rPr>
                  <w:rFonts w:eastAsia="Malgun Gothic" w:hint="eastAsia"/>
                  <w:color w:val="0070C0"/>
                  <w:lang w:val="en-US" w:eastAsia="ko-KR"/>
                </w:rPr>
                <w:t>LGE</w:t>
              </w:r>
            </w:ins>
          </w:p>
        </w:tc>
        <w:tc>
          <w:tcPr>
            <w:tcW w:w="8381" w:type="dxa"/>
          </w:tcPr>
          <w:p w14:paraId="6C185B13" w14:textId="77777777" w:rsidR="0002049B" w:rsidRDefault="0002049B" w:rsidP="0002049B">
            <w:pPr>
              <w:spacing w:after="120"/>
              <w:rPr>
                <w:ins w:id="1256" w:author="Jin Woong Park" w:date="2022-08-17T14:12:00Z"/>
                <w:rFonts w:eastAsiaTheme="minorEastAsia"/>
                <w:color w:val="0070C0"/>
                <w:lang w:val="en-US" w:eastAsia="zh-CN"/>
              </w:rPr>
            </w:pPr>
            <w:ins w:id="1257" w:author="Jin Woong Park" w:date="2022-08-17T14:12:00Z">
              <w:r>
                <w:rPr>
                  <w:rFonts w:eastAsia="Malgun Gothic"/>
                  <w:color w:val="0070C0"/>
                  <w:lang w:val="en-US" w:eastAsia="ko-KR"/>
                </w:rPr>
                <w:t>F</w:t>
              </w:r>
              <w:r>
                <w:rPr>
                  <w:rFonts w:eastAsia="Malgun Gothic" w:hint="eastAsia"/>
                  <w:color w:val="0070C0"/>
                  <w:lang w:val="en-US" w:eastAsia="ko-KR"/>
                </w:rPr>
                <w:t xml:space="preserve">ine </w:t>
              </w:r>
              <w:r>
                <w:rPr>
                  <w:rFonts w:eastAsia="Malgun Gothic"/>
                  <w:color w:val="0070C0"/>
                  <w:lang w:val="en-US" w:eastAsia="ko-KR"/>
                </w:rPr>
                <w:t>with both options.</w:t>
              </w:r>
            </w:ins>
          </w:p>
        </w:tc>
      </w:tr>
      <w:tr w:rsidR="00382511" w14:paraId="51FEE191" w14:textId="77777777" w:rsidTr="00F30853">
        <w:trPr>
          <w:ins w:id="1258" w:author="Hsuanli Lin (林烜立)" w:date="2022-08-17T16:03:00Z"/>
        </w:trPr>
        <w:tc>
          <w:tcPr>
            <w:tcW w:w="1250" w:type="dxa"/>
          </w:tcPr>
          <w:p w14:paraId="07AAD8E7" w14:textId="77777777" w:rsidR="00382511" w:rsidRDefault="00382511" w:rsidP="00382511">
            <w:pPr>
              <w:spacing w:after="120"/>
              <w:rPr>
                <w:ins w:id="1259" w:author="Hsuanli Lin (林烜立)" w:date="2022-08-17T16:03:00Z"/>
                <w:rFonts w:eastAsia="Malgun Gothic"/>
                <w:color w:val="0070C0"/>
                <w:lang w:val="en-US" w:eastAsia="ko-KR"/>
              </w:rPr>
            </w:pPr>
            <w:ins w:id="1260" w:author="Hsuanli Lin (林烜立)" w:date="2022-08-17T16:03:00Z">
              <w:r>
                <w:rPr>
                  <w:color w:val="0070C0"/>
                </w:rPr>
                <w:t>MTK</w:t>
              </w:r>
            </w:ins>
          </w:p>
        </w:tc>
        <w:tc>
          <w:tcPr>
            <w:tcW w:w="8381" w:type="dxa"/>
          </w:tcPr>
          <w:p w14:paraId="404FD72E" w14:textId="77777777" w:rsidR="00382511" w:rsidRDefault="00382511" w:rsidP="00382511">
            <w:pPr>
              <w:spacing w:after="120"/>
              <w:rPr>
                <w:ins w:id="1261" w:author="Hsuanli Lin (林烜立)" w:date="2022-08-17T16:03:00Z"/>
                <w:rFonts w:eastAsia="Malgun Gothic"/>
                <w:color w:val="0070C0"/>
                <w:lang w:val="en-US" w:eastAsia="ko-KR"/>
              </w:rPr>
            </w:pPr>
            <w:ins w:id="1262" w:author="Hsuanli Lin (林烜立)" w:date="2022-08-17T16:03:00Z">
              <w:r>
                <w:rPr>
                  <w:color w:val="0070C0"/>
                </w:rPr>
                <w:t>Agree with Option 1 and Option 2.</w:t>
              </w:r>
            </w:ins>
          </w:p>
        </w:tc>
      </w:tr>
      <w:tr w:rsidR="0015159B" w14:paraId="563A290D" w14:textId="77777777" w:rsidTr="00F30853">
        <w:trPr>
          <w:ins w:id="1263" w:author="CMCC-shiyuan-0816" w:date="2022-08-18T10:35:00Z"/>
        </w:trPr>
        <w:tc>
          <w:tcPr>
            <w:tcW w:w="1250" w:type="dxa"/>
          </w:tcPr>
          <w:p w14:paraId="3A205A0F" w14:textId="77777777" w:rsidR="0015159B" w:rsidRPr="0015159B" w:rsidRDefault="0015159B" w:rsidP="00382511">
            <w:pPr>
              <w:spacing w:after="120"/>
              <w:rPr>
                <w:ins w:id="1264" w:author="CMCC-shiyuan-0816" w:date="2022-08-18T10:35:00Z"/>
                <w:rFonts w:eastAsiaTheme="minorEastAsia"/>
                <w:color w:val="0070C0"/>
                <w:lang w:eastAsia="zh-CN"/>
                <w:rPrChange w:id="1265" w:author="CMCC-shiyuan-0816" w:date="2022-08-18T10:36:00Z">
                  <w:rPr>
                    <w:ins w:id="1266" w:author="CMCC-shiyuan-0816" w:date="2022-08-18T10:35:00Z"/>
                    <w:color w:val="0070C0"/>
                  </w:rPr>
                </w:rPrChange>
              </w:rPr>
            </w:pPr>
            <w:ins w:id="1267" w:author="CMCC-shiyuan-0816" w:date="2022-08-18T10:36:00Z">
              <w:r>
                <w:rPr>
                  <w:rFonts w:eastAsiaTheme="minorEastAsia" w:hint="eastAsia"/>
                  <w:color w:val="0070C0"/>
                  <w:lang w:eastAsia="zh-CN"/>
                </w:rPr>
                <w:t>C</w:t>
              </w:r>
              <w:r>
                <w:rPr>
                  <w:rFonts w:eastAsiaTheme="minorEastAsia"/>
                  <w:color w:val="0070C0"/>
                  <w:lang w:eastAsia="zh-CN"/>
                </w:rPr>
                <w:t>MCC</w:t>
              </w:r>
            </w:ins>
          </w:p>
        </w:tc>
        <w:tc>
          <w:tcPr>
            <w:tcW w:w="8381" w:type="dxa"/>
          </w:tcPr>
          <w:p w14:paraId="062BB7E3" w14:textId="77777777" w:rsidR="0015159B" w:rsidRPr="0015159B" w:rsidRDefault="005B3AAF" w:rsidP="00382511">
            <w:pPr>
              <w:spacing w:after="120"/>
              <w:rPr>
                <w:ins w:id="1268" w:author="CMCC-shiyuan-0816" w:date="2022-08-18T10:35:00Z"/>
                <w:rFonts w:eastAsiaTheme="minorEastAsia"/>
                <w:color w:val="0070C0"/>
                <w:lang w:eastAsia="zh-CN"/>
                <w:rPrChange w:id="1269" w:author="CMCC-shiyuan-0816" w:date="2022-08-18T10:36:00Z">
                  <w:rPr>
                    <w:ins w:id="1270" w:author="CMCC-shiyuan-0816" w:date="2022-08-18T10:35:00Z"/>
                    <w:color w:val="0070C0"/>
                  </w:rPr>
                </w:rPrChange>
              </w:rPr>
            </w:pPr>
            <w:ins w:id="1271" w:author="CMCC-shiyuan-0816" w:date="2022-08-18T10:41:00Z">
              <w:r>
                <w:rPr>
                  <w:rFonts w:eastAsiaTheme="minorEastAsia"/>
                  <w:color w:val="0070C0"/>
                  <w:lang w:eastAsia="zh-CN"/>
                </w:rPr>
                <w:t>Generally f</w:t>
              </w:r>
            </w:ins>
            <w:ins w:id="1272" w:author="CMCC-shiyuan-0816" w:date="2022-08-18T10:36:00Z">
              <w:r w:rsidR="0015159B">
                <w:rPr>
                  <w:rFonts w:eastAsiaTheme="minorEastAsia"/>
                  <w:color w:val="0070C0"/>
                  <w:lang w:eastAsia="zh-CN"/>
                </w:rPr>
                <w:t>ine with both options</w:t>
              </w:r>
            </w:ins>
            <w:ins w:id="1273" w:author="CMCC-shiyuan-0816" w:date="2022-08-18T10:41:00Z">
              <w:r>
                <w:rPr>
                  <w:rFonts w:eastAsiaTheme="minorEastAsia"/>
                  <w:color w:val="0070C0"/>
                  <w:lang w:eastAsia="zh-CN"/>
                </w:rPr>
                <w:t>. We think the wording can be revised to “</w:t>
              </w:r>
              <w:r w:rsidRPr="007B1599">
                <w:rPr>
                  <w:rFonts w:eastAsia="宋体"/>
                  <w:color w:val="0070C0"/>
                  <w:szCs w:val="24"/>
                  <w:lang w:eastAsia="zh-CN"/>
                </w:rPr>
                <w:t>time period between</w:t>
              </w:r>
            </w:ins>
            <w:ins w:id="1274" w:author="CMCC-shiyuan-0816" w:date="2022-08-18T10:42:00Z">
              <w:r w:rsidR="00DC1C96">
                <w:rPr>
                  <w:rFonts w:eastAsia="宋体"/>
                  <w:color w:val="0070C0"/>
                  <w:szCs w:val="24"/>
                  <w:lang w:eastAsia="zh-CN"/>
                </w:rPr>
                <w:t xml:space="preserve"> </w:t>
              </w:r>
              <w:r w:rsidR="00DC1C96" w:rsidRPr="00DC1C96">
                <w:rPr>
                  <w:color w:val="0070C0"/>
                  <w:szCs w:val="24"/>
                  <w:highlight w:val="yellow"/>
                  <w:lang w:eastAsia="zh-CN"/>
                  <w:rPrChange w:id="1275" w:author="CMCC-shiyuan-0816" w:date="2022-08-18T10:42:00Z">
                    <w:rPr>
                      <w:color w:val="0070C0"/>
                      <w:szCs w:val="24"/>
                      <w:lang w:eastAsia="zh-CN"/>
                    </w:rPr>
                  </w:rPrChange>
                </w:rPr>
                <w:t>the</w:t>
              </w:r>
            </w:ins>
            <w:ins w:id="1276" w:author="CMCC-shiyuan-0816" w:date="2022-08-18T10:41:00Z">
              <w:r w:rsidRPr="00DC1C96">
                <w:rPr>
                  <w:color w:val="0070C0"/>
                  <w:szCs w:val="24"/>
                  <w:highlight w:val="yellow"/>
                  <w:lang w:eastAsia="zh-CN"/>
                  <w:rPrChange w:id="1277" w:author="CMCC-shiyuan-0816" w:date="2022-08-18T10:42:00Z">
                    <w:rPr>
                      <w:color w:val="0070C0"/>
                      <w:szCs w:val="24"/>
                      <w:lang w:eastAsia="zh-CN"/>
                    </w:rPr>
                  </w:rPrChange>
                </w:rPr>
                <w:t xml:space="preserve"> end poi</w:t>
              </w:r>
            </w:ins>
            <w:ins w:id="1278" w:author="CMCC-shiyuan-0816" w:date="2022-08-18T10:42:00Z">
              <w:r w:rsidRPr="00DC1C96">
                <w:rPr>
                  <w:color w:val="0070C0"/>
                  <w:szCs w:val="24"/>
                  <w:highlight w:val="yellow"/>
                  <w:lang w:eastAsia="zh-CN"/>
                  <w:rPrChange w:id="1279" w:author="CMCC-shiyuan-0816" w:date="2022-08-18T10:42:00Z">
                    <w:rPr>
                      <w:color w:val="0070C0"/>
                      <w:szCs w:val="24"/>
                      <w:lang w:eastAsia="zh-CN"/>
                    </w:rPr>
                  </w:rPrChange>
                </w:rPr>
                <w:t xml:space="preserve">nt of </w:t>
              </w:r>
            </w:ins>
            <w:ins w:id="1280" w:author="CMCC-shiyuan-0816" w:date="2022-08-18T10:41:00Z">
              <w:r w:rsidRPr="00DC1C96">
                <w:rPr>
                  <w:color w:val="0070C0"/>
                  <w:szCs w:val="24"/>
                  <w:highlight w:val="yellow"/>
                  <w:lang w:eastAsia="zh-CN"/>
                  <w:rPrChange w:id="1281" w:author="CMCC-shiyuan-0816" w:date="2022-08-18T10:42:00Z">
                    <w:rPr>
                      <w:color w:val="0070C0"/>
                      <w:szCs w:val="24"/>
                      <w:lang w:eastAsia="zh-CN"/>
                    </w:rPr>
                  </w:rPrChange>
                </w:rPr>
                <w:t>T3</w:t>
              </w:r>
              <w:r w:rsidRPr="007B1599">
                <w:rPr>
                  <w:rFonts w:eastAsia="宋体"/>
                  <w:color w:val="0070C0"/>
                  <w:szCs w:val="24"/>
                  <w:lang w:eastAsia="zh-CN"/>
                </w:rPr>
                <w:t xml:space="preserve"> (refer to A.6.1.1.1.3) and Tserivce</w:t>
              </w:r>
              <w:r>
                <w:rPr>
                  <w:rFonts w:eastAsiaTheme="minorEastAsia"/>
                  <w:color w:val="0070C0"/>
                  <w:lang w:eastAsia="zh-CN"/>
                </w:rPr>
                <w:t>”</w:t>
              </w:r>
            </w:ins>
            <w:ins w:id="1282" w:author="CMCC-shiyuan-0816" w:date="2022-08-18T10:42:00Z">
              <w:r>
                <w:rPr>
                  <w:rFonts w:eastAsiaTheme="minorEastAsia"/>
                  <w:color w:val="0070C0"/>
                  <w:lang w:eastAsia="zh-CN"/>
                </w:rPr>
                <w:t xml:space="preserve"> is more accurate, since T3 is a time period.</w:t>
              </w:r>
            </w:ins>
          </w:p>
        </w:tc>
      </w:tr>
      <w:tr w:rsidR="00756ED8" w14:paraId="7407CFBE" w14:textId="77777777" w:rsidTr="00F30853">
        <w:trPr>
          <w:ins w:id="1283" w:author="CATT" w:date="2022-08-18T15:22:00Z"/>
        </w:trPr>
        <w:tc>
          <w:tcPr>
            <w:tcW w:w="1250" w:type="dxa"/>
          </w:tcPr>
          <w:p w14:paraId="1045AA4C" w14:textId="77777777" w:rsidR="00756ED8" w:rsidRDefault="00756ED8" w:rsidP="00382511">
            <w:pPr>
              <w:spacing w:after="120"/>
              <w:rPr>
                <w:ins w:id="1284" w:author="CATT" w:date="2022-08-18T15:22:00Z"/>
                <w:rFonts w:eastAsiaTheme="minorEastAsia"/>
                <w:color w:val="0070C0"/>
                <w:lang w:eastAsia="zh-CN"/>
              </w:rPr>
            </w:pPr>
            <w:ins w:id="1285" w:author="CATT" w:date="2022-08-18T15:22:00Z">
              <w:r>
                <w:rPr>
                  <w:rFonts w:eastAsiaTheme="minorEastAsia"/>
                  <w:color w:val="0070C0"/>
                  <w:lang w:eastAsia="zh-CN"/>
                </w:rPr>
                <w:t>CATT</w:t>
              </w:r>
            </w:ins>
          </w:p>
        </w:tc>
        <w:tc>
          <w:tcPr>
            <w:tcW w:w="8381" w:type="dxa"/>
          </w:tcPr>
          <w:p w14:paraId="5BA2DF87" w14:textId="77777777" w:rsidR="00756ED8" w:rsidRDefault="00756ED8" w:rsidP="00382511">
            <w:pPr>
              <w:spacing w:after="120"/>
              <w:rPr>
                <w:ins w:id="1286" w:author="CATT" w:date="2022-08-18T15:22:00Z"/>
                <w:rFonts w:eastAsiaTheme="minorEastAsia"/>
                <w:color w:val="0070C0"/>
                <w:lang w:eastAsia="zh-CN"/>
              </w:rPr>
            </w:pPr>
            <w:ins w:id="1287" w:author="CATT" w:date="2022-08-18T15:22:00Z">
              <w:r>
                <w:rPr>
                  <w:rFonts w:eastAsiaTheme="minorEastAsia"/>
                  <w:color w:val="0070C0"/>
                  <w:lang w:eastAsia="zh-CN"/>
                </w:rPr>
                <w:t>GSO in option 1 is not necessary.</w:t>
              </w:r>
            </w:ins>
          </w:p>
          <w:p w14:paraId="1266278C" w14:textId="77777777" w:rsidR="00756ED8" w:rsidRDefault="00756ED8" w:rsidP="00382511">
            <w:pPr>
              <w:spacing w:after="120"/>
              <w:rPr>
                <w:ins w:id="1288" w:author="CATT" w:date="2022-08-18T15:22:00Z"/>
                <w:rFonts w:eastAsiaTheme="minorEastAsia"/>
                <w:color w:val="0070C0"/>
                <w:lang w:eastAsia="zh-CN"/>
              </w:rPr>
            </w:pPr>
            <w:ins w:id="1289" w:author="CATT" w:date="2022-08-18T15:22:00Z">
              <w:r>
                <w:rPr>
                  <w:rFonts w:eastAsiaTheme="minorEastAsia"/>
                  <w:color w:val="0070C0"/>
                  <w:lang w:eastAsia="zh-CN"/>
                </w:rPr>
                <w:t xml:space="preserve">Fine with option 2.  </w:t>
              </w:r>
            </w:ins>
          </w:p>
        </w:tc>
      </w:tr>
      <w:tr w:rsidR="003F0103" w14:paraId="4141D242" w14:textId="77777777" w:rsidTr="00F30853">
        <w:trPr>
          <w:ins w:id="1290" w:author="Nokia - Anthony Lo" w:date="2022-08-18T10:02:00Z"/>
        </w:trPr>
        <w:tc>
          <w:tcPr>
            <w:tcW w:w="1250" w:type="dxa"/>
          </w:tcPr>
          <w:p w14:paraId="37AC2186" w14:textId="07294139" w:rsidR="003F0103" w:rsidRDefault="003F0103" w:rsidP="00382511">
            <w:pPr>
              <w:spacing w:after="120"/>
              <w:rPr>
                <w:ins w:id="1291" w:author="Nokia - Anthony Lo" w:date="2022-08-18T10:02:00Z"/>
                <w:rFonts w:eastAsiaTheme="minorEastAsia"/>
                <w:color w:val="0070C0"/>
                <w:lang w:eastAsia="zh-CN"/>
              </w:rPr>
            </w:pPr>
            <w:ins w:id="1292" w:author="Nokia - Anthony Lo" w:date="2022-08-18T10:02:00Z">
              <w:r>
                <w:rPr>
                  <w:rFonts w:eastAsiaTheme="minorEastAsia"/>
                  <w:color w:val="0070C0"/>
                  <w:lang w:eastAsia="zh-CN"/>
                </w:rPr>
                <w:t>Nokia</w:t>
              </w:r>
            </w:ins>
          </w:p>
        </w:tc>
        <w:tc>
          <w:tcPr>
            <w:tcW w:w="8381" w:type="dxa"/>
          </w:tcPr>
          <w:p w14:paraId="618EE05A" w14:textId="5EC224FB" w:rsidR="003F0103" w:rsidRDefault="003F0103" w:rsidP="00382511">
            <w:pPr>
              <w:spacing w:after="120"/>
              <w:rPr>
                <w:ins w:id="1293" w:author="Nokia - Anthony Lo" w:date="2022-08-18T10:02:00Z"/>
                <w:rFonts w:eastAsiaTheme="minorEastAsia"/>
                <w:color w:val="0070C0"/>
                <w:lang w:eastAsia="zh-CN"/>
              </w:rPr>
            </w:pPr>
            <w:ins w:id="1294" w:author="Nokia - Anthony Lo" w:date="2022-08-18T10:02:00Z">
              <w:r>
                <w:rPr>
                  <w:rFonts w:eastAsiaTheme="minorEastAsia"/>
                  <w:color w:val="0070C0"/>
                  <w:lang w:eastAsia="zh-CN"/>
                </w:rPr>
                <w:t xml:space="preserve">Support both options. </w:t>
              </w:r>
            </w:ins>
          </w:p>
        </w:tc>
      </w:tr>
    </w:tbl>
    <w:p w14:paraId="6AB99A77" w14:textId="77777777" w:rsidR="00A43581" w:rsidRDefault="00A43581" w:rsidP="005B4802">
      <w:pPr>
        <w:rPr>
          <w:lang w:val="sv-SE"/>
        </w:rPr>
      </w:pPr>
    </w:p>
    <w:p w14:paraId="6D67BD8A" w14:textId="77777777" w:rsidR="007B1599" w:rsidRDefault="007B1599" w:rsidP="007B1599">
      <w:pPr>
        <w:rPr>
          <w:b/>
          <w:color w:val="0070C0"/>
          <w:u w:val="single"/>
          <w:lang w:eastAsia="ko-KR"/>
        </w:rPr>
      </w:pPr>
      <w:r w:rsidRPr="00805BE8">
        <w:rPr>
          <w:b/>
          <w:color w:val="0070C0"/>
          <w:u w:val="single"/>
          <w:lang w:eastAsia="ko-KR"/>
        </w:rPr>
        <w:t xml:space="preserve">Issue </w:t>
      </w:r>
      <w:r>
        <w:rPr>
          <w:b/>
          <w:color w:val="0070C0"/>
          <w:u w:val="single"/>
          <w:lang w:eastAsia="ko-KR"/>
        </w:rPr>
        <w:t>3-4: Test case for intra/inter-frequency cell reselection with location trigger.</w:t>
      </w:r>
    </w:p>
    <w:p w14:paraId="3FDF5011" w14:textId="77777777"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w:t>
      </w:r>
    </w:p>
    <w:p w14:paraId="750F7C9B" w14:textId="77777777" w:rsidR="007B1599" w:rsidRPr="007B1599" w:rsidRDefault="007B1599" w:rsidP="007B1599">
      <w:pPr>
        <w:pStyle w:val="aff8"/>
        <w:numPr>
          <w:ilvl w:val="1"/>
          <w:numId w:val="1"/>
        </w:numPr>
        <w:spacing w:after="120"/>
        <w:ind w:firstLineChars="0"/>
        <w:rPr>
          <w:rFonts w:eastAsia="宋体"/>
          <w:color w:val="0070C0"/>
          <w:szCs w:val="24"/>
          <w:lang w:eastAsia="zh-CN"/>
        </w:rPr>
      </w:pPr>
      <w:r w:rsidRPr="007B1599">
        <w:rPr>
          <w:rFonts w:eastAsia="宋体"/>
          <w:color w:val="0070C0"/>
          <w:szCs w:val="24"/>
          <w:lang w:eastAsia="zh-CN"/>
        </w:rPr>
        <w:t xml:space="preserve">Include a test case where the UE inter-frequency cell reselection criteria is triggered by the distance threshold. </w:t>
      </w:r>
    </w:p>
    <w:p w14:paraId="6E2C3DBE" w14:textId="77777777" w:rsidR="007B1599" w:rsidRDefault="007B1599" w:rsidP="007B1599">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7B1599">
        <w:rPr>
          <w:rFonts w:eastAsia="宋体"/>
          <w:color w:val="0070C0"/>
          <w:szCs w:val="24"/>
          <w:lang w:eastAsia="zh-CN"/>
        </w:rPr>
        <w:t xml:space="preserve">Clarify if Dmargin is an accuracy requirement or effectively a margin to be added to the distance threshold.  If Dmargin is an accuracy requirement, it should be explicitly specified as such. </w:t>
      </w:r>
    </w:p>
    <w:p w14:paraId="3249908B" w14:textId="77777777"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(Ericsson)</w:t>
      </w:r>
    </w:p>
    <w:p w14:paraId="4B3AFB56" w14:textId="77777777" w:rsidR="007B1599" w:rsidRDefault="007B1599" w:rsidP="007B1599">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7B1599">
        <w:rPr>
          <w:rFonts w:eastAsia="宋体"/>
          <w:color w:val="0070C0"/>
          <w:szCs w:val="24"/>
          <w:lang w:eastAsia="zh-CN"/>
        </w:rPr>
        <w:t>Regarding test cases for reselection measurement based on location trigger, the time instant fulling DdistanceThresh is at T3 (defined in A.6.1.1.1.3) to examine whether UE can start measurements after DdistanceThresh.</w:t>
      </w:r>
    </w:p>
    <w:p w14:paraId="30C90017" w14:textId="77777777" w:rsidR="007B1599" w:rsidRPr="00805BE8"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2A1530C6" w14:textId="77777777" w:rsidR="007B1599" w:rsidRPr="002249E6" w:rsidRDefault="007B1599" w:rsidP="007B159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36"/>
        <w:gridCol w:w="8395"/>
      </w:tblGrid>
      <w:tr w:rsidR="007B1599" w14:paraId="3A3A1E5D" w14:textId="77777777" w:rsidTr="00E9472F">
        <w:tc>
          <w:tcPr>
            <w:tcW w:w="1236" w:type="dxa"/>
          </w:tcPr>
          <w:p w14:paraId="09FCDB2C" w14:textId="77777777" w:rsidR="007B1599" w:rsidRPr="00805BE8" w:rsidRDefault="007B1599"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70E626" w14:textId="77777777" w:rsidR="007B1599" w:rsidRPr="00805BE8" w:rsidRDefault="007B1599"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7B1599" w14:paraId="2AC9A1BA" w14:textId="77777777" w:rsidTr="00E9472F">
        <w:tc>
          <w:tcPr>
            <w:tcW w:w="1236" w:type="dxa"/>
          </w:tcPr>
          <w:p w14:paraId="62ABB877" w14:textId="77777777" w:rsidR="007B1599" w:rsidRPr="003418CB" w:rsidRDefault="007B1599" w:rsidP="00E9472F">
            <w:pPr>
              <w:spacing w:after="120"/>
              <w:rPr>
                <w:rFonts w:eastAsiaTheme="minorEastAsia"/>
                <w:color w:val="0070C0"/>
                <w:lang w:val="en-US" w:eastAsia="zh-CN"/>
              </w:rPr>
            </w:pPr>
            <w:del w:id="1295" w:author="Jerry Cui" w:date="2022-08-16T18:08:00Z">
              <w:r w:rsidDel="00E81838">
                <w:rPr>
                  <w:rFonts w:eastAsiaTheme="minorEastAsia" w:hint="eastAsia"/>
                  <w:color w:val="0070C0"/>
                  <w:lang w:val="en-US" w:eastAsia="zh-CN"/>
                </w:rPr>
                <w:delText>XXX</w:delText>
              </w:r>
            </w:del>
            <w:ins w:id="1296" w:author="Jerry Cui" w:date="2022-08-16T18:08:00Z">
              <w:r w:rsidR="00E81838">
                <w:rPr>
                  <w:rFonts w:eastAsiaTheme="minorEastAsia"/>
                  <w:color w:val="0070C0"/>
                  <w:lang w:val="en-US" w:eastAsia="zh-CN"/>
                </w:rPr>
                <w:t>Apple</w:t>
              </w:r>
            </w:ins>
          </w:p>
        </w:tc>
        <w:tc>
          <w:tcPr>
            <w:tcW w:w="8395" w:type="dxa"/>
          </w:tcPr>
          <w:p w14:paraId="70D08F89" w14:textId="77777777" w:rsidR="007B1599" w:rsidRDefault="00E81838" w:rsidP="00E9472F">
            <w:pPr>
              <w:spacing w:after="120"/>
              <w:rPr>
                <w:ins w:id="1297" w:author="Jerry Cui" w:date="2022-08-16T18:09:00Z"/>
                <w:rFonts w:eastAsiaTheme="minorEastAsia"/>
                <w:color w:val="0070C0"/>
                <w:lang w:val="en-US" w:eastAsia="zh-CN"/>
              </w:rPr>
            </w:pPr>
            <w:ins w:id="1298" w:author="Jerry Cui" w:date="2022-08-16T18:08:00Z">
              <w:r>
                <w:rPr>
                  <w:rFonts w:eastAsiaTheme="minorEastAsia"/>
                  <w:color w:val="0070C0"/>
                  <w:lang w:val="en-US" w:eastAsia="zh-CN"/>
                </w:rPr>
                <w:t>For option 1, we think Dmargin is a margin to add to the distance threshold</w:t>
              </w:r>
            </w:ins>
            <w:ins w:id="1299" w:author="Jerry Cui" w:date="2022-08-16T18:09:00Z">
              <w:r>
                <w:rPr>
                  <w:rFonts w:eastAsiaTheme="minorEastAsia"/>
                  <w:color w:val="0070C0"/>
                  <w:lang w:val="en-US" w:eastAsia="zh-CN"/>
                </w:rPr>
                <w:t>.</w:t>
              </w:r>
            </w:ins>
          </w:p>
          <w:p w14:paraId="0C1F609A" w14:textId="77777777" w:rsidR="00E81838" w:rsidRPr="003418CB" w:rsidRDefault="00E81838" w:rsidP="00E9472F">
            <w:pPr>
              <w:spacing w:after="120"/>
              <w:rPr>
                <w:rFonts w:eastAsiaTheme="minorEastAsia"/>
                <w:color w:val="0070C0"/>
                <w:lang w:val="en-US" w:eastAsia="zh-CN"/>
              </w:rPr>
            </w:pPr>
            <w:ins w:id="1300" w:author="Jerry Cui" w:date="2022-08-16T18:09:00Z">
              <w:r>
                <w:rPr>
                  <w:rFonts w:eastAsiaTheme="minorEastAsia"/>
                  <w:color w:val="0070C0"/>
                  <w:lang w:val="en-US" w:eastAsia="zh-CN"/>
                </w:rPr>
                <w:t xml:space="preserve">Fine with option 2, but </w:t>
              </w:r>
            </w:ins>
            <w:ins w:id="1301" w:author="Jerry Cui" w:date="2022-08-16T18:12:00Z">
              <w:r>
                <w:rPr>
                  <w:rFonts w:eastAsiaTheme="minorEastAsia"/>
                  <w:color w:val="0070C0"/>
                  <w:lang w:val="en-US" w:eastAsia="zh-CN"/>
                </w:rPr>
                <w:t>additional</w:t>
              </w:r>
            </w:ins>
            <w:ins w:id="1302" w:author="Jerry Cui" w:date="2022-08-16T18:09:00Z">
              <w:r>
                <w:rPr>
                  <w:rFonts w:eastAsiaTheme="minorEastAsia"/>
                  <w:color w:val="0070C0"/>
                  <w:lang w:val="en-US" w:eastAsia="zh-CN"/>
                </w:rPr>
                <w:t xml:space="preserve"> time period shall </w:t>
              </w:r>
            </w:ins>
            <w:ins w:id="1303" w:author="Jerry Cui" w:date="2022-08-16T18:10:00Z">
              <w:r>
                <w:rPr>
                  <w:rFonts w:eastAsiaTheme="minorEastAsia"/>
                  <w:color w:val="0070C0"/>
                  <w:lang w:val="en-US" w:eastAsia="zh-CN"/>
                </w:rPr>
                <w:t xml:space="preserve">be </w:t>
              </w:r>
            </w:ins>
            <w:ins w:id="1304" w:author="Jerry Cui" w:date="2022-08-16T18:09:00Z">
              <w:r>
                <w:rPr>
                  <w:rFonts w:eastAsiaTheme="minorEastAsia"/>
                  <w:color w:val="0070C0"/>
                  <w:lang w:val="en-US" w:eastAsia="zh-CN"/>
                </w:rPr>
                <w:t>consider</w:t>
              </w:r>
            </w:ins>
            <w:ins w:id="1305" w:author="Jerry Cui" w:date="2022-08-16T18:10:00Z">
              <w:r>
                <w:rPr>
                  <w:rFonts w:eastAsiaTheme="minorEastAsia"/>
                  <w:color w:val="0070C0"/>
                  <w:lang w:val="en-US" w:eastAsia="zh-CN"/>
                </w:rPr>
                <w:t>ed</w:t>
              </w:r>
            </w:ins>
            <w:ins w:id="1306" w:author="Jerry Cui" w:date="2022-08-16T18:09:00Z">
              <w:r>
                <w:rPr>
                  <w:rFonts w:eastAsiaTheme="minorEastAsia"/>
                  <w:color w:val="0070C0"/>
                  <w:lang w:val="en-US" w:eastAsia="zh-CN"/>
                </w:rPr>
                <w:t xml:space="preserve"> </w:t>
              </w:r>
            </w:ins>
            <w:ins w:id="1307" w:author="Jerry Cui" w:date="2022-08-16T18:10:00Z">
              <w:r>
                <w:rPr>
                  <w:rFonts w:eastAsiaTheme="minorEastAsia"/>
                  <w:color w:val="0070C0"/>
                  <w:lang w:val="en-US" w:eastAsia="zh-CN"/>
                </w:rPr>
                <w:t>for</w:t>
              </w:r>
            </w:ins>
            <w:ins w:id="1308" w:author="Jerry Cui" w:date="2022-08-16T18:09:00Z">
              <w:r>
                <w:rPr>
                  <w:rFonts w:eastAsiaTheme="minorEastAsia"/>
                  <w:color w:val="0070C0"/>
                  <w:lang w:val="en-US" w:eastAsia="zh-CN"/>
                </w:rPr>
                <w:t xml:space="preserve"> UE </w:t>
              </w:r>
            </w:ins>
            <w:ins w:id="1309" w:author="Jerry Cui" w:date="2022-08-16T18:10:00Z">
              <w:r>
                <w:rPr>
                  <w:rFonts w:eastAsiaTheme="minorEastAsia"/>
                  <w:color w:val="0070C0"/>
                  <w:lang w:val="en-US" w:eastAsia="zh-CN"/>
                </w:rPr>
                <w:t>to</w:t>
              </w:r>
            </w:ins>
            <w:ins w:id="1310" w:author="Jerry Cui" w:date="2022-08-16T18:09:00Z">
              <w:r>
                <w:rPr>
                  <w:rFonts w:eastAsiaTheme="minorEastAsia"/>
                  <w:color w:val="0070C0"/>
                  <w:lang w:val="en-US" w:eastAsia="zh-CN"/>
                </w:rPr>
                <w:t xml:space="preserve"> response </w:t>
              </w:r>
            </w:ins>
            <w:ins w:id="1311" w:author="Jerry Cui" w:date="2022-08-16T18:10:00Z">
              <w:r>
                <w:rPr>
                  <w:rFonts w:eastAsiaTheme="minorEastAsia"/>
                  <w:color w:val="0070C0"/>
                  <w:lang w:val="en-US" w:eastAsia="zh-CN"/>
                </w:rPr>
                <w:t xml:space="preserve">when </w:t>
              </w:r>
              <w:r w:rsidRPr="007B1599">
                <w:rPr>
                  <w:rFonts w:eastAsia="宋体"/>
                  <w:color w:val="0070C0"/>
                  <w:szCs w:val="24"/>
                  <w:lang w:eastAsia="zh-CN"/>
                </w:rPr>
                <w:t>DdistanceThresh</w:t>
              </w:r>
              <w:r>
                <w:rPr>
                  <w:rFonts w:eastAsia="宋体"/>
                  <w:color w:val="0070C0"/>
                  <w:szCs w:val="24"/>
                  <w:lang w:eastAsia="zh-CN"/>
                </w:rPr>
                <w:t xml:space="preserve"> condition is met, i.e., TE changed the distance between UE and serving cell, but UE needs response time to </w:t>
              </w:r>
            </w:ins>
            <w:ins w:id="1312" w:author="Jerry Cui" w:date="2022-08-16T18:11:00Z">
              <w:r>
                <w:rPr>
                  <w:rFonts w:eastAsia="宋体"/>
                  <w:color w:val="0070C0"/>
                  <w:szCs w:val="24"/>
                  <w:lang w:eastAsia="zh-CN"/>
                </w:rPr>
                <w:t>‘</w:t>
              </w:r>
            </w:ins>
            <w:ins w:id="1313" w:author="Jerry Cui" w:date="2022-08-16T18:13:00Z">
              <w:r w:rsidR="00913F5D">
                <w:rPr>
                  <w:rFonts w:eastAsia="宋体"/>
                  <w:color w:val="0070C0"/>
                  <w:szCs w:val="24"/>
                  <w:lang w:eastAsia="zh-CN"/>
                </w:rPr>
                <w:t>realise’</w:t>
              </w:r>
            </w:ins>
            <w:ins w:id="1314" w:author="Jerry Cui" w:date="2022-08-16T18:11:00Z">
              <w:r>
                <w:rPr>
                  <w:rFonts w:eastAsia="宋体"/>
                  <w:color w:val="0070C0"/>
                  <w:szCs w:val="24"/>
                  <w:lang w:eastAsia="zh-CN"/>
                </w:rPr>
                <w:t xml:space="preserve"> that change, e.g., GNSS response time and time </w:t>
              </w:r>
            </w:ins>
            <w:ins w:id="1315" w:author="Jerry Cui" w:date="2022-08-16T18:12:00Z">
              <w:r>
                <w:rPr>
                  <w:rFonts w:eastAsia="宋体"/>
                  <w:color w:val="0070C0"/>
                  <w:szCs w:val="24"/>
                  <w:lang w:eastAsia="zh-CN"/>
                </w:rPr>
                <w:t>margin for information delivery</w:t>
              </w:r>
            </w:ins>
            <w:ins w:id="1316" w:author="Jerry Cui" w:date="2022-08-16T18:11:00Z">
              <w:r>
                <w:rPr>
                  <w:rFonts w:eastAsia="宋体"/>
                  <w:color w:val="0070C0"/>
                  <w:szCs w:val="24"/>
                  <w:lang w:eastAsia="zh-CN"/>
                </w:rPr>
                <w:t xml:space="preserve"> </w:t>
              </w:r>
            </w:ins>
            <w:ins w:id="1317" w:author="Jerry Cui" w:date="2022-08-16T18:12:00Z">
              <w:r>
                <w:rPr>
                  <w:rFonts w:eastAsia="宋体"/>
                  <w:color w:val="0070C0"/>
                  <w:szCs w:val="24"/>
                  <w:lang w:eastAsia="zh-CN"/>
                </w:rPr>
                <w:t>from</w:t>
              </w:r>
            </w:ins>
            <w:ins w:id="1318" w:author="Jerry Cui" w:date="2022-08-16T18:11:00Z">
              <w:r>
                <w:rPr>
                  <w:rFonts w:eastAsia="宋体"/>
                  <w:color w:val="0070C0"/>
                  <w:szCs w:val="24"/>
                  <w:lang w:eastAsia="zh-CN"/>
                </w:rPr>
                <w:t xml:space="preserve"> GNSS to NTN module</w:t>
              </w:r>
            </w:ins>
            <w:ins w:id="1319" w:author="Jerry Cui" w:date="2022-08-16T18:13:00Z">
              <w:r w:rsidR="00913F5D">
                <w:rPr>
                  <w:rFonts w:eastAsia="宋体"/>
                  <w:color w:val="0070C0"/>
                  <w:szCs w:val="24"/>
                  <w:lang w:eastAsia="zh-CN"/>
                </w:rPr>
                <w:t>.</w:t>
              </w:r>
            </w:ins>
          </w:p>
        </w:tc>
      </w:tr>
      <w:tr w:rsidR="00F30853" w14:paraId="7D1281D3" w14:textId="77777777" w:rsidTr="00E9472F">
        <w:trPr>
          <w:ins w:id="1320" w:author="Huawei" w:date="2022-08-17T10:37:00Z"/>
        </w:trPr>
        <w:tc>
          <w:tcPr>
            <w:tcW w:w="1236" w:type="dxa"/>
          </w:tcPr>
          <w:p w14:paraId="144E35BD" w14:textId="77777777" w:rsidR="00F30853" w:rsidDel="00E81838" w:rsidRDefault="00F30853" w:rsidP="00F30853">
            <w:pPr>
              <w:spacing w:after="120"/>
              <w:rPr>
                <w:ins w:id="1321" w:author="Huawei" w:date="2022-08-17T10:37:00Z"/>
                <w:rFonts w:eastAsiaTheme="minorEastAsia"/>
                <w:color w:val="0070C0"/>
                <w:lang w:val="en-US" w:eastAsia="zh-CN"/>
              </w:rPr>
            </w:pPr>
            <w:ins w:id="1322" w:author="Huawei" w:date="2022-08-17T10:37:00Z">
              <w:r>
                <w:rPr>
                  <w:rFonts w:eastAsiaTheme="minorEastAsia"/>
                  <w:color w:val="0070C0"/>
                  <w:lang w:val="en-US" w:eastAsia="zh-CN"/>
                </w:rPr>
                <w:t xml:space="preserve">Huawei </w:t>
              </w:r>
            </w:ins>
          </w:p>
        </w:tc>
        <w:tc>
          <w:tcPr>
            <w:tcW w:w="8395" w:type="dxa"/>
          </w:tcPr>
          <w:p w14:paraId="17704CFC" w14:textId="77777777" w:rsidR="00F30853" w:rsidRDefault="00F30853" w:rsidP="00F30853">
            <w:pPr>
              <w:spacing w:after="120"/>
              <w:rPr>
                <w:ins w:id="1323" w:author="Huawei" w:date="2022-08-17T10:37:00Z"/>
                <w:rFonts w:eastAsiaTheme="minorEastAsia"/>
                <w:color w:val="0070C0"/>
                <w:lang w:val="en-US" w:eastAsia="zh-CN"/>
              </w:rPr>
            </w:pPr>
            <w:ins w:id="1324" w:author="Huawei" w:date="2022-08-17T10:37:00Z">
              <w:r>
                <w:rPr>
                  <w:rFonts w:eastAsiaTheme="minorEastAsia"/>
                  <w:color w:val="0070C0"/>
                  <w:lang w:val="en-US" w:eastAsia="zh-CN"/>
                </w:rPr>
                <w:t>We are fine with both options.</w:t>
              </w:r>
            </w:ins>
          </w:p>
          <w:p w14:paraId="4A46114D" w14:textId="77777777" w:rsidR="00F30853" w:rsidRDefault="00F30853" w:rsidP="00F30853">
            <w:pPr>
              <w:spacing w:after="120"/>
              <w:rPr>
                <w:ins w:id="1325" w:author="Huawei" w:date="2022-08-17T10:37:00Z"/>
                <w:rFonts w:eastAsiaTheme="minorEastAsia"/>
                <w:color w:val="0070C0"/>
                <w:lang w:val="en-US" w:eastAsia="zh-CN"/>
              </w:rPr>
            </w:pPr>
            <w:ins w:id="1326" w:author="Huawei" w:date="2022-08-17T10:37:00Z">
              <w:r>
                <w:rPr>
                  <w:rFonts w:eastAsiaTheme="minorEastAsia"/>
                  <w:color w:val="0070C0"/>
                  <w:lang w:val="en-US" w:eastAsia="zh-CN"/>
                </w:rPr>
                <w:t>On Dmargin, we understand in the test setup, the UE GNSS location should be set to a value such that the distance threshold is exceeded by 50m.</w:t>
              </w:r>
            </w:ins>
          </w:p>
        </w:tc>
      </w:tr>
      <w:tr w:rsidR="0002049B" w14:paraId="65A4CA7E" w14:textId="77777777" w:rsidTr="00E9472F">
        <w:trPr>
          <w:ins w:id="1327" w:author="Jin Woong Park" w:date="2022-08-17T14:12:00Z"/>
        </w:trPr>
        <w:tc>
          <w:tcPr>
            <w:tcW w:w="1236" w:type="dxa"/>
          </w:tcPr>
          <w:p w14:paraId="4A0B6719" w14:textId="77777777" w:rsidR="0002049B" w:rsidRDefault="0002049B" w:rsidP="0002049B">
            <w:pPr>
              <w:spacing w:after="120"/>
              <w:rPr>
                <w:ins w:id="1328" w:author="Jin Woong Park" w:date="2022-08-17T14:12:00Z"/>
                <w:rFonts w:eastAsiaTheme="minorEastAsia"/>
                <w:color w:val="0070C0"/>
                <w:lang w:val="en-US" w:eastAsia="zh-CN"/>
              </w:rPr>
            </w:pPr>
            <w:ins w:id="1329" w:author="Jin Woong Park" w:date="2022-08-17T14:12:00Z">
              <w:r>
                <w:rPr>
                  <w:rFonts w:eastAsiaTheme="minorEastAsia"/>
                  <w:color w:val="0070C0"/>
                  <w:lang w:val="en-US" w:eastAsia="zh-CN"/>
                </w:rPr>
                <w:lastRenderedPageBreak/>
                <w:t>LGE</w:t>
              </w:r>
            </w:ins>
          </w:p>
        </w:tc>
        <w:tc>
          <w:tcPr>
            <w:tcW w:w="8395" w:type="dxa"/>
          </w:tcPr>
          <w:p w14:paraId="327F1634" w14:textId="77777777" w:rsidR="0002049B" w:rsidRDefault="0002049B" w:rsidP="0002049B">
            <w:pPr>
              <w:spacing w:after="120"/>
              <w:rPr>
                <w:ins w:id="1330" w:author="Jin Woong Park" w:date="2022-08-17T14:12:00Z"/>
                <w:rFonts w:eastAsia="Malgun Gothic"/>
                <w:color w:val="0070C0"/>
                <w:lang w:val="en-US" w:eastAsia="ko-KR"/>
              </w:rPr>
            </w:pPr>
            <w:ins w:id="1331" w:author="Jin Woong Park" w:date="2022-08-17T14:12:00Z">
              <w:r>
                <w:rPr>
                  <w:rFonts w:eastAsia="Malgun Gothic"/>
                  <w:color w:val="0070C0"/>
                  <w:lang w:val="en-US" w:eastAsia="ko-KR"/>
                </w:rPr>
                <w:t>Option 1</w:t>
              </w:r>
            </w:ins>
          </w:p>
          <w:p w14:paraId="5083A6DA" w14:textId="77777777" w:rsidR="0002049B" w:rsidRDefault="0002049B" w:rsidP="0002049B">
            <w:pPr>
              <w:spacing w:after="120"/>
              <w:rPr>
                <w:ins w:id="1332" w:author="Jin Woong Park" w:date="2022-08-17T14:12:00Z"/>
                <w:rFonts w:eastAsiaTheme="minorEastAsia"/>
                <w:color w:val="0070C0"/>
                <w:lang w:val="en-US" w:eastAsia="zh-CN"/>
              </w:rPr>
            </w:pPr>
            <w:ins w:id="1333" w:author="Jin Woong Park" w:date="2022-08-17T14:12:00Z">
              <w:r>
                <w:rPr>
                  <w:rFonts w:eastAsia="Malgun Gothic"/>
                  <w:color w:val="0070C0"/>
                  <w:lang w:val="en-US" w:eastAsia="ko-KR"/>
                </w:rPr>
                <w:t xml:space="preserve">Dmargin should not be added to the distance threshold since the threshold is configured by NW. </w:t>
              </w:r>
            </w:ins>
          </w:p>
        </w:tc>
      </w:tr>
      <w:tr w:rsidR="005A1E7D" w14:paraId="33AB8AA8" w14:textId="77777777" w:rsidTr="00E9472F">
        <w:trPr>
          <w:ins w:id="1334" w:author="Nokia - Anthony Lo" w:date="2022-08-18T10:03:00Z"/>
        </w:trPr>
        <w:tc>
          <w:tcPr>
            <w:tcW w:w="1236" w:type="dxa"/>
          </w:tcPr>
          <w:p w14:paraId="000DA029" w14:textId="14CDEB20" w:rsidR="005A1E7D" w:rsidRDefault="005A1E7D" w:rsidP="0002049B">
            <w:pPr>
              <w:spacing w:after="120"/>
              <w:rPr>
                <w:ins w:id="1335" w:author="Nokia - Anthony Lo" w:date="2022-08-18T10:03:00Z"/>
                <w:rFonts w:eastAsiaTheme="minorEastAsia"/>
                <w:color w:val="0070C0"/>
                <w:lang w:val="en-US" w:eastAsia="zh-CN"/>
              </w:rPr>
            </w:pPr>
            <w:ins w:id="1336" w:author="Nokia - Anthony Lo" w:date="2022-08-18T10:03:00Z">
              <w:r>
                <w:rPr>
                  <w:rFonts w:eastAsiaTheme="minorEastAsia"/>
                  <w:color w:val="0070C0"/>
                  <w:lang w:val="en-US" w:eastAsia="zh-CN"/>
                </w:rPr>
                <w:t>Nokia</w:t>
              </w:r>
            </w:ins>
          </w:p>
        </w:tc>
        <w:tc>
          <w:tcPr>
            <w:tcW w:w="8395" w:type="dxa"/>
          </w:tcPr>
          <w:p w14:paraId="25C5E33E" w14:textId="34E83875" w:rsidR="005A1E7D" w:rsidRDefault="005A1E7D" w:rsidP="0002049B">
            <w:pPr>
              <w:spacing w:after="120"/>
              <w:rPr>
                <w:ins w:id="1337" w:author="Nokia - Anthony Lo" w:date="2022-08-18T10:03:00Z"/>
                <w:rFonts w:eastAsia="Malgun Gothic"/>
                <w:color w:val="0070C0"/>
                <w:lang w:val="en-US" w:eastAsia="ko-KR"/>
              </w:rPr>
            </w:pPr>
            <w:ins w:id="1338" w:author="Nokia - Anthony Lo" w:date="2022-08-18T10:03:00Z">
              <w:r>
                <w:rPr>
                  <w:rFonts w:eastAsia="Malgun Gothic"/>
                  <w:color w:val="0070C0"/>
                  <w:lang w:val="en-US" w:eastAsia="ko-KR"/>
                </w:rPr>
                <w:t xml:space="preserve">Support both </w:t>
              </w:r>
            </w:ins>
            <w:ins w:id="1339" w:author="Nokia - Anthony Lo" w:date="2022-08-18T10:04:00Z">
              <w:r>
                <w:rPr>
                  <w:rFonts w:eastAsia="Malgun Gothic"/>
                  <w:color w:val="0070C0"/>
                  <w:lang w:val="en-US" w:eastAsia="ko-KR"/>
                </w:rPr>
                <w:t xml:space="preserve">options. </w:t>
              </w:r>
            </w:ins>
          </w:p>
        </w:tc>
      </w:tr>
    </w:tbl>
    <w:p w14:paraId="7DF920AE" w14:textId="77777777" w:rsidR="007B1599" w:rsidRDefault="007B1599" w:rsidP="005B4802">
      <w:pPr>
        <w:rPr>
          <w:lang w:val="sv-SE"/>
        </w:rPr>
      </w:pPr>
    </w:p>
    <w:p w14:paraId="5967BC67" w14:textId="77777777" w:rsidR="007B1599" w:rsidRDefault="007B1599" w:rsidP="007B1599">
      <w:pPr>
        <w:rPr>
          <w:b/>
          <w:color w:val="0070C0"/>
          <w:u w:val="single"/>
          <w:lang w:eastAsia="ko-KR"/>
        </w:rPr>
      </w:pPr>
      <w:r w:rsidRPr="00805BE8">
        <w:rPr>
          <w:b/>
          <w:color w:val="0070C0"/>
          <w:u w:val="single"/>
          <w:lang w:eastAsia="ko-KR"/>
        </w:rPr>
        <w:t xml:space="preserve">Issue </w:t>
      </w:r>
      <w:r>
        <w:rPr>
          <w:b/>
          <w:color w:val="0070C0"/>
          <w:u w:val="single"/>
          <w:lang w:eastAsia="ko-KR"/>
        </w:rPr>
        <w:t>3-5: Test case for the relaxed intra/inter-frequency cell reselection requirements in GEO scenario.</w:t>
      </w:r>
    </w:p>
    <w:p w14:paraId="7BB3ABBB" w14:textId="77777777"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(LGE)</w:t>
      </w:r>
    </w:p>
    <w:p w14:paraId="36D02FDA" w14:textId="77777777" w:rsidR="007B1599" w:rsidRPr="007B1599" w:rsidRDefault="007B1599" w:rsidP="007B1599">
      <w:pPr>
        <w:pStyle w:val="aff8"/>
        <w:numPr>
          <w:ilvl w:val="1"/>
          <w:numId w:val="1"/>
        </w:numPr>
        <w:spacing w:after="120"/>
        <w:ind w:firstLineChars="0"/>
        <w:rPr>
          <w:rFonts w:eastAsia="宋体"/>
          <w:color w:val="0070C0"/>
          <w:szCs w:val="24"/>
          <w:lang w:eastAsia="zh-CN"/>
        </w:rPr>
      </w:pPr>
      <w:r w:rsidRPr="007B1599">
        <w:rPr>
          <w:rFonts w:eastAsia="宋体"/>
          <w:color w:val="0070C0"/>
          <w:szCs w:val="24"/>
          <w:lang w:eastAsia="zh-CN"/>
        </w:rPr>
        <w:t>Study whether to define the measureme</w:t>
      </w:r>
      <w:r>
        <w:rPr>
          <w:rFonts w:eastAsia="宋体"/>
          <w:color w:val="0070C0"/>
          <w:szCs w:val="24"/>
          <w:lang w:eastAsia="zh-CN"/>
        </w:rPr>
        <w:t>nt relaxation test case for GEO</w:t>
      </w:r>
      <w:r w:rsidRPr="007B1599">
        <w:rPr>
          <w:rFonts w:eastAsia="宋体"/>
          <w:color w:val="0070C0"/>
          <w:szCs w:val="24"/>
          <w:lang w:eastAsia="zh-CN"/>
        </w:rPr>
        <w:t xml:space="preserve">. </w:t>
      </w:r>
    </w:p>
    <w:p w14:paraId="6BC88F0A" w14:textId="77777777"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(Ericsson)</w:t>
      </w:r>
    </w:p>
    <w:p w14:paraId="08247277" w14:textId="77777777" w:rsidR="007B1599" w:rsidRDefault="007B1599" w:rsidP="007B1599">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7B1599">
        <w:rPr>
          <w:rFonts w:eastAsia="宋体"/>
          <w:color w:val="0070C0"/>
          <w:szCs w:val="24"/>
          <w:lang w:eastAsia="zh-CN"/>
        </w:rPr>
        <w:t>Define test cases for relaxed measurement requirements on reselection in GEO scenario.</w:t>
      </w:r>
    </w:p>
    <w:p w14:paraId="7947EE35" w14:textId="77777777" w:rsidR="007B1599" w:rsidRPr="00805BE8"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578A632F" w14:textId="77777777" w:rsidR="007B1599" w:rsidRPr="002249E6" w:rsidRDefault="007B1599" w:rsidP="007B159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50"/>
        <w:gridCol w:w="8381"/>
      </w:tblGrid>
      <w:tr w:rsidR="007B1599" w14:paraId="0EB2A143" w14:textId="77777777" w:rsidTr="00940221">
        <w:tc>
          <w:tcPr>
            <w:tcW w:w="1250" w:type="dxa"/>
          </w:tcPr>
          <w:p w14:paraId="730BECB2" w14:textId="77777777" w:rsidR="007B1599" w:rsidRPr="00805BE8" w:rsidRDefault="007B1599"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B8454B6" w14:textId="77777777" w:rsidR="007B1599" w:rsidRPr="00805BE8" w:rsidRDefault="007B1599"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7B1599" w14:paraId="57F59029" w14:textId="77777777" w:rsidTr="00940221">
        <w:tc>
          <w:tcPr>
            <w:tcW w:w="1250" w:type="dxa"/>
          </w:tcPr>
          <w:p w14:paraId="75E14454" w14:textId="77777777" w:rsidR="007B1599" w:rsidRPr="003418CB" w:rsidRDefault="007B1599" w:rsidP="00E9472F">
            <w:pPr>
              <w:spacing w:after="120"/>
              <w:rPr>
                <w:rFonts w:eastAsiaTheme="minorEastAsia"/>
                <w:color w:val="0070C0"/>
                <w:lang w:val="en-US" w:eastAsia="zh-CN"/>
              </w:rPr>
            </w:pPr>
            <w:del w:id="1340" w:author="Xiaomi" w:date="2022-08-16T18:44:00Z">
              <w:r w:rsidDel="00266CA5">
                <w:rPr>
                  <w:rFonts w:eastAsiaTheme="minorEastAsia" w:hint="eastAsia"/>
                  <w:color w:val="0070C0"/>
                  <w:lang w:val="en-US" w:eastAsia="zh-CN"/>
                </w:rPr>
                <w:delText>XXX</w:delText>
              </w:r>
            </w:del>
            <w:ins w:id="1341" w:author="Xiaomi" w:date="2022-08-16T18:44:00Z">
              <w:r w:rsidR="00266CA5">
                <w:rPr>
                  <w:rFonts w:eastAsiaTheme="minorEastAsia"/>
                  <w:color w:val="0070C0"/>
                  <w:lang w:val="en-US" w:eastAsia="zh-CN"/>
                </w:rPr>
                <w:t>Xiaomi</w:t>
              </w:r>
            </w:ins>
          </w:p>
        </w:tc>
        <w:tc>
          <w:tcPr>
            <w:tcW w:w="8381" w:type="dxa"/>
          </w:tcPr>
          <w:p w14:paraId="5E07452C" w14:textId="77777777" w:rsidR="007B1599" w:rsidRPr="003418CB" w:rsidRDefault="00266CA5" w:rsidP="00E9472F">
            <w:pPr>
              <w:spacing w:after="120"/>
              <w:rPr>
                <w:rFonts w:eastAsiaTheme="minorEastAsia"/>
                <w:color w:val="0070C0"/>
                <w:lang w:val="en-US" w:eastAsia="zh-CN"/>
              </w:rPr>
            </w:pPr>
            <w:ins w:id="1342" w:author="Xiaomi" w:date="2022-08-16T18:44:00Z">
              <w:r>
                <w:rPr>
                  <w:rFonts w:eastAsiaTheme="minorEastAsia" w:hint="eastAsia"/>
                  <w:color w:val="0070C0"/>
                  <w:lang w:val="en-US" w:eastAsia="zh-CN"/>
                </w:rPr>
                <w:t>F</w:t>
              </w:r>
              <w:r>
                <w:rPr>
                  <w:rFonts w:eastAsiaTheme="minorEastAsia"/>
                  <w:color w:val="0070C0"/>
                  <w:lang w:val="en-US" w:eastAsia="zh-CN"/>
                </w:rPr>
                <w:t>ine with option 2</w:t>
              </w:r>
            </w:ins>
          </w:p>
        </w:tc>
      </w:tr>
      <w:tr w:rsidR="00940221" w14:paraId="5F2665D0" w14:textId="77777777" w:rsidTr="00940221">
        <w:trPr>
          <w:ins w:id="1343" w:author="Ming Li L" w:date="2022-08-16T15:03:00Z"/>
        </w:trPr>
        <w:tc>
          <w:tcPr>
            <w:tcW w:w="1250" w:type="dxa"/>
          </w:tcPr>
          <w:p w14:paraId="02A8534F" w14:textId="77777777" w:rsidR="00940221" w:rsidDel="00266CA5" w:rsidRDefault="00940221" w:rsidP="00940221">
            <w:pPr>
              <w:spacing w:after="120"/>
              <w:rPr>
                <w:ins w:id="1344" w:author="Ming Li L" w:date="2022-08-16T15:03:00Z"/>
                <w:rFonts w:eastAsiaTheme="minorEastAsia"/>
                <w:color w:val="0070C0"/>
                <w:lang w:val="en-US" w:eastAsia="zh-CN"/>
              </w:rPr>
            </w:pPr>
            <w:ins w:id="1345" w:author="Ming Li L" w:date="2022-08-16T15:03:00Z">
              <w:r>
                <w:rPr>
                  <w:rFonts w:eastAsiaTheme="minorEastAsia"/>
                  <w:color w:val="0070C0"/>
                  <w:lang w:val="en-US" w:eastAsia="zh-CN"/>
                </w:rPr>
                <w:t>Ericsson</w:t>
              </w:r>
            </w:ins>
          </w:p>
        </w:tc>
        <w:tc>
          <w:tcPr>
            <w:tcW w:w="8381" w:type="dxa"/>
          </w:tcPr>
          <w:p w14:paraId="0E90AC15" w14:textId="77777777" w:rsidR="00940221" w:rsidRDefault="00940221" w:rsidP="00940221">
            <w:pPr>
              <w:spacing w:after="120"/>
              <w:rPr>
                <w:ins w:id="1346" w:author="Ming Li L" w:date="2022-08-16T15:03:00Z"/>
                <w:rFonts w:eastAsiaTheme="minorEastAsia"/>
                <w:color w:val="0070C0"/>
                <w:lang w:val="en-US" w:eastAsia="zh-CN"/>
              </w:rPr>
            </w:pPr>
            <w:ins w:id="1347" w:author="Ming Li L" w:date="2022-08-16T15:03:00Z">
              <w:r>
                <w:rPr>
                  <w:rFonts w:eastAsiaTheme="minorEastAsia"/>
                  <w:color w:val="0070C0"/>
                  <w:lang w:val="en-US" w:eastAsia="zh-CN"/>
                </w:rPr>
                <w:t>Relaxation for GEO shall be tested.</w:t>
              </w:r>
            </w:ins>
          </w:p>
        </w:tc>
      </w:tr>
      <w:tr w:rsidR="00913F5D" w14:paraId="2B95D6C8" w14:textId="77777777" w:rsidTr="00940221">
        <w:trPr>
          <w:ins w:id="1348" w:author="Jerry Cui" w:date="2022-08-16T18:13:00Z"/>
        </w:trPr>
        <w:tc>
          <w:tcPr>
            <w:tcW w:w="1250" w:type="dxa"/>
          </w:tcPr>
          <w:p w14:paraId="5F1CD8A4" w14:textId="77777777" w:rsidR="00913F5D" w:rsidRDefault="00913F5D" w:rsidP="00940221">
            <w:pPr>
              <w:spacing w:after="120"/>
              <w:rPr>
                <w:ins w:id="1349" w:author="Jerry Cui" w:date="2022-08-16T18:13:00Z"/>
                <w:rFonts w:eastAsiaTheme="minorEastAsia"/>
                <w:color w:val="0070C0"/>
                <w:lang w:val="en-US" w:eastAsia="zh-CN"/>
              </w:rPr>
            </w:pPr>
            <w:ins w:id="1350" w:author="Jerry Cui" w:date="2022-08-16T18:13:00Z">
              <w:r>
                <w:rPr>
                  <w:rFonts w:eastAsiaTheme="minorEastAsia"/>
                  <w:color w:val="0070C0"/>
                  <w:lang w:val="en-US" w:eastAsia="zh-CN"/>
                </w:rPr>
                <w:t>Apple</w:t>
              </w:r>
            </w:ins>
          </w:p>
        </w:tc>
        <w:tc>
          <w:tcPr>
            <w:tcW w:w="8381" w:type="dxa"/>
          </w:tcPr>
          <w:p w14:paraId="70B003FC" w14:textId="77777777" w:rsidR="00913F5D" w:rsidRDefault="00913F5D" w:rsidP="00940221">
            <w:pPr>
              <w:spacing w:after="120"/>
              <w:rPr>
                <w:ins w:id="1351" w:author="Jerry Cui" w:date="2022-08-16T18:13:00Z"/>
                <w:rFonts w:eastAsiaTheme="minorEastAsia"/>
                <w:color w:val="0070C0"/>
                <w:lang w:val="en-US" w:eastAsia="zh-CN"/>
              </w:rPr>
            </w:pPr>
            <w:ins w:id="1352" w:author="Jerry Cui" w:date="2022-08-16T18:14:00Z">
              <w:r>
                <w:rPr>
                  <w:rFonts w:eastAsiaTheme="minorEastAsia"/>
                  <w:color w:val="0070C0"/>
                  <w:lang w:val="en-US" w:eastAsia="zh-CN"/>
                </w:rPr>
                <w:t>Op</w:t>
              </w:r>
            </w:ins>
            <w:ins w:id="1353" w:author="Jerry Cui" w:date="2022-08-16T18:15:00Z">
              <w:r>
                <w:rPr>
                  <w:rFonts w:eastAsiaTheme="minorEastAsia"/>
                  <w:color w:val="0070C0"/>
                  <w:lang w:val="en-US" w:eastAsia="zh-CN"/>
                </w:rPr>
                <w:t>t</w:t>
              </w:r>
            </w:ins>
            <w:ins w:id="1354" w:author="Jerry Cui" w:date="2022-08-16T18:14:00Z">
              <w:r>
                <w:rPr>
                  <w:rFonts w:eastAsiaTheme="minorEastAsia"/>
                  <w:color w:val="0070C0"/>
                  <w:lang w:val="en-US" w:eastAsia="zh-CN"/>
                </w:rPr>
                <w:t xml:space="preserve">ion </w:t>
              </w:r>
            </w:ins>
            <w:ins w:id="1355" w:author="Jerry Cui" w:date="2022-08-16T18:16:00Z">
              <w:r>
                <w:rPr>
                  <w:rFonts w:eastAsiaTheme="minorEastAsia"/>
                  <w:color w:val="0070C0"/>
                  <w:lang w:val="en-US" w:eastAsia="zh-CN"/>
                </w:rPr>
                <w:t>1</w:t>
              </w:r>
            </w:ins>
            <w:ins w:id="1356" w:author="Jerry Cui" w:date="2022-08-16T18:17:00Z">
              <w:r>
                <w:rPr>
                  <w:rFonts w:eastAsiaTheme="minorEastAsia"/>
                  <w:color w:val="0070C0"/>
                  <w:lang w:val="en-US" w:eastAsia="zh-CN"/>
                </w:rPr>
                <w:t>. Can we refer the test case to TN relaxation?</w:t>
              </w:r>
            </w:ins>
          </w:p>
        </w:tc>
      </w:tr>
      <w:tr w:rsidR="00F30853" w14:paraId="3D00BA63" w14:textId="77777777" w:rsidTr="00940221">
        <w:trPr>
          <w:ins w:id="1357" w:author="Huawei" w:date="2022-08-17T10:37:00Z"/>
        </w:trPr>
        <w:tc>
          <w:tcPr>
            <w:tcW w:w="1250" w:type="dxa"/>
          </w:tcPr>
          <w:p w14:paraId="2E5D706D" w14:textId="77777777" w:rsidR="00F30853" w:rsidRDefault="00F30853" w:rsidP="00F30853">
            <w:pPr>
              <w:spacing w:after="120"/>
              <w:rPr>
                <w:ins w:id="1358" w:author="Huawei" w:date="2022-08-17T10:37:00Z"/>
                <w:rFonts w:eastAsiaTheme="minorEastAsia"/>
                <w:color w:val="0070C0"/>
                <w:lang w:val="en-US" w:eastAsia="zh-CN"/>
              </w:rPr>
            </w:pPr>
            <w:ins w:id="1359" w:author="Huawei" w:date="2022-08-17T10:37:00Z">
              <w:r>
                <w:rPr>
                  <w:rFonts w:eastAsiaTheme="minorEastAsia"/>
                  <w:color w:val="0070C0"/>
                  <w:lang w:val="en-US" w:eastAsia="zh-CN"/>
                </w:rPr>
                <w:t xml:space="preserve">Huawei </w:t>
              </w:r>
            </w:ins>
          </w:p>
        </w:tc>
        <w:tc>
          <w:tcPr>
            <w:tcW w:w="8381" w:type="dxa"/>
          </w:tcPr>
          <w:p w14:paraId="51AEE129" w14:textId="77777777" w:rsidR="00F30853" w:rsidRDefault="00F30853" w:rsidP="00F30853">
            <w:pPr>
              <w:spacing w:after="120"/>
              <w:rPr>
                <w:ins w:id="1360" w:author="Huawei" w:date="2022-08-17T10:37:00Z"/>
                <w:rFonts w:eastAsiaTheme="minorEastAsia"/>
                <w:color w:val="0070C0"/>
                <w:lang w:val="en-US" w:eastAsia="zh-CN"/>
              </w:rPr>
            </w:pPr>
            <w:ins w:id="1361" w:author="Huawei" w:date="2022-08-17T10:37:00Z">
              <w:r>
                <w:rPr>
                  <w:rFonts w:eastAsiaTheme="minorEastAsia"/>
                  <w:color w:val="0070C0"/>
                  <w:lang w:val="en-US" w:eastAsia="zh-CN"/>
                </w:rPr>
                <w:t xml:space="preserve">Support option 1, we do not see big value in testing relaxed </w:t>
              </w:r>
              <w:r w:rsidRPr="007B1599">
                <w:rPr>
                  <w:rFonts w:eastAsia="宋体"/>
                  <w:color w:val="0070C0"/>
                  <w:szCs w:val="24"/>
                  <w:lang w:eastAsia="zh-CN"/>
                </w:rPr>
                <w:t>measurement requirements</w:t>
              </w:r>
              <w:r>
                <w:rPr>
                  <w:rFonts w:eastAsia="宋体"/>
                  <w:color w:val="0070C0"/>
                  <w:szCs w:val="24"/>
                  <w:lang w:eastAsia="zh-CN"/>
                </w:rPr>
                <w:t xml:space="preserve"> for NTN.</w:t>
              </w:r>
            </w:ins>
          </w:p>
        </w:tc>
      </w:tr>
      <w:tr w:rsidR="0002049B" w14:paraId="6A72229F" w14:textId="77777777" w:rsidTr="00940221">
        <w:trPr>
          <w:ins w:id="1362" w:author="Jin Woong Park" w:date="2022-08-17T14:13:00Z"/>
        </w:trPr>
        <w:tc>
          <w:tcPr>
            <w:tcW w:w="1250" w:type="dxa"/>
          </w:tcPr>
          <w:p w14:paraId="5FFB2F4C" w14:textId="77777777" w:rsidR="0002049B" w:rsidRDefault="0002049B" w:rsidP="0002049B">
            <w:pPr>
              <w:spacing w:after="120"/>
              <w:rPr>
                <w:ins w:id="1363" w:author="Jin Woong Park" w:date="2022-08-17T14:13:00Z"/>
                <w:rFonts w:eastAsiaTheme="minorEastAsia"/>
                <w:color w:val="0070C0"/>
                <w:lang w:val="en-US" w:eastAsia="zh-CN"/>
              </w:rPr>
            </w:pPr>
            <w:ins w:id="1364" w:author="Jin Woong Park" w:date="2022-08-17T14:13:00Z">
              <w:r>
                <w:rPr>
                  <w:rFonts w:eastAsiaTheme="minorEastAsia" w:hint="eastAsia"/>
                  <w:color w:val="0070C0"/>
                  <w:lang w:val="en-US" w:eastAsia="zh-CN"/>
                </w:rPr>
                <w:t>LGE</w:t>
              </w:r>
            </w:ins>
          </w:p>
        </w:tc>
        <w:tc>
          <w:tcPr>
            <w:tcW w:w="8381" w:type="dxa"/>
          </w:tcPr>
          <w:p w14:paraId="42524D74" w14:textId="77777777" w:rsidR="0002049B" w:rsidRDefault="0002049B" w:rsidP="0002049B">
            <w:pPr>
              <w:spacing w:after="120"/>
              <w:rPr>
                <w:ins w:id="1365" w:author="Jin Woong Park" w:date="2022-08-17T14:13:00Z"/>
                <w:rFonts w:eastAsiaTheme="minorEastAsia"/>
                <w:color w:val="0070C0"/>
                <w:lang w:val="en-US" w:eastAsia="zh-CN"/>
              </w:rPr>
            </w:pPr>
            <w:ins w:id="1366" w:author="Jin Woong Park" w:date="2022-08-17T14:13:00Z">
              <w:r>
                <w:rPr>
                  <w:rFonts w:eastAsia="Malgun Gothic"/>
                  <w:color w:val="0070C0"/>
                  <w:lang w:val="en-US" w:eastAsia="ko-KR"/>
                </w:rPr>
                <w:t>We don’t have strong view. But, since legacy measurement relaxation is reused in NTN, it may not need to define measurement relaxation test for GEO. Also, in our understanding, in RAN2 specification, UE measurement relaxation capability for NTN is not defined yet. So, we think relaxed measurement test for GEO can be skipped (or replaced by TN test).</w:t>
              </w:r>
            </w:ins>
          </w:p>
        </w:tc>
      </w:tr>
      <w:tr w:rsidR="009E38FD" w14:paraId="6AA49AD3" w14:textId="77777777" w:rsidTr="00940221">
        <w:trPr>
          <w:ins w:id="1367" w:author="CMCC-shiyuan-0816" w:date="2022-08-18T10:44:00Z"/>
        </w:trPr>
        <w:tc>
          <w:tcPr>
            <w:tcW w:w="1250" w:type="dxa"/>
          </w:tcPr>
          <w:p w14:paraId="37A7128B" w14:textId="77777777" w:rsidR="009E38FD" w:rsidRDefault="009E38FD" w:rsidP="0002049B">
            <w:pPr>
              <w:spacing w:after="120"/>
              <w:rPr>
                <w:ins w:id="1368" w:author="CMCC-shiyuan-0816" w:date="2022-08-18T10:44:00Z"/>
                <w:rFonts w:eastAsiaTheme="minorEastAsia"/>
                <w:color w:val="0070C0"/>
                <w:lang w:val="en-US" w:eastAsia="zh-CN"/>
              </w:rPr>
            </w:pPr>
            <w:ins w:id="1369" w:author="CMCC-shiyuan-0816" w:date="2022-08-18T10:4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F7F1DBD" w14:textId="77777777" w:rsidR="009E38FD" w:rsidRPr="009E38FD" w:rsidRDefault="009E38FD" w:rsidP="0002049B">
            <w:pPr>
              <w:spacing w:after="120"/>
              <w:rPr>
                <w:ins w:id="1370" w:author="CMCC-shiyuan-0816" w:date="2022-08-18T10:44:00Z"/>
                <w:rFonts w:eastAsiaTheme="minorEastAsia"/>
                <w:color w:val="0070C0"/>
                <w:lang w:val="en-US" w:eastAsia="zh-CN"/>
                <w:rPrChange w:id="1371" w:author="CMCC-shiyuan-0816" w:date="2022-08-18T10:45:00Z">
                  <w:rPr>
                    <w:ins w:id="1372" w:author="CMCC-shiyuan-0816" w:date="2022-08-18T10:44:00Z"/>
                    <w:rFonts w:eastAsia="Malgun Gothic"/>
                    <w:color w:val="0070C0"/>
                    <w:lang w:val="en-US" w:eastAsia="ko-KR"/>
                  </w:rPr>
                </w:rPrChange>
              </w:rPr>
            </w:pPr>
            <w:ins w:id="1373" w:author="CMCC-shiyuan-0816" w:date="2022-08-18T10:45:00Z">
              <w:r>
                <w:rPr>
                  <w:rFonts w:eastAsiaTheme="minorEastAsia" w:hint="eastAsia"/>
                  <w:color w:val="0070C0"/>
                  <w:lang w:val="en-US" w:eastAsia="zh-CN"/>
                </w:rPr>
                <w:t>S</w:t>
              </w:r>
              <w:r>
                <w:rPr>
                  <w:rFonts w:eastAsiaTheme="minorEastAsia"/>
                  <w:color w:val="0070C0"/>
                  <w:lang w:val="en-US" w:eastAsia="zh-CN"/>
                </w:rPr>
                <w:t>upport Option 2.</w:t>
              </w:r>
            </w:ins>
          </w:p>
        </w:tc>
      </w:tr>
      <w:tr w:rsidR="00756ED8" w14:paraId="1B913EEB" w14:textId="77777777" w:rsidTr="00940221">
        <w:trPr>
          <w:ins w:id="1374" w:author="CATT" w:date="2022-08-18T15:30:00Z"/>
        </w:trPr>
        <w:tc>
          <w:tcPr>
            <w:tcW w:w="1250" w:type="dxa"/>
          </w:tcPr>
          <w:p w14:paraId="47D46F36" w14:textId="77777777" w:rsidR="00756ED8" w:rsidRDefault="00756ED8" w:rsidP="0002049B">
            <w:pPr>
              <w:spacing w:after="120"/>
              <w:rPr>
                <w:ins w:id="1375" w:author="CATT" w:date="2022-08-18T15:30:00Z"/>
                <w:rFonts w:eastAsiaTheme="minorEastAsia"/>
                <w:color w:val="0070C0"/>
                <w:lang w:val="en-US" w:eastAsia="zh-CN"/>
              </w:rPr>
            </w:pPr>
            <w:ins w:id="1376" w:author="CATT" w:date="2022-08-18T15:30:00Z">
              <w:r>
                <w:rPr>
                  <w:rFonts w:eastAsiaTheme="minorEastAsia"/>
                  <w:color w:val="0070C0"/>
                  <w:lang w:val="en-US" w:eastAsia="zh-CN"/>
                </w:rPr>
                <w:t>CATT</w:t>
              </w:r>
            </w:ins>
          </w:p>
        </w:tc>
        <w:tc>
          <w:tcPr>
            <w:tcW w:w="8381" w:type="dxa"/>
          </w:tcPr>
          <w:p w14:paraId="3BBB4D4C" w14:textId="77777777" w:rsidR="00756ED8" w:rsidRDefault="00756ED8" w:rsidP="0002049B">
            <w:pPr>
              <w:spacing w:after="120"/>
              <w:rPr>
                <w:ins w:id="1377" w:author="CATT" w:date="2022-08-18T15:30:00Z"/>
                <w:rFonts w:eastAsiaTheme="minorEastAsia"/>
                <w:color w:val="0070C0"/>
                <w:lang w:val="en-US" w:eastAsia="zh-CN"/>
              </w:rPr>
            </w:pPr>
            <w:ins w:id="1378" w:author="CATT" w:date="2022-08-18T15:30:00Z">
              <w:r>
                <w:rPr>
                  <w:rFonts w:eastAsiaTheme="minorEastAsia"/>
                  <w:color w:val="0070C0"/>
                  <w:lang w:val="en-US" w:eastAsia="zh-CN"/>
                </w:rPr>
                <w:t xml:space="preserve">Support option 2. </w:t>
              </w:r>
            </w:ins>
          </w:p>
        </w:tc>
      </w:tr>
      <w:tr w:rsidR="008604D5" w14:paraId="19B8ECEF" w14:textId="77777777" w:rsidTr="00940221">
        <w:trPr>
          <w:ins w:id="1379" w:author="Nokia - Anthony Lo" w:date="2022-08-18T10:04:00Z"/>
        </w:trPr>
        <w:tc>
          <w:tcPr>
            <w:tcW w:w="1250" w:type="dxa"/>
          </w:tcPr>
          <w:p w14:paraId="469399FF" w14:textId="38B00EEB" w:rsidR="008604D5" w:rsidRDefault="008604D5" w:rsidP="0002049B">
            <w:pPr>
              <w:spacing w:after="120"/>
              <w:rPr>
                <w:ins w:id="1380" w:author="Nokia - Anthony Lo" w:date="2022-08-18T10:04:00Z"/>
                <w:rFonts w:eastAsiaTheme="minorEastAsia"/>
                <w:color w:val="0070C0"/>
                <w:lang w:val="en-US" w:eastAsia="zh-CN"/>
              </w:rPr>
            </w:pPr>
            <w:ins w:id="1381" w:author="Nokia - Anthony Lo" w:date="2022-08-18T10:04:00Z">
              <w:r>
                <w:rPr>
                  <w:rFonts w:eastAsiaTheme="minorEastAsia"/>
                  <w:color w:val="0070C0"/>
                  <w:lang w:val="en-US" w:eastAsia="zh-CN"/>
                </w:rPr>
                <w:t>Nokia</w:t>
              </w:r>
            </w:ins>
          </w:p>
        </w:tc>
        <w:tc>
          <w:tcPr>
            <w:tcW w:w="8381" w:type="dxa"/>
          </w:tcPr>
          <w:p w14:paraId="2787A45B" w14:textId="1903A302" w:rsidR="008604D5" w:rsidRDefault="008604D5" w:rsidP="0002049B">
            <w:pPr>
              <w:spacing w:after="120"/>
              <w:rPr>
                <w:ins w:id="1382" w:author="Nokia - Anthony Lo" w:date="2022-08-18T10:04:00Z"/>
                <w:rFonts w:eastAsiaTheme="minorEastAsia"/>
                <w:color w:val="0070C0"/>
                <w:lang w:val="en-US" w:eastAsia="zh-CN"/>
              </w:rPr>
            </w:pPr>
            <w:ins w:id="1383" w:author="Nokia - Anthony Lo" w:date="2022-08-18T10:05:00Z">
              <w:r>
                <w:rPr>
                  <w:rFonts w:eastAsiaTheme="minorEastAsia"/>
                  <w:color w:val="0070C0"/>
                  <w:lang w:val="en-US" w:eastAsia="zh-CN"/>
                </w:rPr>
                <w:t>Support option 2.</w:t>
              </w:r>
            </w:ins>
          </w:p>
        </w:tc>
      </w:tr>
    </w:tbl>
    <w:p w14:paraId="2E277CD6" w14:textId="77777777" w:rsidR="007B1599" w:rsidRPr="00940221" w:rsidRDefault="007B1599" w:rsidP="005B4802">
      <w:pPr>
        <w:rPr>
          <w:lang w:val="en-US"/>
          <w:rPrChange w:id="1384" w:author="Ming Li L" w:date="2022-08-16T15:03:00Z">
            <w:rPr>
              <w:lang w:val="sv-SE"/>
            </w:rPr>
          </w:rPrChange>
        </w:rPr>
      </w:pPr>
    </w:p>
    <w:p w14:paraId="3BECF1D0" w14:textId="77777777" w:rsidR="00692CFA" w:rsidRPr="009A5245" w:rsidRDefault="00692CFA" w:rsidP="001A6B85">
      <w:pPr>
        <w:pStyle w:val="3"/>
        <w:ind w:left="709"/>
        <w:rPr>
          <w:sz w:val="24"/>
          <w:szCs w:val="16"/>
        </w:rPr>
      </w:pPr>
      <w:r>
        <w:rPr>
          <w:sz w:val="24"/>
          <w:szCs w:val="16"/>
        </w:rPr>
        <w:t>Test case design for handover</w:t>
      </w:r>
    </w:p>
    <w:p w14:paraId="0C058AC3" w14:textId="77777777" w:rsidR="00E739B6" w:rsidRDefault="00E739B6" w:rsidP="00E739B6">
      <w:pPr>
        <w:rPr>
          <w:b/>
          <w:color w:val="0070C0"/>
          <w:u w:val="single"/>
          <w:lang w:eastAsia="ko-KR"/>
        </w:rPr>
      </w:pPr>
      <w:r w:rsidRPr="00805BE8">
        <w:rPr>
          <w:b/>
          <w:color w:val="0070C0"/>
          <w:u w:val="single"/>
          <w:lang w:eastAsia="ko-KR"/>
        </w:rPr>
        <w:t xml:space="preserve">Issue </w:t>
      </w:r>
      <w:r w:rsidR="009903AC">
        <w:rPr>
          <w:b/>
          <w:color w:val="0070C0"/>
          <w:u w:val="single"/>
          <w:lang w:eastAsia="ko-KR"/>
        </w:rPr>
        <w:t>4-1</w:t>
      </w:r>
      <w:r>
        <w:rPr>
          <w:b/>
          <w:color w:val="0070C0"/>
          <w:u w:val="single"/>
          <w:lang w:eastAsia="ko-KR"/>
        </w:rPr>
        <w:t xml:space="preserve">: Test </w:t>
      </w:r>
      <w:r w:rsidR="009903AC">
        <w:rPr>
          <w:b/>
          <w:color w:val="0070C0"/>
          <w:u w:val="single"/>
          <w:lang w:eastAsia="ko-KR"/>
        </w:rPr>
        <w:t>case</w:t>
      </w:r>
      <w:r>
        <w:rPr>
          <w:b/>
          <w:color w:val="0070C0"/>
          <w:u w:val="single"/>
          <w:lang w:eastAsia="ko-KR"/>
        </w:rPr>
        <w:t xml:space="preserve"> for </w:t>
      </w:r>
      <w:r w:rsidR="009903AC">
        <w:rPr>
          <w:b/>
          <w:color w:val="0070C0"/>
          <w:u w:val="single"/>
          <w:lang w:eastAsia="ko-KR"/>
        </w:rPr>
        <w:t>intra/inter-frequency handover with known cell for NTN</w:t>
      </w:r>
      <w:r>
        <w:rPr>
          <w:b/>
          <w:color w:val="0070C0"/>
          <w:u w:val="single"/>
          <w:lang w:eastAsia="ko-KR"/>
        </w:rPr>
        <w:t>.</w:t>
      </w:r>
    </w:p>
    <w:p w14:paraId="4BA91848" w14:textId="77777777" w:rsidR="00E739B6" w:rsidRDefault="00E739B6" w:rsidP="00E739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9903AC">
        <w:rPr>
          <w:rFonts w:eastAsia="宋体"/>
          <w:color w:val="0070C0"/>
          <w:szCs w:val="24"/>
          <w:lang w:eastAsia="zh-CN"/>
        </w:rPr>
        <w:t>Ericsson</w:t>
      </w:r>
      <w:r>
        <w:rPr>
          <w:rFonts w:eastAsia="宋体"/>
          <w:color w:val="0070C0"/>
          <w:szCs w:val="24"/>
          <w:lang w:eastAsia="zh-CN"/>
        </w:rPr>
        <w:t>)</w:t>
      </w:r>
    </w:p>
    <w:p w14:paraId="311559E6" w14:textId="77777777" w:rsidR="00E739B6" w:rsidRDefault="009903AC" w:rsidP="009903AC">
      <w:pPr>
        <w:pStyle w:val="aff8"/>
        <w:numPr>
          <w:ilvl w:val="1"/>
          <w:numId w:val="1"/>
        </w:numPr>
        <w:spacing w:after="120"/>
        <w:ind w:firstLineChars="0"/>
        <w:rPr>
          <w:rFonts w:eastAsia="宋体"/>
          <w:color w:val="0070C0"/>
          <w:szCs w:val="24"/>
          <w:lang w:eastAsia="zh-CN"/>
        </w:rPr>
      </w:pPr>
      <w:r w:rsidRPr="009903AC">
        <w:rPr>
          <w:rFonts w:eastAsia="宋体"/>
          <w:color w:val="0070C0"/>
          <w:szCs w:val="24"/>
          <w:lang w:eastAsia="zh-CN"/>
        </w:rPr>
        <w:t>Regarding test cases for Intra- and inter-frequency HO with known cell, test cases can refer to legacy TN test cases.</w:t>
      </w:r>
    </w:p>
    <w:p w14:paraId="1B269AEF" w14:textId="77777777" w:rsidR="00E739B6" w:rsidRPr="00805BE8" w:rsidRDefault="00E739B6" w:rsidP="00E739B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127627" w14:textId="77777777" w:rsidR="00E739B6" w:rsidRPr="002249E6" w:rsidRDefault="00E739B6" w:rsidP="00E739B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E739B6" w14:paraId="58D412B3" w14:textId="77777777" w:rsidTr="00F30853">
        <w:tc>
          <w:tcPr>
            <w:tcW w:w="1538" w:type="dxa"/>
          </w:tcPr>
          <w:p w14:paraId="664B79E7" w14:textId="77777777" w:rsidR="00E739B6" w:rsidRPr="00805BE8" w:rsidRDefault="00E739B6"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890748C" w14:textId="77777777" w:rsidR="00E739B6" w:rsidRPr="00805BE8" w:rsidRDefault="00E739B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C91C0C" w14:paraId="6123793C" w14:textId="77777777" w:rsidTr="00F30853">
        <w:tc>
          <w:tcPr>
            <w:tcW w:w="1538" w:type="dxa"/>
          </w:tcPr>
          <w:p w14:paraId="5ADE2FF9" w14:textId="77777777" w:rsidR="00C91C0C" w:rsidRPr="003418CB" w:rsidRDefault="00C91C0C" w:rsidP="00C91C0C">
            <w:pPr>
              <w:spacing w:after="120"/>
              <w:rPr>
                <w:rFonts w:eastAsiaTheme="minorEastAsia"/>
                <w:color w:val="0070C0"/>
                <w:lang w:val="en-US" w:eastAsia="zh-CN"/>
              </w:rPr>
            </w:pPr>
            <w:ins w:id="1385" w:author="Qualcomm-CH" w:date="2022-08-15T13:21:00Z">
              <w:r>
                <w:rPr>
                  <w:rFonts w:eastAsiaTheme="minorEastAsia"/>
                  <w:color w:val="0070C0"/>
                  <w:lang w:val="en-US" w:eastAsia="zh-CN"/>
                </w:rPr>
                <w:t>Qualcomm</w:t>
              </w:r>
            </w:ins>
            <w:del w:id="1386" w:author="Qualcomm-CH" w:date="2022-08-15T13:21:00Z">
              <w:r w:rsidDel="00CA66D7">
                <w:rPr>
                  <w:rFonts w:eastAsiaTheme="minorEastAsia" w:hint="eastAsia"/>
                  <w:color w:val="0070C0"/>
                  <w:lang w:val="en-US" w:eastAsia="zh-CN"/>
                </w:rPr>
                <w:delText>XXX</w:delText>
              </w:r>
            </w:del>
          </w:p>
        </w:tc>
        <w:tc>
          <w:tcPr>
            <w:tcW w:w="8093" w:type="dxa"/>
          </w:tcPr>
          <w:p w14:paraId="18E34039" w14:textId="77777777" w:rsidR="00C91C0C" w:rsidRPr="003418CB" w:rsidRDefault="00C91C0C" w:rsidP="00C91C0C">
            <w:pPr>
              <w:spacing w:after="120"/>
              <w:rPr>
                <w:rFonts w:eastAsiaTheme="minorEastAsia"/>
                <w:color w:val="0070C0"/>
                <w:lang w:val="en-US" w:eastAsia="zh-CN"/>
              </w:rPr>
            </w:pPr>
            <w:ins w:id="1387" w:author="Qualcomm-CH" w:date="2022-08-15T13:21:00Z">
              <w:r>
                <w:rPr>
                  <w:rFonts w:eastAsiaTheme="minorEastAsia"/>
                  <w:color w:val="0070C0"/>
                  <w:lang w:val="en-US" w:eastAsia="zh-CN"/>
                </w:rPr>
                <w:t>At least NTN specific information shall be provisioned.</w:t>
              </w:r>
            </w:ins>
          </w:p>
        </w:tc>
      </w:tr>
      <w:tr w:rsidR="00266CA5" w14:paraId="5183BD23" w14:textId="77777777" w:rsidTr="00F30853">
        <w:trPr>
          <w:ins w:id="1388" w:author="Xiaomi" w:date="2022-08-16T18:46:00Z"/>
        </w:trPr>
        <w:tc>
          <w:tcPr>
            <w:tcW w:w="1538" w:type="dxa"/>
          </w:tcPr>
          <w:p w14:paraId="28EEEB49" w14:textId="77777777" w:rsidR="00266CA5" w:rsidRDefault="00266CA5" w:rsidP="00C91C0C">
            <w:pPr>
              <w:spacing w:after="120"/>
              <w:rPr>
                <w:ins w:id="1389" w:author="Xiaomi" w:date="2022-08-16T18:46:00Z"/>
                <w:rFonts w:eastAsiaTheme="minorEastAsia"/>
                <w:color w:val="0070C0"/>
                <w:lang w:val="en-US" w:eastAsia="zh-CN"/>
              </w:rPr>
            </w:pPr>
            <w:ins w:id="1390" w:author="Xiaomi" w:date="2022-08-16T18:46:00Z">
              <w:r>
                <w:rPr>
                  <w:rFonts w:eastAsiaTheme="minorEastAsia"/>
                  <w:color w:val="0070C0"/>
                  <w:lang w:val="en-US" w:eastAsia="zh-CN"/>
                </w:rPr>
                <w:t>Xiaomi</w:t>
              </w:r>
            </w:ins>
          </w:p>
        </w:tc>
        <w:tc>
          <w:tcPr>
            <w:tcW w:w="8093" w:type="dxa"/>
          </w:tcPr>
          <w:p w14:paraId="70C505FD" w14:textId="77777777" w:rsidR="00266CA5" w:rsidRDefault="00266CA5" w:rsidP="00C91C0C">
            <w:pPr>
              <w:spacing w:after="120"/>
              <w:rPr>
                <w:ins w:id="1391" w:author="Xiaomi" w:date="2022-08-16T18:46:00Z"/>
                <w:rFonts w:eastAsiaTheme="minorEastAsia"/>
                <w:color w:val="0070C0"/>
                <w:lang w:val="en-US" w:eastAsia="zh-CN"/>
              </w:rPr>
            </w:pPr>
            <w:ins w:id="1392" w:author="Xiaomi" w:date="2022-08-16T18:46:00Z">
              <w:r>
                <w:rPr>
                  <w:rFonts w:eastAsiaTheme="minorEastAsia" w:hint="eastAsia"/>
                  <w:color w:val="0070C0"/>
                  <w:lang w:val="en-US" w:eastAsia="zh-CN"/>
                </w:rPr>
                <w:t>F</w:t>
              </w:r>
              <w:r>
                <w:rPr>
                  <w:rFonts w:eastAsiaTheme="minorEastAsia"/>
                  <w:color w:val="0070C0"/>
                  <w:lang w:val="en-US" w:eastAsia="zh-CN"/>
                </w:rPr>
                <w:t>ine with option 1</w:t>
              </w:r>
            </w:ins>
          </w:p>
        </w:tc>
      </w:tr>
      <w:tr w:rsidR="00913F5D" w14:paraId="226ED46D" w14:textId="77777777" w:rsidTr="00F30853">
        <w:trPr>
          <w:ins w:id="1393" w:author="Jerry Cui" w:date="2022-08-16T18:17:00Z"/>
        </w:trPr>
        <w:tc>
          <w:tcPr>
            <w:tcW w:w="1538" w:type="dxa"/>
          </w:tcPr>
          <w:p w14:paraId="45FBB5DD" w14:textId="77777777" w:rsidR="00913F5D" w:rsidRDefault="00AD49F4" w:rsidP="00C91C0C">
            <w:pPr>
              <w:spacing w:after="120"/>
              <w:rPr>
                <w:ins w:id="1394" w:author="Jerry Cui" w:date="2022-08-16T18:17:00Z"/>
                <w:rFonts w:eastAsiaTheme="minorEastAsia"/>
                <w:color w:val="0070C0"/>
                <w:lang w:val="en-US" w:eastAsia="zh-CN"/>
              </w:rPr>
            </w:pPr>
            <w:ins w:id="1395" w:author="Jerry Cui" w:date="2022-08-16T18:17:00Z">
              <w:r>
                <w:rPr>
                  <w:rFonts w:eastAsiaTheme="minorEastAsia"/>
                  <w:color w:val="0070C0"/>
                  <w:lang w:val="en-US" w:eastAsia="zh-CN"/>
                </w:rPr>
                <w:t xml:space="preserve">Apple </w:t>
              </w:r>
            </w:ins>
          </w:p>
        </w:tc>
        <w:tc>
          <w:tcPr>
            <w:tcW w:w="8093" w:type="dxa"/>
          </w:tcPr>
          <w:p w14:paraId="647CCA6E" w14:textId="77777777" w:rsidR="00913F5D" w:rsidRDefault="00AD49F4" w:rsidP="00C91C0C">
            <w:pPr>
              <w:spacing w:after="120"/>
              <w:rPr>
                <w:ins w:id="1396" w:author="Jerry Cui" w:date="2022-08-16T18:17:00Z"/>
                <w:rFonts w:eastAsiaTheme="minorEastAsia"/>
                <w:color w:val="0070C0"/>
                <w:lang w:val="en-US" w:eastAsia="zh-CN"/>
              </w:rPr>
            </w:pPr>
            <w:ins w:id="1397" w:author="Jerry Cui" w:date="2022-08-16T18:17:00Z">
              <w:r>
                <w:rPr>
                  <w:rFonts w:eastAsiaTheme="minorEastAsia"/>
                  <w:color w:val="0070C0"/>
                  <w:lang w:val="en-US" w:eastAsia="zh-CN"/>
                </w:rPr>
                <w:t>Fine with optio</w:t>
              </w:r>
            </w:ins>
            <w:ins w:id="1398" w:author="Jerry Cui" w:date="2022-08-16T18:18:00Z">
              <w:r>
                <w:rPr>
                  <w:rFonts w:eastAsiaTheme="minorEastAsia"/>
                  <w:color w:val="0070C0"/>
                  <w:lang w:val="en-US" w:eastAsia="zh-CN"/>
                </w:rPr>
                <w:t>n 1 with QC’s comment.</w:t>
              </w:r>
            </w:ins>
          </w:p>
        </w:tc>
      </w:tr>
      <w:tr w:rsidR="00F30853" w14:paraId="07C5A811" w14:textId="77777777" w:rsidTr="00F30853">
        <w:trPr>
          <w:ins w:id="1399" w:author="Huawei" w:date="2022-08-17T10:37:00Z"/>
        </w:trPr>
        <w:tc>
          <w:tcPr>
            <w:tcW w:w="1538" w:type="dxa"/>
          </w:tcPr>
          <w:p w14:paraId="10D813BF" w14:textId="77777777" w:rsidR="00F30853" w:rsidRDefault="00F30853" w:rsidP="00F30853">
            <w:pPr>
              <w:spacing w:after="120"/>
              <w:rPr>
                <w:ins w:id="1400" w:author="Huawei" w:date="2022-08-17T10:37:00Z"/>
                <w:rFonts w:eastAsiaTheme="minorEastAsia"/>
                <w:color w:val="0070C0"/>
                <w:lang w:val="en-US" w:eastAsia="zh-CN"/>
              </w:rPr>
            </w:pPr>
            <w:ins w:id="1401" w:author="Huawei" w:date="2022-08-17T10:37:00Z">
              <w:r>
                <w:rPr>
                  <w:rFonts w:eastAsiaTheme="minorEastAsia"/>
                  <w:color w:val="0070C0"/>
                  <w:lang w:val="en-US" w:eastAsia="zh-CN"/>
                </w:rPr>
                <w:t>Huawei</w:t>
              </w:r>
            </w:ins>
          </w:p>
        </w:tc>
        <w:tc>
          <w:tcPr>
            <w:tcW w:w="8093" w:type="dxa"/>
          </w:tcPr>
          <w:p w14:paraId="4C7A3810" w14:textId="77777777" w:rsidR="00F30853" w:rsidRDefault="00F30853" w:rsidP="00F30853">
            <w:pPr>
              <w:spacing w:after="120"/>
              <w:rPr>
                <w:ins w:id="1402" w:author="Huawei" w:date="2022-08-17T10:37:00Z"/>
                <w:rFonts w:eastAsiaTheme="minorEastAsia"/>
                <w:color w:val="0070C0"/>
                <w:lang w:val="en-US" w:eastAsia="zh-CN"/>
              </w:rPr>
            </w:pPr>
            <w:ins w:id="1403" w:author="Huawei" w:date="2022-08-17T10:37:00Z">
              <w:r>
                <w:rPr>
                  <w:rFonts w:eastAsiaTheme="minorEastAsia" w:hint="eastAsia"/>
                  <w:color w:val="0070C0"/>
                  <w:lang w:val="en-US" w:eastAsia="zh-CN"/>
                </w:rPr>
                <w:t>F</w:t>
              </w:r>
              <w:r>
                <w:rPr>
                  <w:rFonts w:eastAsiaTheme="minorEastAsia"/>
                  <w:color w:val="0070C0"/>
                  <w:lang w:val="en-US" w:eastAsia="zh-CN"/>
                </w:rPr>
                <w:t>ine with option 1</w:t>
              </w:r>
            </w:ins>
          </w:p>
        </w:tc>
      </w:tr>
      <w:tr w:rsidR="00382511" w14:paraId="00714646" w14:textId="77777777" w:rsidTr="00F30853">
        <w:trPr>
          <w:ins w:id="1404" w:author="Hsuanli Lin (林烜立)" w:date="2022-08-17T16:05:00Z"/>
        </w:trPr>
        <w:tc>
          <w:tcPr>
            <w:tcW w:w="1538" w:type="dxa"/>
          </w:tcPr>
          <w:p w14:paraId="44CD3704" w14:textId="77777777" w:rsidR="00382511" w:rsidRDefault="00382511" w:rsidP="00382511">
            <w:pPr>
              <w:spacing w:after="120"/>
              <w:rPr>
                <w:ins w:id="1405" w:author="Hsuanli Lin (林烜立)" w:date="2022-08-17T16:05:00Z"/>
                <w:rFonts w:eastAsiaTheme="minorEastAsia"/>
                <w:color w:val="0070C0"/>
                <w:lang w:val="en-US" w:eastAsia="zh-CN"/>
              </w:rPr>
            </w:pPr>
            <w:ins w:id="1406" w:author="Hsuanli Lin (林烜立)" w:date="2022-08-17T16:05:00Z">
              <w:r>
                <w:rPr>
                  <w:color w:val="0070C0"/>
                </w:rPr>
                <w:t>MTK</w:t>
              </w:r>
            </w:ins>
          </w:p>
        </w:tc>
        <w:tc>
          <w:tcPr>
            <w:tcW w:w="8093" w:type="dxa"/>
          </w:tcPr>
          <w:p w14:paraId="0FC4800E" w14:textId="77777777" w:rsidR="00382511" w:rsidRDefault="00382511" w:rsidP="00382511">
            <w:pPr>
              <w:spacing w:after="120"/>
              <w:rPr>
                <w:ins w:id="1407" w:author="Hsuanli Lin (林烜立)" w:date="2022-08-17T16:05:00Z"/>
                <w:rFonts w:eastAsiaTheme="minorEastAsia"/>
                <w:color w:val="0070C0"/>
                <w:lang w:val="en-US" w:eastAsia="zh-CN"/>
              </w:rPr>
            </w:pPr>
            <w:ins w:id="1408" w:author="Hsuanli Lin (林烜立)" w:date="2022-08-17T16:05:00Z">
              <w:r>
                <w:rPr>
                  <w:color w:val="0070C0"/>
                </w:rPr>
                <w:t>Agree with Option 1 with QC</w:t>
              </w:r>
              <w:del w:id="1409" w:author="CATT" w:date="2022-08-18T15:30:00Z">
                <w:r w:rsidDel="00756ED8">
                  <w:rPr>
                    <w:color w:val="0070C0"/>
                  </w:rPr>
                  <w:delText>'</w:delText>
                </w:r>
              </w:del>
            </w:ins>
            <w:ins w:id="1410" w:author="CATT" w:date="2022-08-18T15:30:00Z">
              <w:r w:rsidR="00756ED8">
                <w:rPr>
                  <w:color w:val="0070C0"/>
                </w:rPr>
                <w:t>’</w:t>
              </w:r>
            </w:ins>
            <w:ins w:id="1411" w:author="Hsuanli Lin (林烜立)" w:date="2022-08-17T16:05:00Z">
              <w:r>
                <w:rPr>
                  <w:color w:val="0070C0"/>
                </w:rPr>
                <w:t>s comment.</w:t>
              </w:r>
            </w:ins>
          </w:p>
        </w:tc>
      </w:tr>
      <w:tr w:rsidR="004D6CB2" w14:paraId="21D9F4E2" w14:textId="77777777" w:rsidTr="00F30853">
        <w:trPr>
          <w:ins w:id="1412" w:author="CMCC-shiyuan-0816" w:date="2022-08-18T10:45:00Z"/>
        </w:trPr>
        <w:tc>
          <w:tcPr>
            <w:tcW w:w="1538" w:type="dxa"/>
          </w:tcPr>
          <w:p w14:paraId="14A18CDA" w14:textId="77777777" w:rsidR="004D6CB2" w:rsidRPr="004D6CB2" w:rsidRDefault="004D6CB2" w:rsidP="00382511">
            <w:pPr>
              <w:spacing w:after="120"/>
              <w:rPr>
                <w:ins w:id="1413" w:author="CMCC-shiyuan-0816" w:date="2022-08-18T10:45:00Z"/>
                <w:rFonts w:eastAsiaTheme="minorEastAsia"/>
                <w:color w:val="0070C0"/>
                <w:lang w:eastAsia="zh-CN"/>
                <w:rPrChange w:id="1414" w:author="CMCC-shiyuan-0816" w:date="2022-08-18T10:45:00Z">
                  <w:rPr>
                    <w:ins w:id="1415" w:author="CMCC-shiyuan-0816" w:date="2022-08-18T10:45:00Z"/>
                    <w:color w:val="0070C0"/>
                  </w:rPr>
                </w:rPrChange>
              </w:rPr>
            </w:pPr>
            <w:ins w:id="1416" w:author="CMCC-shiyuan-0816" w:date="2022-08-18T10:45:00Z">
              <w:r>
                <w:rPr>
                  <w:rFonts w:eastAsiaTheme="minorEastAsia" w:hint="eastAsia"/>
                  <w:color w:val="0070C0"/>
                  <w:lang w:eastAsia="zh-CN"/>
                </w:rPr>
                <w:t>C</w:t>
              </w:r>
              <w:r>
                <w:rPr>
                  <w:rFonts w:eastAsiaTheme="minorEastAsia"/>
                  <w:color w:val="0070C0"/>
                  <w:lang w:eastAsia="zh-CN"/>
                </w:rPr>
                <w:t>MCC</w:t>
              </w:r>
            </w:ins>
          </w:p>
        </w:tc>
        <w:tc>
          <w:tcPr>
            <w:tcW w:w="8093" w:type="dxa"/>
          </w:tcPr>
          <w:p w14:paraId="14A53B20" w14:textId="77777777" w:rsidR="004D6CB2" w:rsidRPr="004D6CB2" w:rsidRDefault="004D6CB2" w:rsidP="00382511">
            <w:pPr>
              <w:spacing w:after="120"/>
              <w:rPr>
                <w:ins w:id="1417" w:author="CMCC-shiyuan-0816" w:date="2022-08-18T10:45:00Z"/>
                <w:rFonts w:eastAsiaTheme="minorEastAsia"/>
                <w:color w:val="0070C0"/>
                <w:lang w:eastAsia="zh-CN"/>
                <w:rPrChange w:id="1418" w:author="CMCC-shiyuan-0816" w:date="2022-08-18T10:45:00Z">
                  <w:rPr>
                    <w:ins w:id="1419" w:author="CMCC-shiyuan-0816" w:date="2022-08-18T10:45:00Z"/>
                    <w:color w:val="0070C0"/>
                  </w:rPr>
                </w:rPrChange>
              </w:rPr>
            </w:pPr>
            <w:ins w:id="1420" w:author="CMCC-shiyuan-0816" w:date="2022-08-18T10:45:00Z">
              <w:r>
                <w:rPr>
                  <w:rFonts w:eastAsiaTheme="minorEastAsia" w:hint="eastAsia"/>
                  <w:color w:val="0070C0"/>
                  <w:lang w:eastAsia="zh-CN"/>
                </w:rPr>
                <w:t>F</w:t>
              </w:r>
              <w:r>
                <w:rPr>
                  <w:rFonts w:eastAsiaTheme="minorEastAsia"/>
                  <w:color w:val="0070C0"/>
                  <w:lang w:eastAsia="zh-CN"/>
                </w:rPr>
                <w:t>ine with Option 1 and QC’s comment</w:t>
              </w:r>
            </w:ins>
          </w:p>
        </w:tc>
      </w:tr>
      <w:tr w:rsidR="00756ED8" w14:paraId="235B8C6C" w14:textId="77777777" w:rsidTr="00F30853">
        <w:trPr>
          <w:ins w:id="1421" w:author="CATT" w:date="2022-08-18T15:30:00Z"/>
        </w:trPr>
        <w:tc>
          <w:tcPr>
            <w:tcW w:w="1538" w:type="dxa"/>
          </w:tcPr>
          <w:p w14:paraId="4194516A" w14:textId="77777777" w:rsidR="00756ED8" w:rsidRDefault="00756ED8" w:rsidP="00382511">
            <w:pPr>
              <w:spacing w:after="120"/>
              <w:rPr>
                <w:ins w:id="1422" w:author="CATT" w:date="2022-08-18T15:30:00Z"/>
                <w:rFonts w:eastAsiaTheme="minorEastAsia"/>
                <w:color w:val="0070C0"/>
                <w:lang w:eastAsia="zh-CN"/>
              </w:rPr>
            </w:pPr>
            <w:ins w:id="1423" w:author="CATT" w:date="2022-08-18T15:30:00Z">
              <w:r>
                <w:rPr>
                  <w:rFonts w:eastAsiaTheme="minorEastAsia"/>
                  <w:color w:val="0070C0"/>
                  <w:lang w:eastAsia="zh-CN"/>
                </w:rPr>
                <w:t>CATT</w:t>
              </w:r>
            </w:ins>
          </w:p>
        </w:tc>
        <w:tc>
          <w:tcPr>
            <w:tcW w:w="8093" w:type="dxa"/>
          </w:tcPr>
          <w:p w14:paraId="72042064" w14:textId="77777777" w:rsidR="00756ED8" w:rsidRDefault="00756ED8" w:rsidP="00382511">
            <w:pPr>
              <w:spacing w:after="120"/>
              <w:rPr>
                <w:ins w:id="1424" w:author="CATT" w:date="2022-08-18T15:30:00Z"/>
                <w:rFonts w:eastAsiaTheme="minorEastAsia"/>
                <w:color w:val="0070C0"/>
                <w:lang w:eastAsia="zh-CN"/>
              </w:rPr>
            </w:pPr>
            <w:ins w:id="1425" w:author="CATT" w:date="2022-08-18T15:30:00Z">
              <w:r>
                <w:rPr>
                  <w:rFonts w:eastAsiaTheme="minorEastAsia"/>
                  <w:color w:val="0070C0"/>
                  <w:lang w:eastAsia="zh-CN"/>
                </w:rPr>
                <w:t xml:space="preserve">Fine with option1. </w:t>
              </w:r>
            </w:ins>
          </w:p>
        </w:tc>
      </w:tr>
      <w:tr w:rsidR="008604D5" w14:paraId="1CFDEFFC" w14:textId="77777777" w:rsidTr="00F30853">
        <w:trPr>
          <w:ins w:id="1426" w:author="Nokia - Anthony Lo" w:date="2022-08-18T10:05:00Z"/>
        </w:trPr>
        <w:tc>
          <w:tcPr>
            <w:tcW w:w="1538" w:type="dxa"/>
          </w:tcPr>
          <w:p w14:paraId="7BF0ECB2" w14:textId="2F74D3D4" w:rsidR="008604D5" w:rsidRDefault="008604D5" w:rsidP="00382511">
            <w:pPr>
              <w:spacing w:after="120"/>
              <w:rPr>
                <w:ins w:id="1427" w:author="Nokia - Anthony Lo" w:date="2022-08-18T10:05:00Z"/>
                <w:rFonts w:eastAsiaTheme="minorEastAsia"/>
                <w:color w:val="0070C0"/>
                <w:lang w:eastAsia="zh-CN"/>
              </w:rPr>
            </w:pPr>
            <w:ins w:id="1428" w:author="Nokia - Anthony Lo" w:date="2022-08-18T10:06:00Z">
              <w:r>
                <w:rPr>
                  <w:rFonts w:eastAsiaTheme="minorEastAsia"/>
                  <w:color w:val="0070C0"/>
                  <w:lang w:eastAsia="zh-CN"/>
                </w:rPr>
                <w:t>Nokia</w:t>
              </w:r>
            </w:ins>
          </w:p>
        </w:tc>
        <w:tc>
          <w:tcPr>
            <w:tcW w:w="8093" w:type="dxa"/>
          </w:tcPr>
          <w:p w14:paraId="64B55EAD" w14:textId="74983559" w:rsidR="008604D5" w:rsidRDefault="008604D5" w:rsidP="00382511">
            <w:pPr>
              <w:spacing w:after="120"/>
              <w:rPr>
                <w:ins w:id="1429" w:author="Nokia - Anthony Lo" w:date="2022-08-18T10:05:00Z"/>
                <w:rFonts w:eastAsiaTheme="minorEastAsia"/>
                <w:color w:val="0070C0"/>
                <w:lang w:eastAsia="zh-CN"/>
              </w:rPr>
            </w:pPr>
            <w:ins w:id="1430" w:author="Nokia - Anthony Lo" w:date="2022-08-18T10:06:00Z">
              <w:r>
                <w:rPr>
                  <w:rFonts w:eastAsiaTheme="minorEastAsia"/>
                  <w:color w:val="0070C0"/>
                  <w:lang w:eastAsia="zh-CN"/>
                </w:rPr>
                <w:t>Support option 1.</w:t>
              </w:r>
            </w:ins>
          </w:p>
        </w:tc>
      </w:tr>
      <w:tr w:rsidR="001B754E" w14:paraId="1DF735ED" w14:textId="77777777" w:rsidTr="00F30853">
        <w:trPr>
          <w:ins w:id="1431" w:author="Dorin PANAITOPOL" w:date="2022-08-18T14:28:00Z"/>
        </w:trPr>
        <w:tc>
          <w:tcPr>
            <w:tcW w:w="1538" w:type="dxa"/>
          </w:tcPr>
          <w:p w14:paraId="19E1E5D8" w14:textId="57754006" w:rsidR="001B754E" w:rsidRDefault="001B754E" w:rsidP="00382511">
            <w:pPr>
              <w:spacing w:after="120"/>
              <w:rPr>
                <w:ins w:id="1432" w:author="Dorin PANAITOPOL" w:date="2022-08-18T14:28:00Z"/>
                <w:rFonts w:eastAsiaTheme="minorEastAsia"/>
                <w:color w:val="0070C0"/>
                <w:lang w:eastAsia="zh-CN"/>
              </w:rPr>
            </w:pPr>
            <w:ins w:id="1433" w:author="Dorin PANAITOPOL" w:date="2022-08-18T14:28:00Z">
              <w:r>
                <w:rPr>
                  <w:rFonts w:eastAsiaTheme="minorEastAsia"/>
                  <w:color w:val="0070C0"/>
                  <w:lang w:eastAsia="zh-CN"/>
                </w:rPr>
                <w:lastRenderedPageBreak/>
                <w:t>THALES</w:t>
              </w:r>
            </w:ins>
          </w:p>
        </w:tc>
        <w:tc>
          <w:tcPr>
            <w:tcW w:w="8093" w:type="dxa"/>
          </w:tcPr>
          <w:p w14:paraId="0A3B3F47" w14:textId="5E568229" w:rsidR="001B754E" w:rsidRDefault="001B754E" w:rsidP="00382511">
            <w:pPr>
              <w:spacing w:after="120"/>
              <w:rPr>
                <w:ins w:id="1434" w:author="Dorin PANAITOPOL" w:date="2022-08-18T14:28:00Z"/>
                <w:rFonts w:eastAsiaTheme="minorEastAsia"/>
                <w:color w:val="0070C0"/>
                <w:lang w:eastAsia="zh-CN"/>
              </w:rPr>
            </w:pPr>
            <w:ins w:id="1435" w:author="Dorin PANAITOPOL" w:date="2022-08-18T14:28:00Z">
              <w:r>
                <w:rPr>
                  <w:rFonts w:eastAsiaTheme="minorEastAsia"/>
                  <w:color w:val="0070C0"/>
                  <w:lang w:eastAsia="zh-CN"/>
                </w:rPr>
                <w:t>Agree with Qualcomm</w:t>
              </w:r>
            </w:ins>
            <w:ins w:id="1436" w:author="Dorin PANAITOPOL" w:date="2022-08-18T14:29:00Z">
              <w:r>
                <w:rPr>
                  <w:rFonts w:eastAsiaTheme="minorEastAsia"/>
                  <w:color w:val="0070C0"/>
                  <w:lang w:eastAsia="zh-CN"/>
                </w:rPr>
                <w:t>.</w:t>
              </w:r>
            </w:ins>
          </w:p>
        </w:tc>
      </w:tr>
    </w:tbl>
    <w:p w14:paraId="0A26DAE3" w14:textId="77777777" w:rsidR="0038777C" w:rsidRPr="00E739B6" w:rsidRDefault="0038777C" w:rsidP="005B4802"/>
    <w:p w14:paraId="0FA7ED2A" w14:textId="77777777" w:rsidR="004C6C6E" w:rsidRDefault="004C6C6E" w:rsidP="004C6C6E">
      <w:pPr>
        <w:rPr>
          <w:b/>
          <w:color w:val="0070C0"/>
          <w:u w:val="single"/>
          <w:lang w:eastAsia="ko-KR"/>
        </w:rPr>
      </w:pPr>
      <w:r w:rsidRPr="00805BE8">
        <w:rPr>
          <w:b/>
          <w:color w:val="0070C0"/>
          <w:u w:val="single"/>
          <w:lang w:eastAsia="ko-KR"/>
        </w:rPr>
        <w:t xml:space="preserve">Issue </w:t>
      </w:r>
      <w:r>
        <w:rPr>
          <w:b/>
          <w:color w:val="0070C0"/>
          <w:u w:val="single"/>
          <w:lang w:eastAsia="ko-KR"/>
        </w:rPr>
        <w:t>4-2: Test case for CHO with time-based or location-based condition.</w:t>
      </w:r>
    </w:p>
    <w:p w14:paraId="38422EAA" w14:textId="77777777" w:rsidR="004C6C6E" w:rsidRDefault="004C6C6E" w:rsidP="004C6C6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(Ericsson)</w:t>
      </w:r>
    </w:p>
    <w:p w14:paraId="5E04F165" w14:textId="77777777" w:rsidR="004C6C6E" w:rsidRDefault="004C6C6E" w:rsidP="004C6C6E">
      <w:pPr>
        <w:pStyle w:val="aff8"/>
        <w:numPr>
          <w:ilvl w:val="1"/>
          <w:numId w:val="1"/>
        </w:numPr>
        <w:spacing w:after="120"/>
        <w:ind w:firstLineChars="0"/>
        <w:rPr>
          <w:rFonts w:eastAsia="宋体"/>
          <w:color w:val="0070C0"/>
          <w:szCs w:val="24"/>
          <w:lang w:eastAsia="zh-CN"/>
        </w:rPr>
      </w:pPr>
      <w:r w:rsidRPr="004C6C6E">
        <w:rPr>
          <w:rFonts w:eastAsia="宋体"/>
          <w:color w:val="0070C0"/>
          <w:szCs w:val="24"/>
          <w:lang w:eastAsia="zh-CN"/>
        </w:rPr>
        <w:t>Regarding test cases for CHO, T2 is the instant when the last TTI containing the RRC message implying conditional handover command is sent to UE, others shall follow A.6.3.1.2.</w:t>
      </w:r>
    </w:p>
    <w:p w14:paraId="7EAD8E06" w14:textId="77777777" w:rsidR="004C6C6E" w:rsidRDefault="004C6C6E" w:rsidP="004C6C6E">
      <w:pPr>
        <w:pStyle w:val="aff8"/>
        <w:numPr>
          <w:ilvl w:val="1"/>
          <w:numId w:val="1"/>
        </w:numPr>
        <w:spacing w:after="120"/>
        <w:ind w:firstLineChars="0"/>
        <w:rPr>
          <w:rFonts w:eastAsia="宋体"/>
          <w:color w:val="0070C0"/>
          <w:szCs w:val="24"/>
          <w:lang w:eastAsia="zh-CN"/>
        </w:rPr>
      </w:pPr>
      <w:r w:rsidRPr="004C6C6E">
        <w:rPr>
          <w:rFonts w:eastAsia="宋体"/>
          <w:color w:val="0070C0"/>
          <w:szCs w:val="24"/>
          <w:lang w:eastAsia="zh-CN"/>
        </w:rPr>
        <w:t>Regarding test cases for CHO with time condition, set the time instant fulfilling t1-Threshold-r17 to be at T2, and set the time instant fulfilling duration-r17 to be at (T2+ Tmeasure )</w:t>
      </w:r>
      <w:r w:rsidRPr="009903AC">
        <w:rPr>
          <w:rFonts w:eastAsia="宋体"/>
          <w:color w:val="0070C0"/>
          <w:szCs w:val="24"/>
          <w:lang w:eastAsia="zh-CN"/>
        </w:rPr>
        <w:t>.</w:t>
      </w:r>
    </w:p>
    <w:p w14:paraId="632E7051" w14:textId="77777777" w:rsidR="004C6C6E" w:rsidRDefault="004C6C6E" w:rsidP="004C6C6E">
      <w:pPr>
        <w:pStyle w:val="aff8"/>
        <w:numPr>
          <w:ilvl w:val="1"/>
          <w:numId w:val="1"/>
        </w:numPr>
        <w:spacing w:after="120"/>
        <w:ind w:firstLineChars="0"/>
        <w:rPr>
          <w:rFonts w:eastAsia="宋体"/>
          <w:color w:val="0070C0"/>
          <w:szCs w:val="24"/>
          <w:lang w:eastAsia="zh-CN"/>
        </w:rPr>
      </w:pPr>
      <w:r w:rsidRPr="004C6C6E">
        <w:rPr>
          <w:rFonts w:eastAsia="宋体"/>
          <w:color w:val="0070C0"/>
          <w:szCs w:val="24"/>
          <w:lang w:eastAsia="zh-CN"/>
        </w:rPr>
        <w:t>Regarding test cases for CHO with location condition, set the time instant fulfilli</w:t>
      </w:r>
      <w:r>
        <w:rPr>
          <w:rFonts w:eastAsia="宋体"/>
          <w:color w:val="0070C0"/>
          <w:szCs w:val="24"/>
          <w:lang w:eastAsia="zh-CN"/>
        </w:rPr>
        <w:t>ng t1- condEvent D1 to be at T2</w:t>
      </w:r>
      <w:r w:rsidRPr="009903AC">
        <w:rPr>
          <w:rFonts w:eastAsia="宋体"/>
          <w:color w:val="0070C0"/>
          <w:szCs w:val="24"/>
          <w:lang w:eastAsia="zh-CN"/>
        </w:rPr>
        <w:t>.</w:t>
      </w:r>
    </w:p>
    <w:p w14:paraId="0797C240" w14:textId="77777777" w:rsidR="004C6C6E" w:rsidRDefault="004C6C6E" w:rsidP="004C6C6E">
      <w:pPr>
        <w:pStyle w:val="aff8"/>
        <w:numPr>
          <w:ilvl w:val="1"/>
          <w:numId w:val="1"/>
        </w:numPr>
        <w:spacing w:after="120"/>
        <w:ind w:firstLineChars="0"/>
        <w:rPr>
          <w:rFonts w:eastAsia="宋体"/>
          <w:color w:val="0070C0"/>
          <w:szCs w:val="24"/>
          <w:lang w:eastAsia="zh-CN"/>
        </w:rPr>
      </w:pPr>
      <w:r w:rsidRPr="004C6C6E">
        <w:rPr>
          <w:rFonts w:eastAsia="宋体"/>
          <w:color w:val="0070C0"/>
          <w:szCs w:val="24"/>
          <w:lang w:eastAsia="zh-CN"/>
        </w:rPr>
        <w:t>RAN4 shall check the necessity of adding test cases in which settings don’t fulfill power based events and time/location based events simultaneously, to examine UE’s behavior in this type of scenario.</w:t>
      </w:r>
    </w:p>
    <w:p w14:paraId="6403B729" w14:textId="77777777" w:rsidR="004C6C6E" w:rsidRPr="00805BE8" w:rsidRDefault="004C6C6E" w:rsidP="004C6C6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D969CA6" w14:textId="77777777" w:rsidR="004C6C6E" w:rsidRPr="002249E6"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250"/>
        <w:gridCol w:w="8381"/>
      </w:tblGrid>
      <w:tr w:rsidR="004C6C6E" w14:paraId="00167AC4" w14:textId="77777777" w:rsidTr="00940221">
        <w:tc>
          <w:tcPr>
            <w:tcW w:w="1250" w:type="dxa"/>
          </w:tcPr>
          <w:p w14:paraId="160476B5" w14:textId="77777777" w:rsidR="004C6C6E" w:rsidRPr="00805BE8" w:rsidRDefault="004C6C6E"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44AAE88" w14:textId="77777777" w:rsidR="004C6C6E" w:rsidRPr="00805BE8" w:rsidRDefault="004C6C6E"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4C6C6E" w14:paraId="4CDF815E" w14:textId="77777777" w:rsidTr="00940221">
        <w:tc>
          <w:tcPr>
            <w:tcW w:w="1250" w:type="dxa"/>
          </w:tcPr>
          <w:p w14:paraId="79705F22" w14:textId="77777777" w:rsidR="004C6C6E" w:rsidRPr="003418CB" w:rsidRDefault="004C6C6E" w:rsidP="00E9472F">
            <w:pPr>
              <w:spacing w:after="120"/>
              <w:rPr>
                <w:rFonts w:eastAsiaTheme="minorEastAsia"/>
                <w:color w:val="0070C0"/>
                <w:lang w:val="en-US" w:eastAsia="zh-CN"/>
              </w:rPr>
            </w:pPr>
            <w:del w:id="1437" w:author="Xiaomi" w:date="2022-08-16T18:49:00Z">
              <w:r w:rsidDel="00266CA5">
                <w:rPr>
                  <w:rFonts w:eastAsiaTheme="minorEastAsia" w:hint="eastAsia"/>
                  <w:color w:val="0070C0"/>
                  <w:lang w:val="en-US" w:eastAsia="zh-CN"/>
                </w:rPr>
                <w:delText>XXX</w:delText>
              </w:r>
            </w:del>
            <w:ins w:id="1438" w:author="Xiaomi" w:date="2022-08-16T18:49:00Z">
              <w:r w:rsidR="00266CA5">
                <w:rPr>
                  <w:rFonts w:eastAsiaTheme="minorEastAsia"/>
                  <w:color w:val="0070C0"/>
                  <w:lang w:val="en-US" w:eastAsia="zh-CN"/>
                </w:rPr>
                <w:t>Xiaomi</w:t>
              </w:r>
            </w:ins>
          </w:p>
        </w:tc>
        <w:tc>
          <w:tcPr>
            <w:tcW w:w="8381" w:type="dxa"/>
          </w:tcPr>
          <w:p w14:paraId="66FE8274" w14:textId="77777777" w:rsidR="004C6C6E" w:rsidRPr="003418CB" w:rsidRDefault="00266CA5" w:rsidP="00E9472F">
            <w:pPr>
              <w:spacing w:after="120"/>
              <w:rPr>
                <w:rFonts w:eastAsiaTheme="minorEastAsia"/>
                <w:color w:val="0070C0"/>
                <w:lang w:val="en-US" w:eastAsia="zh-CN"/>
              </w:rPr>
            </w:pPr>
            <w:ins w:id="1439" w:author="Xiaomi" w:date="2022-08-16T18:49:00Z">
              <w:r>
                <w:rPr>
                  <w:rFonts w:eastAsiaTheme="minorEastAsia" w:hint="eastAsia"/>
                  <w:color w:val="0070C0"/>
                  <w:lang w:val="en-US" w:eastAsia="zh-CN"/>
                </w:rPr>
                <w:t>F</w:t>
              </w:r>
              <w:r>
                <w:rPr>
                  <w:rFonts w:eastAsiaTheme="minorEastAsia"/>
                  <w:color w:val="0070C0"/>
                  <w:lang w:val="en-US" w:eastAsia="zh-CN"/>
                </w:rPr>
                <w:t>ine with option 1</w:t>
              </w:r>
            </w:ins>
          </w:p>
        </w:tc>
      </w:tr>
      <w:tr w:rsidR="00940221" w14:paraId="61E74052" w14:textId="77777777" w:rsidTr="00940221">
        <w:trPr>
          <w:ins w:id="1440" w:author="Ming Li L" w:date="2022-08-16T15:03:00Z"/>
        </w:trPr>
        <w:tc>
          <w:tcPr>
            <w:tcW w:w="1250" w:type="dxa"/>
          </w:tcPr>
          <w:p w14:paraId="3572DC33" w14:textId="77777777" w:rsidR="00940221" w:rsidDel="00266CA5" w:rsidRDefault="00940221" w:rsidP="00940221">
            <w:pPr>
              <w:spacing w:after="120"/>
              <w:rPr>
                <w:ins w:id="1441" w:author="Ming Li L" w:date="2022-08-16T15:03:00Z"/>
                <w:rFonts w:eastAsiaTheme="minorEastAsia"/>
                <w:color w:val="0070C0"/>
                <w:lang w:val="en-US" w:eastAsia="zh-CN"/>
              </w:rPr>
            </w:pPr>
            <w:ins w:id="1442" w:author="Ming Li L" w:date="2022-08-16T15:03:00Z">
              <w:r>
                <w:rPr>
                  <w:rFonts w:eastAsiaTheme="minorEastAsia"/>
                  <w:color w:val="0070C0"/>
                  <w:lang w:val="en-US" w:eastAsia="zh-CN"/>
                </w:rPr>
                <w:t>Ericsson</w:t>
              </w:r>
            </w:ins>
          </w:p>
        </w:tc>
        <w:tc>
          <w:tcPr>
            <w:tcW w:w="8381" w:type="dxa"/>
          </w:tcPr>
          <w:p w14:paraId="12765D55" w14:textId="77777777" w:rsidR="00940221" w:rsidRDefault="00940221" w:rsidP="00940221">
            <w:pPr>
              <w:spacing w:after="120"/>
              <w:rPr>
                <w:ins w:id="1443" w:author="Ming Li L" w:date="2022-08-16T15:03:00Z"/>
                <w:rFonts w:eastAsiaTheme="minorEastAsia"/>
                <w:color w:val="0070C0"/>
                <w:lang w:val="en-US" w:eastAsia="zh-CN"/>
              </w:rPr>
            </w:pPr>
            <w:ins w:id="1444" w:author="Ming Li L" w:date="2022-08-16T15:03:00Z">
              <w:r>
                <w:rPr>
                  <w:rFonts w:eastAsiaTheme="minorEastAsia"/>
                  <w:color w:val="0070C0"/>
                  <w:lang w:val="en-US" w:eastAsia="zh-CN"/>
                </w:rPr>
                <w:t>The basic idea of the last bullet is to verify if time/location information really triggers CHO. The details can be studied.</w:t>
              </w:r>
            </w:ins>
          </w:p>
        </w:tc>
      </w:tr>
      <w:tr w:rsidR="00AD49F4" w14:paraId="213A9563" w14:textId="77777777" w:rsidTr="00940221">
        <w:trPr>
          <w:ins w:id="1445" w:author="Jerry Cui" w:date="2022-08-16T18:18:00Z"/>
        </w:trPr>
        <w:tc>
          <w:tcPr>
            <w:tcW w:w="1250" w:type="dxa"/>
          </w:tcPr>
          <w:p w14:paraId="7F9B7DB3" w14:textId="77777777" w:rsidR="00AD49F4" w:rsidRDefault="00AD49F4" w:rsidP="00940221">
            <w:pPr>
              <w:spacing w:after="120"/>
              <w:rPr>
                <w:ins w:id="1446" w:author="Jerry Cui" w:date="2022-08-16T18:18:00Z"/>
                <w:rFonts w:eastAsiaTheme="minorEastAsia"/>
                <w:color w:val="0070C0"/>
                <w:lang w:val="en-US" w:eastAsia="zh-CN"/>
              </w:rPr>
            </w:pPr>
            <w:ins w:id="1447" w:author="Jerry Cui" w:date="2022-08-16T18:18:00Z">
              <w:r>
                <w:rPr>
                  <w:rFonts w:eastAsiaTheme="minorEastAsia"/>
                  <w:color w:val="0070C0"/>
                  <w:lang w:val="en-US" w:eastAsia="zh-CN"/>
                </w:rPr>
                <w:t>Apple</w:t>
              </w:r>
            </w:ins>
          </w:p>
        </w:tc>
        <w:tc>
          <w:tcPr>
            <w:tcW w:w="8381" w:type="dxa"/>
          </w:tcPr>
          <w:p w14:paraId="0B323C29" w14:textId="77777777" w:rsidR="00AD49F4" w:rsidRDefault="00AD49F4" w:rsidP="00940221">
            <w:pPr>
              <w:spacing w:after="120"/>
              <w:rPr>
                <w:ins w:id="1448" w:author="Jerry Cui" w:date="2022-08-16T18:18:00Z"/>
                <w:rFonts w:eastAsiaTheme="minorEastAsia"/>
                <w:color w:val="0070C0"/>
                <w:lang w:val="en-US" w:eastAsia="zh-CN"/>
              </w:rPr>
            </w:pPr>
            <w:ins w:id="1449" w:author="Jerry Cui" w:date="2022-08-16T18:18:00Z">
              <w:r>
                <w:rPr>
                  <w:rFonts w:eastAsiaTheme="minorEastAsia"/>
                  <w:color w:val="0070C0"/>
                  <w:lang w:val="en-US" w:eastAsia="zh-CN"/>
                </w:rPr>
                <w:t>Fine with option 1.</w:t>
              </w:r>
            </w:ins>
          </w:p>
        </w:tc>
      </w:tr>
      <w:tr w:rsidR="00F30853" w14:paraId="276B00E7" w14:textId="77777777" w:rsidTr="00940221">
        <w:trPr>
          <w:ins w:id="1450" w:author="Huawei" w:date="2022-08-17T10:37:00Z"/>
        </w:trPr>
        <w:tc>
          <w:tcPr>
            <w:tcW w:w="1250" w:type="dxa"/>
          </w:tcPr>
          <w:p w14:paraId="5F81BC0C" w14:textId="77777777" w:rsidR="00F30853" w:rsidRDefault="00F30853" w:rsidP="00F30853">
            <w:pPr>
              <w:spacing w:after="120"/>
              <w:rPr>
                <w:ins w:id="1451" w:author="Huawei" w:date="2022-08-17T10:37:00Z"/>
                <w:rFonts w:eastAsiaTheme="minorEastAsia"/>
                <w:color w:val="0070C0"/>
                <w:lang w:val="en-US" w:eastAsia="zh-CN"/>
              </w:rPr>
            </w:pPr>
            <w:ins w:id="1452" w:author="Huawei" w:date="2022-08-17T10:37:00Z">
              <w:r>
                <w:rPr>
                  <w:rFonts w:eastAsiaTheme="minorEastAsia"/>
                  <w:color w:val="0070C0"/>
                  <w:lang w:val="en-US" w:eastAsia="zh-CN"/>
                </w:rPr>
                <w:t>Huawei</w:t>
              </w:r>
            </w:ins>
          </w:p>
        </w:tc>
        <w:tc>
          <w:tcPr>
            <w:tcW w:w="8381" w:type="dxa"/>
          </w:tcPr>
          <w:p w14:paraId="0F180456" w14:textId="77777777" w:rsidR="00F30853" w:rsidRDefault="00F30853" w:rsidP="00F30853">
            <w:pPr>
              <w:spacing w:after="120"/>
              <w:rPr>
                <w:ins w:id="1453" w:author="Huawei" w:date="2022-08-17T10:37:00Z"/>
                <w:rFonts w:eastAsiaTheme="minorEastAsia"/>
                <w:color w:val="0070C0"/>
                <w:lang w:val="en-US" w:eastAsia="zh-CN"/>
              </w:rPr>
            </w:pPr>
            <w:ins w:id="1454" w:author="Huawei" w:date="2022-08-17T10:37:00Z">
              <w:r>
                <w:rPr>
                  <w:rFonts w:eastAsiaTheme="minorEastAsia" w:hint="eastAsia"/>
                  <w:color w:val="0070C0"/>
                  <w:lang w:val="en-US" w:eastAsia="zh-CN"/>
                </w:rPr>
                <w:t>F</w:t>
              </w:r>
              <w:r>
                <w:rPr>
                  <w:rFonts w:eastAsiaTheme="minorEastAsia"/>
                  <w:color w:val="0070C0"/>
                  <w:lang w:val="en-US" w:eastAsia="zh-CN"/>
                </w:rPr>
                <w:t>ine with the first 3 bullets. Not sure if we need to further consider the last bullet, in TN CHO tests, we did not consider the case where HO condition is not met.</w:t>
              </w:r>
            </w:ins>
          </w:p>
        </w:tc>
      </w:tr>
      <w:tr w:rsidR="00756ED8" w:rsidRPr="00EB7A53" w14:paraId="6C12A479" w14:textId="77777777" w:rsidTr="00940221">
        <w:trPr>
          <w:ins w:id="1455" w:author="CATT" w:date="2022-08-18T15:31:00Z"/>
        </w:trPr>
        <w:tc>
          <w:tcPr>
            <w:tcW w:w="1250" w:type="dxa"/>
          </w:tcPr>
          <w:p w14:paraId="4F0E7775" w14:textId="77777777" w:rsidR="00756ED8" w:rsidRDefault="00756ED8" w:rsidP="00F30853">
            <w:pPr>
              <w:spacing w:after="120"/>
              <w:rPr>
                <w:ins w:id="1456" w:author="CATT" w:date="2022-08-18T15:31:00Z"/>
                <w:rFonts w:eastAsiaTheme="minorEastAsia"/>
                <w:color w:val="0070C0"/>
                <w:lang w:val="en-US" w:eastAsia="zh-CN"/>
              </w:rPr>
            </w:pPr>
            <w:ins w:id="1457" w:author="CATT" w:date="2022-08-18T15:31:00Z">
              <w:r>
                <w:rPr>
                  <w:rFonts w:eastAsiaTheme="minorEastAsia"/>
                  <w:color w:val="0070C0"/>
                  <w:lang w:val="en-US" w:eastAsia="zh-CN"/>
                </w:rPr>
                <w:t>CATT</w:t>
              </w:r>
            </w:ins>
          </w:p>
        </w:tc>
        <w:tc>
          <w:tcPr>
            <w:tcW w:w="8381" w:type="dxa"/>
          </w:tcPr>
          <w:p w14:paraId="79099FAA" w14:textId="77777777" w:rsidR="00756ED8" w:rsidRDefault="00EB7A53" w:rsidP="00EB7A53">
            <w:pPr>
              <w:spacing w:after="120"/>
              <w:rPr>
                <w:ins w:id="1458" w:author="CATT" w:date="2022-08-18T15:39:00Z"/>
                <w:rFonts w:eastAsiaTheme="minorEastAsia"/>
                <w:color w:val="0070C0"/>
                <w:lang w:val="en-US" w:eastAsia="zh-CN"/>
              </w:rPr>
            </w:pPr>
            <w:ins w:id="1459" w:author="CATT" w:date="2022-08-18T15:32:00Z">
              <w:r>
                <w:rPr>
                  <w:rFonts w:eastAsiaTheme="minorEastAsia"/>
                  <w:color w:val="0070C0"/>
                  <w:lang w:val="en-US" w:eastAsia="zh-CN"/>
                </w:rPr>
                <w:t xml:space="preserve">For first bullet, we prefer to reuse current T2 usage. T2 is the start point of </w:t>
              </w:r>
            </w:ins>
            <w:ins w:id="1460" w:author="CATT" w:date="2022-08-18T15:33:00Z">
              <w:r>
                <w:rPr>
                  <w:rFonts w:eastAsiaTheme="minorEastAsia"/>
                  <w:color w:val="0070C0"/>
                  <w:lang w:val="en-US" w:eastAsia="zh-CN"/>
                </w:rPr>
                <w:t>signal power condition.</w:t>
              </w:r>
            </w:ins>
            <w:ins w:id="1461" w:author="CATT" w:date="2022-08-18T15:31:00Z">
              <w:r w:rsidR="00756ED8">
                <w:rPr>
                  <w:rFonts w:eastAsiaTheme="minorEastAsia"/>
                  <w:color w:val="0070C0"/>
                  <w:lang w:val="en-US" w:eastAsia="zh-CN"/>
                </w:rPr>
                <w:t xml:space="preserve"> </w:t>
              </w:r>
            </w:ins>
            <w:ins w:id="1462" w:author="CATT" w:date="2022-08-18T15:38:00Z">
              <w:r>
                <w:rPr>
                  <w:rFonts w:eastAsiaTheme="minorEastAsia"/>
                  <w:color w:val="0070C0"/>
                  <w:lang w:val="en-US" w:eastAsia="zh-CN"/>
                </w:rPr>
                <w:t xml:space="preserve">RRC message should be sent </w:t>
              </w:r>
            </w:ins>
            <w:ins w:id="1463" w:author="CATT" w:date="2022-08-18T15:39:00Z">
              <w:r>
                <w:rPr>
                  <w:rFonts w:eastAsiaTheme="minorEastAsia"/>
                  <w:color w:val="0070C0"/>
                  <w:lang w:val="en-US" w:eastAsia="zh-CN"/>
                </w:rPr>
                <w:t xml:space="preserve">in T1. </w:t>
              </w:r>
            </w:ins>
          </w:p>
          <w:p w14:paraId="013F26A3" w14:textId="77777777" w:rsidR="00EB7A53" w:rsidRDefault="00EB7A53" w:rsidP="00EB7A53">
            <w:pPr>
              <w:spacing w:after="120"/>
              <w:rPr>
                <w:ins w:id="1464" w:author="CATT" w:date="2022-08-18T15:40:00Z"/>
                <w:rFonts w:eastAsiaTheme="minorEastAsia"/>
                <w:color w:val="0070C0"/>
                <w:lang w:val="en-US" w:eastAsia="zh-CN"/>
              </w:rPr>
            </w:pPr>
            <w:ins w:id="1465" w:author="CATT" w:date="2022-08-18T15:39:00Z">
              <w:r>
                <w:rPr>
                  <w:rFonts w:eastAsiaTheme="minorEastAsia"/>
                  <w:color w:val="0070C0"/>
                  <w:lang w:val="en-US" w:eastAsia="zh-CN"/>
                </w:rPr>
                <w:t>Fine with bullet #2 and 3.</w:t>
              </w:r>
            </w:ins>
            <w:ins w:id="1466" w:author="CATT" w:date="2022-08-18T15:40:00Z">
              <w:r>
                <w:rPr>
                  <w:rFonts w:eastAsiaTheme="minorEastAsia"/>
                  <w:color w:val="0070C0"/>
                  <w:lang w:val="en-US" w:eastAsia="zh-CN"/>
                </w:rPr>
                <w:t xml:space="preserve"> </w:t>
              </w:r>
            </w:ins>
          </w:p>
          <w:p w14:paraId="6EB9E1A7" w14:textId="77777777" w:rsidR="00EB7A53" w:rsidRDefault="00EB7A53" w:rsidP="00EB7A53">
            <w:pPr>
              <w:spacing w:after="120"/>
              <w:rPr>
                <w:ins w:id="1467" w:author="CATT" w:date="2022-08-18T15:31:00Z"/>
                <w:rFonts w:eastAsiaTheme="minorEastAsia"/>
                <w:color w:val="0070C0"/>
                <w:lang w:val="en-US" w:eastAsia="zh-CN"/>
              </w:rPr>
            </w:pPr>
            <w:ins w:id="1468" w:author="CATT" w:date="2022-08-18T15:40:00Z">
              <w:r>
                <w:rPr>
                  <w:rFonts w:eastAsiaTheme="minorEastAsia"/>
                  <w:color w:val="0070C0"/>
                  <w:lang w:val="en-US" w:eastAsia="zh-CN"/>
                </w:rPr>
                <w:t>For the last bullet, prefer</w:t>
              </w:r>
            </w:ins>
            <w:ins w:id="1469" w:author="CATT" w:date="2022-08-18T15:41:00Z">
              <w:r>
                <w:rPr>
                  <w:rFonts w:eastAsiaTheme="minorEastAsia"/>
                  <w:color w:val="0070C0"/>
                  <w:lang w:val="en-US" w:eastAsia="zh-CN"/>
                </w:rPr>
                <w:t xml:space="preserve"> not</w:t>
              </w:r>
            </w:ins>
            <w:ins w:id="1470" w:author="CATT" w:date="2022-08-18T15:40:00Z">
              <w:r>
                <w:rPr>
                  <w:rFonts w:eastAsiaTheme="minorEastAsia"/>
                  <w:color w:val="0070C0"/>
                  <w:lang w:val="en-US" w:eastAsia="zh-CN"/>
                </w:rPr>
                <w:t xml:space="preserve"> to add such TC.</w:t>
              </w:r>
            </w:ins>
            <w:ins w:id="1471" w:author="CATT" w:date="2022-08-18T15:39:00Z">
              <w:r>
                <w:rPr>
                  <w:rFonts w:eastAsiaTheme="minorEastAsia"/>
                  <w:color w:val="0070C0"/>
                  <w:lang w:val="en-US" w:eastAsia="zh-CN"/>
                </w:rPr>
                <w:t xml:space="preserve"> </w:t>
              </w:r>
            </w:ins>
          </w:p>
        </w:tc>
      </w:tr>
      <w:tr w:rsidR="00DA08FF" w:rsidRPr="00EB7A53" w14:paraId="0D140877" w14:textId="77777777" w:rsidTr="00940221">
        <w:trPr>
          <w:ins w:id="1472" w:author="Nokia - Anthony Lo" w:date="2022-08-18T10:06:00Z"/>
        </w:trPr>
        <w:tc>
          <w:tcPr>
            <w:tcW w:w="1250" w:type="dxa"/>
          </w:tcPr>
          <w:p w14:paraId="5FFFB359" w14:textId="4743CD37" w:rsidR="00DA08FF" w:rsidRDefault="00DA08FF" w:rsidP="00F30853">
            <w:pPr>
              <w:spacing w:after="120"/>
              <w:rPr>
                <w:ins w:id="1473" w:author="Nokia - Anthony Lo" w:date="2022-08-18T10:06:00Z"/>
                <w:rFonts w:eastAsiaTheme="minorEastAsia"/>
                <w:color w:val="0070C0"/>
                <w:lang w:val="en-US" w:eastAsia="zh-CN"/>
              </w:rPr>
            </w:pPr>
            <w:ins w:id="1474" w:author="Nokia - Anthony Lo" w:date="2022-08-18T10:06:00Z">
              <w:r>
                <w:rPr>
                  <w:rFonts w:eastAsiaTheme="minorEastAsia"/>
                  <w:color w:val="0070C0"/>
                  <w:lang w:val="en-US" w:eastAsia="zh-CN"/>
                </w:rPr>
                <w:t>Nokia</w:t>
              </w:r>
            </w:ins>
          </w:p>
        </w:tc>
        <w:tc>
          <w:tcPr>
            <w:tcW w:w="8381" w:type="dxa"/>
          </w:tcPr>
          <w:p w14:paraId="6F904781" w14:textId="7F84AF3A" w:rsidR="00DA08FF" w:rsidRDefault="00DA08FF" w:rsidP="00EB7A53">
            <w:pPr>
              <w:spacing w:after="120"/>
              <w:rPr>
                <w:ins w:id="1475" w:author="Nokia - Anthony Lo" w:date="2022-08-18T10:06:00Z"/>
                <w:rFonts w:eastAsiaTheme="minorEastAsia"/>
                <w:color w:val="0070C0"/>
                <w:lang w:val="en-US" w:eastAsia="zh-CN"/>
              </w:rPr>
            </w:pPr>
            <w:ins w:id="1476" w:author="Nokia - Anthony Lo" w:date="2022-08-18T10:06:00Z">
              <w:r>
                <w:rPr>
                  <w:rFonts w:eastAsiaTheme="minorEastAsia"/>
                  <w:color w:val="0070C0"/>
                  <w:lang w:val="en-US" w:eastAsia="zh-CN"/>
                </w:rPr>
                <w:t>Support option 1.</w:t>
              </w:r>
            </w:ins>
          </w:p>
        </w:tc>
      </w:tr>
      <w:tr w:rsidR="00153258" w:rsidRPr="00EB7A53" w14:paraId="2B5987B0" w14:textId="77777777" w:rsidTr="00940221">
        <w:trPr>
          <w:ins w:id="1477" w:author="Dorin PANAITOPOL" w:date="2022-08-18T14:44:00Z"/>
        </w:trPr>
        <w:tc>
          <w:tcPr>
            <w:tcW w:w="1250" w:type="dxa"/>
          </w:tcPr>
          <w:p w14:paraId="2B08116B" w14:textId="5FF45D4D" w:rsidR="00153258" w:rsidRDefault="00153258" w:rsidP="00F30853">
            <w:pPr>
              <w:spacing w:after="120"/>
              <w:rPr>
                <w:ins w:id="1478" w:author="Dorin PANAITOPOL" w:date="2022-08-18T14:44:00Z"/>
                <w:rFonts w:eastAsiaTheme="minorEastAsia"/>
                <w:color w:val="0070C0"/>
                <w:lang w:val="en-US" w:eastAsia="zh-CN"/>
              </w:rPr>
            </w:pPr>
            <w:ins w:id="1479" w:author="Dorin PANAITOPOL" w:date="2022-08-18T14:44:00Z">
              <w:r>
                <w:rPr>
                  <w:rFonts w:eastAsiaTheme="minorEastAsia"/>
                  <w:color w:val="0070C0"/>
                  <w:lang w:val="en-US" w:eastAsia="zh-CN"/>
                </w:rPr>
                <w:t>THALES</w:t>
              </w:r>
            </w:ins>
          </w:p>
        </w:tc>
        <w:tc>
          <w:tcPr>
            <w:tcW w:w="8381" w:type="dxa"/>
          </w:tcPr>
          <w:p w14:paraId="6F911181" w14:textId="169731B2" w:rsidR="00153258" w:rsidRDefault="007A1274" w:rsidP="00EB7A53">
            <w:pPr>
              <w:spacing w:after="120"/>
              <w:rPr>
                <w:ins w:id="1480" w:author="Dorin PANAITOPOL" w:date="2022-08-18T14:44:00Z"/>
                <w:rFonts w:eastAsiaTheme="minorEastAsia"/>
                <w:color w:val="0070C0"/>
                <w:lang w:val="en-US" w:eastAsia="zh-CN"/>
              </w:rPr>
            </w:pPr>
            <w:ins w:id="1481" w:author="Dorin PANAITOPOL" w:date="2022-08-18T14:44:00Z">
              <w:r>
                <w:rPr>
                  <w:rFonts w:eastAsiaTheme="minorEastAsia"/>
                  <w:color w:val="0070C0"/>
                  <w:lang w:val="en-US" w:eastAsia="zh-CN"/>
                </w:rPr>
                <w:t>Fine with Option 1.</w:t>
              </w:r>
            </w:ins>
          </w:p>
        </w:tc>
      </w:tr>
    </w:tbl>
    <w:p w14:paraId="223CB56A" w14:textId="77777777" w:rsidR="0038777C" w:rsidRDefault="0038777C" w:rsidP="005B4802">
      <w:pPr>
        <w:rPr>
          <w:lang w:val="sv-SE"/>
        </w:rPr>
      </w:pPr>
    </w:p>
    <w:p w14:paraId="0E0855F0" w14:textId="77777777" w:rsidR="004C6C6E" w:rsidRPr="00194DA9" w:rsidRDefault="004C6C6E" w:rsidP="001A6B85">
      <w:pPr>
        <w:pStyle w:val="3"/>
        <w:ind w:left="709"/>
        <w:rPr>
          <w:sz w:val="24"/>
          <w:szCs w:val="16"/>
          <w:lang w:val="en-US"/>
          <w:rPrChange w:id="1482" w:author="Ming Li L" w:date="2022-08-16T14:45:00Z">
            <w:rPr>
              <w:sz w:val="24"/>
              <w:szCs w:val="16"/>
            </w:rPr>
          </w:rPrChange>
        </w:rPr>
      </w:pPr>
      <w:r w:rsidRPr="00194DA9">
        <w:rPr>
          <w:sz w:val="24"/>
          <w:szCs w:val="16"/>
          <w:lang w:val="en-US"/>
          <w:rPrChange w:id="1483" w:author="Ming Li L" w:date="2022-08-16T14:45:00Z">
            <w:rPr>
              <w:sz w:val="24"/>
              <w:szCs w:val="16"/>
            </w:rPr>
          </w:rPrChange>
        </w:rPr>
        <w:t>Test case design for UE timing requirements</w:t>
      </w:r>
    </w:p>
    <w:p w14:paraId="70D59507" w14:textId="77777777" w:rsidR="004C6C6E" w:rsidRDefault="004C6C6E" w:rsidP="004C6C6E">
      <w:pPr>
        <w:rPr>
          <w:b/>
          <w:color w:val="0070C0"/>
          <w:u w:val="single"/>
          <w:lang w:eastAsia="ko-KR"/>
        </w:rPr>
      </w:pPr>
      <w:r w:rsidRPr="00805BE8">
        <w:rPr>
          <w:b/>
          <w:color w:val="0070C0"/>
          <w:u w:val="single"/>
          <w:lang w:eastAsia="ko-KR"/>
        </w:rPr>
        <w:t xml:space="preserve">Issue </w:t>
      </w:r>
      <w:r w:rsidR="00FE7EB6">
        <w:rPr>
          <w:b/>
          <w:color w:val="0070C0"/>
          <w:u w:val="single"/>
          <w:lang w:eastAsia="ko-KR"/>
        </w:rPr>
        <w:t>5-1</w:t>
      </w:r>
      <w:r>
        <w:rPr>
          <w:b/>
          <w:color w:val="0070C0"/>
          <w:u w:val="single"/>
          <w:lang w:eastAsia="ko-KR"/>
        </w:rPr>
        <w:t xml:space="preserve">: Test </w:t>
      </w:r>
      <w:r w:rsidR="008E5131">
        <w:rPr>
          <w:b/>
          <w:color w:val="0070C0"/>
          <w:u w:val="single"/>
          <w:lang w:eastAsia="ko-KR"/>
        </w:rPr>
        <w:t xml:space="preserve">principle for </w:t>
      </w:r>
      <w:r w:rsidR="003C5CAD">
        <w:rPr>
          <w:b/>
          <w:color w:val="0070C0"/>
          <w:u w:val="single"/>
          <w:lang w:eastAsia="ko-KR"/>
        </w:rPr>
        <w:t>NTN UE timing related test cases</w:t>
      </w:r>
      <w:r>
        <w:rPr>
          <w:b/>
          <w:color w:val="0070C0"/>
          <w:u w:val="single"/>
          <w:lang w:eastAsia="ko-KR"/>
        </w:rPr>
        <w:t>.</w:t>
      </w:r>
    </w:p>
    <w:p w14:paraId="4CC31A43" w14:textId="77777777" w:rsidR="004C6C6E" w:rsidRDefault="004C6C6E" w:rsidP="004C6C6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3C5CAD">
        <w:rPr>
          <w:rFonts w:eastAsia="宋体"/>
          <w:color w:val="0070C0"/>
          <w:szCs w:val="24"/>
          <w:lang w:eastAsia="zh-CN"/>
        </w:rPr>
        <w:t>Huawei, Nokia</w:t>
      </w:r>
      <w:r>
        <w:rPr>
          <w:rFonts w:eastAsia="宋体"/>
          <w:color w:val="0070C0"/>
          <w:szCs w:val="24"/>
          <w:lang w:eastAsia="zh-CN"/>
        </w:rPr>
        <w:t>)</w:t>
      </w:r>
    </w:p>
    <w:p w14:paraId="73D36BC1" w14:textId="77777777" w:rsidR="003C5CAD" w:rsidRPr="003C5CAD" w:rsidRDefault="003C5CAD" w:rsidP="003C5CAD">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The UE supporting NTN features only in GSO scenario need to be tested in GSO scenario</w:t>
      </w:r>
    </w:p>
    <w:p w14:paraId="10D9CF24" w14:textId="77777777" w:rsidR="003C5CAD" w:rsidRPr="003C5CAD" w:rsidRDefault="003C5CAD" w:rsidP="003C5CAD">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The UE supporting NTN features only in NGSO scenario need to be tested in NGSO scenario</w:t>
      </w:r>
    </w:p>
    <w:p w14:paraId="0EEC4DA8" w14:textId="77777777" w:rsidR="004C6C6E" w:rsidRDefault="003C5CAD" w:rsidP="003C5CAD">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The UE supporting NTN features in both GSO and NGSO scenarios need to be tested in NGSO scenario need to be tested in either GSO or NGSO scenario.</w:t>
      </w:r>
    </w:p>
    <w:p w14:paraId="1A6BD4A4" w14:textId="77777777" w:rsidR="00D30571" w:rsidRDefault="00D30571" w:rsidP="00D30571">
      <w:pPr>
        <w:pStyle w:val="aff8"/>
        <w:numPr>
          <w:ilvl w:val="0"/>
          <w:numId w:val="1"/>
        </w:numPr>
        <w:spacing w:after="120"/>
        <w:ind w:firstLineChars="0"/>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2: (CMCC)</w:t>
      </w:r>
    </w:p>
    <w:p w14:paraId="35C94A4E" w14:textId="77777777" w:rsidR="00D30571" w:rsidRPr="003C5CAD" w:rsidRDefault="00D30571" w:rsidP="00D30571">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The UE supporting NTN features only in GSO scenario need to be tested in GSO scenario</w:t>
      </w:r>
    </w:p>
    <w:p w14:paraId="06346B0E" w14:textId="77777777" w:rsidR="00D30571" w:rsidRPr="003C5CAD" w:rsidRDefault="00D30571" w:rsidP="00D30571">
      <w:pPr>
        <w:pStyle w:val="aff8"/>
        <w:numPr>
          <w:ilvl w:val="1"/>
          <w:numId w:val="1"/>
        </w:numPr>
        <w:spacing w:after="120"/>
        <w:ind w:firstLineChars="0"/>
        <w:rPr>
          <w:rFonts w:eastAsia="宋体"/>
          <w:color w:val="0070C0"/>
          <w:szCs w:val="24"/>
          <w:lang w:eastAsia="zh-CN"/>
        </w:rPr>
      </w:pPr>
      <w:r w:rsidRPr="003C5CAD">
        <w:rPr>
          <w:rFonts w:eastAsia="宋体"/>
          <w:color w:val="0070C0"/>
          <w:szCs w:val="24"/>
          <w:lang w:eastAsia="zh-CN"/>
        </w:rPr>
        <w:t>The UE supporting NTN features only in NGSO scenario need to be tested in NGSO scenario</w:t>
      </w:r>
    </w:p>
    <w:p w14:paraId="23FBADF6" w14:textId="77777777" w:rsidR="00D30571" w:rsidRPr="00914DDF" w:rsidRDefault="00D30571" w:rsidP="00D30571">
      <w:pPr>
        <w:pStyle w:val="aff8"/>
        <w:numPr>
          <w:ilvl w:val="1"/>
          <w:numId w:val="1"/>
        </w:numPr>
        <w:spacing w:after="120"/>
        <w:ind w:firstLineChars="0"/>
        <w:rPr>
          <w:rFonts w:eastAsia="宋体"/>
          <w:color w:val="0070C0"/>
          <w:szCs w:val="24"/>
          <w:lang w:eastAsia="zh-CN"/>
        </w:rPr>
      </w:pPr>
      <w:r w:rsidRPr="00D30571">
        <w:rPr>
          <w:rFonts w:eastAsia="宋体"/>
          <w:color w:val="0070C0"/>
          <w:szCs w:val="24"/>
          <w:lang w:eastAsia="zh-CN"/>
        </w:rPr>
        <w:t>If UE supports both NGSO and GSO, the GSO-based test cases can be skipped if the UE passes NGSO-based test cases.</w:t>
      </w:r>
    </w:p>
    <w:p w14:paraId="094D80D9" w14:textId="77777777" w:rsidR="004C6C6E" w:rsidRPr="00805BE8" w:rsidRDefault="004C6C6E" w:rsidP="004C6C6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D54CD6F" w14:textId="77777777" w:rsidR="004C6C6E" w:rsidRPr="002249E6"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4C6C6E" w14:paraId="37FFE653" w14:textId="77777777" w:rsidTr="00940221">
        <w:tc>
          <w:tcPr>
            <w:tcW w:w="1538" w:type="dxa"/>
          </w:tcPr>
          <w:p w14:paraId="395A1BE7" w14:textId="77777777" w:rsidR="004C6C6E" w:rsidRPr="00805BE8" w:rsidRDefault="004C6C6E" w:rsidP="00E9472F">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93" w:type="dxa"/>
          </w:tcPr>
          <w:p w14:paraId="50ED3B11" w14:textId="77777777" w:rsidR="004C6C6E" w:rsidRPr="00805BE8" w:rsidRDefault="004C6C6E"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4C6C6E" w14:paraId="08BFE385" w14:textId="77777777" w:rsidTr="00940221">
        <w:tc>
          <w:tcPr>
            <w:tcW w:w="1538" w:type="dxa"/>
          </w:tcPr>
          <w:p w14:paraId="6F33CE40" w14:textId="77777777" w:rsidR="004C6C6E" w:rsidRPr="003418CB" w:rsidRDefault="004C6C6E" w:rsidP="00E9472F">
            <w:pPr>
              <w:spacing w:after="120"/>
              <w:rPr>
                <w:rFonts w:eastAsiaTheme="minorEastAsia"/>
                <w:color w:val="0070C0"/>
                <w:lang w:val="en-US" w:eastAsia="zh-CN"/>
              </w:rPr>
            </w:pPr>
            <w:del w:id="1484" w:author="Qualcomm-CH" w:date="2022-08-15T13:23:00Z">
              <w:r w:rsidDel="00AD6875">
                <w:rPr>
                  <w:rFonts w:eastAsiaTheme="minorEastAsia" w:hint="eastAsia"/>
                  <w:color w:val="0070C0"/>
                  <w:lang w:val="en-US" w:eastAsia="zh-CN"/>
                </w:rPr>
                <w:delText>XXX</w:delText>
              </w:r>
            </w:del>
            <w:ins w:id="1485" w:author="Qualcomm-CH" w:date="2022-08-15T13:23:00Z">
              <w:r w:rsidR="00AD6875">
                <w:rPr>
                  <w:rFonts w:eastAsiaTheme="minorEastAsia"/>
                  <w:color w:val="0070C0"/>
                  <w:lang w:val="en-US" w:eastAsia="zh-CN"/>
                </w:rPr>
                <w:t>Qualcomm</w:t>
              </w:r>
            </w:ins>
          </w:p>
        </w:tc>
        <w:tc>
          <w:tcPr>
            <w:tcW w:w="8093" w:type="dxa"/>
          </w:tcPr>
          <w:p w14:paraId="317C4DC2" w14:textId="77777777" w:rsidR="004C6C6E" w:rsidRPr="003418CB" w:rsidRDefault="00AD6875" w:rsidP="00E9472F">
            <w:pPr>
              <w:spacing w:after="120"/>
              <w:rPr>
                <w:rFonts w:eastAsiaTheme="minorEastAsia"/>
                <w:color w:val="0070C0"/>
                <w:lang w:val="en-US" w:eastAsia="zh-CN"/>
              </w:rPr>
            </w:pPr>
            <w:ins w:id="1486" w:author="Qualcomm-CH" w:date="2022-08-15T13:23:00Z">
              <w:r>
                <w:rPr>
                  <w:rFonts w:eastAsiaTheme="minorEastAsia"/>
                  <w:color w:val="0070C0"/>
                  <w:lang w:val="en-US" w:eastAsia="zh-CN"/>
                </w:rPr>
                <w:t>Support Option 2.</w:t>
              </w:r>
            </w:ins>
          </w:p>
        </w:tc>
      </w:tr>
      <w:tr w:rsidR="00266CA5" w14:paraId="6BAF7950" w14:textId="77777777" w:rsidTr="00940221">
        <w:trPr>
          <w:ins w:id="1487" w:author="Xiaomi" w:date="2022-08-16T18:50:00Z"/>
        </w:trPr>
        <w:tc>
          <w:tcPr>
            <w:tcW w:w="1538" w:type="dxa"/>
          </w:tcPr>
          <w:p w14:paraId="44882934" w14:textId="77777777" w:rsidR="00266CA5" w:rsidDel="00AD6875" w:rsidRDefault="00266CA5" w:rsidP="00E9472F">
            <w:pPr>
              <w:spacing w:after="120"/>
              <w:rPr>
                <w:ins w:id="1488" w:author="Xiaomi" w:date="2022-08-16T18:50:00Z"/>
                <w:rFonts w:eastAsiaTheme="minorEastAsia"/>
                <w:color w:val="0070C0"/>
                <w:lang w:val="en-US" w:eastAsia="zh-CN"/>
              </w:rPr>
            </w:pPr>
            <w:ins w:id="1489" w:author="Xiaomi" w:date="2022-08-16T18:50: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36A17919" w14:textId="77777777" w:rsidR="00266CA5" w:rsidRDefault="00266CA5" w:rsidP="00266CA5">
            <w:pPr>
              <w:spacing w:after="120"/>
              <w:rPr>
                <w:ins w:id="1490" w:author="Xiaomi" w:date="2022-08-16T18:50:00Z"/>
                <w:rFonts w:eastAsiaTheme="minorEastAsia"/>
                <w:color w:val="0070C0"/>
                <w:lang w:val="en-US" w:eastAsia="zh-CN"/>
              </w:rPr>
            </w:pPr>
            <w:ins w:id="1491" w:author="Xiaomi" w:date="2022-08-16T18:51:00Z">
              <w:r>
                <w:rPr>
                  <w:rFonts w:eastAsiaTheme="minorEastAsia"/>
                  <w:color w:val="0070C0"/>
                  <w:lang w:val="en-US" w:eastAsia="zh-CN"/>
                </w:rPr>
                <w:t xml:space="preserve">Option 2, </w:t>
              </w:r>
            </w:ins>
            <w:ins w:id="1492" w:author="Xiaomi" w:date="2022-08-16T18:50:00Z">
              <w:r>
                <w:rPr>
                  <w:rFonts w:eastAsiaTheme="minorEastAsia"/>
                  <w:color w:val="0070C0"/>
                  <w:lang w:val="en-US" w:eastAsia="zh-CN"/>
                </w:rPr>
                <w:t xml:space="preserve">since this test principle applies to all RRM test cases, there is no need to have additional consensus on </w:t>
              </w:r>
            </w:ins>
            <w:ins w:id="1493" w:author="Xiaomi" w:date="2022-08-16T18:51:00Z">
              <w:r>
                <w:rPr>
                  <w:rFonts w:eastAsiaTheme="minorEastAsia"/>
                  <w:color w:val="0070C0"/>
                  <w:lang w:val="en-US" w:eastAsia="zh-CN"/>
                </w:rPr>
                <w:t>UE timing</w:t>
              </w:r>
            </w:ins>
            <w:ins w:id="1494" w:author="Xiaomi" w:date="2022-08-16T18:50:00Z">
              <w:r>
                <w:rPr>
                  <w:rFonts w:eastAsiaTheme="minorEastAsia"/>
                  <w:color w:val="0070C0"/>
                  <w:lang w:val="en-US" w:eastAsia="zh-CN"/>
                </w:rPr>
                <w:t xml:space="preserve"> test case</w:t>
              </w:r>
            </w:ins>
            <w:ins w:id="1495" w:author="Xiaomi" w:date="2022-08-16T18:51:00Z">
              <w:r>
                <w:rPr>
                  <w:rFonts w:eastAsiaTheme="minorEastAsia"/>
                  <w:color w:val="0070C0"/>
                  <w:lang w:val="en-US" w:eastAsia="zh-CN"/>
                </w:rPr>
                <w:t>s</w:t>
              </w:r>
            </w:ins>
            <w:ins w:id="1496" w:author="Xiaomi" w:date="2022-08-16T18:50:00Z">
              <w:r>
                <w:rPr>
                  <w:rFonts w:eastAsiaTheme="minorEastAsia"/>
                  <w:color w:val="0070C0"/>
                  <w:lang w:val="en-US" w:eastAsia="zh-CN"/>
                </w:rPr>
                <w:t>.</w:t>
              </w:r>
            </w:ins>
          </w:p>
        </w:tc>
      </w:tr>
      <w:tr w:rsidR="00940221" w14:paraId="16081953" w14:textId="77777777" w:rsidTr="00940221">
        <w:trPr>
          <w:ins w:id="1497" w:author="Ming Li L" w:date="2022-08-16T15:03:00Z"/>
        </w:trPr>
        <w:tc>
          <w:tcPr>
            <w:tcW w:w="1538" w:type="dxa"/>
          </w:tcPr>
          <w:p w14:paraId="45CDEBF9" w14:textId="77777777" w:rsidR="00940221" w:rsidRDefault="00940221" w:rsidP="00940221">
            <w:pPr>
              <w:spacing w:after="120"/>
              <w:rPr>
                <w:ins w:id="1498" w:author="Ming Li L" w:date="2022-08-16T15:03:00Z"/>
                <w:rFonts w:eastAsiaTheme="minorEastAsia"/>
                <w:color w:val="0070C0"/>
                <w:lang w:val="en-US" w:eastAsia="zh-CN"/>
              </w:rPr>
            </w:pPr>
            <w:ins w:id="1499" w:author="Ming Li L" w:date="2022-08-16T15:03:00Z">
              <w:r>
                <w:rPr>
                  <w:rFonts w:eastAsiaTheme="minorEastAsia"/>
                  <w:color w:val="0070C0"/>
                  <w:lang w:val="en-US" w:eastAsia="zh-CN"/>
                </w:rPr>
                <w:t>Ericsson</w:t>
              </w:r>
            </w:ins>
          </w:p>
        </w:tc>
        <w:tc>
          <w:tcPr>
            <w:tcW w:w="8093" w:type="dxa"/>
          </w:tcPr>
          <w:p w14:paraId="07E27751" w14:textId="77777777" w:rsidR="00940221" w:rsidRDefault="00940221" w:rsidP="00940221">
            <w:pPr>
              <w:spacing w:after="120"/>
              <w:rPr>
                <w:ins w:id="1500" w:author="Ming Li L" w:date="2022-08-16T15:03:00Z"/>
                <w:rFonts w:eastAsiaTheme="minorEastAsia"/>
                <w:color w:val="0070C0"/>
                <w:lang w:val="en-US" w:eastAsia="zh-CN"/>
              </w:rPr>
            </w:pPr>
            <w:ins w:id="1501" w:author="Ming Li L" w:date="2022-08-16T15:03:00Z">
              <w:r>
                <w:rPr>
                  <w:rFonts w:eastAsiaTheme="minorEastAsia"/>
                  <w:color w:val="0070C0"/>
                  <w:lang w:val="en-US" w:eastAsia="zh-CN"/>
                </w:rPr>
                <w:t>Most of cases can be tested in LEO scenario, unless necessity of GEO test is proved, for UE supporting GEO and LEO both. However for GEO RTT is particular, since very large. This makes it hard to skip GSO, for this case, at least.</w:t>
              </w:r>
            </w:ins>
          </w:p>
        </w:tc>
      </w:tr>
      <w:tr w:rsidR="00AD49F4" w14:paraId="6E3A112F" w14:textId="77777777" w:rsidTr="00940221">
        <w:trPr>
          <w:ins w:id="1502" w:author="Jerry Cui" w:date="2022-08-16T18:18:00Z"/>
        </w:trPr>
        <w:tc>
          <w:tcPr>
            <w:tcW w:w="1538" w:type="dxa"/>
          </w:tcPr>
          <w:p w14:paraId="4FC02FC9" w14:textId="77777777" w:rsidR="00AD49F4" w:rsidRDefault="00AD49F4" w:rsidP="00940221">
            <w:pPr>
              <w:spacing w:after="120"/>
              <w:rPr>
                <w:ins w:id="1503" w:author="Jerry Cui" w:date="2022-08-16T18:18:00Z"/>
                <w:rFonts w:eastAsiaTheme="minorEastAsia"/>
                <w:color w:val="0070C0"/>
                <w:lang w:val="en-US" w:eastAsia="zh-CN"/>
              </w:rPr>
            </w:pPr>
            <w:ins w:id="1504" w:author="Jerry Cui" w:date="2022-08-16T18:18:00Z">
              <w:r>
                <w:rPr>
                  <w:rFonts w:eastAsiaTheme="minorEastAsia"/>
                  <w:color w:val="0070C0"/>
                  <w:lang w:val="en-US" w:eastAsia="zh-CN"/>
                </w:rPr>
                <w:t>Apple</w:t>
              </w:r>
            </w:ins>
          </w:p>
        </w:tc>
        <w:tc>
          <w:tcPr>
            <w:tcW w:w="8093" w:type="dxa"/>
          </w:tcPr>
          <w:p w14:paraId="1AF6196C" w14:textId="77777777" w:rsidR="00AD49F4" w:rsidRDefault="00AD49F4" w:rsidP="00940221">
            <w:pPr>
              <w:spacing w:after="120"/>
              <w:rPr>
                <w:ins w:id="1505" w:author="Jerry Cui" w:date="2022-08-16T18:18:00Z"/>
                <w:rFonts w:eastAsiaTheme="minorEastAsia"/>
                <w:color w:val="0070C0"/>
                <w:lang w:val="en-US" w:eastAsia="zh-CN"/>
              </w:rPr>
            </w:pPr>
            <w:ins w:id="1506" w:author="Jerry Cui" w:date="2022-08-16T18:19:00Z">
              <w:r>
                <w:rPr>
                  <w:rFonts w:eastAsiaTheme="minorEastAsia"/>
                  <w:color w:val="0070C0"/>
                  <w:lang w:val="en-US" w:eastAsia="zh-CN"/>
                </w:rPr>
                <w:t>Option 2.</w:t>
              </w:r>
            </w:ins>
          </w:p>
        </w:tc>
      </w:tr>
      <w:tr w:rsidR="00F30853" w14:paraId="5B3786D6" w14:textId="77777777" w:rsidTr="00940221">
        <w:trPr>
          <w:ins w:id="1507" w:author="Huawei" w:date="2022-08-17T10:39:00Z"/>
        </w:trPr>
        <w:tc>
          <w:tcPr>
            <w:tcW w:w="1538" w:type="dxa"/>
          </w:tcPr>
          <w:p w14:paraId="44B226D1" w14:textId="77777777" w:rsidR="00F30853" w:rsidRDefault="00F30853" w:rsidP="00F30853">
            <w:pPr>
              <w:spacing w:after="120"/>
              <w:rPr>
                <w:ins w:id="1508" w:author="Huawei" w:date="2022-08-17T10:39:00Z"/>
                <w:rFonts w:eastAsiaTheme="minorEastAsia"/>
                <w:color w:val="0070C0"/>
                <w:lang w:val="en-US" w:eastAsia="zh-CN"/>
              </w:rPr>
            </w:pPr>
            <w:ins w:id="1509" w:author="Huawei" w:date="2022-08-17T10:39:00Z">
              <w:r>
                <w:rPr>
                  <w:rFonts w:eastAsiaTheme="minorEastAsia" w:hint="eastAsia"/>
                  <w:color w:val="0070C0"/>
                  <w:lang w:eastAsia="zh-CN"/>
                </w:rPr>
                <w:t>H</w:t>
              </w:r>
              <w:r>
                <w:rPr>
                  <w:rFonts w:eastAsiaTheme="minorEastAsia"/>
                  <w:color w:val="0070C0"/>
                  <w:lang w:eastAsia="zh-CN"/>
                </w:rPr>
                <w:t>uawei</w:t>
              </w:r>
            </w:ins>
          </w:p>
        </w:tc>
        <w:tc>
          <w:tcPr>
            <w:tcW w:w="8093" w:type="dxa"/>
          </w:tcPr>
          <w:p w14:paraId="01880BC0" w14:textId="77777777" w:rsidR="00F30853" w:rsidRDefault="00F30853" w:rsidP="00F30853">
            <w:pPr>
              <w:spacing w:after="120"/>
              <w:rPr>
                <w:ins w:id="1510" w:author="Huawei" w:date="2022-08-17T10:39:00Z"/>
                <w:rFonts w:eastAsiaTheme="minorEastAsia"/>
                <w:color w:val="0070C0"/>
                <w:lang w:val="en-US" w:eastAsia="zh-CN"/>
              </w:rPr>
            </w:pPr>
            <w:ins w:id="1511" w:author="Huawei" w:date="2022-08-17T10:39:00Z">
              <w:r>
                <w:rPr>
                  <w:rFonts w:eastAsiaTheme="minorEastAsia" w:hint="eastAsia"/>
                  <w:color w:val="0070C0"/>
                  <w:lang w:val="en-US" w:eastAsia="zh-CN"/>
                </w:rPr>
                <w:t>W</w:t>
              </w:r>
              <w:r>
                <w:rPr>
                  <w:rFonts w:eastAsiaTheme="minorEastAsia"/>
                  <w:color w:val="0070C0"/>
                  <w:lang w:val="en-US" w:eastAsia="zh-CN"/>
                </w:rPr>
                <w:t>e are fine with option 2 if it is aligned with the test principle for other RRM tests.</w:t>
              </w:r>
            </w:ins>
          </w:p>
        </w:tc>
      </w:tr>
      <w:tr w:rsidR="0002049B" w14:paraId="48D6C88F" w14:textId="77777777" w:rsidTr="00940221">
        <w:trPr>
          <w:ins w:id="1512" w:author="Jin Woong Park" w:date="2022-08-17T14:13:00Z"/>
        </w:trPr>
        <w:tc>
          <w:tcPr>
            <w:tcW w:w="1538" w:type="dxa"/>
          </w:tcPr>
          <w:p w14:paraId="7C3CA185" w14:textId="77777777" w:rsidR="0002049B" w:rsidRDefault="0002049B" w:rsidP="0002049B">
            <w:pPr>
              <w:spacing w:after="120"/>
              <w:rPr>
                <w:ins w:id="1513" w:author="Jin Woong Park" w:date="2022-08-17T14:13:00Z"/>
                <w:rFonts w:eastAsiaTheme="minorEastAsia"/>
                <w:color w:val="0070C0"/>
                <w:lang w:eastAsia="zh-CN"/>
              </w:rPr>
            </w:pPr>
            <w:ins w:id="1514" w:author="Jin Woong Park" w:date="2022-08-17T14:13:00Z">
              <w:r>
                <w:rPr>
                  <w:rFonts w:eastAsia="Malgun Gothic" w:hint="eastAsia"/>
                  <w:color w:val="0070C0"/>
                  <w:lang w:val="en-US" w:eastAsia="ko-KR"/>
                </w:rPr>
                <w:t>LGE</w:t>
              </w:r>
            </w:ins>
          </w:p>
        </w:tc>
        <w:tc>
          <w:tcPr>
            <w:tcW w:w="8093" w:type="dxa"/>
          </w:tcPr>
          <w:p w14:paraId="3D0D788F" w14:textId="77777777" w:rsidR="0002049B" w:rsidRDefault="0002049B" w:rsidP="0002049B">
            <w:pPr>
              <w:spacing w:after="120"/>
              <w:rPr>
                <w:ins w:id="1515" w:author="Jin Woong Park" w:date="2022-08-17T14:13:00Z"/>
                <w:rFonts w:eastAsiaTheme="minorEastAsia"/>
                <w:color w:val="0070C0"/>
                <w:lang w:val="en-US" w:eastAsia="zh-CN"/>
              </w:rPr>
            </w:pPr>
            <w:ins w:id="1516" w:author="Jin Woong Park" w:date="2022-08-17T14:13: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w:t>
              </w:r>
            </w:ins>
          </w:p>
        </w:tc>
      </w:tr>
      <w:tr w:rsidR="00382511" w14:paraId="0E4A4BC4" w14:textId="77777777" w:rsidTr="00940221">
        <w:trPr>
          <w:ins w:id="1517" w:author="Hsuanli Lin (林烜立)" w:date="2022-08-17T16:06:00Z"/>
        </w:trPr>
        <w:tc>
          <w:tcPr>
            <w:tcW w:w="1538" w:type="dxa"/>
          </w:tcPr>
          <w:p w14:paraId="72D90225" w14:textId="77777777" w:rsidR="00382511" w:rsidRDefault="00382511" w:rsidP="00382511">
            <w:pPr>
              <w:spacing w:after="120"/>
              <w:rPr>
                <w:ins w:id="1518" w:author="Hsuanli Lin (林烜立)" w:date="2022-08-17T16:06:00Z"/>
                <w:rFonts w:eastAsia="Malgun Gothic"/>
                <w:color w:val="0070C0"/>
                <w:lang w:val="en-US" w:eastAsia="ko-KR"/>
              </w:rPr>
            </w:pPr>
            <w:ins w:id="1519" w:author="Hsuanli Lin (林烜立)" w:date="2022-08-17T16:06:00Z">
              <w:r>
                <w:rPr>
                  <w:color w:val="0070C0"/>
                </w:rPr>
                <w:t>MTK</w:t>
              </w:r>
            </w:ins>
          </w:p>
        </w:tc>
        <w:tc>
          <w:tcPr>
            <w:tcW w:w="8093" w:type="dxa"/>
          </w:tcPr>
          <w:p w14:paraId="0A342A60" w14:textId="77777777" w:rsidR="00382511" w:rsidRDefault="00382511" w:rsidP="00382511">
            <w:pPr>
              <w:spacing w:after="120"/>
              <w:rPr>
                <w:ins w:id="1520" w:author="Hsuanli Lin (林烜立)" w:date="2022-08-17T16:06:00Z"/>
                <w:rFonts w:eastAsia="Malgun Gothic"/>
                <w:color w:val="0070C0"/>
                <w:lang w:val="en-US" w:eastAsia="ko-KR"/>
              </w:rPr>
            </w:pPr>
            <w:ins w:id="1521" w:author="Hsuanli Lin (林烜立)" w:date="2022-08-17T16:06:00Z">
              <w:r>
                <w:rPr>
                  <w:color w:val="0070C0"/>
                </w:rPr>
                <w:t>Prefer to Option 2, and good to agree it as the general principle</w:t>
              </w:r>
            </w:ins>
          </w:p>
        </w:tc>
      </w:tr>
      <w:tr w:rsidR="004D6CB2" w14:paraId="12C0A34C" w14:textId="77777777" w:rsidTr="00940221">
        <w:trPr>
          <w:ins w:id="1522" w:author="CMCC-shiyuan-0816" w:date="2022-08-18T10:46:00Z"/>
        </w:trPr>
        <w:tc>
          <w:tcPr>
            <w:tcW w:w="1538" w:type="dxa"/>
          </w:tcPr>
          <w:p w14:paraId="53495C18" w14:textId="77777777" w:rsidR="004D6CB2" w:rsidRPr="004D6CB2" w:rsidRDefault="004D6CB2" w:rsidP="00382511">
            <w:pPr>
              <w:spacing w:after="120"/>
              <w:rPr>
                <w:ins w:id="1523" w:author="CMCC-shiyuan-0816" w:date="2022-08-18T10:46:00Z"/>
                <w:rFonts w:eastAsiaTheme="minorEastAsia"/>
                <w:color w:val="0070C0"/>
                <w:lang w:eastAsia="zh-CN"/>
                <w:rPrChange w:id="1524" w:author="CMCC-shiyuan-0816" w:date="2022-08-18T10:46:00Z">
                  <w:rPr>
                    <w:ins w:id="1525" w:author="CMCC-shiyuan-0816" w:date="2022-08-18T10:46:00Z"/>
                    <w:color w:val="0070C0"/>
                  </w:rPr>
                </w:rPrChange>
              </w:rPr>
            </w:pPr>
            <w:ins w:id="1526" w:author="CMCC-shiyuan-0816" w:date="2022-08-18T10:46:00Z">
              <w:r>
                <w:rPr>
                  <w:rFonts w:eastAsiaTheme="minorEastAsia" w:hint="eastAsia"/>
                  <w:color w:val="0070C0"/>
                  <w:lang w:eastAsia="zh-CN"/>
                </w:rPr>
                <w:t>C</w:t>
              </w:r>
              <w:r>
                <w:rPr>
                  <w:rFonts w:eastAsiaTheme="minorEastAsia"/>
                  <w:color w:val="0070C0"/>
                  <w:lang w:eastAsia="zh-CN"/>
                </w:rPr>
                <w:t>MCC</w:t>
              </w:r>
            </w:ins>
          </w:p>
        </w:tc>
        <w:tc>
          <w:tcPr>
            <w:tcW w:w="8093" w:type="dxa"/>
          </w:tcPr>
          <w:p w14:paraId="405EDFE8" w14:textId="77777777" w:rsidR="004D6CB2" w:rsidRPr="004D6CB2" w:rsidRDefault="004D6CB2" w:rsidP="00382511">
            <w:pPr>
              <w:spacing w:after="120"/>
              <w:rPr>
                <w:ins w:id="1527" w:author="CMCC-shiyuan-0816" w:date="2022-08-18T10:46:00Z"/>
                <w:rFonts w:eastAsiaTheme="minorEastAsia"/>
                <w:color w:val="0070C0"/>
                <w:lang w:eastAsia="zh-CN"/>
                <w:rPrChange w:id="1528" w:author="CMCC-shiyuan-0816" w:date="2022-08-18T10:46:00Z">
                  <w:rPr>
                    <w:ins w:id="1529" w:author="CMCC-shiyuan-0816" w:date="2022-08-18T10:46:00Z"/>
                    <w:color w:val="0070C0"/>
                  </w:rPr>
                </w:rPrChange>
              </w:rPr>
            </w:pPr>
            <w:ins w:id="1530" w:author="CMCC-shiyuan-0816" w:date="2022-08-18T10:46:00Z">
              <w:r>
                <w:rPr>
                  <w:rFonts w:eastAsiaTheme="minorEastAsia" w:hint="eastAsia"/>
                  <w:color w:val="0070C0"/>
                  <w:lang w:eastAsia="zh-CN"/>
                </w:rPr>
                <w:t>W</w:t>
              </w:r>
              <w:r>
                <w:rPr>
                  <w:rFonts w:eastAsiaTheme="minorEastAsia"/>
                  <w:color w:val="0070C0"/>
                  <w:lang w:eastAsia="zh-CN"/>
                </w:rPr>
                <w:t>e support Option 2.</w:t>
              </w:r>
            </w:ins>
          </w:p>
        </w:tc>
      </w:tr>
      <w:tr w:rsidR="00D126A9" w14:paraId="491DEF4A" w14:textId="77777777" w:rsidTr="00940221">
        <w:trPr>
          <w:ins w:id="1531" w:author="CATT" w:date="2022-08-18T15:42:00Z"/>
        </w:trPr>
        <w:tc>
          <w:tcPr>
            <w:tcW w:w="1538" w:type="dxa"/>
          </w:tcPr>
          <w:p w14:paraId="03455030" w14:textId="77777777" w:rsidR="00D126A9" w:rsidRDefault="00D126A9" w:rsidP="00382511">
            <w:pPr>
              <w:spacing w:after="120"/>
              <w:rPr>
                <w:ins w:id="1532" w:author="CATT" w:date="2022-08-18T15:42:00Z"/>
                <w:rFonts w:eastAsiaTheme="minorEastAsia"/>
                <w:color w:val="0070C0"/>
                <w:lang w:eastAsia="zh-CN"/>
              </w:rPr>
            </w:pPr>
            <w:ins w:id="1533" w:author="CATT" w:date="2022-08-18T15:42:00Z">
              <w:r>
                <w:rPr>
                  <w:rFonts w:eastAsiaTheme="minorEastAsia"/>
                  <w:color w:val="0070C0"/>
                  <w:lang w:eastAsia="zh-CN"/>
                </w:rPr>
                <w:t>CATT</w:t>
              </w:r>
            </w:ins>
          </w:p>
        </w:tc>
        <w:tc>
          <w:tcPr>
            <w:tcW w:w="8093" w:type="dxa"/>
          </w:tcPr>
          <w:p w14:paraId="1521F00C" w14:textId="77777777" w:rsidR="00D126A9" w:rsidRDefault="00D126A9" w:rsidP="00382511">
            <w:pPr>
              <w:spacing w:after="120"/>
              <w:rPr>
                <w:ins w:id="1534" w:author="CATT" w:date="2022-08-18T15:44:00Z"/>
                <w:rFonts w:eastAsiaTheme="minorEastAsia"/>
                <w:color w:val="0070C0"/>
                <w:lang w:eastAsia="zh-CN"/>
              </w:rPr>
            </w:pPr>
            <w:ins w:id="1535" w:author="CATT" w:date="2022-08-18T15:42:00Z">
              <w:r>
                <w:rPr>
                  <w:rFonts w:eastAsiaTheme="minorEastAsia"/>
                  <w:color w:val="0070C0"/>
                  <w:lang w:eastAsia="zh-CN"/>
                </w:rPr>
                <w:t xml:space="preserve">We want to confirm with companies is there the capability for only supporting GSO or NGSO firstly. </w:t>
              </w:r>
            </w:ins>
          </w:p>
          <w:p w14:paraId="5202AF16" w14:textId="77777777" w:rsidR="00D126A9" w:rsidRDefault="00D126A9" w:rsidP="00D126A9">
            <w:pPr>
              <w:spacing w:after="120"/>
              <w:rPr>
                <w:ins w:id="1536" w:author="CATT" w:date="2022-08-18T15:45:00Z"/>
              </w:rPr>
            </w:pPr>
            <w:ins w:id="1537" w:author="CATT" w:date="2022-08-18T15:44:00Z">
              <w:r w:rsidRPr="009C5807">
                <w:t>Timing Advance adjustment accuracy</w:t>
              </w:r>
              <w:r>
                <w:t xml:space="preserve"> is better to be tested in GSO. In this test, UE and satellite are not moving. </w:t>
              </w:r>
            </w:ins>
            <w:ins w:id="1538" w:author="CATT" w:date="2022-08-18T15:45:00Z">
              <w:r>
                <w:t>It is more accuracy.</w:t>
              </w:r>
            </w:ins>
          </w:p>
          <w:p w14:paraId="4C03CEB6" w14:textId="77777777" w:rsidR="00D126A9" w:rsidRDefault="00D126A9" w:rsidP="00D126A9">
            <w:pPr>
              <w:spacing w:after="120"/>
              <w:rPr>
                <w:ins w:id="1539" w:author="CATT" w:date="2022-08-18T15:42:00Z"/>
                <w:rFonts w:eastAsiaTheme="minorEastAsia"/>
                <w:color w:val="0070C0"/>
                <w:lang w:eastAsia="zh-CN"/>
              </w:rPr>
            </w:pPr>
            <w:ins w:id="1540" w:author="CATT" w:date="2022-08-18T15:45:00Z">
              <w:r>
                <w:t>For other requirements, They can be tested</w:t>
              </w:r>
            </w:ins>
            <w:ins w:id="1541" w:author="CATT" w:date="2022-08-18T15:46:00Z">
              <w:r>
                <w:t xml:space="preserve"> in NGSO.</w:t>
              </w:r>
            </w:ins>
            <w:ins w:id="1542" w:author="CATT" w:date="2022-08-18T15:45:00Z">
              <w:r>
                <w:t xml:space="preserve"> </w:t>
              </w:r>
            </w:ins>
          </w:p>
        </w:tc>
      </w:tr>
    </w:tbl>
    <w:p w14:paraId="1C71B530" w14:textId="77777777" w:rsidR="0038777C" w:rsidRPr="00194DA9" w:rsidRDefault="0038777C" w:rsidP="005B4802">
      <w:pPr>
        <w:rPr>
          <w:lang w:val="en-US"/>
          <w:rPrChange w:id="1543" w:author="Ming Li L" w:date="2022-08-16T14:45:00Z">
            <w:rPr>
              <w:lang w:val="sv-SE"/>
            </w:rPr>
          </w:rPrChange>
        </w:rPr>
      </w:pPr>
    </w:p>
    <w:p w14:paraId="5140BAF8" w14:textId="77777777" w:rsidR="00C45B84" w:rsidRDefault="00C45B84" w:rsidP="00C45B84">
      <w:pPr>
        <w:rPr>
          <w:b/>
          <w:color w:val="0070C0"/>
          <w:u w:val="single"/>
          <w:lang w:eastAsia="ko-KR"/>
        </w:rPr>
      </w:pPr>
      <w:r w:rsidRPr="00805BE8">
        <w:rPr>
          <w:b/>
          <w:color w:val="0070C0"/>
          <w:u w:val="single"/>
          <w:lang w:eastAsia="ko-KR"/>
        </w:rPr>
        <w:t xml:space="preserve">Issue </w:t>
      </w:r>
      <w:r>
        <w:rPr>
          <w:b/>
          <w:color w:val="0070C0"/>
          <w:u w:val="single"/>
          <w:lang w:eastAsia="ko-KR"/>
        </w:rPr>
        <w:t>5-2: GNSS signal for NTN UE timing related test cases.</w:t>
      </w:r>
    </w:p>
    <w:p w14:paraId="3B518F57" w14:textId="77777777" w:rsidR="00C45B84" w:rsidRDefault="00C45B84" w:rsidP="00C45B8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14:paraId="42F4CEE0" w14:textId="77777777" w:rsidR="00C45B84" w:rsidRDefault="00C45B84" w:rsidP="00C45B84">
      <w:pPr>
        <w:pStyle w:val="aff8"/>
        <w:numPr>
          <w:ilvl w:val="1"/>
          <w:numId w:val="1"/>
        </w:numPr>
        <w:spacing w:after="120"/>
        <w:ind w:firstLineChars="0"/>
        <w:rPr>
          <w:rFonts w:eastAsia="宋体"/>
          <w:color w:val="0070C0"/>
          <w:szCs w:val="24"/>
          <w:lang w:eastAsia="zh-CN"/>
        </w:rPr>
      </w:pPr>
      <w:r w:rsidRPr="00C45B84">
        <w:rPr>
          <w:rFonts w:eastAsia="宋体"/>
          <w:color w:val="0070C0"/>
          <w:szCs w:val="24"/>
          <w:lang w:eastAsia="zh-CN"/>
        </w:rPr>
        <w:t>For NTN UE timing related tests, GNSS signals need to be simulated for UE positioning and the test parameters for GNSS signals defined for V2X tests can be reused.</w:t>
      </w:r>
    </w:p>
    <w:p w14:paraId="44B15226" w14:textId="77777777" w:rsidR="00C45B84" w:rsidRPr="00805BE8" w:rsidRDefault="00C45B84" w:rsidP="00C45B8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1A94F6C" w14:textId="77777777" w:rsidR="00C45B84" w:rsidRPr="002249E6" w:rsidRDefault="00C45B84" w:rsidP="00C45B8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C45B84" w14:paraId="4AA5CEFE" w14:textId="77777777" w:rsidTr="00940221">
        <w:tc>
          <w:tcPr>
            <w:tcW w:w="1538" w:type="dxa"/>
          </w:tcPr>
          <w:p w14:paraId="3758D759" w14:textId="77777777" w:rsidR="00C45B84" w:rsidRPr="00805BE8" w:rsidRDefault="00C45B84"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64A477F" w14:textId="77777777" w:rsidR="00C45B84" w:rsidRPr="00805BE8" w:rsidRDefault="00C45B84"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C45B84" w14:paraId="07AD0E54" w14:textId="77777777" w:rsidTr="00940221">
        <w:tc>
          <w:tcPr>
            <w:tcW w:w="1538" w:type="dxa"/>
          </w:tcPr>
          <w:p w14:paraId="5602C9C7" w14:textId="77777777" w:rsidR="00C45B84" w:rsidRPr="003418CB" w:rsidRDefault="00C45B84" w:rsidP="00E9472F">
            <w:pPr>
              <w:spacing w:after="120"/>
              <w:rPr>
                <w:rFonts w:eastAsiaTheme="minorEastAsia"/>
                <w:color w:val="0070C0"/>
                <w:lang w:val="en-US" w:eastAsia="zh-CN"/>
              </w:rPr>
            </w:pPr>
            <w:del w:id="1544" w:author="Qualcomm-CH" w:date="2022-08-15T13:23:00Z">
              <w:r w:rsidDel="00312DB8">
                <w:rPr>
                  <w:rFonts w:eastAsiaTheme="minorEastAsia" w:hint="eastAsia"/>
                  <w:color w:val="0070C0"/>
                  <w:lang w:val="en-US" w:eastAsia="zh-CN"/>
                </w:rPr>
                <w:delText>XXX</w:delText>
              </w:r>
            </w:del>
            <w:ins w:id="1545" w:author="Qualcomm-CH" w:date="2022-08-15T13:23:00Z">
              <w:r w:rsidR="00312DB8">
                <w:rPr>
                  <w:rFonts w:eastAsiaTheme="minorEastAsia"/>
                  <w:color w:val="0070C0"/>
                  <w:lang w:val="en-US" w:eastAsia="zh-CN"/>
                </w:rPr>
                <w:t>Qualcomm</w:t>
              </w:r>
            </w:ins>
          </w:p>
        </w:tc>
        <w:tc>
          <w:tcPr>
            <w:tcW w:w="8093" w:type="dxa"/>
          </w:tcPr>
          <w:p w14:paraId="4403B986" w14:textId="77777777" w:rsidR="00C45B84" w:rsidRDefault="00312DB8" w:rsidP="00E9472F">
            <w:pPr>
              <w:spacing w:after="120"/>
              <w:rPr>
                <w:ins w:id="1546" w:author="Qualcomm-CH" w:date="2022-08-15T13:24:00Z"/>
                <w:rFonts w:eastAsiaTheme="minorEastAsia"/>
                <w:color w:val="0070C0"/>
                <w:lang w:val="en-US" w:eastAsia="zh-CN"/>
              </w:rPr>
            </w:pPr>
            <w:ins w:id="1547" w:author="Qualcomm-CH" w:date="2022-08-15T13:24:00Z">
              <w:r>
                <w:rPr>
                  <w:rFonts w:eastAsiaTheme="minorEastAsia"/>
                  <w:color w:val="0070C0"/>
                  <w:lang w:val="en-US" w:eastAsia="zh-CN"/>
                </w:rPr>
                <w:t>Which specific GNSS parameters can be borrowed from V2X?</w:t>
              </w:r>
            </w:ins>
          </w:p>
          <w:p w14:paraId="5DF1288A" w14:textId="77777777" w:rsidR="00312DB8" w:rsidRPr="003418CB" w:rsidRDefault="00312DB8" w:rsidP="00E9472F">
            <w:pPr>
              <w:spacing w:after="120"/>
              <w:rPr>
                <w:rFonts w:eastAsiaTheme="minorEastAsia"/>
                <w:color w:val="0070C0"/>
                <w:lang w:val="en-US" w:eastAsia="zh-CN"/>
              </w:rPr>
            </w:pPr>
            <w:ins w:id="1548" w:author="Qualcomm-CH" w:date="2022-08-15T13:24:00Z">
              <w:r>
                <w:rPr>
                  <w:rFonts w:eastAsiaTheme="minorEastAsia"/>
                  <w:color w:val="0070C0"/>
                  <w:lang w:val="en-US" w:eastAsia="zh-CN"/>
                </w:rPr>
                <w:t xml:space="preserve">UE position information that can be obtained from GNSS </w:t>
              </w:r>
            </w:ins>
            <w:ins w:id="1549" w:author="Qualcomm-CH" w:date="2022-08-15T13:25:00Z">
              <w:r>
                <w:rPr>
                  <w:rFonts w:eastAsiaTheme="minorEastAsia"/>
                  <w:color w:val="0070C0"/>
                  <w:lang w:val="en-US" w:eastAsia="zh-CN"/>
                </w:rPr>
                <w:t xml:space="preserve">fix </w:t>
              </w:r>
            </w:ins>
            <w:ins w:id="1550" w:author="Qualcomm-CH" w:date="2022-08-15T13:24:00Z">
              <w:r>
                <w:rPr>
                  <w:rFonts w:eastAsiaTheme="minorEastAsia"/>
                  <w:color w:val="0070C0"/>
                  <w:lang w:val="en-US" w:eastAsia="zh-CN"/>
                </w:rPr>
                <w:t xml:space="preserve">should </w:t>
              </w:r>
            </w:ins>
            <w:ins w:id="1551" w:author="Qualcomm-CH" w:date="2022-08-15T13:25:00Z">
              <w:r>
                <w:rPr>
                  <w:rFonts w:eastAsiaTheme="minorEastAsia"/>
                  <w:color w:val="0070C0"/>
                  <w:lang w:val="en-US" w:eastAsia="zh-CN"/>
                </w:rPr>
                <w:t xml:space="preserve">take into account parameters of satellite constellation and beam </w:t>
              </w:r>
            </w:ins>
            <w:ins w:id="1552" w:author="Qualcomm-CH" w:date="2022-08-15T13:26:00Z">
              <w:r>
                <w:rPr>
                  <w:rFonts w:eastAsiaTheme="minorEastAsia"/>
                  <w:color w:val="0070C0"/>
                  <w:lang w:val="en-US" w:eastAsia="zh-CN"/>
                </w:rPr>
                <w:t xml:space="preserve">footprint. </w:t>
              </w:r>
            </w:ins>
            <w:ins w:id="1553" w:author="Qualcomm-CH" w:date="2022-08-15T13:27:00Z">
              <w:r w:rsidR="00850BBA">
                <w:rPr>
                  <w:rFonts w:eastAsiaTheme="minorEastAsia"/>
                  <w:color w:val="0070C0"/>
                  <w:lang w:val="en-US" w:eastAsia="zh-CN"/>
                </w:rPr>
                <w:t>E.g. elevation angles between satellites and UE should be based on s</w:t>
              </w:r>
            </w:ins>
            <w:ins w:id="1554" w:author="Qualcomm-CH" w:date="2022-08-15T13:28:00Z">
              <w:r w:rsidR="00850BBA">
                <w:rPr>
                  <w:rFonts w:eastAsiaTheme="minorEastAsia"/>
                  <w:color w:val="0070C0"/>
                  <w:lang w:val="en-US" w:eastAsia="zh-CN"/>
                </w:rPr>
                <w:t>ome realistic scenarios.</w:t>
              </w:r>
            </w:ins>
          </w:p>
        </w:tc>
      </w:tr>
      <w:tr w:rsidR="005D15F4" w14:paraId="18DCDB5B" w14:textId="77777777" w:rsidTr="00940221">
        <w:trPr>
          <w:ins w:id="1555" w:author="Xiaomi" w:date="2022-08-16T19:16:00Z"/>
        </w:trPr>
        <w:tc>
          <w:tcPr>
            <w:tcW w:w="1538" w:type="dxa"/>
          </w:tcPr>
          <w:p w14:paraId="150B57FA" w14:textId="77777777" w:rsidR="005D15F4" w:rsidDel="00312DB8" w:rsidRDefault="005D15F4" w:rsidP="00E9472F">
            <w:pPr>
              <w:spacing w:after="120"/>
              <w:rPr>
                <w:ins w:id="1556" w:author="Xiaomi" w:date="2022-08-16T19:16:00Z"/>
                <w:rFonts w:eastAsiaTheme="minorEastAsia"/>
                <w:color w:val="0070C0"/>
                <w:lang w:val="en-US" w:eastAsia="zh-CN"/>
              </w:rPr>
            </w:pPr>
            <w:ins w:id="1557" w:author="Xiaomi" w:date="2022-08-16T19:1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F3AD2C8" w14:textId="77777777" w:rsidR="005D15F4" w:rsidRDefault="005D15F4" w:rsidP="00E9472F">
            <w:pPr>
              <w:spacing w:after="120"/>
              <w:rPr>
                <w:ins w:id="1558" w:author="Xiaomi" w:date="2022-08-16T19:18:00Z"/>
                <w:rFonts w:eastAsiaTheme="minorEastAsia"/>
                <w:color w:val="0070C0"/>
                <w:lang w:val="en-US" w:eastAsia="zh-CN"/>
              </w:rPr>
            </w:pPr>
            <w:ins w:id="1559" w:author="Xiaomi" w:date="2022-08-16T19:18:00Z">
              <w:r>
                <w:rPr>
                  <w:rFonts w:eastAsiaTheme="minorEastAsia"/>
                  <w:color w:val="0070C0"/>
                  <w:lang w:val="en-US" w:eastAsia="zh-CN"/>
                </w:rPr>
                <w:t>Fine with option 1, the test parameter for GNSS signal is defined in B.4.1</w:t>
              </w:r>
            </w:ins>
          </w:p>
          <w:p w14:paraId="3EB52F01" w14:textId="77777777" w:rsidR="005D15F4" w:rsidRPr="00B93C63" w:rsidRDefault="005D15F4" w:rsidP="005D15F4">
            <w:pPr>
              <w:rPr>
                <w:ins w:id="1560" w:author="Xiaomi" w:date="2022-08-16T19:18:00Z"/>
              </w:rPr>
            </w:pPr>
            <w:ins w:id="1561" w:author="Xiaomi" w:date="2022-08-16T19:18:00Z">
              <w:r w:rsidRPr="00B93C63">
                <w:t xml:space="preserve">This clause defines the reference signal power levels of generated salellites for a corresponding </w:t>
              </w:r>
              <w:r w:rsidRPr="00B93C63">
                <w:rPr>
                  <w:rFonts w:hint="eastAsia"/>
                </w:rPr>
                <w:t>GNSS</w:t>
              </w:r>
              <w:r w:rsidRPr="00B93C63">
                <w:t>, which will be used in V2X test cases.</w:t>
              </w:r>
            </w:ins>
          </w:p>
          <w:p w14:paraId="47D90604" w14:textId="77777777" w:rsidR="005D15F4" w:rsidRPr="00B93C63" w:rsidRDefault="005D15F4" w:rsidP="005D15F4">
            <w:pPr>
              <w:pStyle w:val="TH"/>
              <w:rPr>
                <w:ins w:id="1562" w:author="Xiaomi" w:date="2022-08-16T19:18:00Z"/>
              </w:rPr>
            </w:pPr>
            <w:ins w:id="1563" w:author="Xiaomi" w:date="2022-08-16T19:18:00Z">
              <w:r w:rsidRPr="00B93C63">
                <w:t>Table B.</w:t>
              </w:r>
              <w:r>
                <w:t>4</w:t>
              </w:r>
              <w:r w:rsidRPr="00B93C63">
                <w:t xml:space="preserve">.1-1: </w:t>
              </w:r>
              <w:r w:rsidRPr="00B93C63">
                <w:rPr>
                  <w:rFonts w:hint="eastAsia"/>
                </w:rPr>
                <w:t>GNSS Referenece Signal Power</w:t>
              </w:r>
              <w:r w:rsidRPr="00B93C63">
                <w:t xml:space="preserve"> Parameters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71"/>
              <w:gridCol w:w="4504"/>
              <w:gridCol w:w="791"/>
              <w:gridCol w:w="995"/>
            </w:tblGrid>
            <w:tr w:rsidR="005D15F4" w:rsidRPr="00B93C63" w14:paraId="34BD5681" w14:textId="77777777" w:rsidTr="00892CA8">
              <w:trPr>
                <w:tblHeader/>
                <w:jc w:val="center"/>
                <w:ins w:id="1564" w:author="Xiaomi" w:date="2022-08-16T19:18:00Z"/>
              </w:trPr>
              <w:tc>
                <w:tcPr>
                  <w:tcW w:w="0" w:type="auto"/>
                </w:tcPr>
                <w:p w14:paraId="6BC89A52" w14:textId="77777777" w:rsidR="005D15F4" w:rsidRPr="00B93C63" w:rsidRDefault="005D15F4" w:rsidP="005D15F4">
                  <w:pPr>
                    <w:pStyle w:val="TAH"/>
                    <w:rPr>
                      <w:ins w:id="1565" w:author="Xiaomi" w:date="2022-08-16T19:18:00Z"/>
                    </w:rPr>
                  </w:pPr>
                  <w:ins w:id="1566" w:author="Xiaomi" w:date="2022-08-16T19:18:00Z">
                    <w:r w:rsidRPr="00B93C63">
                      <w:t>System</w:t>
                    </w:r>
                  </w:ins>
                </w:p>
              </w:tc>
              <w:tc>
                <w:tcPr>
                  <w:tcW w:w="0" w:type="auto"/>
                </w:tcPr>
                <w:p w14:paraId="09D537F3" w14:textId="77777777" w:rsidR="005D15F4" w:rsidRPr="00B93C63" w:rsidRDefault="005D15F4" w:rsidP="005D15F4">
                  <w:pPr>
                    <w:pStyle w:val="TAH"/>
                    <w:rPr>
                      <w:ins w:id="1567" w:author="Xiaomi" w:date="2022-08-16T19:18:00Z"/>
                    </w:rPr>
                  </w:pPr>
                  <w:ins w:id="1568" w:author="Xiaomi" w:date="2022-08-16T19:18:00Z">
                    <w:r w:rsidRPr="00B93C63">
                      <w:t>Parameters</w:t>
                    </w:r>
                  </w:ins>
                </w:p>
              </w:tc>
              <w:tc>
                <w:tcPr>
                  <w:tcW w:w="0" w:type="auto"/>
                </w:tcPr>
                <w:p w14:paraId="53D01801" w14:textId="77777777" w:rsidR="005D15F4" w:rsidRPr="00B93C63" w:rsidRDefault="005D15F4" w:rsidP="005D15F4">
                  <w:pPr>
                    <w:pStyle w:val="TAH"/>
                    <w:rPr>
                      <w:ins w:id="1569" w:author="Xiaomi" w:date="2022-08-16T19:18:00Z"/>
                    </w:rPr>
                  </w:pPr>
                  <w:ins w:id="1570" w:author="Xiaomi" w:date="2022-08-16T19:18:00Z">
                    <w:r w:rsidRPr="00B93C63">
                      <w:t>Unit</w:t>
                    </w:r>
                  </w:ins>
                </w:p>
              </w:tc>
              <w:tc>
                <w:tcPr>
                  <w:tcW w:w="0" w:type="auto"/>
                </w:tcPr>
                <w:p w14:paraId="7135B713" w14:textId="77777777" w:rsidR="005D15F4" w:rsidRPr="00B93C63" w:rsidRDefault="005D15F4" w:rsidP="005D15F4">
                  <w:pPr>
                    <w:pStyle w:val="TAH"/>
                    <w:rPr>
                      <w:ins w:id="1571" w:author="Xiaomi" w:date="2022-08-16T19:18:00Z"/>
                    </w:rPr>
                  </w:pPr>
                  <w:ins w:id="1572" w:author="Xiaomi" w:date="2022-08-16T19:18:00Z">
                    <w:r w:rsidRPr="00B93C63">
                      <w:t>Value</w:t>
                    </w:r>
                  </w:ins>
                </w:p>
              </w:tc>
            </w:tr>
            <w:tr w:rsidR="005D15F4" w:rsidRPr="00B93C63" w14:paraId="5329DA60" w14:textId="77777777" w:rsidTr="00892CA8">
              <w:trPr>
                <w:cantSplit/>
                <w:jc w:val="center"/>
                <w:ins w:id="1573" w:author="Xiaomi" w:date="2022-08-16T19:18:00Z"/>
              </w:trPr>
              <w:tc>
                <w:tcPr>
                  <w:tcW w:w="0" w:type="auto"/>
                </w:tcPr>
                <w:p w14:paraId="5EAC5D6A" w14:textId="77777777" w:rsidR="005D15F4" w:rsidRPr="00B93C63" w:rsidRDefault="005D15F4" w:rsidP="005D15F4">
                  <w:pPr>
                    <w:pStyle w:val="TAL"/>
                    <w:rPr>
                      <w:ins w:id="1574" w:author="Xiaomi" w:date="2022-08-16T19:18:00Z"/>
                    </w:rPr>
                  </w:pPr>
                </w:p>
              </w:tc>
              <w:tc>
                <w:tcPr>
                  <w:tcW w:w="0" w:type="auto"/>
                </w:tcPr>
                <w:p w14:paraId="1588A173" w14:textId="77777777" w:rsidR="005D15F4" w:rsidRPr="00B93C63" w:rsidRDefault="005D15F4" w:rsidP="005D15F4">
                  <w:pPr>
                    <w:pStyle w:val="TAL"/>
                    <w:rPr>
                      <w:ins w:id="1575" w:author="Xiaomi" w:date="2022-08-16T19:18:00Z"/>
                    </w:rPr>
                  </w:pPr>
                  <w:ins w:id="1576" w:author="Xiaomi" w:date="2022-08-16T19:18:00Z">
                    <w:r w:rsidRPr="00B93C63">
                      <w:t>Number of generated satellites per system</w:t>
                    </w:r>
                  </w:ins>
                </w:p>
              </w:tc>
              <w:tc>
                <w:tcPr>
                  <w:tcW w:w="0" w:type="auto"/>
                </w:tcPr>
                <w:p w14:paraId="35A66882" w14:textId="77777777" w:rsidR="005D15F4" w:rsidRPr="00B93C63" w:rsidRDefault="005D15F4" w:rsidP="005D15F4">
                  <w:pPr>
                    <w:pStyle w:val="TAC"/>
                    <w:rPr>
                      <w:ins w:id="1577" w:author="Xiaomi" w:date="2022-08-16T19:18:00Z"/>
                    </w:rPr>
                  </w:pPr>
                  <w:ins w:id="1578" w:author="Xiaomi" w:date="2022-08-16T19:18:00Z">
                    <w:r w:rsidRPr="00B93C63">
                      <w:t>-</w:t>
                    </w:r>
                  </w:ins>
                </w:p>
              </w:tc>
              <w:tc>
                <w:tcPr>
                  <w:tcW w:w="0" w:type="auto"/>
                </w:tcPr>
                <w:p w14:paraId="4C0411C0" w14:textId="77777777" w:rsidR="005D15F4" w:rsidRPr="00B93C63" w:rsidRDefault="005D15F4" w:rsidP="005D15F4">
                  <w:pPr>
                    <w:pStyle w:val="TAC"/>
                    <w:rPr>
                      <w:ins w:id="1579" w:author="Xiaomi" w:date="2022-08-16T19:18:00Z"/>
                    </w:rPr>
                  </w:pPr>
                  <w:ins w:id="1580" w:author="Xiaomi" w:date="2022-08-16T19:18:00Z">
                    <w:r w:rsidRPr="00B93C63">
                      <w:t>6</w:t>
                    </w:r>
                  </w:ins>
                </w:p>
              </w:tc>
            </w:tr>
            <w:tr w:rsidR="005D15F4" w:rsidRPr="00B93C63" w14:paraId="7C6F5794" w14:textId="77777777" w:rsidTr="00892CA8">
              <w:trPr>
                <w:cantSplit/>
                <w:jc w:val="center"/>
                <w:ins w:id="1581" w:author="Xiaomi" w:date="2022-08-16T19:18:00Z"/>
              </w:trPr>
              <w:tc>
                <w:tcPr>
                  <w:tcW w:w="0" w:type="auto"/>
                  <w:vAlign w:val="center"/>
                </w:tcPr>
                <w:p w14:paraId="07AB76BC" w14:textId="77777777" w:rsidR="005D15F4" w:rsidRPr="00B93C63" w:rsidRDefault="005D15F4" w:rsidP="005D15F4">
                  <w:pPr>
                    <w:pStyle w:val="TAL"/>
                    <w:rPr>
                      <w:ins w:id="1582" w:author="Xiaomi" w:date="2022-08-16T19:18:00Z"/>
                    </w:rPr>
                  </w:pPr>
                  <w:ins w:id="1583" w:author="Xiaomi" w:date="2022-08-16T19:18:00Z">
                    <w:r w:rsidRPr="00B93C63">
                      <w:t>GPS</w:t>
                    </w:r>
                    <w:r w:rsidRPr="00B93C63">
                      <w:rPr>
                        <w:vertAlign w:val="superscript"/>
                      </w:rPr>
                      <w:t>(1)</w:t>
                    </w:r>
                  </w:ins>
                </w:p>
              </w:tc>
              <w:tc>
                <w:tcPr>
                  <w:tcW w:w="0" w:type="auto"/>
                  <w:vAlign w:val="center"/>
                </w:tcPr>
                <w:p w14:paraId="57F6C650" w14:textId="77777777" w:rsidR="005D15F4" w:rsidRPr="00B93C63" w:rsidRDefault="005D15F4" w:rsidP="005D15F4">
                  <w:pPr>
                    <w:pStyle w:val="TAL"/>
                    <w:rPr>
                      <w:ins w:id="1584" w:author="Xiaomi" w:date="2022-08-16T19:18:00Z"/>
                    </w:rPr>
                  </w:pPr>
                  <w:ins w:id="1585" w:author="Xiaomi" w:date="2022-08-16T19:18:00Z">
                    <w:r w:rsidRPr="00B93C63">
                      <w:t>Reference signal power level for all satellites</w:t>
                    </w:r>
                  </w:ins>
                </w:p>
              </w:tc>
              <w:tc>
                <w:tcPr>
                  <w:tcW w:w="0" w:type="auto"/>
                  <w:vAlign w:val="center"/>
                </w:tcPr>
                <w:p w14:paraId="3122D7DC" w14:textId="77777777" w:rsidR="005D15F4" w:rsidRPr="00B93C63" w:rsidRDefault="005D15F4" w:rsidP="005D15F4">
                  <w:pPr>
                    <w:pStyle w:val="TAC"/>
                    <w:rPr>
                      <w:ins w:id="1586" w:author="Xiaomi" w:date="2022-08-16T19:18:00Z"/>
                    </w:rPr>
                  </w:pPr>
                  <w:ins w:id="1587" w:author="Xiaomi" w:date="2022-08-16T19:18:00Z">
                    <w:r w:rsidRPr="00B93C63">
                      <w:t>dBm</w:t>
                    </w:r>
                  </w:ins>
                </w:p>
              </w:tc>
              <w:tc>
                <w:tcPr>
                  <w:tcW w:w="0" w:type="auto"/>
                  <w:vAlign w:val="center"/>
                </w:tcPr>
                <w:p w14:paraId="20BFE2DF" w14:textId="77777777" w:rsidR="005D15F4" w:rsidRPr="00B93C63" w:rsidRDefault="005D15F4" w:rsidP="005D15F4">
                  <w:pPr>
                    <w:pStyle w:val="TAC"/>
                    <w:rPr>
                      <w:ins w:id="1588" w:author="Xiaomi" w:date="2022-08-16T19:18:00Z"/>
                    </w:rPr>
                  </w:pPr>
                  <w:ins w:id="1589" w:author="Xiaomi" w:date="2022-08-16T19:18:00Z">
                    <w:r w:rsidRPr="00B93C63">
                      <w:t>-128.5</w:t>
                    </w:r>
                  </w:ins>
                </w:p>
              </w:tc>
            </w:tr>
            <w:tr w:rsidR="005D15F4" w:rsidRPr="00B93C63" w14:paraId="40D7E190" w14:textId="77777777" w:rsidTr="00892CA8">
              <w:trPr>
                <w:cantSplit/>
                <w:jc w:val="center"/>
                <w:ins w:id="1590" w:author="Xiaomi" w:date="2022-08-16T19:18:00Z"/>
              </w:trPr>
              <w:tc>
                <w:tcPr>
                  <w:tcW w:w="0" w:type="auto"/>
                  <w:vAlign w:val="center"/>
                </w:tcPr>
                <w:p w14:paraId="567FCF69" w14:textId="77777777" w:rsidR="005D15F4" w:rsidRPr="00B93C63" w:rsidRDefault="005D15F4" w:rsidP="005D15F4">
                  <w:pPr>
                    <w:pStyle w:val="TAL"/>
                    <w:rPr>
                      <w:ins w:id="1591" w:author="Xiaomi" w:date="2022-08-16T19:18:00Z"/>
                    </w:rPr>
                  </w:pPr>
                  <w:ins w:id="1592" w:author="Xiaomi" w:date="2022-08-16T19:18:00Z">
                    <w:r w:rsidRPr="00B93C63">
                      <w:t>Galileo</w:t>
                    </w:r>
                  </w:ins>
                </w:p>
              </w:tc>
              <w:tc>
                <w:tcPr>
                  <w:tcW w:w="0" w:type="auto"/>
                  <w:vAlign w:val="center"/>
                </w:tcPr>
                <w:p w14:paraId="0044D8B9" w14:textId="77777777" w:rsidR="005D15F4" w:rsidRPr="00B93C63" w:rsidRDefault="005D15F4" w:rsidP="005D15F4">
                  <w:pPr>
                    <w:pStyle w:val="TAL"/>
                    <w:rPr>
                      <w:ins w:id="1593" w:author="Xiaomi" w:date="2022-08-16T19:18:00Z"/>
                    </w:rPr>
                  </w:pPr>
                  <w:ins w:id="1594" w:author="Xiaomi" w:date="2022-08-16T19:18:00Z">
                    <w:r w:rsidRPr="00B93C63">
                      <w:t>Reference signal power level for all satellites</w:t>
                    </w:r>
                  </w:ins>
                </w:p>
              </w:tc>
              <w:tc>
                <w:tcPr>
                  <w:tcW w:w="0" w:type="auto"/>
                  <w:vAlign w:val="center"/>
                </w:tcPr>
                <w:p w14:paraId="6C3AE20F" w14:textId="77777777" w:rsidR="005D15F4" w:rsidRPr="00B93C63" w:rsidRDefault="005D15F4" w:rsidP="005D15F4">
                  <w:pPr>
                    <w:pStyle w:val="TAC"/>
                    <w:rPr>
                      <w:ins w:id="1595" w:author="Xiaomi" w:date="2022-08-16T19:18:00Z"/>
                    </w:rPr>
                  </w:pPr>
                  <w:ins w:id="1596" w:author="Xiaomi" w:date="2022-08-16T19:18:00Z">
                    <w:r w:rsidRPr="00B93C63">
                      <w:t>dBm</w:t>
                    </w:r>
                  </w:ins>
                </w:p>
              </w:tc>
              <w:tc>
                <w:tcPr>
                  <w:tcW w:w="0" w:type="auto"/>
                </w:tcPr>
                <w:p w14:paraId="29FF43C7" w14:textId="77777777" w:rsidR="005D15F4" w:rsidRPr="00B93C63" w:rsidRDefault="005D15F4" w:rsidP="005D15F4">
                  <w:pPr>
                    <w:pStyle w:val="TAC"/>
                    <w:rPr>
                      <w:ins w:id="1597" w:author="Xiaomi" w:date="2022-08-16T19:18:00Z"/>
                    </w:rPr>
                  </w:pPr>
                  <w:ins w:id="1598" w:author="Xiaomi" w:date="2022-08-16T19:18:00Z">
                    <w:r w:rsidRPr="00B93C63">
                      <w:t>-127</w:t>
                    </w:r>
                  </w:ins>
                </w:p>
              </w:tc>
            </w:tr>
            <w:tr w:rsidR="005D15F4" w:rsidRPr="00B93C63" w14:paraId="17CABD66" w14:textId="77777777" w:rsidTr="00892CA8">
              <w:trPr>
                <w:cantSplit/>
                <w:jc w:val="center"/>
                <w:ins w:id="1599" w:author="Xiaomi" w:date="2022-08-16T19:18:00Z"/>
              </w:trPr>
              <w:tc>
                <w:tcPr>
                  <w:tcW w:w="0" w:type="auto"/>
                  <w:vAlign w:val="center"/>
                </w:tcPr>
                <w:p w14:paraId="34F53AF6" w14:textId="77777777" w:rsidR="005D15F4" w:rsidRPr="00B93C63" w:rsidRDefault="005D15F4" w:rsidP="005D15F4">
                  <w:pPr>
                    <w:pStyle w:val="TAL"/>
                    <w:rPr>
                      <w:ins w:id="1600" w:author="Xiaomi" w:date="2022-08-16T19:18:00Z"/>
                    </w:rPr>
                  </w:pPr>
                  <w:ins w:id="1601" w:author="Xiaomi" w:date="2022-08-16T19:18:00Z">
                    <w:r w:rsidRPr="00B93C63">
                      <w:t>GLONASS</w:t>
                    </w:r>
                  </w:ins>
                </w:p>
              </w:tc>
              <w:tc>
                <w:tcPr>
                  <w:tcW w:w="0" w:type="auto"/>
                  <w:vAlign w:val="center"/>
                </w:tcPr>
                <w:p w14:paraId="3EE3CD8D" w14:textId="77777777" w:rsidR="005D15F4" w:rsidRPr="00B93C63" w:rsidRDefault="005D15F4" w:rsidP="005D15F4">
                  <w:pPr>
                    <w:pStyle w:val="TAL"/>
                    <w:rPr>
                      <w:ins w:id="1602" w:author="Xiaomi" w:date="2022-08-16T19:18:00Z"/>
                    </w:rPr>
                  </w:pPr>
                  <w:ins w:id="1603" w:author="Xiaomi" w:date="2022-08-16T19:18:00Z">
                    <w:r w:rsidRPr="00B93C63">
                      <w:t>Reference signal power level for all satellites</w:t>
                    </w:r>
                  </w:ins>
                </w:p>
              </w:tc>
              <w:tc>
                <w:tcPr>
                  <w:tcW w:w="0" w:type="auto"/>
                  <w:vAlign w:val="center"/>
                </w:tcPr>
                <w:p w14:paraId="4451806D" w14:textId="77777777" w:rsidR="005D15F4" w:rsidRPr="00B93C63" w:rsidRDefault="005D15F4" w:rsidP="005D15F4">
                  <w:pPr>
                    <w:pStyle w:val="TAC"/>
                    <w:rPr>
                      <w:ins w:id="1604" w:author="Xiaomi" w:date="2022-08-16T19:18:00Z"/>
                    </w:rPr>
                  </w:pPr>
                  <w:ins w:id="1605" w:author="Xiaomi" w:date="2022-08-16T19:18:00Z">
                    <w:r w:rsidRPr="00B93C63">
                      <w:t>dBm</w:t>
                    </w:r>
                  </w:ins>
                </w:p>
              </w:tc>
              <w:tc>
                <w:tcPr>
                  <w:tcW w:w="0" w:type="auto"/>
                </w:tcPr>
                <w:p w14:paraId="05B8A626" w14:textId="77777777" w:rsidR="005D15F4" w:rsidRPr="00B93C63" w:rsidRDefault="005D15F4" w:rsidP="005D15F4">
                  <w:pPr>
                    <w:pStyle w:val="TAC"/>
                    <w:rPr>
                      <w:ins w:id="1606" w:author="Xiaomi" w:date="2022-08-16T19:18:00Z"/>
                    </w:rPr>
                  </w:pPr>
                  <w:ins w:id="1607" w:author="Xiaomi" w:date="2022-08-16T19:18:00Z">
                    <w:r w:rsidRPr="00B93C63">
                      <w:t>-131</w:t>
                    </w:r>
                  </w:ins>
                </w:p>
              </w:tc>
            </w:tr>
            <w:tr w:rsidR="005D15F4" w:rsidRPr="00B93C63" w14:paraId="108CF6E7" w14:textId="77777777" w:rsidTr="00892CA8">
              <w:trPr>
                <w:cantSplit/>
                <w:jc w:val="center"/>
                <w:ins w:id="1608" w:author="Xiaomi" w:date="2022-08-16T19:18:00Z"/>
              </w:trPr>
              <w:tc>
                <w:tcPr>
                  <w:tcW w:w="0" w:type="auto"/>
                  <w:vAlign w:val="center"/>
                </w:tcPr>
                <w:p w14:paraId="57D0B15E" w14:textId="77777777" w:rsidR="005D15F4" w:rsidRPr="00B93C63" w:rsidRDefault="005D15F4" w:rsidP="005D15F4">
                  <w:pPr>
                    <w:pStyle w:val="TAL"/>
                    <w:rPr>
                      <w:ins w:id="1609" w:author="Xiaomi" w:date="2022-08-16T19:18:00Z"/>
                    </w:rPr>
                  </w:pPr>
                  <w:ins w:id="1610" w:author="Xiaomi" w:date="2022-08-16T19:18:00Z">
                    <w:r w:rsidRPr="00B93C63">
                      <w:t>BDS</w:t>
                    </w:r>
                  </w:ins>
                </w:p>
              </w:tc>
              <w:tc>
                <w:tcPr>
                  <w:tcW w:w="0" w:type="auto"/>
                  <w:vAlign w:val="center"/>
                </w:tcPr>
                <w:p w14:paraId="7C314FA4" w14:textId="77777777" w:rsidR="005D15F4" w:rsidRPr="00B93C63" w:rsidRDefault="005D15F4" w:rsidP="005D15F4">
                  <w:pPr>
                    <w:pStyle w:val="TAL"/>
                    <w:rPr>
                      <w:ins w:id="1611" w:author="Xiaomi" w:date="2022-08-16T19:18:00Z"/>
                    </w:rPr>
                  </w:pPr>
                  <w:ins w:id="1612" w:author="Xiaomi" w:date="2022-08-16T19:18:00Z">
                    <w:r w:rsidRPr="00B93C63">
                      <w:t xml:space="preserve">Reference signal power level for </w:t>
                    </w:r>
                    <w:r w:rsidRPr="00B93C63">
                      <w:rPr>
                        <w:rFonts w:hint="eastAsia"/>
                        <w:lang w:eastAsia="zh-CN"/>
                      </w:rPr>
                      <w:t>all</w:t>
                    </w:r>
                    <w:r w:rsidRPr="00B93C63">
                      <w:t xml:space="preserve"> satellites</w:t>
                    </w:r>
                  </w:ins>
                </w:p>
              </w:tc>
              <w:tc>
                <w:tcPr>
                  <w:tcW w:w="0" w:type="auto"/>
                  <w:vAlign w:val="center"/>
                </w:tcPr>
                <w:p w14:paraId="0AC94762" w14:textId="77777777" w:rsidR="005D15F4" w:rsidRPr="00B93C63" w:rsidRDefault="005D15F4" w:rsidP="005D15F4">
                  <w:pPr>
                    <w:pStyle w:val="TAC"/>
                    <w:rPr>
                      <w:ins w:id="1613" w:author="Xiaomi" w:date="2022-08-16T19:18:00Z"/>
                    </w:rPr>
                  </w:pPr>
                  <w:ins w:id="1614" w:author="Xiaomi" w:date="2022-08-16T19:18:00Z">
                    <w:r w:rsidRPr="00B93C63">
                      <w:t>dBm</w:t>
                    </w:r>
                  </w:ins>
                </w:p>
              </w:tc>
              <w:tc>
                <w:tcPr>
                  <w:tcW w:w="0" w:type="auto"/>
                </w:tcPr>
                <w:p w14:paraId="66C4375E" w14:textId="77777777" w:rsidR="005D15F4" w:rsidRPr="00B93C63" w:rsidRDefault="005D15F4" w:rsidP="005D15F4">
                  <w:pPr>
                    <w:pStyle w:val="TAC"/>
                    <w:rPr>
                      <w:ins w:id="1615" w:author="Xiaomi" w:date="2022-08-16T19:18:00Z"/>
                    </w:rPr>
                  </w:pPr>
                  <w:ins w:id="1616" w:author="Xiaomi" w:date="2022-08-16T19:18:00Z">
                    <w:r w:rsidRPr="00B93C63">
                      <w:rPr>
                        <w:rFonts w:hint="eastAsia"/>
                        <w:lang w:eastAsia="zh-CN"/>
                      </w:rPr>
                      <w:t>-133</w:t>
                    </w:r>
                  </w:ins>
                </w:p>
              </w:tc>
            </w:tr>
            <w:tr w:rsidR="005D15F4" w:rsidRPr="00B93C63" w14:paraId="57704AC8" w14:textId="77777777" w:rsidTr="00892CA8">
              <w:trPr>
                <w:cantSplit/>
                <w:jc w:val="center"/>
                <w:ins w:id="1617" w:author="Xiaomi" w:date="2022-08-16T19:18:00Z"/>
              </w:trPr>
              <w:tc>
                <w:tcPr>
                  <w:tcW w:w="0" w:type="auto"/>
                  <w:gridSpan w:val="4"/>
                </w:tcPr>
                <w:p w14:paraId="0AE8C906" w14:textId="77777777" w:rsidR="005D15F4" w:rsidRPr="00B93C63" w:rsidRDefault="005D15F4" w:rsidP="005D15F4">
                  <w:pPr>
                    <w:pStyle w:val="TAN"/>
                    <w:rPr>
                      <w:ins w:id="1618" w:author="Xiaomi" w:date="2022-08-16T19:18:00Z"/>
                    </w:rPr>
                  </w:pPr>
                  <w:ins w:id="1619" w:author="Xiaomi" w:date="2022-08-16T19:18:00Z">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ins>
                </w:p>
                <w:p w14:paraId="1F749B23" w14:textId="77777777" w:rsidR="005D15F4" w:rsidRPr="00B93C63" w:rsidRDefault="005D15F4" w:rsidP="005D15F4">
                  <w:pPr>
                    <w:pStyle w:val="TAN"/>
                    <w:rPr>
                      <w:ins w:id="1620" w:author="Xiaomi" w:date="2022-08-16T19:18:00Z"/>
                    </w:rPr>
                  </w:pPr>
                  <w:ins w:id="1621" w:author="Xiaomi" w:date="2022-08-16T19:18:00Z">
                    <w:r w:rsidRPr="00B93C63">
                      <w:t>NOTE 2:</w:t>
                    </w:r>
                    <w:r w:rsidRPr="00B93C63">
                      <w:tab/>
                      <w:t>The DUT UE does not need to support all systems. The DUT UE shall support at least one system and will be test for the supported systems.</w:t>
                    </w:r>
                  </w:ins>
                </w:p>
              </w:tc>
            </w:tr>
          </w:tbl>
          <w:p w14:paraId="09F1B5EC" w14:textId="77777777" w:rsidR="005D15F4" w:rsidRDefault="005D15F4" w:rsidP="00E9472F">
            <w:pPr>
              <w:spacing w:after="120"/>
              <w:rPr>
                <w:ins w:id="1622" w:author="Xiaomi" w:date="2022-08-16T19:16:00Z"/>
                <w:rFonts w:eastAsiaTheme="minorEastAsia"/>
                <w:color w:val="0070C0"/>
                <w:lang w:val="en-US" w:eastAsia="zh-CN"/>
              </w:rPr>
            </w:pPr>
          </w:p>
        </w:tc>
      </w:tr>
      <w:tr w:rsidR="00940221" w14:paraId="3397BF78" w14:textId="77777777" w:rsidTr="00940221">
        <w:trPr>
          <w:ins w:id="1623" w:author="Ming Li L" w:date="2022-08-16T15:04:00Z"/>
        </w:trPr>
        <w:tc>
          <w:tcPr>
            <w:tcW w:w="1538" w:type="dxa"/>
          </w:tcPr>
          <w:p w14:paraId="6BD7E382" w14:textId="77777777" w:rsidR="00940221" w:rsidRDefault="007262C6" w:rsidP="00940221">
            <w:pPr>
              <w:spacing w:after="120"/>
              <w:rPr>
                <w:ins w:id="1624" w:author="Ming Li L" w:date="2022-08-16T15:04:00Z"/>
                <w:rFonts w:eastAsiaTheme="minorEastAsia"/>
                <w:color w:val="0070C0"/>
                <w:lang w:val="en-US" w:eastAsia="zh-CN"/>
              </w:rPr>
            </w:pPr>
            <w:ins w:id="1625" w:author="Jerry Cui" w:date="2022-08-16T18:23:00Z">
              <w:r>
                <w:rPr>
                  <w:rFonts w:eastAsiaTheme="minorEastAsia"/>
                  <w:color w:val="0070C0"/>
                  <w:lang w:val="en-US" w:eastAsia="zh-CN"/>
                </w:rPr>
                <w:t>Apple</w:t>
              </w:r>
            </w:ins>
          </w:p>
        </w:tc>
        <w:tc>
          <w:tcPr>
            <w:tcW w:w="8093" w:type="dxa"/>
          </w:tcPr>
          <w:p w14:paraId="543FEDEF" w14:textId="77777777" w:rsidR="00940221" w:rsidRDefault="007262C6" w:rsidP="00940221">
            <w:pPr>
              <w:spacing w:after="120"/>
              <w:rPr>
                <w:ins w:id="1626" w:author="Ming Li L" w:date="2022-08-16T15:04:00Z"/>
                <w:rFonts w:eastAsiaTheme="minorEastAsia"/>
                <w:color w:val="0070C0"/>
                <w:lang w:val="en-US" w:eastAsia="zh-CN"/>
              </w:rPr>
            </w:pPr>
            <w:ins w:id="1627" w:author="Jerry Cui" w:date="2022-08-16T18:24:00Z">
              <w:r>
                <w:rPr>
                  <w:rFonts w:eastAsiaTheme="minorEastAsia"/>
                  <w:color w:val="0070C0"/>
                  <w:lang w:val="en-US" w:eastAsia="zh-CN"/>
                </w:rPr>
                <w:t xml:space="preserve">Fine with option 1 for signal </w:t>
              </w:r>
            </w:ins>
            <w:ins w:id="1628" w:author="Jerry Cui" w:date="2022-08-16T18:25:00Z">
              <w:r>
                <w:rPr>
                  <w:rFonts w:eastAsiaTheme="minorEastAsia"/>
                  <w:color w:val="0070C0"/>
                  <w:lang w:val="en-US" w:eastAsia="zh-CN"/>
                </w:rPr>
                <w:t>power assumption, for other parameters, we are wondering if can borrow from 38.171.</w:t>
              </w:r>
            </w:ins>
          </w:p>
        </w:tc>
      </w:tr>
      <w:tr w:rsidR="00F30853" w14:paraId="160555D3" w14:textId="77777777" w:rsidTr="00940221">
        <w:trPr>
          <w:ins w:id="1629" w:author="Huawei" w:date="2022-08-17T10:39:00Z"/>
        </w:trPr>
        <w:tc>
          <w:tcPr>
            <w:tcW w:w="1538" w:type="dxa"/>
          </w:tcPr>
          <w:p w14:paraId="5F9929AC" w14:textId="77777777" w:rsidR="00F30853" w:rsidRDefault="00F30853" w:rsidP="00F30853">
            <w:pPr>
              <w:spacing w:after="120"/>
              <w:rPr>
                <w:ins w:id="1630" w:author="Huawei" w:date="2022-08-17T10:39:00Z"/>
                <w:rFonts w:eastAsiaTheme="minorEastAsia"/>
                <w:color w:val="0070C0"/>
                <w:lang w:val="en-US" w:eastAsia="zh-CN"/>
              </w:rPr>
            </w:pPr>
            <w:ins w:id="1631" w:author="Huawei" w:date="2022-08-17T10:3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1E0857A" w14:textId="77777777" w:rsidR="00F30853" w:rsidRDefault="00F30853" w:rsidP="00F30853">
            <w:pPr>
              <w:spacing w:after="120"/>
              <w:rPr>
                <w:ins w:id="1632" w:author="Huawei" w:date="2022-08-17T10:39:00Z"/>
                <w:rFonts w:eastAsiaTheme="minorEastAsia"/>
                <w:color w:val="0070C0"/>
                <w:lang w:val="en-US" w:eastAsia="zh-CN"/>
              </w:rPr>
            </w:pPr>
            <w:ins w:id="1633" w:author="Huawei" w:date="2022-08-17T10:39:00Z">
              <w:r>
                <w:rPr>
                  <w:rFonts w:eastAsiaTheme="minorEastAsia" w:hint="eastAsia"/>
                  <w:color w:val="0070C0"/>
                  <w:lang w:val="en-US" w:eastAsia="zh-CN"/>
                </w:rPr>
                <w:t>O</w:t>
              </w:r>
              <w:r>
                <w:rPr>
                  <w:rFonts w:eastAsiaTheme="minorEastAsia"/>
                  <w:color w:val="0070C0"/>
                  <w:lang w:val="en-US" w:eastAsia="zh-CN"/>
                </w:rPr>
                <w:t xml:space="preserve">ption 1. </w:t>
              </w:r>
            </w:ins>
          </w:p>
          <w:p w14:paraId="6D6D5290" w14:textId="77777777" w:rsidR="00F30853" w:rsidRDefault="00F30853" w:rsidP="00F30853">
            <w:pPr>
              <w:spacing w:after="120"/>
              <w:rPr>
                <w:ins w:id="1634" w:author="Huawei" w:date="2022-08-17T10:39:00Z"/>
                <w:rFonts w:eastAsiaTheme="minorEastAsia"/>
                <w:color w:val="0070C0"/>
                <w:lang w:val="en-US" w:eastAsia="zh-CN"/>
              </w:rPr>
            </w:pPr>
            <w:ins w:id="1635" w:author="Huawei" w:date="2022-08-17T10:39:00Z">
              <w:r>
                <w:rPr>
                  <w:rFonts w:eastAsiaTheme="minorEastAsia"/>
                  <w:color w:val="0070C0"/>
                  <w:lang w:val="en-US" w:eastAsia="zh-CN"/>
                </w:rPr>
                <w:lastRenderedPageBreak/>
                <w:t>The UE positioning error assumed for T</w:t>
              </w:r>
              <w:r w:rsidRPr="00650B91">
                <w:rPr>
                  <w:rFonts w:eastAsiaTheme="minorEastAsia"/>
                  <w:color w:val="0070C0"/>
                  <w:vertAlign w:val="subscript"/>
                  <w:lang w:val="en-US" w:eastAsia="zh-CN"/>
                </w:rPr>
                <w:t>e_NTN</w:t>
              </w:r>
              <w:r>
                <w:rPr>
                  <w:rFonts w:eastAsiaTheme="minorEastAsia"/>
                  <w:color w:val="0070C0"/>
                  <w:lang w:val="en-US" w:eastAsia="zh-CN"/>
                </w:rPr>
                <w:t xml:space="preserve"> is developed from Spec TS38.171. As mentioned by Xiaomi, GNSS parameters for V2X is defined in B.4.1, which is also developed from Spec TS38.171.</w:t>
              </w:r>
            </w:ins>
          </w:p>
        </w:tc>
      </w:tr>
      <w:tr w:rsidR="0002049B" w14:paraId="7C9D468B" w14:textId="77777777" w:rsidTr="00940221">
        <w:trPr>
          <w:ins w:id="1636" w:author="Jin Woong Park" w:date="2022-08-17T14:13:00Z"/>
        </w:trPr>
        <w:tc>
          <w:tcPr>
            <w:tcW w:w="1538" w:type="dxa"/>
          </w:tcPr>
          <w:p w14:paraId="65BA4EB3" w14:textId="77777777" w:rsidR="0002049B" w:rsidRDefault="0002049B" w:rsidP="0002049B">
            <w:pPr>
              <w:spacing w:after="120"/>
              <w:rPr>
                <w:ins w:id="1637" w:author="Jin Woong Park" w:date="2022-08-17T14:13:00Z"/>
                <w:rFonts w:eastAsiaTheme="minorEastAsia"/>
                <w:color w:val="0070C0"/>
                <w:lang w:val="en-US" w:eastAsia="zh-CN"/>
              </w:rPr>
            </w:pPr>
            <w:ins w:id="1638" w:author="Jin Woong Park" w:date="2022-08-17T14:13:00Z">
              <w:r>
                <w:rPr>
                  <w:rFonts w:eastAsia="Malgun Gothic" w:hint="eastAsia"/>
                  <w:color w:val="0070C0"/>
                  <w:lang w:val="en-US" w:eastAsia="ko-KR"/>
                </w:rPr>
                <w:lastRenderedPageBreak/>
                <w:t>LGE</w:t>
              </w:r>
            </w:ins>
          </w:p>
        </w:tc>
        <w:tc>
          <w:tcPr>
            <w:tcW w:w="8093" w:type="dxa"/>
          </w:tcPr>
          <w:p w14:paraId="376A1B12" w14:textId="77777777" w:rsidR="0002049B" w:rsidRDefault="0002049B" w:rsidP="0002049B">
            <w:pPr>
              <w:spacing w:after="120"/>
              <w:rPr>
                <w:ins w:id="1639" w:author="Jin Woong Park" w:date="2022-08-17T14:13:00Z"/>
                <w:rFonts w:eastAsiaTheme="minorEastAsia"/>
                <w:color w:val="0070C0"/>
                <w:lang w:val="en-US" w:eastAsia="zh-CN"/>
              </w:rPr>
            </w:pPr>
            <w:ins w:id="1640" w:author="Jin Woong Park" w:date="2022-08-17T14:13:00Z">
              <w:r>
                <w:rPr>
                  <w:rFonts w:eastAsia="Malgun Gothic"/>
                  <w:color w:val="0070C0"/>
                  <w:lang w:val="en-US" w:eastAsia="ko-KR"/>
                </w:rPr>
                <w:t>F</w:t>
              </w:r>
              <w:r>
                <w:rPr>
                  <w:rFonts w:eastAsia="Malgun Gothic" w:hint="eastAsia"/>
                  <w:color w:val="0070C0"/>
                  <w:lang w:val="en-US" w:eastAsia="ko-KR"/>
                </w:rPr>
                <w:t xml:space="preserve">ine </w:t>
              </w:r>
              <w:r>
                <w:rPr>
                  <w:rFonts w:eastAsia="Malgun Gothic"/>
                  <w:color w:val="0070C0"/>
                  <w:lang w:val="en-US" w:eastAsia="ko-KR"/>
                </w:rPr>
                <w:t>with option 1 and it might be signal power parameters as captured by Xiaomi.</w:t>
              </w:r>
            </w:ins>
          </w:p>
        </w:tc>
      </w:tr>
      <w:tr w:rsidR="00127DB0" w14:paraId="330FD16B" w14:textId="77777777" w:rsidTr="00940221">
        <w:trPr>
          <w:ins w:id="1641" w:author="Hsuanli Lin (林烜立)" w:date="2022-08-17T16:06:00Z"/>
        </w:trPr>
        <w:tc>
          <w:tcPr>
            <w:tcW w:w="1538" w:type="dxa"/>
          </w:tcPr>
          <w:p w14:paraId="38A84DDD" w14:textId="77777777" w:rsidR="00127DB0" w:rsidRDefault="00127DB0" w:rsidP="00127DB0">
            <w:pPr>
              <w:spacing w:after="120"/>
              <w:rPr>
                <w:ins w:id="1642" w:author="Hsuanli Lin (林烜立)" w:date="2022-08-17T16:06:00Z"/>
                <w:rFonts w:eastAsia="Malgun Gothic"/>
                <w:color w:val="0070C0"/>
                <w:lang w:val="en-US" w:eastAsia="ko-KR"/>
              </w:rPr>
            </w:pPr>
            <w:ins w:id="1643" w:author="Hsuanli Lin (林烜立)" w:date="2022-08-17T16:07:00Z">
              <w:r>
                <w:rPr>
                  <w:color w:val="0070C0"/>
                </w:rPr>
                <w:t>MTK</w:t>
              </w:r>
            </w:ins>
          </w:p>
        </w:tc>
        <w:tc>
          <w:tcPr>
            <w:tcW w:w="8093" w:type="dxa"/>
          </w:tcPr>
          <w:p w14:paraId="2BBFEB6E" w14:textId="77777777" w:rsidR="00127DB0" w:rsidRDefault="00127DB0" w:rsidP="00127DB0">
            <w:pPr>
              <w:pStyle w:val="aff0"/>
              <w:spacing w:before="0" w:beforeAutospacing="0" w:after="120" w:afterAutospacing="0"/>
              <w:rPr>
                <w:ins w:id="1644" w:author="Hsuanli Lin (林烜立)" w:date="2022-08-17T16:07:00Z"/>
                <w:color w:val="0070C0"/>
                <w:sz w:val="20"/>
                <w:szCs w:val="20"/>
              </w:rPr>
            </w:pPr>
            <w:ins w:id="1645" w:author="Hsuanli Lin (林烜立)" w:date="2022-08-17T16:07:00Z">
              <w:r w:rsidRPr="00127DB0">
                <w:rPr>
                  <w:color w:val="0070C0"/>
                  <w:sz w:val="20"/>
                  <w:szCs w:val="20"/>
                  <w:rPrChange w:id="1646" w:author="Hsuanli Lin (林烜立)" w:date="2022-08-17T16:07:00Z">
                    <w:rPr>
                      <w:color w:val="0070C0"/>
                      <w:sz w:val="20"/>
                      <w:szCs w:val="20"/>
                      <w:highlight w:val="yellow"/>
                    </w:rPr>
                  </w:rPrChange>
                </w:rPr>
                <w:t>This issue may also be discussed in RF session, regarding the UE location acquisition</w:t>
              </w:r>
            </w:ins>
          </w:p>
          <w:p w14:paraId="7CB7B41F" w14:textId="77777777" w:rsidR="00127DB0" w:rsidRDefault="00127DB0" w:rsidP="00127DB0">
            <w:pPr>
              <w:pStyle w:val="aff0"/>
              <w:spacing w:before="0" w:beforeAutospacing="0" w:after="120" w:afterAutospacing="0"/>
              <w:rPr>
                <w:ins w:id="1647" w:author="Hsuanli Lin (林烜立)" w:date="2022-08-17T16:07:00Z"/>
                <w:color w:val="0070C0"/>
                <w:sz w:val="20"/>
                <w:szCs w:val="20"/>
              </w:rPr>
            </w:pPr>
            <w:ins w:id="1648" w:author="Hsuanli Lin (林烜立)" w:date="2022-08-17T16:07:00Z">
              <w:r>
                <w:rPr>
                  <w:color w:val="0070C0"/>
                  <w:sz w:val="20"/>
                  <w:szCs w:val="20"/>
                </w:rPr>
                <w:t xml:space="preserve">For the UE to acquire its location, there could be two ways: </w:t>
              </w:r>
            </w:ins>
          </w:p>
          <w:p w14:paraId="2E860F4F" w14:textId="77777777" w:rsidR="00127DB0" w:rsidRDefault="00127DB0" w:rsidP="00127DB0">
            <w:pPr>
              <w:numPr>
                <w:ilvl w:val="0"/>
                <w:numId w:val="18"/>
              </w:numPr>
              <w:textAlignment w:val="center"/>
              <w:rPr>
                <w:ins w:id="1649" w:author="Hsuanli Lin (林烜立)" w:date="2022-08-17T16:07:00Z"/>
                <w:color w:val="0070C0"/>
              </w:rPr>
            </w:pPr>
            <w:ins w:id="1650" w:author="Hsuanli Lin (林烜立)" w:date="2022-08-17T16:07:00Z">
              <w:r>
                <w:rPr>
                  <w:color w:val="0070C0"/>
                </w:rPr>
                <w:t>GNSS simulator approach: Use a GNSS simulator, as used in UE Positioning test case.</w:t>
              </w:r>
            </w:ins>
          </w:p>
          <w:p w14:paraId="680621E3" w14:textId="77777777" w:rsidR="00127DB0" w:rsidRDefault="00127DB0" w:rsidP="00127DB0">
            <w:pPr>
              <w:numPr>
                <w:ilvl w:val="0"/>
                <w:numId w:val="18"/>
              </w:numPr>
              <w:textAlignment w:val="center"/>
              <w:rPr>
                <w:ins w:id="1651" w:author="Hsuanli Lin (林烜立)" w:date="2022-08-17T16:07:00Z"/>
                <w:color w:val="0070C0"/>
              </w:rPr>
            </w:pPr>
            <w:ins w:id="1652" w:author="Hsuanli Lin (林烜立)" w:date="2022-08-17T16:07:00Z">
              <w:r>
                <w:rPr>
                  <w:color w:val="0070C0"/>
                </w:rPr>
                <w:t>AT command approach: Use existing defined AT command: “Update UE Location Information”, defined in TS 38.509 to provide the UE with location coordinates, as used in some existing 3GPP test cases today.</w:t>
              </w:r>
            </w:ins>
          </w:p>
          <w:p w14:paraId="4E4EF9A6" w14:textId="77777777" w:rsidR="00127DB0" w:rsidRDefault="00127DB0" w:rsidP="00127DB0">
            <w:pPr>
              <w:pStyle w:val="aff0"/>
              <w:spacing w:before="0" w:beforeAutospacing="0" w:after="120" w:afterAutospacing="0"/>
              <w:rPr>
                <w:ins w:id="1653" w:author="Hsuanli Lin (林烜立)" w:date="2022-08-17T16:07:00Z"/>
                <w:color w:val="0070C0"/>
                <w:sz w:val="20"/>
                <w:szCs w:val="20"/>
              </w:rPr>
            </w:pPr>
            <w:ins w:id="1654" w:author="Hsuanli Lin (林烜立)" w:date="2022-08-17T16:07:00Z">
              <w:r>
                <w:rPr>
                  <w:color w:val="0070C0"/>
                  <w:sz w:val="20"/>
                  <w:szCs w:val="20"/>
                </w:rPr>
                <w:t>However, we believe that the GNSS simulator approach may be cumbersome and complex. It has the following drawbacks:</w:t>
              </w:r>
            </w:ins>
          </w:p>
          <w:p w14:paraId="46CC3CA1" w14:textId="77777777" w:rsidR="00127DB0" w:rsidRDefault="00127DB0" w:rsidP="00127DB0">
            <w:pPr>
              <w:pStyle w:val="aff0"/>
              <w:spacing w:before="0" w:beforeAutospacing="0" w:after="120" w:afterAutospacing="0"/>
              <w:rPr>
                <w:ins w:id="1655" w:author="Hsuanli Lin (林烜立)" w:date="2022-08-17T16:07:00Z"/>
                <w:color w:val="0070C0"/>
                <w:sz w:val="20"/>
                <w:szCs w:val="20"/>
              </w:rPr>
            </w:pPr>
            <w:ins w:id="1656" w:author="Hsuanli Lin (林烜立)" w:date="2022-08-17T16:07:00Z">
              <w:r>
                <w:rPr>
                  <w:color w:val="0070C0"/>
                  <w:sz w:val="20"/>
                  <w:szCs w:val="20"/>
                </w:rPr>
                <w:t xml:space="preserve">-    It combines a demod test case and an RF/RRM test case, so more complexity. </w:t>
              </w:r>
            </w:ins>
          </w:p>
          <w:p w14:paraId="243ED8D6" w14:textId="77777777" w:rsidR="00127DB0" w:rsidRDefault="00127DB0" w:rsidP="00127DB0">
            <w:pPr>
              <w:pStyle w:val="aff0"/>
              <w:spacing w:before="0" w:beforeAutospacing="0" w:after="120" w:afterAutospacing="0"/>
              <w:rPr>
                <w:ins w:id="1657" w:author="Hsuanli Lin (林烜立)" w:date="2022-08-17T16:07:00Z"/>
                <w:color w:val="0070C0"/>
                <w:sz w:val="20"/>
                <w:szCs w:val="20"/>
              </w:rPr>
            </w:pPr>
            <w:ins w:id="1658" w:author="Hsuanli Lin (林烜立)" w:date="2022-08-17T16:07:00Z">
              <w:r>
                <w:rPr>
                  <w:color w:val="0070C0"/>
                  <w:sz w:val="20"/>
                  <w:szCs w:val="20"/>
                </w:rPr>
                <w:t xml:space="preserve">-    The GNSS signal power levels would need to be decided appropriately by RAN4 to acquire the satellite with sufficient accuracy within a certain time. </w:t>
              </w:r>
            </w:ins>
          </w:p>
          <w:p w14:paraId="1A11563F" w14:textId="77777777" w:rsidR="00127DB0" w:rsidRDefault="00127DB0" w:rsidP="00127DB0">
            <w:pPr>
              <w:pStyle w:val="aff0"/>
              <w:spacing w:before="0" w:beforeAutospacing="0" w:after="120" w:afterAutospacing="0"/>
              <w:rPr>
                <w:ins w:id="1659" w:author="Hsuanli Lin (林烜立)" w:date="2022-08-17T16:07:00Z"/>
                <w:color w:val="0070C0"/>
                <w:sz w:val="20"/>
                <w:szCs w:val="20"/>
              </w:rPr>
            </w:pPr>
            <w:ins w:id="1660" w:author="Hsuanli Lin (林烜立)" w:date="2022-08-17T16:07:00Z">
              <w:r>
                <w:rPr>
                  <w:color w:val="0070C0"/>
                  <w:sz w:val="20"/>
                  <w:szCs w:val="20"/>
                </w:rPr>
                <w:t>-    Acquisition of the GNSS location would take some time so increase test time.</w:t>
              </w:r>
            </w:ins>
          </w:p>
          <w:p w14:paraId="262673D3" w14:textId="77777777" w:rsidR="00127DB0" w:rsidRDefault="00127DB0" w:rsidP="00127DB0">
            <w:pPr>
              <w:pStyle w:val="aff0"/>
              <w:spacing w:before="0" w:beforeAutospacing="0" w:after="120" w:afterAutospacing="0"/>
              <w:rPr>
                <w:ins w:id="1661" w:author="Hsuanli Lin (林烜立)" w:date="2022-08-17T16:07:00Z"/>
                <w:color w:val="0070C0"/>
                <w:sz w:val="20"/>
                <w:szCs w:val="20"/>
              </w:rPr>
            </w:pPr>
            <w:ins w:id="1662" w:author="Hsuanli Lin (林烜立)" w:date="2022-08-17T16:07:00Z">
              <w:r>
                <w:rPr>
                  <w:color w:val="0070C0"/>
                  <w:sz w:val="20"/>
                  <w:szCs w:val="20"/>
                </w:rPr>
                <w:t> </w:t>
              </w:r>
            </w:ins>
          </w:p>
          <w:p w14:paraId="2C361D53" w14:textId="77777777" w:rsidR="00127DB0" w:rsidRDefault="00127DB0" w:rsidP="00127DB0">
            <w:pPr>
              <w:spacing w:after="120"/>
              <w:rPr>
                <w:ins w:id="1663" w:author="Hsuanli Lin (林烜立)" w:date="2022-08-17T16:06:00Z"/>
                <w:rFonts w:eastAsia="Malgun Gothic"/>
                <w:color w:val="0070C0"/>
                <w:lang w:val="en-US" w:eastAsia="ko-KR"/>
              </w:rPr>
            </w:pPr>
            <w:ins w:id="1664" w:author="Hsuanli Lin (林烜立)" w:date="2022-08-17T16:07:00Z">
              <w:r>
                <w:rPr>
                  <w:color w:val="0070C0"/>
                </w:rPr>
                <w:t>Thus, we suggest to re-use the existing AT command (the 2</w:t>
              </w:r>
              <w:r>
                <w:rPr>
                  <w:color w:val="0070C0"/>
                  <w:vertAlign w:val="superscript"/>
                </w:rPr>
                <w:t>nd</w:t>
              </w:r>
              <w:r>
                <w:rPr>
                  <w:color w:val="0070C0"/>
                </w:rPr>
                <w:t xml:space="preserve"> approach) to avoid some penitential issues </w:t>
              </w:r>
            </w:ins>
          </w:p>
        </w:tc>
      </w:tr>
      <w:tr w:rsidR="00D126A9" w14:paraId="3C6A364E" w14:textId="77777777" w:rsidTr="00940221">
        <w:trPr>
          <w:ins w:id="1665" w:author="CATT" w:date="2022-08-18T15:46:00Z"/>
        </w:trPr>
        <w:tc>
          <w:tcPr>
            <w:tcW w:w="1538" w:type="dxa"/>
          </w:tcPr>
          <w:p w14:paraId="00E1CEAA" w14:textId="77777777" w:rsidR="00D126A9" w:rsidRDefault="00D126A9" w:rsidP="00127DB0">
            <w:pPr>
              <w:spacing w:after="120"/>
              <w:rPr>
                <w:ins w:id="1666" w:author="CATT" w:date="2022-08-18T15:46:00Z"/>
                <w:color w:val="0070C0"/>
              </w:rPr>
            </w:pPr>
            <w:ins w:id="1667" w:author="CATT" w:date="2022-08-18T15:46:00Z">
              <w:r>
                <w:rPr>
                  <w:color w:val="0070C0"/>
                </w:rPr>
                <w:t>CATT</w:t>
              </w:r>
            </w:ins>
          </w:p>
        </w:tc>
        <w:tc>
          <w:tcPr>
            <w:tcW w:w="8093" w:type="dxa"/>
          </w:tcPr>
          <w:p w14:paraId="71C20C99" w14:textId="77777777" w:rsidR="00D126A9" w:rsidRPr="00D126A9" w:rsidRDefault="00D126A9" w:rsidP="00127DB0">
            <w:pPr>
              <w:pStyle w:val="aff0"/>
              <w:spacing w:before="0" w:beforeAutospacing="0" w:after="120" w:afterAutospacing="0"/>
              <w:rPr>
                <w:ins w:id="1668" w:author="CATT" w:date="2022-08-18T15:46:00Z"/>
                <w:color w:val="0070C0"/>
                <w:sz w:val="20"/>
                <w:szCs w:val="20"/>
              </w:rPr>
            </w:pPr>
            <w:ins w:id="1669" w:author="CATT" w:date="2022-08-18T15:46:00Z">
              <w:r>
                <w:rPr>
                  <w:color w:val="0070C0"/>
                  <w:sz w:val="20"/>
                  <w:szCs w:val="20"/>
                </w:rPr>
                <w:t xml:space="preserve">Fine with option 1. </w:t>
              </w:r>
            </w:ins>
            <w:ins w:id="1670" w:author="CATT" w:date="2022-08-18T15:48:00Z">
              <w:r>
                <w:rPr>
                  <w:color w:val="0070C0"/>
                  <w:sz w:val="20"/>
                  <w:szCs w:val="20"/>
                </w:rPr>
                <w:t xml:space="preserve">In V2X, only power is considered. </w:t>
              </w:r>
            </w:ins>
            <w:ins w:id="1671" w:author="CATT" w:date="2022-08-18T15:47:00Z">
              <w:r>
                <w:rPr>
                  <w:color w:val="0070C0"/>
                  <w:sz w:val="20"/>
                  <w:szCs w:val="20"/>
                </w:rPr>
                <w:t xml:space="preserve">In </w:t>
              </w:r>
            </w:ins>
            <w:ins w:id="1672" w:author="CATT" w:date="2022-08-18T15:48:00Z">
              <w:r>
                <w:rPr>
                  <w:color w:val="0070C0"/>
                  <w:sz w:val="20"/>
                  <w:szCs w:val="20"/>
                </w:rPr>
                <w:t>addition</w:t>
              </w:r>
            </w:ins>
            <w:ins w:id="1673" w:author="CATT" w:date="2022-08-18T15:47:00Z">
              <w:r>
                <w:rPr>
                  <w:color w:val="0070C0"/>
                  <w:sz w:val="20"/>
                  <w:szCs w:val="20"/>
                </w:rPr>
                <w:t>,</w:t>
              </w:r>
            </w:ins>
            <w:ins w:id="1674" w:author="CATT" w:date="2022-08-18T15:49:00Z">
              <w:r>
                <w:rPr>
                  <w:color w:val="0070C0"/>
                  <w:sz w:val="20"/>
                  <w:szCs w:val="20"/>
                </w:rPr>
                <w:t xml:space="preserve"> we think GNSS information should be aligned with </w:t>
              </w:r>
              <w:r w:rsidRPr="00D126A9">
                <w:rPr>
                  <w:color w:val="0070C0"/>
                  <w:sz w:val="20"/>
                  <w:szCs w:val="20"/>
                </w:rPr>
                <w:t>ephemeris</w:t>
              </w:r>
              <w:r>
                <w:rPr>
                  <w:rFonts w:hint="eastAsia"/>
                  <w:color w:val="0070C0"/>
                  <w:sz w:val="20"/>
                  <w:szCs w:val="20"/>
                  <w:lang w:eastAsia="zh-CN"/>
                </w:rPr>
                <w:t>.</w:t>
              </w:r>
            </w:ins>
            <w:ins w:id="1675" w:author="CATT" w:date="2022-08-18T15:48:00Z">
              <w:r>
                <w:rPr>
                  <w:color w:val="0070C0"/>
                  <w:sz w:val="20"/>
                  <w:szCs w:val="20"/>
                </w:rPr>
                <w:t xml:space="preserve"> </w:t>
              </w:r>
            </w:ins>
          </w:p>
        </w:tc>
      </w:tr>
      <w:tr w:rsidR="006C168E" w14:paraId="23C726BB" w14:textId="77777777" w:rsidTr="00940221">
        <w:trPr>
          <w:ins w:id="1676" w:author="Nokia - Anthony Lo" w:date="2022-08-18T10:08:00Z"/>
        </w:trPr>
        <w:tc>
          <w:tcPr>
            <w:tcW w:w="1538" w:type="dxa"/>
          </w:tcPr>
          <w:p w14:paraId="0A86173E" w14:textId="247CDF24" w:rsidR="006C168E" w:rsidRDefault="006C168E" w:rsidP="00127DB0">
            <w:pPr>
              <w:spacing w:after="120"/>
              <w:rPr>
                <w:ins w:id="1677" w:author="Nokia - Anthony Lo" w:date="2022-08-18T10:08:00Z"/>
                <w:color w:val="0070C0"/>
              </w:rPr>
            </w:pPr>
            <w:ins w:id="1678" w:author="Nokia - Anthony Lo" w:date="2022-08-18T10:08:00Z">
              <w:r>
                <w:rPr>
                  <w:color w:val="0070C0"/>
                </w:rPr>
                <w:t>Nokia</w:t>
              </w:r>
            </w:ins>
          </w:p>
        </w:tc>
        <w:tc>
          <w:tcPr>
            <w:tcW w:w="8093" w:type="dxa"/>
          </w:tcPr>
          <w:p w14:paraId="55366B81" w14:textId="6D96AABB" w:rsidR="006C168E" w:rsidRDefault="006C168E" w:rsidP="00127DB0">
            <w:pPr>
              <w:pStyle w:val="aff0"/>
              <w:spacing w:before="0" w:beforeAutospacing="0" w:after="120" w:afterAutospacing="0"/>
              <w:rPr>
                <w:ins w:id="1679" w:author="Nokia - Anthony Lo" w:date="2022-08-18T10:08:00Z"/>
                <w:color w:val="0070C0"/>
                <w:sz w:val="20"/>
                <w:szCs w:val="20"/>
              </w:rPr>
            </w:pPr>
            <w:ins w:id="1680" w:author="Nokia - Anthony Lo" w:date="2022-08-18T10:08:00Z">
              <w:r>
                <w:rPr>
                  <w:color w:val="0070C0"/>
                  <w:sz w:val="20"/>
                  <w:szCs w:val="20"/>
                </w:rPr>
                <w:t>Option 1 is fine.</w:t>
              </w:r>
            </w:ins>
          </w:p>
        </w:tc>
      </w:tr>
    </w:tbl>
    <w:p w14:paraId="51B222EE" w14:textId="77777777" w:rsidR="0038777C" w:rsidRPr="00194DA9" w:rsidRDefault="0038777C" w:rsidP="005B4802">
      <w:pPr>
        <w:rPr>
          <w:lang w:val="en-US"/>
          <w:rPrChange w:id="1681" w:author="Ming Li L" w:date="2022-08-16T14:45:00Z">
            <w:rPr>
              <w:lang w:val="sv-SE"/>
            </w:rPr>
          </w:rPrChange>
        </w:rPr>
      </w:pPr>
    </w:p>
    <w:p w14:paraId="39F2E113" w14:textId="77777777" w:rsidR="00C45B84" w:rsidRDefault="00C45B84" w:rsidP="00C45B84">
      <w:pPr>
        <w:rPr>
          <w:b/>
          <w:color w:val="0070C0"/>
          <w:u w:val="single"/>
          <w:lang w:eastAsia="ko-KR"/>
        </w:rPr>
      </w:pPr>
      <w:r w:rsidRPr="00805BE8">
        <w:rPr>
          <w:b/>
          <w:color w:val="0070C0"/>
          <w:u w:val="single"/>
          <w:lang w:eastAsia="ko-KR"/>
        </w:rPr>
        <w:t xml:space="preserve">Issue </w:t>
      </w:r>
      <w:r>
        <w:rPr>
          <w:b/>
          <w:color w:val="0070C0"/>
          <w:u w:val="single"/>
          <w:lang w:eastAsia="ko-KR"/>
        </w:rPr>
        <w:t xml:space="preserve">5-3: </w:t>
      </w:r>
      <w:r w:rsidR="00C462B2">
        <w:rPr>
          <w:b/>
          <w:color w:val="0070C0"/>
          <w:u w:val="single"/>
          <w:lang w:eastAsia="ko-KR"/>
        </w:rPr>
        <w:t>Reference time</w:t>
      </w:r>
      <w:r>
        <w:rPr>
          <w:b/>
          <w:color w:val="0070C0"/>
          <w:u w:val="single"/>
          <w:lang w:eastAsia="ko-KR"/>
        </w:rPr>
        <w:t xml:space="preserve"> for NTN UE timing related test cases.</w:t>
      </w:r>
    </w:p>
    <w:p w14:paraId="35B15CDC" w14:textId="77777777" w:rsidR="00C45B84" w:rsidRDefault="00C45B84" w:rsidP="00C45B8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6C0E87">
        <w:rPr>
          <w:rFonts w:eastAsia="宋体"/>
          <w:color w:val="0070C0"/>
          <w:szCs w:val="24"/>
          <w:lang w:eastAsia="zh-CN"/>
        </w:rPr>
        <w:t>CMCC, Xiaomi</w:t>
      </w:r>
      <w:r>
        <w:rPr>
          <w:rFonts w:eastAsia="宋体"/>
          <w:color w:val="0070C0"/>
          <w:szCs w:val="24"/>
          <w:lang w:eastAsia="zh-CN"/>
        </w:rPr>
        <w:t>)</w:t>
      </w:r>
    </w:p>
    <w:p w14:paraId="70443E48" w14:textId="77777777" w:rsidR="006C0E87" w:rsidRPr="006C0E87" w:rsidRDefault="006C0E87" w:rsidP="006C0E87">
      <w:pPr>
        <w:pStyle w:val="aff8"/>
        <w:numPr>
          <w:ilvl w:val="1"/>
          <w:numId w:val="1"/>
        </w:numPr>
        <w:spacing w:after="120"/>
        <w:ind w:firstLineChars="0"/>
        <w:rPr>
          <w:rFonts w:eastAsia="宋体"/>
          <w:color w:val="0070C0"/>
          <w:szCs w:val="24"/>
          <w:lang w:eastAsia="zh-CN"/>
        </w:rPr>
      </w:pPr>
      <w:r w:rsidRPr="006C0E87">
        <w:rPr>
          <w:rFonts w:eastAsia="宋体"/>
          <w:color w:val="0070C0"/>
          <w:szCs w:val="24"/>
          <w:lang w:eastAsia="zh-CN"/>
        </w:rPr>
        <w:t>For the test requirement, several updates</w:t>
      </w:r>
      <w:r w:rsidR="00C462B2">
        <w:rPr>
          <w:rFonts w:eastAsia="宋体"/>
          <w:color w:val="0070C0"/>
          <w:szCs w:val="24"/>
          <w:lang w:eastAsia="zh-CN"/>
        </w:rPr>
        <w:t xml:space="preserve"> on reference time</w:t>
      </w:r>
      <w:r w:rsidRPr="006C0E87">
        <w:rPr>
          <w:rFonts w:eastAsia="宋体"/>
          <w:color w:val="0070C0"/>
          <w:szCs w:val="24"/>
          <w:lang w:eastAsia="zh-CN"/>
        </w:rPr>
        <w:t xml:space="preserve"> should be included based on current test requirement:</w:t>
      </w:r>
    </w:p>
    <w:p w14:paraId="0516529C" w14:textId="77777777" w:rsidR="006C0E87" w:rsidRPr="006C0E87" w:rsidRDefault="006C0E87" w:rsidP="006C0E87">
      <w:pPr>
        <w:pStyle w:val="aff8"/>
        <w:numPr>
          <w:ilvl w:val="2"/>
          <w:numId w:val="1"/>
        </w:numPr>
        <w:spacing w:after="120"/>
        <w:ind w:firstLineChars="0"/>
        <w:rPr>
          <w:rFonts w:eastAsia="宋体"/>
          <w:color w:val="0070C0"/>
          <w:szCs w:val="24"/>
          <w:lang w:eastAsia="zh-CN"/>
        </w:rPr>
      </w:pPr>
      <w:r w:rsidRPr="006C0E87">
        <w:rPr>
          <w:rFonts w:eastAsia="宋体"/>
          <w:color w:val="0070C0"/>
          <w:szCs w:val="24"/>
          <w:lang w:eastAsia="zh-CN"/>
        </w:rPr>
        <w:t>The formula (NTA + NTA_offset) ×Tc ± Te should be updated to (NTA + NTA_offset + NTA,common + NTA,UE-specific) ×Tc ± Te_NTN, the parameter Te should be updated to Te_NTN.</w:t>
      </w:r>
    </w:p>
    <w:p w14:paraId="446BE74A" w14:textId="77777777" w:rsidR="006C0E87" w:rsidRPr="006C0E87" w:rsidRDefault="006C0E87" w:rsidP="006C0E87">
      <w:pPr>
        <w:pStyle w:val="aff8"/>
        <w:numPr>
          <w:ilvl w:val="2"/>
          <w:numId w:val="1"/>
        </w:numPr>
        <w:spacing w:after="120"/>
        <w:ind w:firstLineChars="0"/>
        <w:rPr>
          <w:rFonts w:eastAsia="宋体"/>
          <w:color w:val="0070C0"/>
          <w:szCs w:val="24"/>
          <w:lang w:eastAsia="zh-CN"/>
        </w:rPr>
      </w:pPr>
      <w:r w:rsidRPr="006C0E87">
        <w:rPr>
          <w:rFonts w:eastAsia="宋体"/>
          <w:color w:val="0070C0"/>
          <w:szCs w:val="24"/>
          <w:lang w:eastAsia="zh-CN"/>
        </w:rPr>
        <w:t>The clarification of NTA,common and NTA,UE-specific are needed, which are:</w:t>
      </w:r>
    </w:p>
    <w:p w14:paraId="7A94D9B2" w14:textId="77777777" w:rsidR="00C45B84" w:rsidRDefault="006C0E87" w:rsidP="006C0E87">
      <w:pPr>
        <w:pStyle w:val="aff8"/>
        <w:numPr>
          <w:ilvl w:val="3"/>
          <w:numId w:val="1"/>
        </w:numPr>
        <w:spacing w:after="120"/>
        <w:ind w:firstLineChars="0"/>
        <w:rPr>
          <w:rFonts w:eastAsia="宋体"/>
          <w:color w:val="0070C0"/>
          <w:szCs w:val="24"/>
          <w:lang w:eastAsia="zh-CN"/>
        </w:rPr>
      </w:pPr>
      <w:r w:rsidRPr="006C0E87">
        <w:rPr>
          <w:rFonts w:eastAsia="宋体"/>
          <w:color w:val="0070C0"/>
          <w:szCs w:val="24"/>
          <w:lang w:eastAsia="zh-CN"/>
        </w:rPr>
        <w:t>The NTA,UE-specific and NTA,common used by test system will not include UE GNSS estimation error and satellite positi</w:t>
      </w:r>
      <w:r>
        <w:rPr>
          <w:rFonts w:eastAsia="宋体"/>
          <w:color w:val="0070C0"/>
          <w:szCs w:val="24"/>
          <w:lang w:eastAsia="zh-CN"/>
        </w:rPr>
        <w:t>oning error from UE calculation</w:t>
      </w:r>
      <w:r w:rsidR="00C45B84" w:rsidRPr="00C45B84">
        <w:rPr>
          <w:rFonts w:eastAsia="宋体"/>
          <w:color w:val="0070C0"/>
          <w:szCs w:val="24"/>
          <w:lang w:eastAsia="zh-CN"/>
        </w:rPr>
        <w:t>.</w:t>
      </w:r>
    </w:p>
    <w:p w14:paraId="3B707D5F" w14:textId="77777777" w:rsidR="00C462B2" w:rsidRDefault="00C462B2" w:rsidP="00C462B2">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9573B0">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(Qualcomm)</w:t>
      </w:r>
    </w:p>
    <w:p w14:paraId="65867B27" w14:textId="77777777" w:rsidR="00C462B2" w:rsidRPr="00C462B2" w:rsidRDefault="00C462B2" w:rsidP="00C462B2">
      <w:pPr>
        <w:pStyle w:val="aff8"/>
        <w:numPr>
          <w:ilvl w:val="1"/>
          <w:numId w:val="1"/>
        </w:numPr>
        <w:spacing w:after="120"/>
        <w:ind w:firstLineChars="0"/>
        <w:rPr>
          <w:rFonts w:eastAsia="宋体"/>
          <w:color w:val="0070C0"/>
          <w:szCs w:val="24"/>
          <w:lang w:eastAsia="zh-CN"/>
        </w:rPr>
      </w:pPr>
      <w:r w:rsidRPr="00C462B2">
        <w:rPr>
          <w:rFonts w:eastAsia="宋体"/>
          <w:color w:val="0070C0"/>
          <w:szCs w:val="24"/>
          <w:lang w:eastAsia="zh-CN"/>
        </w:rPr>
        <w:t>In test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p>
    <w:p w14:paraId="732F789B" w14:textId="77777777" w:rsidR="00C462B2" w:rsidRPr="00C462B2" w:rsidRDefault="00C462B2" w:rsidP="00C462B2">
      <w:pPr>
        <w:pStyle w:val="aff8"/>
        <w:numPr>
          <w:ilvl w:val="2"/>
          <w:numId w:val="1"/>
        </w:numPr>
        <w:spacing w:after="120"/>
        <w:ind w:firstLineChars="0"/>
        <w:rPr>
          <w:rFonts w:eastAsia="宋体"/>
          <w:color w:val="0070C0"/>
          <w:szCs w:val="24"/>
          <w:lang w:eastAsia="zh-CN"/>
        </w:rPr>
      </w:pPr>
      <w:r w:rsidRPr="00C462B2">
        <w:rPr>
          <w:rFonts w:eastAsia="宋体"/>
          <w:color w:val="0070C0"/>
          <w:szCs w:val="24"/>
          <w:lang w:eastAsia="zh-CN"/>
        </w:rPr>
        <w:t xml:space="preserve">For the transmission timing/Doppler shift adjustment and UL reception timing, RAN4 defines a reference propagator model. </w:t>
      </w:r>
    </w:p>
    <w:p w14:paraId="7F32D2A8" w14:textId="77777777" w:rsidR="00C462B2" w:rsidRPr="00C462B2" w:rsidRDefault="00C462B2" w:rsidP="00C462B2">
      <w:pPr>
        <w:pStyle w:val="aff8"/>
        <w:numPr>
          <w:ilvl w:val="2"/>
          <w:numId w:val="1"/>
        </w:numPr>
        <w:spacing w:after="120"/>
        <w:ind w:firstLineChars="0"/>
        <w:rPr>
          <w:rFonts w:eastAsia="宋体"/>
          <w:color w:val="0070C0"/>
          <w:szCs w:val="24"/>
          <w:lang w:eastAsia="zh-CN"/>
        </w:rPr>
      </w:pPr>
      <w:r w:rsidRPr="00C462B2">
        <w:rPr>
          <w:rFonts w:eastAsia="宋体"/>
          <w:color w:val="0070C0"/>
          <w:szCs w:val="24"/>
          <w:lang w:eastAsia="zh-CN"/>
        </w:rPr>
        <w:t xml:space="preserve">The reference propagator model shall be defined in such a way that those UEs using more accurate propagator model than the reference model are not penalized. </w:t>
      </w:r>
    </w:p>
    <w:p w14:paraId="5BC87D14" w14:textId="77777777" w:rsidR="00C462B2" w:rsidRDefault="00C462B2" w:rsidP="00C462B2">
      <w:pPr>
        <w:pStyle w:val="aff8"/>
        <w:numPr>
          <w:ilvl w:val="2"/>
          <w:numId w:val="1"/>
        </w:numPr>
        <w:spacing w:after="120"/>
        <w:ind w:firstLineChars="0"/>
        <w:rPr>
          <w:rFonts w:eastAsia="宋体"/>
          <w:color w:val="0070C0"/>
          <w:szCs w:val="24"/>
          <w:lang w:eastAsia="zh-CN"/>
        </w:rPr>
      </w:pPr>
      <w:r w:rsidRPr="00C462B2">
        <w:rPr>
          <w:rFonts w:eastAsia="宋体"/>
          <w:color w:val="0070C0"/>
          <w:szCs w:val="24"/>
          <w:lang w:eastAsia="zh-CN"/>
        </w:rPr>
        <w:t>The reference model can be determined based on companies’ input. Eckstein Hechler based propagator model can be one of the candidate models.</w:t>
      </w:r>
    </w:p>
    <w:p w14:paraId="35734075" w14:textId="77777777" w:rsidR="009573B0" w:rsidRDefault="009573B0" w:rsidP="009573B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Pr="002219DE">
        <w:rPr>
          <w:rFonts w:eastAsia="宋体"/>
          <w:color w:val="0070C0"/>
          <w:szCs w:val="24"/>
          <w:lang w:eastAsia="zh-CN"/>
        </w:rPr>
        <w:t xml:space="preserve"> </w:t>
      </w:r>
      <w:r>
        <w:rPr>
          <w:rFonts w:eastAsia="宋体"/>
          <w:color w:val="0070C0"/>
          <w:szCs w:val="24"/>
          <w:lang w:eastAsia="zh-CN"/>
        </w:rPr>
        <w:t>(CATT)</w:t>
      </w:r>
    </w:p>
    <w:p w14:paraId="217C9A54" w14:textId="77777777" w:rsidR="009573B0" w:rsidRPr="009573B0" w:rsidRDefault="009573B0" w:rsidP="009573B0">
      <w:pPr>
        <w:pStyle w:val="aff8"/>
        <w:numPr>
          <w:ilvl w:val="1"/>
          <w:numId w:val="1"/>
        </w:numPr>
        <w:spacing w:after="120"/>
        <w:ind w:firstLineChars="0"/>
        <w:rPr>
          <w:rFonts w:eastAsia="宋体"/>
          <w:color w:val="0070C0"/>
          <w:szCs w:val="24"/>
          <w:lang w:eastAsia="zh-CN"/>
        </w:rPr>
      </w:pPr>
      <w:r w:rsidRPr="009573B0">
        <w:rPr>
          <w:rFonts w:eastAsia="宋体"/>
          <w:color w:val="0070C0"/>
          <w:szCs w:val="24"/>
          <w:lang w:eastAsia="zh-CN"/>
        </w:rPr>
        <w:lastRenderedPageBreak/>
        <w:t>It is agreed that NTA,common = F3+F4 and  NTA,UE-specific = S3 + S4 for reference timing for UE transmit timing.</w:t>
      </w:r>
    </w:p>
    <w:p w14:paraId="4439497B" w14:textId="77777777" w:rsidR="009573B0" w:rsidRPr="009573B0" w:rsidRDefault="009573B0" w:rsidP="009573B0">
      <w:pPr>
        <w:pStyle w:val="aff8"/>
        <w:numPr>
          <w:ilvl w:val="1"/>
          <w:numId w:val="1"/>
        </w:numPr>
        <w:spacing w:after="120"/>
        <w:ind w:firstLineChars="0"/>
        <w:rPr>
          <w:rFonts w:eastAsia="宋体"/>
          <w:color w:val="0070C0"/>
          <w:szCs w:val="24"/>
          <w:lang w:eastAsia="zh-CN"/>
        </w:rPr>
      </w:pPr>
      <w:r w:rsidRPr="009573B0">
        <w:rPr>
          <w:rFonts w:eastAsia="宋体"/>
          <w:color w:val="0070C0"/>
          <w:szCs w:val="24"/>
          <w:lang w:eastAsia="zh-CN"/>
        </w:rPr>
        <w:t>In test for UE transmit timing error, the reference propagator model need not considered.</w:t>
      </w:r>
    </w:p>
    <w:p w14:paraId="64C4B9AA" w14:textId="77777777" w:rsidR="009573B0" w:rsidRPr="009573B0" w:rsidRDefault="009573B0" w:rsidP="009573B0">
      <w:pPr>
        <w:pStyle w:val="aff8"/>
        <w:numPr>
          <w:ilvl w:val="1"/>
          <w:numId w:val="1"/>
        </w:numPr>
        <w:spacing w:after="120"/>
        <w:ind w:firstLineChars="0"/>
        <w:rPr>
          <w:rFonts w:eastAsia="宋体"/>
          <w:color w:val="0070C0"/>
          <w:szCs w:val="24"/>
          <w:lang w:eastAsia="zh-CN"/>
        </w:rPr>
      </w:pPr>
      <w:r w:rsidRPr="009573B0">
        <w:rPr>
          <w:rFonts w:eastAsia="宋体"/>
          <w:color w:val="0070C0"/>
          <w:szCs w:val="24"/>
          <w:lang w:eastAsia="zh-CN"/>
        </w:rPr>
        <w:t>NTA,common is configured in the test cases by broadcasted parameters of TACommon, TACommonDrift and TACommonDriftVariation based on satellite ephemeris and position assumption of the uplink time synchronization reference point, i.e. prefer option 1A.</w:t>
      </w:r>
    </w:p>
    <w:p w14:paraId="6A13A19F" w14:textId="77777777" w:rsidR="00C45B84" w:rsidRPr="00805BE8" w:rsidRDefault="00C45B84" w:rsidP="00C45B8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E2C3C10" w14:textId="77777777" w:rsidR="00C45B84" w:rsidRPr="002249E6" w:rsidRDefault="00C45B84" w:rsidP="00C45B8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C45B84" w14:paraId="73B55FDA" w14:textId="77777777" w:rsidTr="00940221">
        <w:tc>
          <w:tcPr>
            <w:tcW w:w="1538" w:type="dxa"/>
          </w:tcPr>
          <w:p w14:paraId="5208E97C" w14:textId="77777777" w:rsidR="00C45B84" w:rsidRPr="00805BE8" w:rsidRDefault="00C45B84"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AF21250" w14:textId="77777777" w:rsidR="00C45B84" w:rsidRPr="00805BE8" w:rsidRDefault="00C45B84"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C45B84" w14:paraId="3DDAA62C" w14:textId="77777777" w:rsidTr="00940221">
        <w:tc>
          <w:tcPr>
            <w:tcW w:w="1538" w:type="dxa"/>
          </w:tcPr>
          <w:p w14:paraId="102B1167" w14:textId="77777777" w:rsidR="00C45B84" w:rsidRPr="003418CB" w:rsidRDefault="00C45B84" w:rsidP="00E9472F">
            <w:pPr>
              <w:spacing w:after="120"/>
              <w:rPr>
                <w:rFonts w:eastAsiaTheme="minorEastAsia"/>
                <w:color w:val="0070C0"/>
                <w:lang w:val="en-US" w:eastAsia="zh-CN"/>
              </w:rPr>
            </w:pPr>
            <w:del w:id="1682" w:author="Qualcomm-CH" w:date="2022-08-15T13:34:00Z">
              <w:r w:rsidDel="000D3C35">
                <w:rPr>
                  <w:rFonts w:eastAsiaTheme="minorEastAsia" w:hint="eastAsia"/>
                  <w:color w:val="0070C0"/>
                  <w:lang w:val="en-US" w:eastAsia="zh-CN"/>
                </w:rPr>
                <w:delText>XXX</w:delText>
              </w:r>
            </w:del>
            <w:ins w:id="1683" w:author="Qualcomm-CH" w:date="2022-08-15T13:34:00Z">
              <w:r w:rsidR="000D3C35">
                <w:rPr>
                  <w:rFonts w:eastAsiaTheme="minorEastAsia"/>
                  <w:color w:val="0070C0"/>
                  <w:lang w:val="en-US" w:eastAsia="zh-CN"/>
                </w:rPr>
                <w:t>Qualcomm</w:t>
              </w:r>
            </w:ins>
          </w:p>
        </w:tc>
        <w:tc>
          <w:tcPr>
            <w:tcW w:w="8093" w:type="dxa"/>
          </w:tcPr>
          <w:p w14:paraId="5F4762C6" w14:textId="77777777" w:rsidR="00C45B84" w:rsidRDefault="000D3C35" w:rsidP="00E9472F">
            <w:pPr>
              <w:spacing w:after="120"/>
              <w:rPr>
                <w:ins w:id="1684" w:author="Qualcomm-CH" w:date="2022-08-15T13:34:00Z"/>
                <w:rFonts w:eastAsiaTheme="minorEastAsia"/>
                <w:color w:val="0070C0"/>
                <w:lang w:val="en-US" w:eastAsia="zh-CN"/>
              </w:rPr>
            </w:pPr>
            <w:ins w:id="1685" w:author="Qualcomm-CH" w:date="2022-08-15T13:34:00Z">
              <w:r>
                <w:rPr>
                  <w:rFonts w:eastAsiaTheme="minorEastAsia"/>
                  <w:color w:val="0070C0"/>
                  <w:lang w:val="en-US" w:eastAsia="zh-CN"/>
                </w:rPr>
                <w:t>Support Option 2.</w:t>
              </w:r>
            </w:ins>
          </w:p>
          <w:p w14:paraId="50A53546" w14:textId="77777777" w:rsidR="00AE7EA2" w:rsidRDefault="00AE7EA2" w:rsidP="00E9472F">
            <w:pPr>
              <w:spacing w:after="120"/>
              <w:rPr>
                <w:ins w:id="1686" w:author="Qualcomm-CH" w:date="2022-08-15T13:36:00Z"/>
                <w:rFonts w:eastAsiaTheme="minorEastAsia"/>
                <w:color w:val="0070C0"/>
                <w:lang w:val="en-US" w:eastAsia="zh-CN"/>
              </w:rPr>
            </w:pPr>
            <w:ins w:id="1687" w:author="Qualcomm-CH" w:date="2022-08-15T13:34:00Z">
              <w:r>
                <w:rPr>
                  <w:rFonts w:eastAsiaTheme="minorEastAsia"/>
                  <w:color w:val="0070C0"/>
                  <w:lang w:val="en-US" w:eastAsia="zh-CN"/>
                </w:rPr>
                <w:t>We share the same view as the first</w:t>
              </w:r>
            </w:ins>
            <w:ins w:id="1688" w:author="Qualcomm-CH" w:date="2022-08-15T13:35:00Z">
              <w:r>
                <w:rPr>
                  <w:rFonts w:eastAsiaTheme="minorEastAsia"/>
                  <w:color w:val="0070C0"/>
                  <w:lang w:val="en-US" w:eastAsia="zh-CN"/>
                </w:rPr>
                <w:t xml:space="preserve"> bullet of Option 3</w:t>
              </w:r>
            </w:ins>
            <w:ins w:id="1689" w:author="Qualcomm-CH" w:date="2022-08-15T13:36:00Z">
              <w:r w:rsidR="00BC52D4">
                <w:rPr>
                  <w:rFonts w:eastAsiaTheme="minorEastAsia"/>
                  <w:color w:val="0070C0"/>
                  <w:lang w:val="en-US" w:eastAsia="zh-CN"/>
                </w:rPr>
                <w:t>.</w:t>
              </w:r>
            </w:ins>
          </w:p>
          <w:p w14:paraId="6CF9951F" w14:textId="77777777" w:rsidR="00BC52D4" w:rsidRPr="003418CB" w:rsidRDefault="00BC52D4" w:rsidP="00E9472F">
            <w:pPr>
              <w:spacing w:after="120"/>
              <w:rPr>
                <w:rFonts w:eastAsiaTheme="minorEastAsia"/>
                <w:color w:val="0070C0"/>
                <w:lang w:val="en-US" w:eastAsia="zh-CN"/>
              </w:rPr>
            </w:pPr>
            <w:ins w:id="1690" w:author="Qualcomm-CH" w:date="2022-08-15T13:36:00Z">
              <w:r>
                <w:rPr>
                  <w:rFonts w:eastAsiaTheme="minorEastAsia"/>
                  <w:color w:val="0070C0"/>
                  <w:lang w:val="en-US" w:eastAsia="zh-CN"/>
                </w:rPr>
                <w:t xml:space="preserve">The last bullet of Option 1 is not crystal clear to us. Does that mean </w:t>
              </w:r>
            </w:ins>
            <w:ins w:id="1691" w:author="Qualcomm-CH" w:date="2022-08-15T13:38:00Z">
              <w:r w:rsidR="008134DB" w:rsidRPr="006C0E87">
                <w:rPr>
                  <w:rFonts w:eastAsia="宋体"/>
                  <w:color w:val="0070C0"/>
                  <w:szCs w:val="24"/>
                  <w:lang w:eastAsia="zh-CN"/>
                </w:rPr>
                <w:t>NTA,UE-specific and NTA,common</w:t>
              </w:r>
              <w:r w:rsidR="008134DB">
                <w:rPr>
                  <w:rFonts w:eastAsia="宋体"/>
                  <w:color w:val="0070C0"/>
                  <w:szCs w:val="24"/>
                  <w:lang w:eastAsia="zh-CN"/>
                </w:rPr>
                <w:t xml:space="preserve"> will be based on ideal values, i.e. any inaccuracy due to </w:t>
              </w:r>
            </w:ins>
            <w:ins w:id="1692" w:author="Qualcomm-CH" w:date="2022-08-15T13:39:00Z">
              <w:r w:rsidR="008134DB">
                <w:rPr>
                  <w:rFonts w:eastAsia="宋体"/>
                  <w:color w:val="0070C0"/>
                  <w:szCs w:val="24"/>
                  <w:lang w:eastAsia="zh-CN"/>
                </w:rPr>
                <w:t xml:space="preserve">quantized ephemeris and feeder delay information </w:t>
              </w:r>
            </w:ins>
            <w:ins w:id="1693" w:author="Qualcomm-CH" w:date="2022-08-15T13:40:00Z">
              <w:r w:rsidR="00822109">
                <w:rPr>
                  <w:rFonts w:eastAsia="宋体"/>
                  <w:color w:val="0070C0"/>
                  <w:szCs w:val="24"/>
                  <w:lang w:eastAsia="zh-CN"/>
                </w:rPr>
                <w:t xml:space="preserve">will be part of UE error no matter </w:t>
              </w:r>
            </w:ins>
            <w:ins w:id="1694" w:author="Qualcomm-CH" w:date="2022-08-15T13:41:00Z">
              <w:r w:rsidR="00142F6E">
                <w:rPr>
                  <w:rFonts w:eastAsia="宋体"/>
                  <w:color w:val="0070C0"/>
                  <w:szCs w:val="24"/>
                  <w:lang w:eastAsia="zh-CN"/>
                </w:rPr>
                <w:t>how long the gap between epoch time and UL transmission is?</w:t>
              </w:r>
            </w:ins>
          </w:p>
        </w:tc>
      </w:tr>
      <w:tr w:rsidR="005D15F4" w14:paraId="111A0C89" w14:textId="77777777" w:rsidTr="00940221">
        <w:trPr>
          <w:ins w:id="1695" w:author="Xiaomi" w:date="2022-08-16T19:20:00Z"/>
        </w:trPr>
        <w:tc>
          <w:tcPr>
            <w:tcW w:w="1538" w:type="dxa"/>
          </w:tcPr>
          <w:p w14:paraId="0825ACA5" w14:textId="77777777" w:rsidR="005D15F4" w:rsidDel="000D3C35" w:rsidRDefault="005D15F4" w:rsidP="00E9472F">
            <w:pPr>
              <w:spacing w:after="120"/>
              <w:rPr>
                <w:ins w:id="1696" w:author="Xiaomi" w:date="2022-08-16T19:20:00Z"/>
                <w:rFonts w:eastAsiaTheme="minorEastAsia"/>
                <w:color w:val="0070C0"/>
                <w:lang w:val="en-US" w:eastAsia="zh-CN"/>
              </w:rPr>
            </w:pPr>
            <w:ins w:id="1697" w:author="Xiaomi" w:date="2022-08-16T19:20:00Z">
              <w:r>
                <w:rPr>
                  <w:rFonts w:eastAsiaTheme="minorEastAsia" w:hint="eastAsia"/>
                  <w:color w:val="0070C0"/>
                  <w:lang w:val="en-US" w:eastAsia="zh-CN"/>
                </w:rPr>
                <w:t>Xioami</w:t>
              </w:r>
            </w:ins>
          </w:p>
        </w:tc>
        <w:tc>
          <w:tcPr>
            <w:tcW w:w="8093" w:type="dxa"/>
          </w:tcPr>
          <w:p w14:paraId="285CF46F" w14:textId="77777777" w:rsidR="005D15F4" w:rsidRDefault="005D15F4" w:rsidP="00E9472F">
            <w:pPr>
              <w:spacing w:after="120"/>
              <w:rPr>
                <w:ins w:id="1698" w:author="Xiaomi" w:date="2022-08-16T19:20:00Z"/>
                <w:rFonts w:eastAsiaTheme="minorEastAsia"/>
                <w:color w:val="0070C0"/>
                <w:lang w:val="en-US" w:eastAsia="zh-CN"/>
              </w:rPr>
            </w:pPr>
            <w:ins w:id="1699" w:author="Xiaomi" w:date="2022-08-16T19:20:00Z">
              <w:r>
                <w:rPr>
                  <w:rFonts w:eastAsiaTheme="minorEastAsia" w:hint="eastAsia"/>
                  <w:color w:val="0070C0"/>
                  <w:lang w:val="en-US" w:eastAsia="zh-CN"/>
                </w:rPr>
                <w:t>O</w:t>
              </w:r>
              <w:r>
                <w:rPr>
                  <w:rFonts w:eastAsiaTheme="minorEastAsia"/>
                  <w:color w:val="0070C0"/>
                  <w:lang w:val="en-US" w:eastAsia="zh-CN"/>
                </w:rPr>
                <w:t>ption 1</w:t>
              </w:r>
            </w:ins>
          </w:p>
        </w:tc>
      </w:tr>
      <w:tr w:rsidR="00940221" w14:paraId="500E3167" w14:textId="77777777" w:rsidTr="00940221">
        <w:trPr>
          <w:ins w:id="1700" w:author="Ming Li L" w:date="2022-08-16T15:05:00Z"/>
        </w:trPr>
        <w:tc>
          <w:tcPr>
            <w:tcW w:w="1538" w:type="dxa"/>
          </w:tcPr>
          <w:p w14:paraId="2F5F9ED0" w14:textId="77777777" w:rsidR="00940221" w:rsidRDefault="00940221" w:rsidP="00940221">
            <w:pPr>
              <w:spacing w:after="120"/>
              <w:rPr>
                <w:ins w:id="1701" w:author="Ming Li L" w:date="2022-08-16T15:05:00Z"/>
                <w:rFonts w:eastAsiaTheme="minorEastAsia"/>
                <w:color w:val="0070C0"/>
                <w:lang w:val="en-US" w:eastAsia="zh-CN"/>
              </w:rPr>
            </w:pPr>
            <w:ins w:id="1702" w:author="Ming Li L" w:date="2022-08-16T15:05:00Z">
              <w:r>
                <w:rPr>
                  <w:rFonts w:eastAsiaTheme="minorEastAsia"/>
                  <w:color w:val="0070C0"/>
                  <w:lang w:val="en-US" w:eastAsia="zh-CN"/>
                </w:rPr>
                <w:t>Ericsson</w:t>
              </w:r>
            </w:ins>
          </w:p>
        </w:tc>
        <w:tc>
          <w:tcPr>
            <w:tcW w:w="8093" w:type="dxa"/>
          </w:tcPr>
          <w:p w14:paraId="025C7080" w14:textId="77777777" w:rsidR="00940221" w:rsidRDefault="00940221" w:rsidP="00940221">
            <w:pPr>
              <w:spacing w:after="120"/>
              <w:rPr>
                <w:ins w:id="1703" w:author="Ming Li L" w:date="2022-08-16T15:05:00Z"/>
                <w:rFonts w:eastAsiaTheme="minorEastAsia"/>
                <w:color w:val="0070C0"/>
                <w:lang w:val="en-US" w:eastAsia="zh-CN"/>
              </w:rPr>
            </w:pPr>
            <w:ins w:id="1704" w:author="Ming Li L" w:date="2022-08-16T15:05:00Z">
              <w:r>
                <w:rPr>
                  <w:rFonts w:eastAsiaTheme="minorEastAsia"/>
                  <w:color w:val="0070C0"/>
                  <w:lang w:val="en-US" w:eastAsia="zh-CN"/>
                </w:rPr>
                <w:t xml:space="preserve">Regarding Option1: Agree with T_eNTN update. N_TA_Common is system information, but N_TA_UE specific is important UE characteristic which is fundamental for NTN UE network performance. We need some form of GNSS signal for </w:t>
              </w:r>
              <w:r w:rsidRPr="00AD60C8">
                <w:rPr>
                  <w:rFonts w:eastAsiaTheme="minorEastAsia"/>
                  <w:color w:val="0070C0"/>
                  <w:lang w:val="en-US" w:eastAsia="zh-CN"/>
                </w:rPr>
                <w:t>NTN UE timing related test cases</w:t>
              </w:r>
              <w:r>
                <w:rPr>
                  <w:rFonts w:eastAsiaTheme="minorEastAsia"/>
                  <w:color w:val="0070C0"/>
                  <w:lang w:val="en-US" w:eastAsia="zh-CN"/>
                </w:rPr>
                <w:t xml:space="preserve"> in order to make sure that NTN UE can perform in NTN network. This is the same comment as in Issue 5-2. </w:t>
              </w:r>
            </w:ins>
          </w:p>
          <w:p w14:paraId="2F54974C" w14:textId="77777777" w:rsidR="00940221" w:rsidRDefault="00940221" w:rsidP="00940221">
            <w:pPr>
              <w:spacing w:after="120"/>
              <w:rPr>
                <w:ins w:id="1705" w:author="Ming Li L" w:date="2022-08-16T15:05:00Z"/>
                <w:rFonts w:eastAsiaTheme="minorEastAsia"/>
                <w:color w:val="0070C0"/>
                <w:lang w:val="en-US" w:eastAsia="zh-CN"/>
              </w:rPr>
            </w:pPr>
            <w:ins w:id="1706" w:author="Ming Li L" w:date="2022-08-16T15:05:00Z">
              <w:r>
                <w:rPr>
                  <w:rFonts w:eastAsiaTheme="minorEastAsia"/>
                  <w:color w:val="0070C0"/>
                  <w:lang w:val="en-US" w:eastAsia="zh-CN"/>
                </w:rPr>
                <w:t>Regarding Option 2: This is fine for us.</w:t>
              </w:r>
            </w:ins>
          </w:p>
          <w:p w14:paraId="5B3D0C50" w14:textId="77777777" w:rsidR="00940221" w:rsidRDefault="00940221" w:rsidP="00940221">
            <w:pPr>
              <w:spacing w:after="120"/>
              <w:rPr>
                <w:ins w:id="1707" w:author="Ming Li L" w:date="2022-08-16T15:05:00Z"/>
                <w:rFonts w:eastAsiaTheme="minorEastAsia"/>
                <w:color w:val="0070C0"/>
                <w:lang w:val="en-US" w:eastAsia="zh-CN"/>
              </w:rPr>
            </w:pPr>
            <w:ins w:id="1708" w:author="Ming Li L" w:date="2022-08-16T15:05:00Z">
              <w:r>
                <w:rPr>
                  <w:rFonts w:eastAsiaTheme="minorEastAsia"/>
                  <w:color w:val="0070C0"/>
                  <w:lang w:val="en-US" w:eastAsia="zh-CN"/>
                </w:rPr>
                <w:t xml:space="preserve">Regarding option 3: To avoid RAN4 building its own track and version of reference timing we propose to reuse RAN1 definitions in TS 38.213 section 4.2. As we commented in option 2, we think that a reference propagator could be useful. </w:t>
              </w:r>
            </w:ins>
          </w:p>
        </w:tc>
      </w:tr>
      <w:tr w:rsidR="007262C6" w14:paraId="04A76E0F" w14:textId="77777777" w:rsidTr="00940221">
        <w:trPr>
          <w:ins w:id="1709" w:author="Jerry Cui" w:date="2022-08-16T18:27:00Z"/>
        </w:trPr>
        <w:tc>
          <w:tcPr>
            <w:tcW w:w="1538" w:type="dxa"/>
          </w:tcPr>
          <w:p w14:paraId="4B8A1C2D" w14:textId="77777777" w:rsidR="007262C6" w:rsidRDefault="007262C6" w:rsidP="00940221">
            <w:pPr>
              <w:spacing w:after="120"/>
              <w:rPr>
                <w:ins w:id="1710" w:author="Jerry Cui" w:date="2022-08-16T18:27:00Z"/>
                <w:rFonts w:eastAsiaTheme="minorEastAsia"/>
                <w:color w:val="0070C0"/>
                <w:lang w:val="en-US" w:eastAsia="zh-CN"/>
              </w:rPr>
            </w:pPr>
            <w:ins w:id="1711" w:author="Jerry Cui" w:date="2022-08-16T18:27:00Z">
              <w:r>
                <w:rPr>
                  <w:rFonts w:eastAsiaTheme="minorEastAsia"/>
                  <w:color w:val="0070C0"/>
                  <w:lang w:val="en-US" w:eastAsia="zh-CN"/>
                </w:rPr>
                <w:t>Apple</w:t>
              </w:r>
            </w:ins>
          </w:p>
        </w:tc>
        <w:tc>
          <w:tcPr>
            <w:tcW w:w="8093" w:type="dxa"/>
          </w:tcPr>
          <w:p w14:paraId="0C67C96F" w14:textId="77777777" w:rsidR="007262C6" w:rsidRDefault="007262C6" w:rsidP="00940221">
            <w:pPr>
              <w:spacing w:after="120"/>
              <w:rPr>
                <w:ins w:id="1712" w:author="Jerry Cui" w:date="2022-08-16T18:27:00Z"/>
                <w:rFonts w:eastAsiaTheme="minorEastAsia"/>
                <w:color w:val="0070C0"/>
                <w:lang w:val="en-US" w:eastAsia="zh-CN"/>
              </w:rPr>
            </w:pPr>
            <w:ins w:id="1713" w:author="Jerry Cui" w:date="2022-08-16T18:27:00Z">
              <w:r>
                <w:rPr>
                  <w:rFonts w:eastAsiaTheme="minorEastAsia"/>
                  <w:color w:val="0070C0"/>
                  <w:lang w:val="en-US" w:eastAsia="zh-CN"/>
                </w:rPr>
                <w:t>Support option 1.</w:t>
              </w:r>
            </w:ins>
          </w:p>
        </w:tc>
      </w:tr>
      <w:tr w:rsidR="00E040F8" w14:paraId="6EF5ADB6" w14:textId="77777777" w:rsidTr="00940221">
        <w:trPr>
          <w:ins w:id="1714" w:author="Huawei" w:date="2022-08-17T11:06:00Z"/>
        </w:trPr>
        <w:tc>
          <w:tcPr>
            <w:tcW w:w="1538" w:type="dxa"/>
          </w:tcPr>
          <w:p w14:paraId="2635FAE9" w14:textId="77777777" w:rsidR="00E040F8" w:rsidRDefault="00E040F8" w:rsidP="00940221">
            <w:pPr>
              <w:spacing w:after="120"/>
              <w:rPr>
                <w:ins w:id="1715" w:author="Huawei" w:date="2022-08-17T11:06:00Z"/>
                <w:rFonts w:eastAsiaTheme="minorEastAsia"/>
                <w:color w:val="0070C0"/>
                <w:lang w:val="en-US" w:eastAsia="zh-CN"/>
              </w:rPr>
            </w:pPr>
            <w:ins w:id="1716" w:author="Huawei" w:date="2022-08-17T11:07:00Z">
              <w:r>
                <w:rPr>
                  <w:rFonts w:eastAsiaTheme="minorEastAsia"/>
                  <w:color w:val="0070C0"/>
                  <w:lang w:val="en-US" w:eastAsia="zh-CN"/>
                </w:rPr>
                <w:t>Huawei</w:t>
              </w:r>
            </w:ins>
          </w:p>
        </w:tc>
        <w:tc>
          <w:tcPr>
            <w:tcW w:w="8093" w:type="dxa"/>
          </w:tcPr>
          <w:p w14:paraId="7FE77EBA" w14:textId="77777777" w:rsidR="00E040F8" w:rsidRDefault="00E040F8" w:rsidP="00940221">
            <w:pPr>
              <w:spacing w:after="120"/>
              <w:rPr>
                <w:ins w:id="1717" w:author="Huawei" w:date="2022-08-17T11:06:00Z"/>
                <w:rFonts w:eastAsiaTheme="minorEastAsia"/>
                <w:color w:val="0070C0"/>
                <w:lang w:val="en-US" w:eastAsia="zh-CN"/>
              </w:rPr>
            </w:pPr>
            <w:ins w:id="1718" w:author="Huawei" w:date="2022-08-17T11:07:00Z">
              <w:r w:rsidRPr="00E040F8">
                <w:rPr>
                  <w:rFonts w:eastAsiaTheme="minorEastAsia"/>
                  <w:color w:val="0070C0"/>
                  <w:lang w:eastAsia="zh-CN"/>
                </w:rPr>
                <w:t>For option 1, we agree with 1st bullet.</w:t>
              </w:r>
              <w:r w:rsidRPr="00E040F8">
                <w:rPr>
                  <w:rFonts w:eastAsiaTheme="minorEastAsia"/>
                  <w:color w:val="0070C0"/>
                  <w:lang w:eastAsia="zh-CN"/>
                </w:rPr>
                <w:br/>
                <w:t>For option 2, we agree with “a test equipment shall adjust the downlink transmission frame boundary/Doppler shift and UL reception timing according to open-loop TA control related parameters defined in the NTN specific system information and the satellite constellation with respect to UE position.” But the sub-bullets need to be further studied.</w:t>
              </w:r>
            </w:ins>
          </w:p>
        </w:tc>
      </w:tr>
      <w:tr w:rsidR="00256E1B" w14:paraId="687F368D" w14:textId="77777777" w:rsidTr="00940221">
        <w:trPr>
          <w:ins w:id="1719" w:author="CMCC-shiyuan-0816" w:date="2022-08-18T10:50:00Z"/>
        </w:trPr>
        <w:tc>
          <w:tcPr>
            <w:tcW w:w="1538" w:type="dxa"/>
          </w:tcPr>
          <w:p w14:paraId="621620F7" w14:textId="77777777" w:rsidR="00256E1B" w:rsidRDefault="00256E1B" w:rsidP="00940221">
            <w:pPr>
              <w:spacing w:after="120"/>
              <w:rPr>
                <w:ins w:id="1720" w:author="CMCC-shiyuan-0816" w:date="2022-08-18T10:50:00Z"/>
                <w:rFonts w:eastAsiaTheme="minorEastAsia"/>
                <w:color w:val="0070C0"/>
                <w:lang w:val="en-US" w:eastAsia="zh-CN"/>
              </w:rPr>
            </w:pPr>
            <w:ins w:id="1721" w:author="CMCC-shiyuan-0816" w:date="2022-08-18T10:50: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5FB9BB2" w14:textId="77777777" w:rsidR="00256E1B" w:rsidRDefault="00256E1B" w:rsidP="00940221">
            <w:pPr>
              <w:spacing w:after="120"/>
              <w:rPr>
                <w:ins w:id="1722" w:author="CMCC-shiyuan-0816" w:date="2022-08-18T10:50:00Z"/>
                <w:rFonts w:eastAsiaTheme="minorEastAsia"/>
                <w:color w:val="0070C0"/>
                <w:lang w:eastAsia="zh-CN"/>
              </w:rPr>
            </w:pPr>
            <w:ins w:id="1723" w:author="CMCC-shiyuan-0816" w:date="2022-08-18T10:50:00Z">
              <w:r>
                <w:rPr>
                  <w:rFonts w:eastAsiaTheme="minorEastAsia" w:hint="eastAsia"/>
                  <w:color w:val="0070C0"/>
                  <w:lang w:eastAsia="zh-CN"/>
                </w:rPr>
                <w:t>W</w:t>
              </w:r>
              <w:r>
                <w:rPr>
                  <w:rFonts w:eastAsiaTheme="minorEastAsia"/>
                  <w:color w:val="0070C0"/>
                  <w:lang w:eastAsia="zh-CN"/>
                </w:rPr>
                <w:t>e support Option1.</w:t>
              </w:r>
            </w:ins>
          </w:p>
          <w:p w14:paraId="2090A7B9" w14:textId="77777777" w:rsidR="00256E1B" w:rsidRPr="00E040F8" w:rsidRDefault="00256E1B" w:rsidP="00940221">
            <w:pPr>
              <w:spacing w:after="120"/>
              <w:rPr>
                <w:ins w:id="1724" w:author="CMCC-shiyuan-0816" w:date="2022-08-18T10:50:00Z"/>
                <w:rFonts w:eastAsiaTheme="minorEastAsia"/>
                <w:color w:val="0070C0"/>
                <w:lang w:eastAsia="zh-CN"/>
              </w:rPr>
            </w:pPr>
            <w:ins w:id="1725" w:author="CMCC-shiyuan-0816" w:date="2022-08-18T10:50:00Z">
              <w:r>
                <w:rPr>
                  <w:rFonts w:eastAsiaTheme="minorEastAsia" w:hint="eastAsia"/>
                  <w:color w:val="0070C0"/>
                  <w:lang w:eastAsia="zh-CN"/>
                </w:rPr>
                <w:t>T</w:t>
              </w:r>
              <w:r>
                <w:rPr>
                  <w:rFonts w:eastAsiaTheme="minorEastAsia"/>
                  <w:color w:val="0070C0"/>
                  <w:lang w:eastAsia="zh-CN"/>
                </w:rPr>
                <w:t xml:space="preserve">o Ericsson, the </w:t>
              </w:r>
              <w:r w:rsidRPr="006C0E87">
                <w:rPr>
                  <w:rFonts w:eastAsia="宋体"/>
                  <w:color w:val="0070C0"/>
                  <w:szCs w:val="24"/>
                  <w:lang w:eastAsia="zh-CN"/>
                </w:rPr>
                <w:t>NTA,UE-specific</w:t>
              </w:r>
              <w:r>
                <w:rPr>
                  <w:rFonts w:eastAsia="宋体"/>
                  <w:color w:val="0070C0"/>
                  <w:szCs w:val="24"/>
                  <w:lang w:eastAsia="zh-CN"/>
                </w:rPr>
                <w:t xml:space="preserve"> we mentioned here is used</w:t>
              </w:r>
            </w:ins>
            <w:ins w:id="1726" w:author="CMCC-shiyuan-0816" w:date="2022-08-18T10:51:00Z">
              <w:r>
                <w:rPr>
                  <w:rFonts w:eastAsia="宋体"/>
                  <w:color w:val="0070C0"/>
                  <w:szCs w:val="24"/>
                  <w:lang w:eastAsia="zh-CN"/>
                </w:rPr>
                <w:t xml:space="preserve"> by test system, it can be derived from real UE position and satellite position, instead of UE GNSS.</w:t>
              </w:r>
            </w:ins>
          </w:p>
        </w:tc>
      </w:tr>
      <w:tr w:rsidR="00D126A9" w14:paraId="33377DA2" w14:textId="77777777" w:rsidTr="00940221">
        <w:trPr>
          <w:ins w:id="1727" w:author="CATT" w:date="2022-08-18T15:51:00Z"/>
        </w:trPr>
        <w:tc>
          <w:tcPr>
            <w:tcW w:w="1538" w:type="dxa"/>
          </w:tcPr>
          <w:p w14:paraId="735CB0F6" w14:textId="77777777" w:rsidR="00D126A9" w:rsidRDefault="00D126A9" w:rsidP="00940221">
            <w:pPr>
              <w:spacing w:after="120"/>
              <w:rPr>
                <w:ins w:id="1728" w:author="CATT" w:date="2022-08-18T15:51:00Z"/>
                <w:rFonts w:eastAsiaTheme="minorEastAsia"/>
                <w:color w:val="0070C0"/>
                <w:lang w:val="en-US" w:eastAsia="zh-CN"/>
              </w:rPr>
            </w:pPr>
            <w:ins w:id="1729" w:author="CATT" w:date="2022-08-18T15:51:00Z">
              <w:r>
                <w:rPr>
                  <w:rFonts w:eastAsiaTheme="minorEastAsia" w:hint="eastAsia"/>
                  <w:color w:val="0070C0"/>
                  <w:lang w:val="en-US" w:eastAsia="zh-CN"/>
                </w:rPr>
                <w:t>CATT</w:t>
              </w:r>
            </w:ins>
          </w:p>
        </w:tc>
        <w:tc>
          <w:tcPr>
            <w:tcW w:w="8093" w:type="dxa"/>
          </w:tcPr>
          <w:p w14:paraId="45FDC33B" w14:textId="77777777" w:rsidR="00D126A9" w:rsidRDefault="00D126A9" w:rsidP="00940221">
            <w:pPr>
              <w:spacing w:after="120"/>
              <w:rPr>
                <w:ins w:id="1730" w:author="CATT" w:date="2022-08-18T15:51:00Z"/>
                <w:rFonts w:eastAsiaTheme="minorEastAsia"/>
                <w:color w:val="0070C0"/>
                <w:lang w:eastAsia="zh-CN"/>
              </w:rPr>
            </w:pPr>
            <w:ins w:id="1731" w:author="CATT" w:date="2022-08-18T15:51:00Z">
              <w:r>
                <w:rPr>
                  <w:rFonts w:eastAsiaTheme="minorEastAsia" w:hint="eastAsia"/>
                  <w:color w:val="0070C0"/>
                  <w:lang w:eastAsia="zh-CN"/>
                </w:rPr>
                <w:t xml:space="preserve">Support option 1 and option 3. </w:t>
              </w:r>
            </w:ins>
          </w:p>
        </w:tc>
      </w:tr>
      <w:tr w:rsidR="002C09D6" w14:paraId="40C106A0" w14:textId="77777777" w:rsidTr="00940221">
        <w:trPr>
          <w:ins w:id="1732" w:author="Nokia - Anthony Lo" w:date="2022-08-18T10:11:00Z"/>
        </w:trPr>
        <w:tc>
          <w:tcPr>
            <w:tcW w:w="1538" w:type="dxa"/>
          </w:tcPr>
          <w:p w14:paraId="5AC8B728" w14:textId="1384D42A" w:rsidR="002C09D6" w:rsidRDefault="002C09D6" w:rsidP="00940221">
            <w:pPr>
              <w:spacing w:after="120"/>
              <w:rPr>
                <w:ins w:id="1733" w:author="Nokia - Anthony Lo" w:date="2022-08-18T10:11:00Z"/>
                <w:rFonts w:eastAsiaTheme="minorEastAsia"/>
                <w:color w:val="0070C0"/>
                <w:lang w:val="en-US" w:eastAsia="zh-CN"/>
              </w:rPr>
            </w:pPr>
            <w:ins w:id="1734" w:author="Nokia - Anthony Lo" w:date="2022-08-18T10:11:00Z">
              <w:r>
                <w:rPr>
                  <w:rFonts w:eastAsiaTheme="minorEastAsia"/>
                  <w:color w:val="0070C0"/>
                  <w:lang w:val="en-US" w:eastAsia="zh-CN"/>
                </w:rPr>
                <w:t>Nokia</w:t>
              </w:r>
            </w:ins>
          </w:p>
        </w:tc>
        <w:tc>
          <w:tcPr>
            <w:tcW w:w="8093" w:type="dxa"/>
          </w:tcPr>
          <w:p w14:paraId="61276E58" w14:textId="0068EF33" w:rsidR="002C09D6" w:rsidRDefault="002C09D6" w:rsidP="00940221">
            <w:pPr>
              <w:spacing w:after="120"/>
              <w:rPr>
                <w:ins w:id="1735" w:author="Nokia - Anthony Lo" w:date="2022-08-18T10:11:00Z"/>
                <w:rFonts w:eastAsiaTheme="minorEastAsia"/>
                <w:color w:val="0070C0"/>
                <w:lang w:eastAsia="zh-CN"/>
              </w:rPr>
            </w:pPr>
            <w:ins w:id="1736" w:author="Nokia - Anthony Lo" w:date="2022-08-18T10:11:00Z">
              <w:r>
                <w:rPr>
                  <w:rFonts w:eastAsiaTheme="minorEastAsia"/>
                  <w:color w:val="0070C0"/>
                  <w:lang w:eastAsia="zh-CN"/>
                </w:rPr>
                <w:t>Support Option 1 and 2.</w:t>
              </w:r>
            </w:ins>
          </w:p>
        </w:tc>
      </w:tr>
    </w:tbl>
    <w:p w14:paraId="72DB8977" w14:textId="77777777" w:rsidR="00C45B84" w:rsidRPr="00940221" w:rsidRDefault="00C45B84" w:rsidP="005B4802">
      <w:pPr>
        <w:rPr>
          <w:lang w:val="en-US"/>
          <w:rPrChange w:id="1737" w:author="Ming Li L" w:date="2022-08-16T15:05:00Z">
            <w:rPr>
              <w:lang w:val="sv-SE"/>
            </w:rPr>
          </w:rPrChange>
        </w:rPr>
      </w:pPr>
    </w:p>
    <w:p w14:paraId="6B357D5C" w14:textId="77777777" w:rsidR="005840B6" w:rsidRPr="00194DA9" w:rsidRDefault="005840B6" w:rsidP="001A6B85">
      <w:pPr>
        <w:pStyle w:val="3"/>
        <w:ind w:left="709"/>
        <w:rPr>
          <w:sz w:val="24"/>
          <w:szCs w:val="16"/>
          <w:lang w:val="en-US"/>
          <w:rPrChange w:id="1738" w:author="Ming Li L" w:date="2022-08-16T14:45:00Z">
            <w:rPr>
              <w:sz w:val="24"/>
              <w:szCs w:val="16"/>
            </w:rPr>
          </w:rPrChange>
        </w:rPr>
      </w:pPr>
      <w:r w:rsidRPr="00194DA9">
        <w:rPr>
          <w:sz w:val="24"/>
          <w:szCs w:val="16"/>
          <w:lang w:val="en-US"/>
          <w:rPrChange w:id="1739" w:author="Ming Li L" w:date="2022-08-16T14:45:00Z">
            <w:rPr>
              <w:sz w:val="24"/>
              <w:szCs w:val="16"/>
            </w:rPr>
          </w:rPrChange>
        </w:rPr>
        <w:t>Test case design for RLM/BFD requirements</w:t>
      </w:r>
    </w:p>
    <w:p w14:paraId="7E17183F" w14:textId="77777777" w:rsidR="005840B6" w:rsidRDefault="005840B6" w:rsidP="005840B6">
      <w:pPr>
        <w:rPr>
          <w:b/>
          <w:color w:val="0070C0"/>
          <w:u w:val="single"/>
          <w:lang w:eastAsia="ko-KR"/>
        </w:rPr>
      </w:pPr>
      <w:r w:rsidRPr="00805BE8">
        <w:rPr>
          <w:b/>
          <w:color w:val="0070C0"/>
          <w:u w:val="single"/>
          <w:lang w:eastAsia="ko-KR"/>
        </w:rPr>
        <w:t xml:space="preserve">Issue </w:t>
      </w:r>
      <w:r>
        <w:rPr>
          <w:b/>
          <w:color w:val="0070C0"/>
          <w:u w:val="single"/>
          <w:lang w:eastAsia="ko-KR"/>
        </w:rPr>
        <w:t>6-1: Test case for RLM/BFD.</w:t>
      </w:r>
    </w:p>
    <w:p w14:paraId="570A2365" w14:textId="77777777" w:rsidR="005840B6" w:rsidRDefault="005840B6" w:rsidP="005840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(MediaTek)</w:t>
      </w:r>
    </w:p>
    <w:p w14:paraId="3AFCB2EE" w14:textId="77777777" w:rsid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For RLM/BFD, select either non-DRX or DRX of each sub-test to test.</w:t>
      </w:r>
    </w:p>
    <w:p w14:paraId="0B693B1E" w14:textId="77777777" w:rsidR="005840B6" w:rsidRDefault="005840B6" w:rsidP="005840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(Nokia)</w:t>
      </w:r>
    </w:p>
    <w:p w14:paraId="5F0D9B87" w14:textId="77777777" w:rsidR="005840B6" w:rsidRP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 xml:space="preserve">RAN4 to discuss the “fully synchronized” criteria for UE testing regarding ephemeris and validity timer acquisition. </w:t>
      </w:r>
    </w:p>
    <w:p w14:paraId="28147BA3" w14:textId="77777777" w:rsidR="005840B6" w:rsidRP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RAN4 to discuss the ephemeris validity timer to be used during test procedures, so that the UE timing alignment is maintained during the test.</w:t>
      </w:r>
    </w:p>
    <w:p w14:paraId="34D7DDC7" w14:textId="77777777" w:rsidR="005840B6" w:rsidRPr="00805BE8" w:rsidRDefault="005840B6" w:rsidP="005840B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5863F2A8" w14:textId="77777777" w:rsidR="005840B6" w:rsidRPr="002249E6" w:rsidRDefault="005840B6" w:rsidP="005840B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339"/>
        <w:gridCol w:w="8292"/>
      </w:tblGrid>
      <w:tr w:rsidR="005840B6" w14:paraId="5DD33E92" w14:textId="77777777" w:rsidTr="00F30853">
        <w:tc>
          <w:tcPr>
            <w:tcW w:w="1339" w:type="dxa"/>
          </w:tcPr>
          <w:p w14:paraId="0D610F4B" w14:textId="77777777" w:rsidR="005840B6" w:rsidRPr="00805BE8" w:rsidRDefault="005840B6"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F94782D" w14:textId="77777777" w:rsidR="005840B6" w:rsidRPr="00805BE8" w:rsidRDefault="005840B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940221" w14:paraId="48C37CBB" w14:textId="77777777" w:rsidTr="00F30853">
        <w:tc>
          <w:tcPr>
            <w:tcW w:w="1339" w:type="dxa"/>
          </w:tcPr>
          <w:p w14:paraId="0C145A48" w14:textId="77777777" w:rsidR="00940221" w:rsidRPr="003418CB" w:rsidRDefault="00940221" w:rsidP="00940221">
            <w:pPr>
              <w:spacing w:after="120"/>
              <w:rPr>
                <w:rFonts w:eastAsiaTheme="minorEastAsia"/>
                <w:color w:val="0070C0"/>
                <w:lang w:val="en-US" w:eastAsia="zh-CN"/>
              </w:rPr>
            </w:pPr>
            <w:ins w:id="1740" w:author="Ming Li L" w:date="2022-08-16T15:05:00Z">
              <w:r>
                <w:rPr>
                  <w:rFonts w:eastAsiaTheme="minorEastAsia"/>
                  <w:color w:val="0070C0"/>
                  <w:lang w:val="en-US" w:eastAsia="zh-CN"/>
                </w:rPr>
                <w:t>Ericsson</w:t>
              </w:r>
            </w:ins>
            <w:del w:id="1741" w:author="Ming Li L" w:date="2022-08-16T15:05:00Z">
              <w:r w:rsidDel="00614DFA">
                <w:rPr>
                  <w:rFonts w:eastAsiaTheme="minorEastAsia" w:hint="eastAsia"/>
                  <w:color w:val="0070C0"/>
                  <w:lang w:val="en-US" w:eastAsia="zh-CN"/>
                </w:rPr>
                <w:delText>XXX</w:delText>
              </w:r>
            </w:del>
          </w:p>
        </w:tc>
        <w:tc>
          <w:tcPr>
            <w:tcW w:w="8292" w:type="dxa"/>
          </w:tcPr>
          <w:p w14:paraId="03D83D93" w14:textId="77777777" w:rsidR="00940221" w:rsidRDefault="00940221" w:rsidP="00940221">
            <w:pPr>
              <w:spacing w:after="120"/>
              <w:rPr>
                <w:ins w:id="1742" w:author="Ming Li L" w:date="2022-08-16T15:05:00Z"/>
                <w:rFonts w:eastAsiaTheme="minorEastAsia"/>
                <w:color w:val="0070C0"/>
                <w:lang w:val="en-US" w:eastAsia="zh-CN"/>
              </w:rPr>
            </w:pPr>
            <w:ins w:id="1743" w:author="Ming Li L" w:date="2022-08-16T15:05:00Z">
              <w:r w:rsidRPr="00903A59">
                <w:rPr>
                  <w:rFonts w:eastAsiaTheme="minorEastAsia"/>
                  <w:color w:val="0070C0"/>
                  <w:lang w:val="en-US" w:eastAsia="zh-CN"/>
                </w:rPr>
                <w:t>Among non-DRX and DRX cases, we prefer DRX cases.</w:t>
              </w:r>
              <w:r>
                <w:rPr>
                  <w:rFonts w:eastAsiaTheme="minorEastAsia"/>
                  <w:color w:val="0070C0"/>
                  <w:lang w:val="en-US" w:eastAsia="zh-CN"/>
                </w:rPr>
                <w:t xml:space="preserve"> But we can support testing both cases also.</w:t>
              </w:r>
            </w:ins>
          </w:p>
          <w:p w14:paraId="19BED379" w14:textId="77777777" w:rsidR="00940221" w:rsidRPr="003418CB" w:rsidRDefault="00940221" w:rsidP="00940221">
            <w:pPr>
              <w:spacing w:after="120"/>
              <w:rPr>
                <w:rFonts w:eastAsiaTheme="minorEastAsia"/>
                <w:color w:val="0070C0"/>
                <w:lang w:val="en-US" w:eastAsia="zh-CN"/>
              </w:rPr>
            </w:pPr>
            <w:ins w:id="1744" w:author="Ming Li L" w:date="2022-08-16T15:05:00Z">
              <w:r>
                <w:rPr>
                  <w:rFonts w:eastAsiaTheme="minorEastAsia"/>
                  <w:color w:val="0070C0"/>
                  <w:lang w:eastAsia="zh-CN"/>
                </w:rPr>
                <w:t xml:space="preserve">Support Option2 and always mimic </w:t>
              </w:r>
              <w:r w:rsidRPr="005840B6">
                <w:rPr>
                  <w:rFonts w:eastAsia="宋体"/>
                  <w:color w:val="0070C0"/>
                  <w:szCs w:val="24"/>
                  <w:lang w:eastAsia="zh-CN"/>
                </w:rPr>
                <w:t>ephemeris and validity timer</w:t>
              </w:r>
              <w:r>
                <w:rPr>
                  <w:rFonts w:eastAsia="宋体"/>
                  <w:color w:val="0070C0"/>
                  <w:szCs w:val="24"/>
                  <w:lang w:eastAsia="zh-CN"/>
                </w:rPr>
                <w:t xml:space="preserve">’s </w:t>
              </w:r>
              <w:r>
                <w:rPr>
                  <w:rFonts w:eastAsiaTheme="minorEastAsia"/>
                  <w:color w:val="0070C0"/>
                  <w:lang w:eastAsia="zh-CN"/>
                </w:rPr>
                <w:t>validity.</w:t>
              </w:r>
            </w:ins>
          </w:p>
        </w:tc>
      </w:tr>
      <w:tr w:rsidR="00672C14" w14:paraId="4BE3A294" w14:textId="77777777" w:rsidTr="00F30853">
        <w:trPr>
          <w:ins w:id="1745" w:author="Jerry Cui" w:date="2022-08-16T18:28:00Z"/>
        </w:trPr>
        <w:tc>
          <w:tcPr>
            <w:tcW w:w="1339" w:type="dxa"/>
          </w:tcPr>
          <w:p w14:paraId="0E94FF7B" w14:textId="77777777" w:rsidR="00672C14" w:rsidRDefault="00672C14" w:rsidP="00940221">
            <w:pPr>
              <w:spacing w:after="120"/>
              <w:rPr>
                <w:ins w:id="1746" w:author="Jerry Cui" w:date="2022-08-16T18:28:00Z"/>
                <w:rFonts w:eastAsiaTheme="minorEastAsia"/>
                <w:color w:val="0070C0"/>
                <w:lang w:val="en-US" w:eastAsia="zh-CN"/>
              </w:rPr>
            </w:pPr>
            <w:ins w:id="1747" w:author="Jerry Cui" w:date="2022-08-16T18:29:00Z">
              <w:r>
                <w:rPr>
                  <w:rFonts w:eastAsiaTheme="minorEastAsia"/>
                  <w:color w:val="0070C0"/>
                  <w:lang w:val="en-US" w:eastAsia="zh-CN"/>
                </w:rPr>
                <w:t xml:space="preserve">Apple </w:t>
              </w:r>
            </w:ins>
          </w:p>
        </w:tc>
        <w:tc>
          <w:tcPr>
            <w:tcW w:w="8292" w:type="dxa"/>
          </w:tcPr>
          <w:p w14:paraId="0519DA98" w14:textId="77777777" w:rsidR="00672C14" w:rsidRPr="00903A59" w:rsidRDefault="00672C14" w:rsidP="00940221">
            <w:pPr>
              <w:spacing w:after="120"/>
              <w:rPr>
                <w:ins w:id="1748" w:author="Jerry Cui" w:date="2022-08-16T18:28:00Z"/>
                <w:rFonts w:eastAsiaTheme="minorEastAsia"/>
                <w:color w:val="0070C0"/>
                <w:lang w:val="en-US" w:eastAsia="zh-CN"/>
              </w:rPr>
            </w:pPr>
            <w:ins w:id="1749" w:author="Jerry Cui" w:date="2022-08-16T18:29:00Z">
              <w:r>
                <w:rPr>
                  <w:rFonts w:eastAsiaTheme="minorEastAsia"/>
                  <w:color w:val="0070C0"/>
                  <w:lang w:val="en-US" w:eastAsia="zh-CN"/>
                </w:rPr>
                <w:t>Fine with option 1</w:t>
              </w:r>
            </w:ins>
            <w:ins w:id="1750" w:author="Jerry Cui" w:date="2022-08-16T18:30:00Z">
              <w:r>
                <w:rPr>
                  <w:rFonts w:eastAsiaTheme="minorEastAsia"/>
                  <w:color w:val="0070C0"/>
                  <w:lang w:val="en-US" w:eastAsia="zh-CN"/>
                </w:rPr>
                <w:t xml:space="preserve"> and 2</w:t>
              </w:r>
            </w:ins>
            <w:ins w:id="1751" w:author="Jerry Cui" w:date="2022-08-16T18:29:00Z">
              <w:r>
                <w:rPr>
                  <w:rFonts w:eastAsiaTheme="minorEastAsia"/>
                  <w:color w:val="0070C0"/>
                  <w:lang w:val="en-US" w:eastAsia="zh-CN"/>
                </w:rPr>
                <w:t>.</w:t>
              </w:r>
            </w:ins>
          </w:p>
        </w:tc>
      </w:tr>
      <w:tr w:rsidR="00F30853" w14:paraId="502416F2" w14:textId="77777777" w:rsidTr="00F30853">
        <w:trPr>
          <w:ins w:id="1752" w:author="Huawei" w:date="2022-08-17T10:37:00Z"/>
        </w:trPr>
        <w:tc>
          <w:tcPr>
            <w:tcW w:w="1339" w:type="dxa"/>
          </w:tcPr>
          <w:p w14:paraId="76E0EBCB" w14:textId="77777777" w:rsidR="00F30853" w:rsidRDefault="00F30853" w:rsidP="00F30853">
            <w:pPr>
              <w:spacing w:after="120"/>
              <w:rPr>
                <w:ins w:id="1753" w:author="Huawei" w:date="2022-08-17T10:37:00Z"/>
                <w:rFonts w:eastAsiaTheme="minorEastAsia"/>
                <w:color w:val="0070C0"/>
                <w:lang w:val="en-US" w:eastAsia="zh-CN"/>
              </w:rPr>
            </w:pPr>
            <w:ins w:id="1754" w:author="Huawei" w:date="2022-08-17T10:38:00Z">
              <w:r>
                <w:rPr>
                  <w:rFonts w:eastAsiaTheme="minorEastAsia"/>
                  <w:color w:val="0070C0"/>
                  <w:lang w:val="en-US" w:eastAsia="zh-CN"/>
                </w:rPr>
                <w:t xml:space="preserve">Huawei </w:t>
              </w:r>
            </w:ins>
          </w:p>
        </w:tc>
        <w:tc>
          <w:tcPr>
            <w:tcW w:w="8292" w:type="dxa"/>
          </w:tcPr>
          <w:p w14:paraId="2DC2B765" w14:textId="77777777" w:rsidR="00F30853" w:rsidRDefault="00F30853" w:rsidP="00F30853">
            <w:pPr>
              <w:spacing w:after="120"/>
              <w:rPr>
                <w:ins w:id="1755" w:author="Huawei" w:date="2022-08-17T10:38:00Z"/>
                <w:rFonts w:eastAsiaTheme="minorEastAsia"/>
                <w:color w:val="0070C0"/>
                <w:lang w:val="en-US" w:eastAsia="zh-CN"/>
              </w:rPr>
            </w:pPr>
            <w:ins w:id="1756" w:author="Huawei" w:date="2022-08-17T10:38:00Z">
              <w:r>
                <w:rPr>
                  <w:rFonts w:eastAsiaTheme="minorEastAsia"/>
                  <w:color w:val="0070C0"/>
                  <w:lang w:val="en-US" w:eastAsia="zh-CN"/>
                </w:rPr>
                <w:t>Support option 1.</w:t>
              </w:r>
            </w:ins>
          </w:p>
          <w:p w14:paraId="22025FDB" w14:textId="77777777" w:rsidR="00F30853" w:rsidRDefault="00F30853" w:rsidP="00F30853">
            <w:pPr>
              <w:spacing w:after="120"/>
              <w:rPr>
                <w:ins w:id="1757" w:author="Huawei" w:date="2022-08-17T10:37:00Z"/>
                <w:rFonts w:eastAsiaTheme="minorEastAsia"/>
                <w:color w:val="0070C0"/>
                <w:lang w:val="en-US" w:eastAsia="zh-CN"/>
              </w:rPr>
            </w:pPr>
            <w:ins w:id="1758" w:author="Huawei" w:date="2022-08-17T10:38:00Z">
              <w:r>
                <w:rPr>
                  <w:rFonts w:eastAsiaTheme="minorEastAsia"/>
                  <w:color w:val="0070C0"/>
                  <w:lang w:val="en-US" w:eastAsia="zh-CN"/>
                </w:rPr>
                <w:t>On option 2, we assume it is a generic issue and can be discussed in issue 2-6.</w:t>
              </w:r>
            </w:ins>
          </w:p>
        </w:tc>
      </w:tr>
      <w:tr w:rsidR="00D63892" w14:paraId="11A1E77B" w14:textId="77777777" w:rsidTr="00F30853">
        <w:trPr>
          <w:ins w:id="1759" w:author="Hsuanli Lin (林烜立)" w:date="2022-08-17T16:08:00Z"/>
        </w:trPr>
        <w:tc>
          <w:tcPr>
            <w:tcW w:w="1339" w:type="dxa"/>
          </w:tcPr>
          <w:p w14:paraId="13911935" w14:textId="77777777" w:rsidR="00D63892" w:rsidRPr="00D63892" w:rsidRDefault="00D63892" w:rsidP="00F30853">
            <w:pPr>
              <w:spacing w:after="120"/>
              <w:rPr>
                <w:ins w:id="1760" w:author="Hsuanli Lin (林烜立)" w:date="2022-08-17T16:08:00Z"/>
                <w:rFonts w:eastAsia="PMingLiU"/>
                <w:color w:val="0070C0"/>
                <w:lang w:val="en-US" w:eastAsia="zh-TW"/>
                <w:rPrChange w:id="1761" w:author="Hsuanli Lin (林烜立)" w:date="2022-08-17T16:09:00Z">
                  <w:rPr>
                    <w:ins w:id="1762" w:author="Hsuanli Lin (林烜立)" w:date="2022-08-17T16:08:00Z"/>
                    <w:rFonts w:eastAsiaTheme="minorEastAsia"/>
                    <w:color w:val="0070C0"/>
                    <w:lang w:val="en-US" w:eastAsia="zh-CN"/>
                  </w:rPr>
                </w:rPrChange>
              </w:rPr>
            </w:pPr>
            <w:ins w:id="1763" w:author="Hsuanli Lin (林烜立)" w:date="2022-08-17T16:09:00Z">
              <w:r>
                <w:rPr>
                  <w:rFonts w:eastAsia="PMingLiU" w:hint="eastAsia"/>
                  <w:color w:val="0070C0"/>
                  <w:lang w:val="en-US" w:eastAsia="zh-TW"/>
                </w:rPr>
                <w:t>M</w:t>
              </w:r>
              <w:r>
                <w:rPr>
                  <w:rFonts w:eastAsia="PMingLiU"/>
                  <w:color w:val="0070C0"/>
                  <w:lang w:val="en-US" w:eastAsia="zh-TW"/>
                </w:rPr>
                <w:t>TK</w:t>
              </w:r>
            </w:ins>
          </w:p>
        </w:tc>
        <w:tc>
          <w:tcPr>
            <w:tcW w:w="8292" w:type="dxa"/>
          </w:tcPr>
          <w:p w14:paraId="4080D12F" w14:textId="77777777" w:rsidR="00D63892" w:rsidRDefault="00D63892" w:rsidP="00F30853">
            <w:pPr>
              <w:spacing w:after="120"/>
              <w:rPr>
                <w:ins w:id="1764" w:author="Hsuanli Lin (林烜立)" w:date="2022-08-17T16:09:00Z"/>
                <w:rFonts w:eastAsia="PMingLiU"/>
                <w:color w:val="0070C0"/>
                <w:lang w:val="en-US" w:eastAsia="zh-TW"/>
              </w:rPr>
            </w:pPr>
            <w:ins w:id="1765" w:author="Hsuanli Lin (林烜立)" w:date="2022-08-17T16:09:00Z">
              <w:r>
                <w:rPr>
                  <w:rFonts w:eastAsia="PMingLiU"/>
                  <w:color w:val="0070C0"/>
                  <w:lang w:val="en-US" w:eastAsia="zh-TW"/>
                </w:rPr>
                <w:t xml:space="preserve">Support Option 1 to reduce TCs. </w:t>
              </w:r>
            </w:ins>
          </w:p>
          <w:p w14:paraId="28E5C421" w14:textId="77777777" w:rsidR="00D63892" w:rsidRPr="00D63892" w:rsidRDefault="00D63892" w:rsidP="00F30853">
            <w:pPr>
              <w:spacing w:after="120"/>
              <w:rPr>
                <w:ins w:id="1766" w:author="Hsuanli Lin (林烜立)" w:date="2022-08-17T16:08:00Z"/>
                <w:rFonts w:eastAsia="PMingLiU"/>
                <w:color w:val="0070C0"/>
                <w:lang w:val="en-US" w:eastAsia="zh-TW"/>
                <w:rPrChange w:id="1767" w:author="Hsuanli Lin (林烜立)" w:date="2022-08-17T16:09:00Z">
                  <w:rPr>
                    <w:ins w:id="1768" w:author="Hsuanli Lin (林烜立)" w:date="2022-08-17T16:08:00Z"/>
                    <w:rFonts w:eastAsiaTheme="minorEastAsia"/>
                    <w:color w:val="0070C0"/>
                    <w:lang w:val="en-US" w:eastAsia="zh-CN"/>
                  </w:rPr>
                </w:rPrChange>
              </w:rPr>
            </w:pPr>
            <w:ins w:id="1769" w:author="Hsuanli Lin (林烜立)" w:date="2022-08-17T16:09:00Z">
              <w:r>
                <w:rPr>
                  <w:rFonts w:eastAsia="PMingLiU"/>
                  <w:color w:val="0070C0"/>
                  <w:lang w:val="en-US" w:eastAsia="zh-TW"/>
                </w:rPr>
                <w:t xml:space="preserve">Fine with </w:t>
              </w:r>
              <w:r>
                <w:rPr>
                  <w:rFonts w:eastAsia="PMingLiU" w:hint="eastAsia"/>
                  <w:color w:val="0070C0"/>
                  <w:lang w:val="en-US" w:eastAsia="zh-TW"/>
                </w:rPr>
                <w:t>O</w:t>
              </w:r>
              <w:r>
                <w:rPr>
                  <w:rFonts w:eastAsia="PMingLiU"/>
                  <w:color w:val="0070C0"/>
                  <w:lang w:val="en-US" w:eastAsia="zh-TW"/>
                </w:rPr>
                <w:t xml:space="preserve">ption 2 and good to agree it as an principle. </w:t>
              </w:r>
            </w:ins>
          </w:p>
        </w:tc>
      </w:tr>
      <w:tr w:rsidR="00256E1B" w14:paraId="5A0F08D7" w14:textId="77777777" w:rsidTr="00F30853">
        <w:trPr>
          <w:ins w:id="1770" w:author="CMCC-shiyuan-0816" w:date="2022-08-18T10:52:00Z"/>
        </w:trPr>
        <w:tc>
          <w:tcPr>
            <w:tcW w:w="1339" w:type="dxa"/>
          </w:tcPr>
          <w:p w14:paraId="0B3A03B9" w14:textId="77777777" w:rsidR="00256E1B" w:rsidRPr="00256E1B" w:rsidRDefault="00256E1B" w:rsidP="00F30853">
            <w:pPr>
              <w:spacing w:after="120"/>
              <w:rPr>
                <w:ins w:id="1771" w:author="CMCC-shiyuan-0816" w:date="2022-08-18T10:52:00Z"/>
                <w:rFonts w:eastAsiaTheme="minorEastAsia"/>
                <w:color w:val="0070C0"/>
                <w:lang w:val="en-US" w:eastAsia="zh-CN"/>
                <w:rPrChange w:id="1772" w:author="CMCC-shiyuan-0816" w:date="2022-08-18T10:52:00Z">
                  <w:rPr>
                    <w:ins w:id="1773" w:author="CMCC-shiyuan-0816" w:date="2022-08-18T10:52:00Z"/>
                    <w:rFonts w:eastAsia="PMingLiU"/>
                    <w:color w:val="0070C0"/>
                    <w:lang w:val="en-US" w:eastAsia="zh-TW"/>
                  </w:rPr>
                </w:rPrChange>
              </w:rPr>
            </w:pPr>
            <w:ins w:id="1774" w:author="CMCC-shiyuan-0816" w:date="2022-08-18T10:52: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4BAD7FDC" w14:textId="77777777" w:rsidR="00256E1B" w:rsidRPr="00256E1B" w:rsidRDefault="00256E1B" w:rsidP="00F30853">
            <w:pPr>
              <w:spacing w:after="120"/>
              <w:rPr>
                <w:ins w:id="1775" w:author="CMCC-shiyuan-0816" w:date="2022-08-18T10:52:00Z"/>
                <w:rFonts w:eastAsiaTheme="minorEastAsia"/>
                <w:color w:val="0070C0"/>
                <w:lang w:val="en-US" w:eastAsia="zh-CN"/>
                <w:rPrChange w:id="1776" w:author="CMCC-shiyuan-0816" w:date="2022-08-18T10:52:00Z">
                  <w:rPr>
                    <w:ins w:id="1777" w:author="CMCC-shiyuan-0816" w:date="2022-08-18T10:52:00Z"/>
                    <w:rFonts w:eastAsia="PMingLiU"/>
                    <w:color w:val="0070C0"/>
                    <w:lang w:val="en-US" w:eastAsia="zh-TW"/>
                  </w:rPr>
                </w:rPrChange>
              </w:rPr>
            </w:pPr>
            <w:ins w:id="1778" w:author="CMCC-shiyuan-0816" w:date="2022-08-18T10:52:00Z">
              <w:r>
                <w:rPr>
                  <w:rFonts w:eastAsiaTheme="minorEastAsia" w:hint="eastAsia"/>
                  <w:color w:val="0070C0"/>
                  <w:lang w:val="en-US" w:eastAsia="zh-CN"/>
                </w:rPr>
                <w:t>F</w:t>
              </w:r>
              <w:r>
                <w:rPr>
                  <w:rFonts w:eastAsiaTheme="minorEastAsia"/>
                  <w:color w:val="0070C0"/>
                  <w:lang w:val="en-US" w:eastAsia="zh-CN"/>
                </w:rPr>
                <w:t>or Option 1, we prefer to test both cases.</w:t>
              </w:r>
            </w:ins>
          </w:p>
        </w:tc>
      </w:tr>
      <w:tr w:rsidR="0018736C" w14:paraId="1C4D51C1" w14:textId="77777777" w:rsidTr="00F30853">
        <w:trPr>
          <w:ins w:id="1779" w:author="CATT" w:date="2022-08-18T15:56:00Z"/>
        </w:trPr>
        <w:tc>
          <w:tcPr>
            <w:tcW w:w="1339" w:type="dxa"/>
          </w:tcPr>
          <w:p w14:paraId="0DD30BDB" w14:textId="77777777" w:rsidR="0018736C" w:rsidRDefault="0018736C" w:rsidP="00F30853">
            <w:pPr>
              <w:spacing w:after="120"/>
              <w:rPr>
                <w:ins w:id="1780" w:author="CATT" w:date="2022-08-18T15:56:00Z"/>
                <w:rFonts w:eastAsiaTheme="minorEastAsia"/>
                <w:color w:val="0070C0"/>
                <w:lang w:val="en-US" w:eastAsia="zh-CN"/>
              </w:rPr>
            </w:pPr>
            <w:ins w:id="1781" w:author="CATT" w:date="2022-08-18T15:56:00Z">
              <w:r>
                <w:rPr>
                  <w:rFonts w:eastAsiaTheme="minorEastAsia" w:hint="eastAsia"/>
                  <w:color w:val="0070C0"/>
                  <w:lang w:val="en-US" w:eastAsia="zh-CN"/>
                </w:rPr>
                <w:t>CATT</w:t>
              </w:r>
            </w:ins>
          </w:p>
        </w:tc>
        <w:tc>
          <w:tcPr>
            <w:tcW w:w="8292" w:type="dxa"/>
          </w:tcPr>
          <w:p w14:paraId="747A8BAD" w14:textId="77777777" w:rsidR="0018736C" w:rsidRDefault="0018736C" w:rsidP="00F30853">
            <w:pPr>
              <w:spacing w:after="120"/>
              <w:rPr>
                <w:ins w:id="1782" w:author="CATT" w:date="2022-08-18T15:56:00Z"/>
                <w:rFonts w:eastAsiaTheme="minorEastAsia"/>
                <w:color w:val="0070C0"/>
                <w:lang w:val="en-US" w:eastAsia="zh-CN"/>
              </w:rPr>
            </w:pPr>
            <w:ins w:id="1783" w:author="CATT" w:date="2022-08-18T15:56:00Z">
              <w:r>
                <w:rPr>
                  <w:rFonts w:eastAsiaTheme="minorEastAsia" w:hint="eastAsia"/>
                  <w:color w:val="0070C0"/>
                  <w:lang w:val="en-US" w:eastAsia="zh-CN"/>
                </w:rPr>
                <w:t xml:space="preserve">Support option 1. </w:t>
              </w:r>
            </w:ins>
          </w:p>
        </w:tc>
      </w:tr>
    </w:tbl>
    <w:p w14:paraId="5D460DC9" w14:textId="77777777" w:rsidR="005840B6" w:rsidRPr="00940221" w:rsidRDefault="005840B6" w:rsidP="005B4802">
      <w:pPr>
        <w:rPr>
          <w:lang w:val="en-US"/>
          <w:rPrChange w:id="1784" w:author="Ming Li L" w:date="2022-08-16T15:05:00Z">
            <w:rPr>
              <w:lang w:val="sv-SE"/>
            </w:rPr>
          </w:rPrChange>
        </w:rPr>
      </w:pPr>
    </w:p>
    <w:p w14:paraId="638BCC75" w14:textId="77777777" w:rsidR="005840B6" w:rsidRPr="00194DA9" w:rsidRDefault="005840B6" w:rsidP="001A6B85">
      <w:pPr>
        <w:pStyle w:val="3"/>
        <w:ind w:left="709"/>
        <w:rPr>
          <w:sz w:val="24"/>
          <w:szCs w:val="16"/>
          <w:lang w:val="en-US"/>
          <w:rPrChange w:id="1785" w:author="Ming Li L" w:date="2022-08-16T14:45:00Z">
            <w:rPr>
              <w:sz w:val="24"/>
              <w:szCs w:val="16"/>
            </w:rPr>
          </w:rPrChange>
        </w:rPr>
      </w:pPr>
      <w:r w:rsidRPr="00194DA9">
        <w:rPr>
          <w:sz w:val="24"/>
          <w:szCs w:val="16"/>
          <w:lang w:val="en-US"/>
          <w:rPrChange w:id="1786" w:author="Ming Li L" w:date="2022-08-16T14:45:00Z">
            <w:rPr>
              <w:sz w:val="24"/>
              <w:szCs w:val="16"/>
            </w:rPr>
          </w:rPrChange>
        </w:rPr>
        <w:t>Test case design for L3 measurement requirements</w:t>
      </w:r>
    </w:p>
    <w:p w14:paraId="052F88B0" w14:textId="77777777" w:rsidR="005840B6" w:rsidRDefault="005840B6" w:rsidP="005840B6">
      <w:pPr>
        <w:rPr>
          <w:b/>
          <w:color w:val="0070C0"/>
          <w:u w:val="single"/>
          <w:lang w:eastAsia="ko-KR"/>
        </w:rPr>
      </w:pPr>
      <w:r w:rsidRPr="00805BE8">
        <w:rPr>
          <w:b/>
          <w:color w:val="0070C0"/>
          <w:u w:val="single"/>
          <w:lang w:eastAsia="ko-KR"/>
        </w:rPr>
        <w:t xml:space="preserve">Issue </w:t>
      </w:r>
      <w:r>
        <w:rPr>
          <w:b/>
          <w:color w:val="0070C0"/>
          <w:u w:val="single"/>
          <w:lang w:eastAsia="ko-KR"/>
        </w:rPr>
        <w:t>7-1: Test case for inter-frequency measurement.</w:t>
      </w:r>
    </w:p>
    <w:p w14:paraId="0B9B75CC" w14:textId="77777777" w:rsidR="005840B6" w:rsidRDefault="005840B6" w:rsidP="005840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(MediaTek)</w:t>
      </w:r>
    </w:p>
    <w:p w14:paraId="6602CCE1" w14:textId="77777777" w:rsidR="005840B6" w:rsidRP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For inter-frequency measurement TC, two fixed Doppler shifts are defined, one for the serving cell and one for the neighbouring cell. RAN4 to further discuss whether cell’s timing drifting, corresponding to the fixed Doppler, can be modelled. Two overlapped SMTCs are configured.</w:t>
      </w:r>
    </w:p>
    <w:p w14:paraId="147AAF4E" w14:textId="77777777" w:rsidR="005840B6" w:rsidRDefault="005840B6" w:rsidP="005840B6">
      <w:pPr>
        <w:pStyle w:val="aff8"/>
        <w:numPr>
          <w:ilvl w:val="1"/>
          <w:numId w:val="1"/>
        </w:numPr>
        <w:spacing w:after="120"/>
        <w:ind w:firstLineChars="0"/>
        <w:rPr>
          <w:rFonts w:eastAsia="宋体"/>
          <w:color w:val="0070C0"/>
          <w:szCs w:val="24"/>
          <w:lang w:eastAsia="zh-CN"/>
        </w:rPr>
      </w:pPr>
      <w:r w:rsidRPr="005840B6">
        <w:rPr>
          <w:rFonts w:eastAsia="宋体"/>
          <w:color w:val="0070C0"/>
          <w:szCs w:val="24"/>
          <w:lang w:eastAsia="zh-CN"/>
        </w:rPr>
        <w:t>For inter-frequency measurement, introduce TC for the case of one MG.</w:t>
      </w:r>
    </w:p>
    <w:p w14:paraId="41A3F577" w14:textId="77777777" w:rsidR="005840B6" w:rsidRPr="00805BE8" w:rsidRDefault="005840B6" w:rsidP="005840B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A0C9D90" w14:textId="77777777" w:rsidR="005840B6" w:rsidRPr="002249E6" w:rsidRDefault="005840B6" w:rsidP="005840B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840B6" w14:paraId="7A2F59DD" w14:textId="77777777" w:rsidTr="00F30853">
        <w:tc>
          <w:tcPr>
            <w:tcW w:w="1538" w:type="dxa"/>
          </w:tcPr>
          <w:p w14:paraId="61057427" w14:textId="77777777" w:rsidR="005840B6" w:rsidRPr="00805BE8" w:rsidRDefault="005840B6"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945EA04" w14:textId="77777777" w:rsidR="005840B6" w:rsidRPr="00805BE8" w:rsidRDefault="005840B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5840B6" w14:paraId="467373DA" w14:textId="77777777" w:rsidTr="00F30853">
        <w:tc>
          <w:tcPr>
            <w:tcW w:w="1538" w:type="dxa"/>
          </w:tcPr>
          <w:p w14:paraId="05977F41" w14:textId="77777777" w:rsidR="005840B6" w:rsidRPr="003418CB" w:rsidRDefault="005840B6" w:rsidP="00E9472F">
            <w:pPr>
              <w:spacing w:after="120"/>
              <w:rPr>
                <w:rFonts w:eastAsiaTheme="minorEastAsia"/>
                <w:color w:val="0070C0"/>
                <w:lang w:val="en-US" w:eastAsia="zh-CN"/>
              </w:rPr>
            </w:pPr>
            <w:del w:id="1787" w:author="Qualcomm-CH" w:date="2022-08-15T14:03:00Z">
              <w:r w:rsidDel="00857D58">
                <w:rPr>
                  <w:rFonts w:eastAsiaTheme="minorEastAsia" w:hint="eastAsia"/>
                  <w:color w:val="0070C0"/>
                  <w:lang w:val="en-US" w:eastAsia="zh-CN"/>
                </w:rPr>
                <w:delText>XXX</w:delText>
              </w:r>
            </w:del>
            <w:ins w:id="1788" w:author="Qualcomm-CH" w:date="2022-08-15T14:03:00Z">
              <w:r w:rsidR="00857D58">
                <w:rPr>
                  <w:rFonts w:eastAsiaTheme="minorEastAsia"/>
                  <w:color w:val="0070C0"/>
                  <w:lang w:val="en-US" w:eastAsia="zh-CN"/>
                </w:rPr>
                <w:t>Qualcomm</w:t>
              </w:r>
            </w:ins>
          </w:p>
        </w:tc>
        <w:tc>
          <w:tcPr>
            <w:tcW w:w="8093" w:type="dxa"/>
          </w:tcPr>
          <w:p w14:paraId="1FF99FC8" w14:textId="77777777" w:rsidR="005840B6" w:rsidRPr="003418CB" w:rsidRDefault="00EA78D4" w:rsidP="00E9472F">
            <w:pPr>
              <w:spacing w:after="120"/>
              <w:rPr>
                <w:rFonts w:eastAsiaTheme="minorEastAsia"/>
                <w:color w:val="0070C0"/>
                <w:lang w:val="en-US" w:eastAsia="zh-CN"/>
              </w:rPr>
            </w:pPr>
            <w:ins w:id="1789" w:author="Qualcomm-CH" w:date="2022-08-15T14:04:00Z">
              <w:r>
                <w:rPr>
                  <w:rFonts w:eastAsiaTheme="minorEastAsia"/>
                  <w:color w:val="0070C0"/>
                  <w:lang w:val="en-US" w:eastAsia="zh-CN"/>
                </w:rPr>
                <w:t xml:space="preserve">We don’t fully get how </w:t>
              </w:r>
              <w:r w:rsidR="002E6AF3">
                <w:rPr>
                  <w:rFonts w:eastAsiaTheme="minorEastAsia"/>
                  <w:color w:val="0070C0"/>
                  <w:lang w:val="en-US" w:eastAsia="zh-CN"/>
                </w:rPr>
                <w:t>“</w:t>
              </w:r>
              <w:r w:rsidRPr="00EA78D4">
                <w:rPr>
                  <w:rFonts w:eastAsiaTheme="minorEastAsia"/>
                  <w:color w:val="0070C0"/>
                  <w:lang w:val="en-US" w:eastAsia="zh-CN"/>
                </w:rPr>
                <w:t>fixed Doppler shifts</w:t>
              </w:r>
              <w:r w:rsidR="002E6AF3">
                <w:rPr>
                  <w:rFonts w:eastAsiaTheme="minorEastAsia"/>
                  <w:color w:val="0070C0"/>
                  <w:lang w:val="en-US" w:eastAsia="zh-CN"/>
                </w:rPr>
                <w:t>” can be achieved</w:t>
              </w:r>
            </w:ins>
            <w:ins w:id="1790" w:author="Qualcomm-CH" w:date="2022-08-15T14:05:00Z">
              <w:r w:rsidR="002E6AF3">
                <w:rPr>
                  <w:rFonts w:eastAsiaTheme="minorEastAsia"/>
                  <w:color w:val="0070C0"/>
                  <w:lang w:val="en-US" w:eastAsia="zh-CN"/>
                </w:rPr>
                <w:t>. Does this mean “</w:t>
              </w:r>
            </w:ins>
            <w:ins w:id="1791" w:author="Qualcomm-CH" w:date="2022-08-15T15:39:00Z">
              <w:r w:rsidR="002879EE">
                <w:rPr>
                  <w:rFonts w:eastAsiaTheme="minorEastAsia"/>
                  <w:color w:val="0070C0"/>
                  <w:lang w:val="en-US" w:eastAsia="zh-CN"/>
                </w:rPr>
                <w:t>Doppler shift remain the same irrespective of elevation ang</w:t>
              </w:r>
            </w:ins>
            <w:ins w:id="1792" w:author="Qualcomm-CH" w:date="2022-08-15T15:40:00Z">
              <w:r w:rsidR="002879EE">
                <w:rPr>
                  <w:rFonts w:eastAsiaTheme="minorEastAsia"/>
                  <w:color w:val="0070C0"/>
                  <w:lang w:val="en-US" w:eastAsia="zh-CN"/>
                </w:rPr>
                <w:t>le change from UE perspective</w:t>
              </w:r>
            </w:ins>
            <w:ins w:id="1793" w:author="Qualcomm-CH" w:date="2022-08-15T15:38:00Z">
              <w:r w:rsidR="00E76B45">
                <w:rPr>
                  <w:rFonts w:eastAsiaTheme="minorEastAsia"/>
                  <w:color w:val="0070C0"/>
                  <w:lang w:val="en-US" w:eastAsia="zh-CN"/>
                </w:rPr>
                <w:t xml:space="preserve">” </w:t>
              </w:r>
            </w:ins>
            <w:ins w:id="1794" w:author="Qualcomm-CH" w:date="2022-08-15T15:40:00Z">
              <w:r w:rsidR="002879EE">
                <w:rPr>
                  <w:rFonts w:eastAsiaTheme="minorEastAsia"/>
                  <w:color w:val="0070C0"/>
                  <w:lang w:val="en-US" w:eastAsia="zh-CN"/>
                </w:rPr>
                <w:t>?</w:t>
              </w:r>
            </w:ins>
          </w:p>
        </w:tc>
      </w:tr>
      <w:tr w:rsidR="00C356B2" w14:paraId="660EB409" w14:textId="77777777" w:rsidTr="00F30853">
        <w:trPr>
          <w:ins w:id="1795" w:author="Ming Li L" w:date="2022-08-16T15:05:00Z"/>
        </w:trPr>
        <w:tc>
          <w:tcPr>
            <w:tcW w:w="1538" w:type="dxa"/>
          </w:tcPr>
          <w:p w14:paraId="563054E0" w14:textId="77777777" w:rsidR="00C356B2" w:rsidDel="00857D58" w:rsidRDefault="00C356B2" w:rsidP="00E9472F">
            <w:pPr>
              <w:spacing w:after="120"/>
              <w:rPr>
                <w:ins w:id="1796" w:author="Ming Li L" w:date="2022-08-16T15:05:00Z"/>
                <w:rFonts w:eastAsiaTheme="minorEastAsia"/>
                <w:color w:val="0070C0"/>
                <w:lang w:val="en-US" w:eastAsia="zh-CN"/>
              </w:rPr>
            </w:pPr>
            <w:ins w:id="1797" w:author="Ming Li L" w:date="2022-08-16T15:05:00Z">
              <w:r>
                <w:rPr>
                  <w:rFonts w:eastAsiaTheme="minorEastAsia"/>
                  <w:color w:val="0070C0"/>
                  <w:lang w:val="en-US" w:eastAsia="zh-CN"/>
                </w:rPr>
                <w:t>Ericsson</w:t>
              </w:r>
            </w:ins>
          </w:p>
        </w:tc>
        <w:tc>
          <w:tcPr>
            <w:tcW w:w="8093" w:type="dxa"/>
          </w:tcPr>
          <w:p w14:paraId="1734F7AF" w14:textId="77777777" w:rsidR="00C356B2" w:rsidRDefault="00C356B2" w:rsidP="00E9472F">
            <w:pPr>
              <w:spacing w:after="120"/>
              <w:rPr>
                <w:ins w:id="1798" w:author="Ming Li L" w:date="2022-08-16T15:05:00Z"/>
                <w:rFonts w:eastAsiaTheme="minorEastAsia"/>
                <w:color w:val="0070C0"/>
                <w:lang w:val="en-US" w:eastAsia="zh-CN"/>
              </w:rPr>
            </w:pPr>
            <w:ins w:id="1799" w:author="Ming Li L" w:date="2022-08-16T15:07:00Z">
              <w:r>
                <w:rPr>
                  <w:rFonts w:eastAsiaTheme="minorEastAsia"/>
                  <w:color w:val="0070C0"/>
                  <w:lang w:val="en-US" w:eastAsia="zh-CN"/>
                </w:rPr>
                <w:t>What is timing drifting here?</w:t>
              </w:r>
            </w:ins>
          </w:p>
        </w:tc>
      </w:tr>
      <w:tr w:rsidR="00F30853" w14:paraId="3C8F575A" w14:textId="77777777" w:rsidTr="00F30853">
        <w:trPr>
          <w:ins w:id="1800" w:author="Huawei" w:date="2022-08-17T10:38:00Z"/>
        </w:trPr>
        <w:tc>
          <w:tcPr>
            <w:tcW w:w="1538" w:type="dxa"/>
          </w:tcPr>
          <w:p w14:paraId="5D1DB7B3" w14:textId="77777777" w:rsidR="00F30853" w:rsidRDefault="00F30853" w:rsidP="00F30853">
            <w:pPr>
              <w:spacing w:after="120"/>
              <w:rPr>
                <w:ins w:id="1801" w:author="Huawei" w:date="2022-08-17T10:38:00Z"/>
                <w:rFonts w:eastAsiaTheme="minorEastAsia"/>
                <w:color w:val="0070C0"/>
                <w:lang w:val="en-US" w:eastAsia="zh-CN"/>
              </w:rPr>
            </w:pPr>
            <w:ins w:id="1802" w:author="Huawei" w:date="2022-08-17T10:38:00Z">
              <w:r>
                <w:rPr>
                  <w:rFonts w:eastAsiaTheme="minorEastAsia"/>
                  <w:color w:val="0070C0"/>
                  <w:lang w:val="en-US" w:eastAsia="zh-CN"/>
                </w:rPr>
                <w:t xml:space="preserve">Huawei </w:t>
              </w:r>
            </w:ins>
          </w:p>
        </w:tc>
        <w:tc>
          <w:tcPr>
            <w:tcW w:w="8093" w:type="dxa"/>
          </w:tcPr>
          <w:p w14:paraId="581D4696" w14:textId="77777777" w:rsidR="00F30853" w:rsidRDefault="00F30853" w:rsidP="00F30853">
            <w:pPr>
              <w:spacing w:after="120"/>
              <w:rPr>
                <w:ins w:id="1803" w:author="Huawei" w:date="2022-08-17T10:38:00Z"/>
                <w:rFonts w:eastAsiaTheme="minorEastAsia"/>
                <w:color w:val="0070C0"/>
                <w:lang w:val="en-US" w:eastAsia="zh-CN"/>
              </w:rPr>
            </w:pPr>
            <w:ins w:id="1804" w:author="Huawei" w:date="2022-08-17T10:38:00Z">
              <w:r>
                <w:rPr>
                  <w:rFonts w:eastAsiaTheme="minorEastAsia"/>
                  <w:color w:val="0070C0"/>
                  <w:lang w:val="en-US" w:eastAsia="zh-CN"/>
                </w:rPr>
                <w:t>We assume the Doppler and timing of the cells will be aligned to the reference parameters such as ephemeris and UE location, so it is more like a generic issue to be discussed in issue 2-5.</w:t>
              </w:r>
            </w:ins>
          </w:p>
          <w:p w14:paraId="7629CC4B" w14:textId="77777777" w:rsidR="00F30853" w:rsidRDefault="00F30853" w:rsidP="00F30853">
            <w:pPr>
              <w:spacing w:after="120"/>
              <w:rPr>
                <w:ins w:id="1805" w:author="Huawei" w:date="2022-08-17T10:38:00Z"/>
                <w:rFonts w:eastAsiaTheme="minorEastAsia"/>
                <w:color w:val="0070C0"/>
                <w:lang w:val="en-US" w:eastAsia="zh-CN"/>
              </w:rPr>
            </w:pPr>
            <w:ins w:id="1806" w:author="Huawei" w:date="2022-08-17T10:38:00Z">
              <w:r>
                <w:rPr>
                  <w:rFonts w:eastAsiaTheme="minorEastAsia"/>
                  <w:color w:val="0070C0"/>
                  <w:lang w:val="en-US" w:eastAsia="zh-CN"/>
                </w:rPr>
                <w:t>On the SMTC and MG configuration, we are open to discuss and suggest to use different setups in the different TCs.</w:t>
              </w:r>
            </w:ins>
          </w:p>
        </w:tc>
      </w:tr>
      <w:tr w:rsidR="0002049B" w14:paraId="32927710" w14:textId="77777777" w:rsidTr="00F30853">
        <w:trPr>
          <w:ins w:id="1807" w:author="Jin Woong Park" w:date="2022-08-17T14:14:00Z"/>
        </w:trPr>
        <w:tc>
          <w:tcPr>
            <w:tcW w:w="1538" w:type="dxa"/>
          </w:tcPr>
          <w:p w14:paraId="6216E625" w14:textId="77777777" w:rsidR="0002049B" w:rsidRDefault="0002049B" w:rsidP="0002049B">
            <w:pPr>
              <w:spacing w:after="120"/>
              <w:rPr>
                <w:ins w:id="1808" w:author="Jin Woong Park" w:date="2022-08-17T14:14:00Z"/>
                <w:rFonts w:eastAsiaTheme="minorEastAsia"/>
                <w:color w:val="0070C0"/>
                <w:lang w:val="en-US" w:eastAsia="zh-CN"/>
              </w:rPr>
            </w:pPr>
            <w:ins w:id="1809" w:author="Jin Woong Park" w:date="2022-08-17T14:14:00Z">
              <w:r>
                <w:rPr>
                  <w:rFonts w:eastAsia="Malgun Gothic" w:hint="eastAsia"/>
                  <w:color w:val="0070C0"/>
                  <w:lang w:val="en-US" w:eastAsia="ko-KR"/>
                </w:rPr>
                <w:t>LGE</w:t>
              </w:r>
            </w:ins>
          </w:p>
        </w:tc>
        <w:tc>
          <w:tcPr>
            <w:tcW w:w="8093" w:type="dxa"/>
          </w:tcPr>
          <w:p w14:paraId="2387FA1A" w14:textId="77777777" w:rsidR="0002049B" w:rsidRDefault="0002049B" w:rsidP="0002049B">
            <w:pPr>
              <w:spacing w:after="120"/>
              <w:rPr>
                <w:ins w:id="1810" w:author="Jin Woong Park" w:date="2022-08-17T14:14:00Z"/>
                <w:rFonts w:eastAsiaTheme="minorEastAsia"/>
                <w:color w:val="0070C0"/>
                <w:lang w:val="en-US" w:eastAsia="zh-CN"/>
              </w:rPr>
            </w:pPr>
            <w:ins w:id="1811" w:author="Jin Woong Park" w:date="2022-08-17T14:14:00Z">
              <w:r>
                <w:rPr>
                  <w:rFonts w:eastAsia="Malgun Gothic"/>
                  <w:color w:val="0070C0"/>
                  <w:lang w:val="en-US" w:eastAsia="ko-KR"/>
                </w:rPr>
                <w:t>Is the meaning of “introduce TC for the case of on MG” that there is no two MG test case for inter-frequency measurement?</w:t>
              </w:r>
            </w:ins>
          </w:p>
        </w:tc>
      </w:tr>
      <w:tr w:rsidR="009A617E" w14:paraId="782AD725" w14:textId="77777777" w:rsidTr="00F30853">
        <w:trPr>
          <w:ins w:id="1812" w:author="Hsuanli Lin (林烜立)" w:date="2022-08-17T16:10:00Z"/>
        </w:trPr>
        <w:tc>
          <w:tcPr>
            <w:tcW w:w="1538" w:type="dxa"/>
          </w:tcPr>
          <w:p w14:paraId="37EE5C75" w14:textId="77777777" w:rsidR="009A617E" w:rsidRPr="009A617E" w:rsidRDefault="009A617E" w:rsidP="0002049B">
            <w:pPr>
              <w:spacing w:after="120"/>
              <w:rPr>
                <w:ins w:id="1813" w:author="Hsuanli Lin (林烜立)" w:date="2022-08-17T16:10:00Z"/>
                <w:rFonts w:eastAsia="PMingLiU"/>
                <w:color w:val="0070C0"/>
                <w:lang w:val="en-US" w:eastAsia="zh-TW"/>
                <w:rPrChange w:id="1814" w:author="Hsuanli Lin (林烜立)" w:date="2022-08-17T16:10:00Z">
                  <w:rPr>
                    <w:ins w:id="1815" w:author="Hsuanli Lin (林烜立)" w:date="2022-08-17T16:10:00Z"/>
                    <w:rFonts w:eastAsia="Malgun Gothic"/>
                    <w:color w:val="0070C0"/>
                    <w:lang w:val="en-US" w:eastAsia="ko-KR"/>
                  </w:rPr>
                </w:rPrChange>
              </w:rPr>
            </w:pPr>
            <w:ins w:id="1816" w:author="Hsuanli Lin (林烜立)" w:date="2022-08-17T16:10:00Z">
              <w:r>
                <w:rPr>
                  <w:rFonts w:eastAsia="PMingLiU" w:hint="eastAsia"/>
                  <w:color w:val="0070C0"/>
                  <w:lang w:val="en-US" w:eastAsia="zh-TW"/>
                </w:rPr>
                <w:t>M</w:t>
              </w:r>
              <w:r>
                <w:rPr>
                  <w:rFonts w:eastAsia="PMingLiU"/>
                  <w:color w:val="0070C0"/>
                  <w:lang w:val="en-US" w:eastAsia="zh-TW"/>
                </w:rPr>
                <w:t>TK</w:t>
              </w:r>
            </w:ins>
          </w:p>
        </w:tc>
        <w:tc>
          <w:tcPr>
            <w:tcW w:w="8093" w:type="dxa"/>
          </w:tcPr>
          <w:p w14:paraId="4E5DBE75" w14:textId="77777777" w:rsidR="009A617E" w:rsidRDefault="009A617E" w:rsidP="0002049B">
            <w:pPr>
              <w:spacing w:after="120"/>
              <w:rPr>
                <w:ins w:id="1817" w:author="Hsuanli Lin (林烜立)" w:date="2022-08-17T16:11:00Z"/>
                <w:rFonts w:eastAsia="PMingLiU"/>
                <w:color w:val="0070C0"/>
                <w:lang w:val="en-US" w:eastAsia="zh-TW"/>
              </w:rPr>
            </w:pPr>
            <w:ins w:id="1818" w:author="Hsuanli Lin (林烜立)" w:date="2022-08-17T16:10:00Z">
              <w:r>
                <w:rPr>
                  <w:rFonts w:eastAsia="PMingLiU" w:hint="eastAsia"/>
                  <w:color w:val="0070C0"/>
                  <w:lang w:val="en-US" w:eastAsia="zh-TW"/>
                </w:rPr>
                <w:t>@</w:t>
              </w:r>
              <w:r>
                <w:rPr>
                  <w:rFonts w:eastAsia="PMingLiU"/>
                  <w:color w:val="0070C0"/>
                  <w:lang w:val="en-US" w:eastAsia="zh-TW"/>
                </w:rPr>
                <w:t xml:space="preserve">LGE: to intention is to introduce TCs </w:t>
              </w:r>
            </w:ins>
            <w:ins w:id="1819" w:author="Hsuanli Lin (林烜立)" w:date="2022-08-17T16:11:00Z">
              <w:r>
                <w:rPr>
                  <w:rFonts w:eastAsia="PMingLiU"/>
                  <w:color w:val="0070C0"/>
                  <w:lang w:val="en-US" w:eastAsia="zh-TW"/>
                </w:rPr>
                <w:t xml:space="preserve">for both single MG and 2 MGs (both FNO, PPO) </w:t>
              </w:r>
            </w:ins>
          </w:p>
          <w:p w14:paraId="7D60730E" w14:textId="77777777" w:rsidR="009A617E" w:rsidRPr="00997E76" w:rsidRDefault="00C84198" w:rsidP="0002049B">
            <w:pPr>
              <w:spacing w:after="120"/>
              <w:rPr>
                <w:ins w:id="1820" w:author="Hsuanli Lin (林烜立)" w:date="2022-08-17T16:10:00Z"/>
                <w:rFonts w:eastAsia="PMingLiU"/>
                <w:color w:val="0070C0"/>
                <w:lang w:val="en-US" w:eastAsia="zh-TW"/>
                <w:rPrChange w:id="1821" w:author="Hsuanli Lin (林烜立)" w:date="2022-08-17T16:25:00Z">
                  <w:rPr>
                    <w:ins w:id="1822" w:author="Hsuanli Lin (林烜立)" w:date="2022-08-17T16:10:00Z"/>
                    <w:rFonts w:eastAsia="Malgun Gothic"/>
                    <w:color w:val="0070C0"/>
                    <w:lang w:val="en-US" w:eastAsia="ko-KR"/>
                  </w:rPr>
                </w:rPrChange>
              </w:rPr>
            </w:pPr>
            <w:ins w:id="1823" w:author="Hsuanli Lin (林烜立)" w:date="2022-08-17T16:12:00Z">
              <w:r>
                <w:rPr>
                  <w:rFonts w:eastAsia="PMingLiU" w:hint="eastAsia"/>
                  <w:color w:val="0070C0"/>
                  <w:lang w:val="en-US" w:eastAsia="zh-TW"/>
                </w:rPr>
                <w:t>T</w:t>
              </w:r>
              <w:r>
                <w:rPr>
                  <w:rFonts w:eastAsia="PMingLiU"/>
                  <w:color w:val="0070C0"/>
                  <w:lang w:val="en-US" w:eastAsia="zh-TW"/>
                </w:rPr>
                <w:t>he Doppler and timing of the cell can be discussed in the reference parameters</w:t>
              </w:r>
            </w:ins>
            <w:ins w:id="1824" w:author="Hsuanli Lin (林烜立)" w:date="2022-08-17T16:13:00Z">
              <w:r>
                <w:rPr>
                  <w:rFonts w:eastAsia="PMingLiU"/>
                  <w:color w:val="0070C0"/>
                  <w:lang w:val="en-US" w:eastAsia="zh-TW"/>
                </w:rPr>
                <w:t xml:space="preserve"> of Ephemeris</w:t>
              </w:r>
            </w:ins>
            <w:ins w:id="1825" w:author="Hsuanli Lin (林烜立)" w:date="2022-08-17T16:25:00Z">
              <w:r w:rsidR="004F20C0">
                <w:rPr>
                  <w:rFonts w:eastAsia="PMingLiU"/>
                  <w:color w:val="0070C0"/>
                  <w:lang w:val="en-US" w:eastAsia="zh-TW"/>
                </w:rPr>
                <w:t>, as in Issue 2-6.</w:t>
              </w:r>
            </w:ins>
            <w:ins w:id="1826" w:author="Hsuanli Lin (林烜立)" w:date="2022-08-17T16:22:00Z">
              <w:r w:rsidR="00997E76">
                <w:rPr>
                  <w:rFonts w:eastAsia="PMingLiU"/>
                  <w:color w:val="0070C0"/>
                  <w:lang w:val="en-US" w:eastAsia="zh-TW"/>
                </w:rPr>
                <w:t xml:space="preserve"> The proposal</w:t>
              </w:r>
            </w:ins>
            <w:ins w:id="1827" w:author="Hsuanli Lin (林烜立)" w:date="2022-08-17T16:30:00Z">
              <w:r w:rsidR="00F42BAD">
                <w:rPr>
                  <w:rFonts w:eastAsia="PMingLiU"/>
                  <w:color w:val="0070C0"/>
                  <w:lang w:val="en-US" w:eastAsia="zh-TW"/>
                </w:rPr>
                <w:t>s</w:t>
              </w:r>
            </w:ins>
            <w:ins w:id="1828" w:author="Hsuanli Lin (林烜立)" w:date="2022-08-17T16:22:00Z">
              <w:r w:rsidR="00997E76">
                <w:rPr>
                  <w:rFonts w:eastAsia="PMingLiU"/>
                  <w:color w:val="0070C0"/>
                  <w:lang w:val="en-US" w:eastAsia="zh-TW"/>
                </w:rPr>
                <w:t xml:space="preserve"> </w:t>
              </w:r>
            </w:ins>
            <w:ins w:id="1829" w:author="Hsuanli Lin (林烜立)" w:date="2022-08-17T16:25:00Z">
              <w:r w:rsidR="004F20C0">
                <w:rPr>
                  <w:rFonts w:eastAsia="PMingLiU"/>
                  <w:color w:val="0070C0"/>
                  <w:lang w:val="en-US" w:eastAsia="zh-TW"/>
                </w:rPr>
                <w:t>assumed</w:t>
              </w:r>
            </w:ins>
            <w:ins w:id="1830" w:author="Hsuanli Lin (林烜立)" w:date="2022-08-17T16:22:00Z">
              <w:r w:rsidR="00997E76">
                <w:rPr>
                  <w:rFonts w:eastAsia="PMingLiU"/>
                  <w:color w:val="0070C0"/>
                  <w:lang w:val="en-US" w:eastAsia="zh-TW"/>
                </w:rPr>
                <w:t xml:space="preserve"> Time varying Ephemeris</w:t>
              </w:r>
            </w:ins>
            <w:ins w:id="1831" w:author="Hsuanli Lin (林烜立)" w:date="2022-08-17T16:24:00Z">
              <w:r w:rsidR="00997E76">
                <w:rPr>
                  <w:rFonts w:eastAsia="PMingLiU"/>
                  <w:color w:val="0070C0"/>
                  <w:lang w:val="en-US" w:eastAsia="zh-TW"/>
                </w:rPr>
                <w:t>,</w:t>
              </w:r>
            </w:ins>
            <w:ins w:id="1832" w:author="Hsuanli Lin (林烜立)" w:date="2022-08-17T16:26:00Z">
              <w:r w:rsidR="004F20C0">
                <w:rPr>
                  <w:rFonts w:eastAsia="PMingLiU"/>
                  <w:color w:val="0070C0"/>
                  <w:lang w:val="en-US" w:eastAsia="zh-TW"/>
                </w:rPr>
                <w:t xml:space="preserve"> as the cell t</w:t>
              </w:r>
            </w:ins>
            <w:ins w:id="1833" w:author="Hsuanli Lin (林烜立)" w:date="2022-08-17T16:27:00Z">
              <w:r w:rsidR="004F20C0">
                <w:rPr>
                  <w:rFonts w:eastAsia="PMingLiU"/>
                  <w:color w:val="0070C0"/>
                  <w:lang w:val="en-US" w:eastAsia="zh-TW"/>
                </w:rPr>
                <w:t>iming drift in LEO could be 25 us per sec and the qu</w:t>
              </w:r>
            </w:ins>
            <w:ins w:id="1834" w:author="Hsuanli Lin (林烜立)" w:date="2022-08-17T16:28:00Z">
              <w:r w:rsidR="004F20C0">
                <w:rPr>
                  <w:rFonts w:eastAsia="PMingLiU"/>
                  <w:color w:val="0070C0"/>
                  <w:lang w:val="en-US" w:eastAsia="zh-TW"/>
                </w:rPr>
                <w:t>estion is whether to model this</w:t>
              </w:r>
            </w:ins>
            <w:ins w:id="1835" w:author="Hsuanli Lin (林烜立)" w:date="2022-08-17T16:31:00Z">
              <w:r w:rsidR="00B4613C">
                <w:rPr>
                  <w:rFonts w:eastAsia="PMingLiU"/>
                  <w:color w:val="0070C0"/>
                  <w:lang w:val="en-US" w:eastAsia="zh-TW"/>
                </w:rPr>
                <w:t xml:space="preserve"> or not</w:t>
              </w:r>
            </w:ins>
            <w:ins w:id="1836" w:author="Hsuanli Lin (林烜立)" w:date="2022-08-17T16:28:00Z">
              <w:r w:rsidR="004F20C0">
                <w:rPr>
                  <w:rFonts w:eastAsia="PMingLiU"/>
                  <w:color w:val="0070C0"/>
                  <w:lang w:val="en-US" w:eastAsia="zh-TW"/>
                </w:rPr>
                <w:t xml:space="preserve">. </w:t>
              </w:r>
            </w:ins>
            <w:ins w:id="1837" w:author="Hsuanli Lin (林烜立)" w:date="2022-08-17T16:26:00Z">
              <w:r w:rsidR="004F20C0">
                <w:rPr>
                  <w:rFonts w:eastAsia="PMingLiU"/>
                  <w:color w:val="0070C0"/>
                  <w:lang w:val="en-US" w:eastAsia="zh-TW"/>
                </w:rPr>
                <w:t>However,</w:t>
              </w:r>
            </w:ins>
            <w:ins w:id="1838" w:author="Hsuanli Lin (林烜立)" w:date="2022-08-17T16:24:00Z">
              <w:r w:rsidR="00997E76">
                <w:rPr>
                  <w:rFonts w:eastAsia="PMingLiU"/>
                  <w:color w:val="0070C0"/>
                  <w:lang w:val="en-US" w:eastAsia="zh-TW"/>
                </w:rPr>
                <w:t xml:space="preserve"> if the </w:t>
              </w:r>
            </w:ins>
            <w:ins w:id="1839" w:author="Hsuanli Lin (林烜立)" w:date="2022-08-17T16:25:00Z">
              <w:r w:rsidR="00997E76">
                <w:rPr>
                  <w:rFonts w:eastAsia="PMingLiU"/>
                  <w:color w:val="0070C0"/>
                  <w:lang w:val="en-US" w:eastAsia="zh-TW"/>
                </w:rPr>
                <w:t>Ephemeris</w:t>
              </w:r>
            </w:ins>
            <w:ins w:id="1840" w:author="Hsuanli Lin (林烜立)" w:date="2022-08-17T16:24:00Z">
              <w:r w:rsidR="00997E76">
                <w:rPr>
                  <w:rFonts w:eastAsia="PMingLiU"/>
                  <w:color w:val="0070C0"/>
                  <w:lang w:val="en-US" w:eastAsia="zh-TW"/>
                </w:rPr>
                <w:t xml:space="preserve"> remain</w:t>
              </w:r>
            </w:ins>
            <w:ins w:id="1841" w:author="Hsuanli Lin (林烜立)" w:date="2022-08-17T16:25:00Z">
              <w:r w:rsidR="004F20C0">
                <w:rPr>
                  <w:rFonts w:eastAsia="PMingLiU"/>
                  <w:color w:val="0070C0"/>
                  <w:lang w:val="en-US" w:eastAsia="zh-TW"/>
                </w:rPr>
                <w:t>s</w:t>
              </w:r>
            </w:ins>
            <w:ins w:id="1842" w:author="Hsuanli Lin (林烜立)" w:date="2022-08-17T16:24:00Z">
              <w:r w:rsidR="00997E76">
                <w:rPr>
                  <w:rFonts w:eastAsia="PMingLiU"/>
                  <w:color w:val="0070C0"/>
                  <w:lang w:val="en-US" w:eastAsia="zh-TW"/>
                </w:rPr>
                <w:t xml:space="preserve"> the same</w:t>
              </w:r>
            </w:ins>
            <w:ins w:id="1843" w:author="Hsuanli Lin (林烜立)" w:date="2022-08-17T16:26:00Z">
              <w:r w:rsidR="004F20C0">
                <w:rPr>
                  <w:rFonts w:eastAsia="PMingLiU"/>
                  <w:color w:val="0070C0"/>
                  <w:lang w:val="en-US" w:eastAsia="zh-TW"/>
                </w:rPr>
                <w:t xml:space="preserve"> then we don’t need to discuss the time vary Doppler and cell timing</w:t>
              </w:r>
            </w:ins>
            <w:ins w:id="1844" w:author="Hsuanli Lin (林烜立)" w:date="2022-08-17T16:22:00Z">
              <w:r w:rsidR="00997E76">
                <w:rPr>
                  <w:rFonts w:eastAsia="PMingLiU"/>
                  <w:color w:val="0070C0"/>
                  <w:lang w:val="en-US" w:eastAsia="zh-TW"/>
                </w:rPr>
                <w:t xml:space="preserve">. </w:t>
              </w:r>
            </w:ins>
          </w:p>
        </w:tc>
      </w:tr>
      <w:tr w:rsidR="0018736C" w14:paraId="62BF4830" w14:textId="77777777" w:rsidTr="00F30853">
        <w:trPr>
          <w:ins w:id="1845" w:author="CATT" w:date="2022-08-18T15:58:00Z"/>
        </w:trPr>
        <w:tc>
          <w:tcPr>
            <w:tcW w:w="1538" w:type="dxa"/>
          </w:tcPr>
          <w:p w14:paraId="1E8C9869" w14:textId="77777777" w:rsidR="0018736C" w:rsidRPr="0018736C" w:rsidRDefault="0018736C" w:rsidP="0002049B">
            <w:pPr>
              <w:spacing w:after="120"/>
              <w:rPr>
                <w:ins w:id="1846" w:author="CATT" w:date="2022-08-18T15:58:00Z"/>
                <w:rFonts w:eastAsiaTheme="minorEastAsia"/>
                <w:color w:val="0070C0"/>
                <w:lang w:val="en-US" w:eastAsia="zh-CN"/>
                <w:rPrChange w:id="1847" w:author="CATT" w:date="2022-08-18T15:58:00Z">
                  <w:rPr>
                    <w:ins w:id="1848" w:author="CATT" w:date="2022-08-18T15:58:00Z"/>
                    <w:rFonts w:eastAsia="PMingLiU"/>
                    <w:color w:val="0070C0"/>
                    <w:lang w:val="en-US" w:eastAsia="zh-TW"/>
                  </w:rPr>
                </w:rPrChange>
              </w:rPr>
            </w:pPr>
            <w:ins w:id="1849" w:author="CATT" w:date="2022-08-18T15:58:00Z">
              <w:r>
                <w:rPr>
                  <w:rFonts w:eastAsiaTheme="minorEastAsia" w:hint="eastAsia"/>
                  <w:color w:val="0070C0"/>
                  <w:lang w:val="en-US" w:eastAsia="zh-CN"/>
                </w:rPr>
                <w:t>CATT</w:t>
              </w:r>
            </w:ins>
          </w:p>
        </w:tc>
        <w:tc>
          <w:tcPr>
            <w:tcW w:w="8093" w:type="dxa"/>
          </w:tcPr>
          <w:p w14:paraId="12BFB243" w14:textId="77777777" w:rsidR="0018736C" w:rsidRDefault="0018736C" w:rsidP="0018736C">
            <w:pPr>
              <w:spacing w:after="120"/>
              <w:rPr>
                <w:ins w:id="1850" w:author="CATT" w:date="2022-08-18T16:02:00Z"/>
                <w:rFonts w:eastAsiaTheme="minorEastAsia"/>
                <w:color w:val="0070C0"/>
                <w:lang w:val="en-US" w:eastAsia="zh-CN"/>
              </w:rPr>
            </w:pPr>
            <w:ins w:id="1851" w:author="CATT" w:date="2022-08-18T15:58:00Z">
              <w:r>
                <w:rPr>
                  <w:rFonts w:eastAsiaTheme="minorEastAsia"/>
                  <w:color w:val="0070C0"/>
                  <w:lang w:val="en-US" w:eastAsia="zh-CN"/>
                </w:rPr>
                <w:t>F</w:t>
              </w:r>
              <w:r>
                <w:rPr>
                  <w:rFonts w:eastAsiaTheme="minorEastAsia" w:hint="eastAsia"/>
                  <w:color w:val="0070C0"/>
                  <w:lang w:val="en-US" w:eastAsia="zh-CN"/>
                </w:rPr>
                <w:t>ixed Doppler shifts are not</w:t>
              </w:r>
            </w:ins>
            <w:ins w:id="1852" w:author="CATT" w:date="2022-08-18T15:59:00Z">
              <w:r>
                <w:rPr>
                  <w:rFonts w:eastAsiaTheme="minorEastAsia" w:hint="eastAsia"/>
                  <w:color w:val="0070C0"/>
                  <w:lang w:val="en-US" w:eastAsia="zh-CN"/>
                </w:rPr>
                <w:t xml:space="preserve"> needed. </w:t>
              </w:r>
            </w:ins>
            <w:ins w:id="1853" w:author="CATT" w:date="2022-08-18T16:00:00Z">
              <w:r>
                <w:rPr>
                  <w:rFonts w:eastAsiaTheme="minorEastAsia" w:hint="eastAsia"/>
                  <w:color w:val="0070C0"/>
                  <w:lang w:val="en-US" w:eastAsia="zh-CN"/>
                </w:rPr>
                <w:t>T</w:t>
              </w:r>
            </w:ins>
            <w:ins w:id="1854" w:author="CATT" w:date="2022-08-18T15:59:00Z">
              <w:r>
                <w:rPr>
                  <w:rFonts w:eastAsiaTheme="minorEastAsia" w:hint="eastAsia"/>
                  <w:color w:val="0070C0"/>
                  <w:lang w:val="en-US" w:eastAsia="zh-CN"/>
                </w:rPr>
                <w:t xml:space="preserve">he </w:t>
              </w:r>
              <w:r>
                <w:rPr>
                  <w:rFonts w:eastAsiaTheme="minorEastAsia"/>
                  <w:color w:val="0070C0"/>
                  <w:lang w:val="en-US" w:eastAsia="zh-CN"/>
                </w:rPr>
                <w:t>timing</w:t>
              </w:r>
            </w:ins>
            <w:ins w:id="1855" w:author="CATT" w:date="2022-08-18T16:00:00Z">
              <w:r>
                <w:rPr>
                  <w:rFonts w:eastAsiaTheme="minorEastAsia" w:hint="eastAsia"/>
                  <w:color w:val="0070C0"/>
                  <w:lang w:val="en-US" w:eastAsia="zh-CN"/>
                </w:rPr>
                <w:t xml:space="preserve"> drifting either. </w:t>
              </w:r>
              <w:r>
                <w:rPr>
                  <w:rFonts w:eastAsiaTheme="minorEastAsia"/>
                  <w:color w:val="0070C0"/>
                  <w:lang w:val="en-US" w:eastAsia="zh-CN"/>
                </w:rPr>
                <w:t>W</w:t>
              </w:r>
              <w:r>
                <w:rPr>
                  <w:rFonts w:eastAsiaTheme="minorEastAsia" w:hint="eastAsia"/>
                  <w:color w:val="0070C0"/>
                  <w:lang w:val="en-US" w:eastAsia="zh-CN"/>
                </w:rPr>
                <w:t>e think it can be designed by using ephemeris information in the te</w:t>
              </w:r>
            </w:ins>
            <w:ins w:id="1856" w:author="CATT" w:date="2022-08-18T16:01:00Z">
              <w:r>
                <w:rPr>
                  <w:rFonts w:eastAsiaTheme="minorEastAsia" w:hint="eastAsia"/>
                  <w:color w:val="0070C0"/>
                  <w:lang w:val="en-US" w:eastAsia="zh-CN"/>
                </w:rPr>
                <w:t xml:space="preserve">st. </w:t>
              </w:r>
            </w:ins>
          </w:p>
          <w:p w14:paraId="5F267E11" w14:textId="77777777" w:rsidR="008B0129" w:rsidRPr="0018736C" w:rsidRDefault="008B0129" w:rsidP="008B0129">
            <w:pPr>
              <w:spacing w:after="120"/>
              <w:rPr>
                <w:ins w:id="1857" w:author="CATT" w:date="2022-08-18T15:58:00Z"/>
                <w:rFonts w:eastAsiaTheme="minorEastAsia"/>
                <w:color w:val="0070C0"/>
                <w:lang w:val="en-US" w:eastAsia="zh-CN"/>
                <w:rPrChange w:id="1858" w:author="CATT" w:date="2022-08-18T15:58:00Z">
                  <w:rPr>
                    <w:ins w:id="1859" w:author="CATT" w:date="2022-08-18T15:58:00Z"/>
                    <w:rFonts w:eastAsia="PMingLiU"/>
                    <w:color w:val="0070C0"/>
                    <w:lang w:val="en-US" w:eastAsia="zh-TW"/>
                  </w:rPr>
                </w:rPrChange>
              </w:rPr>
            </w:pPr>
            <w:ins w:id="1860" w:author="CATT" w:date="2022-08-18T16:02:00Z">
              <w:r>
                <w:rPr>
                  <w:rFonts w:eastAsiaTheme="minorEastAsia"/>
                  <w:color w:val="0070C0"/>
                  <w:lang w:val="en-US" w:eastAsia="zh-CN"/>
                </w:rPr>
                <w:t>T</w:t>
              </w:r>
              <w:r>
                <w:rPr>
                  <w:rFonts w:eastAsiaTheme="minorEastAsia" w:hint="eastAsia"/>
                  <w:color w:val="0070C0"/>
                  <w:lang w:val="en-US" w:eastAsia="zh-CN"/>
                </w:rPr>
                <w:t>wo overlapped SMTC is the same SMTC.</w:t>
              </w:r>
            </w:ins>
            <w:ins w:id="1861" w:author="CATT" w:date="2022-08-18T16:07:00Z">
              <w:r>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e prefer to use </w:t>
              </w:r>
            </w:ins>
            <w:ins w:id="1862" w:author="CATT" w:date="2022-08-18T16:08:00Z">
              <w:r>
                <w:rPr>
                  <w:rFonts w:eastAsiaTheme="minorEastAsia" w:hint="eastAsia"/>
                  <w:color w:val="0070C0"/>
                  <w:lang w:val="en-US" w:eastAsia="zh-CN"/>
                </w:rPr>
                <w:t xml:space="preserve">non-overlapped SMTCs. </w:t>
              </w:r>
            </w:ins>
            <w:ins w:id="1863" w:author="CATT" w:date="2022-08-18T16:02:00Z">
              <w:r>
                <w:rPr>
                  <w:rFonts w:eastAsiaTheme="minorEastAsia" w:hint="eastAsia"/>
                  <w:color w:val="0070C0"/>
                  <w:lang w:val="en-US" w:eastAsia="zh-CN"/>
                </w:rPr>
                <w:t xml:space="preserve"> </w:t>
              </w:r>
            </w:ins>
          </w:p>
        </w:tc>
      </w:tr>
      <w:tr w:rsidR="00EC7E80" w14:paraId="40B3E4F3" w14:textId="77777777" w:rsidTr="00F30853">
        <w:trPr>
          <w:ins w:id="1864" w:author="Dorin PANAITOPOL" w:date="2022-08-18T16:38:00Z"/>
        </w:trPr>
        <w:tc>
          <w:tcPr>
            <w:tcW w:w="1538" w:type="dxa"/>
          </w:tcPr>
          <w:p w14:paraId="0093F009" w14:textId="6071E273" w:rsidR="00EC7E80" w:rsidRDefault="00EC7E80" w:rsidP="0002049B">
            <w:pPr>
              <w:spacing w:after="120"/>
              <w:rPr>
                <w:ins w:id="1865" w:author="Dorin PANAITOPOL" w:date="2022-08-18T16:38:00Z"/>
                <w:rFonts w:eastAsiaTheme="minorEastAsia"/>
                <w:color w:val="0070C0"/>
                <w:lang w:val="en-US" w:eastAsia="zh-CN"/>
              </w:rPr>
            </w:pPr>
            <w:ins w:id="1866" w:author="Dorin PANAITOPOL" w:date="2022-08-18T16:38:00Z">
              <w:r>
                <w:rPr>
                  <w:rFonts w:eastAsiaTheme="minorEastAsia"/>
                  <w:color w:val="0070C0"/>
                  <w:lang w:val="en-US" w:eastAsia="zh-CN"/>
                </w:rPr>
                <w:t>THALES</w:t>
              </w:r>
            </w:ins>
          </w:p>
        </w:tc>
        <w:tc>
          <w:tcPr>
            <w:tcW w:w="8093" w:type="dxa"/>
          </w:tcPr>
          <w:p w14:paraId="466C382D" w14:textId="5FA0192D" w:rsidR="00EC7E80" w:rsidRDefault="00EC7E80" w:rsidP="0018736C">
            <w:pPr>
              <w:spacing w:after="120"/>
              <w:rPr>
                <w:ins w:id="1867" w:author="Dorin PANAITOPOL" w:date="2022-08-18T16:38:00Z"/>
                <w:rFonts w:eastAsiaTheme="minorEastAsia"/>
                <w:color w:val="0070C0"/>
                <w:lang w:val="en-US" w:eastAsia="zh-CN"/>
              </w:rPr>
            </w:pPr>
            <w:ins w:id="1868" w:author="Dorin PANAITOPOL" w:date="2022-08-18T16:38:00Z">
              <w:r>
                <w:rPr>
                  <w:rFonts w:eastAsiaTheme="minorEastAsia"/>
                  <w:color w:val="0070C0"/>
                  <w:lang w:val="en-US" w:eastAsia="zh-CN"/>
                </w:rPr>
                <w:t>Preference for variable Doppler delay and variable timing drifting in a test environment.</w:t>
              </w:r>
            </w:ins>
            <w:ins w:id="1869" w:author="Dorin PANAITOPOL" w:date="2022-08-18T16:39:00Z">
              <w:r>
                <w:rPr>
                  <w:rFonts w:eastAsiaTheme="minorEastAsia"/>
                  <w:color w:val="0070C0"/>
                  <w:lang w:val="en-US" w:eastAsia="zh-CN"/>
                </w:rPr>
                <w:t xml:space="preserve"> We can also separate them or consider them together.</w:t>
              </w:r>
            </w:ins>
          </w:p>
        </w:tc>
      </w:tr>
    </w:tbl>
    <w:p w14:paraId="5F41367F" w14:textId="77777777" w:rsidR="005840B6" w:rsidRPr="00194DA9" w:rsidRDefault="005840B6" w:rsidP="005B4802">
      <w:pPr>
        <w:rPr>
          <w:lang w:val="en-US"/>
          <w:rPrChange w:id="1870" w:author="Ming Li L" w:date="2022-08-16T14:45:00Z">
            <w:rPr>
              <w:lang w:val="sv-SE"/>
            </w:rPr>
          </w:rPrChange>
        </w:rPr>
      </w:pPr>
    </w:p>
    <w:p w14:paraId="63D496E7" w14:textId="77777777" w:rsidR="00FB1072" w:rsidRPr="00194DA9" w:rsidRDefault="00FB1072" w:rsidP="00FB1072">
      <w:pPr>
        <w:pStyle w:val="3"/>
        <w:ind w:left="709"/>
        <w:rPr>
          <w:sz w:val="24"/>
          <w:szCs w:val="16"/>
          <w:lang w:val="en-US"/>
          <w:rPrChange w:id="1871" w:author="Ming Li L" w:date="2022-08-16T14:45:00Z">
            <w:rPr>
              <w:sz w:val="24"/>
              <w:szCs w:val="16"/>
            </w:rPr>
          </w:rPrChange>
        </w:rPr>
      </w:pPr>
      <w:r w:rsidRPr="00194DA9">
        <w:rPr>
          <w:sz w:val="24"/>
          <w:szCs w:val="16"/>
          <w:lang w:val="en-US"/>
          <w:rPrChange w:id="1872" w:author="Ming Li L" w:date="2022-08-16T14:45:00Z">
            <w:rPr>
              <w:sz w:val="24"/>
              <w:szCs w:val="16"/>
            </w:rPr>
          </w:rPrChange>
        </w:rPr>
        <w:lastRenderedPageBreak/>
        <w:t xml:space="preserve">Test case </w:t>
      </w:r>
      <w:r w:rsidR="00E9472F" w:rsidRPr="00194DA9">
        <w:rPr>
          <w:sz w:val="24"/>
          <w:szCs w:val="16"/>
          <w:lang w:val="en-US"/>
          <w:rPrChange w:id="1873" w:author="Ming Li L" w:date="2022-08-16T14:45:00Z">
            <w:rPr>
              <w:sz w:val="24"/>
              <w:szCs w:val="16"/>
            </w:rPr>
          </w:rPrChange>
        </w:rPr>
        <w:t>list</w:t>
      </w:r>
      <w:r w:rsidRPr="00194DA9">
        <w:rPr>
          <w:sz w:val="24"/>
          <w:szCs w:val="16"/>
          <w:lang w:val="en-US"/>
          <w:rPrChange w:id="1874" w:author="Ming Li L" w:date="2022-08-16T14:45:00Z">
            <w:rPr>
              <w:sz w:val="24"/>
              <w:szCs w:val="16"/>
            </w:rPr>
          </w:rPrChange>
        </w:rPr>
        <w:t xml:space="preserve"> for </w:t>
      </w:r>
      <w:r w:rsidR="00E9472F" w:rsidRPr="00194DA9">
        <w:rPr>
          <w:sz w:val="24"/>
          <w:szCs w:val="16"/>
          <w:lang w:val="en-US"/>
          <w:rPrChange w:id="1875" w:author="Ming Li L" w:date="2022-08-16T14:45:00Z">
            <w:rPr>
              <w:sz w:val="24"/>
              <w:szCs w:val="16"/>
            </w:rPr>
          </w:rPrChange>
        </w:rPr>
        <w:t>NTN RRM</w:t>
      </w:r>
    </w:p>
    <w:p w14:paraId="6DAE03EA" w14:textId="77777777" w:rsidR="00FB1072" w:rsidRDefault="00FB1072" w:rsidP="00FB1072">
      <w:pPr>
        <w:rPr>
          <w:b/>
          <w:color w:val="0070C0"/>
          <w:u w:val="single"/>
          <w:lang w:eastAsia="ko-KR"/>
        </w:rPr>
      </w:pPr>
      <w:r w:rsidRPr="00805BE8">
        <w:rPr>
          <w:b/>
          <w:color w:val="0070C0"/>
          <w:u w:val="single"/>
          <w:lang w:eastAsia="ko-KR"/>
        </w:rPr>
        <w:t xml:space="preserve">Issue </w:t>
      </w:r>
      <w:r>
        <w:rPr>
          <w:b/>
          <w:color w:val="0070C0"/>
          <w:u w:val="single"/>
          <w:lang w:eastAsia="ko-KR"/>
        </w:rPr>
        <w:t>8-1: Test case</w:t>
      </w:r>
      <w:r w:rsidR="00E9472F">
        <w:rPr>
          <w:b/>
          <w:color w:val="0070C0"/>
          <w:u w:val="single"/>
          <w:lang w:eastAsia="ko-KR"/>
        </w:rPr>
        <w:t xml:space="preserve"> list</w:t>
      </w:r>
      <w:r>
        <w:rPr>
          <w:b/>
          <w:color w:val="0070C0"/>
          <w:u w:val="single"/>
          <w:lang w:eastAsia="ko-KR"/>
        </w:rPr>
        <w:t xml:space="preserve"> for </w:t>
      </w:r>
      <w:r w:rsidR="00E9472F">
        <w:rPr>
          <w:b/>
          <w:color w:val="0070C0"/>
          <w:u w:val="single"/>
          <w:lang w:eastAsia="ko-KR"/>
        </w:rPr>
        <w:t>NTN RRM</w:t>
      </w:r>
      <w:r>
        <w:rPr>
          <w:b/>
          <w:color w:val="0070C0"/>
          <w:u w:val="single"/>
          <w:lang w:eastAsia="ko-KR"/>
        </w:rPr>
        <w:t>.</w:t>
      </w:r>
    </w:p>
    <w:tbl>
      <w:tblPr>
        <w:tblW w:w="11087" w:type="dxa"/>
        <w:tblInd w:w="-861" w:type="dxa"/>
        <w:tblLayout w:type="fixed"/>
        <w:tblCellMar>
          <w:left w:w="0" w:type="dxa"/>
          <w:right w:w="0" w:type="dxa"/>
        </w:tblCellMar>
        <w:tblLook w:val="04A0" w:firstRow="1" w:lastRow="0" w:firstColumn="1" w:lastColumn="0" w:noHBand="0" w:noVBand="1"/>
      </w:tblPr>
      <w:tblGrid>
        <w:gridCol w:w="1439"/>
        <w:gridCol w:w="1183"/>
        <w:gridCol w:w="781"/>
        <w:gridCol w:w="1951"/>
        <w:gridCol w:w="742"/>
        <w:gridCol w:w="683"/>
        <w:gridCol w:w="718"/>
        <w:gridCol w:w="718"/>
        <w:gridCol w:w="718"/>
        <w:gridCol w:w="718"/>
        <w:gridCol w:w="718"/>
        <w:gridCol w:w="718"/>
      </w:tblGrid>
      <w:tr w:rsidR="00E9472F" w:rsidRPr="006B406A" w14:paraId="40CA1068" w14:textId="77777777" w:rsidTr="00E9472F">
        <w:tc>
          <w:tcPr>
            <w:tcW w:w="1439"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47D92CB5" w14:textId="77777777" w:rsidR="00E9472F" w:rsidRPr="006B406A" w:rsidRDefault="00E9472F" w:rsidP="00E9472F">
            <w:pPr>
              <w:rPr>
                <w:b/>
                <w:bCs/>
                <w:color w:val="000000"/>
              </w:rPr>
            </w:pPr>
            <w:r w:rsidRPr="006B406A">
              <w:rPr>
                <w:b/>
                <w:bCs/>
                <w:color w:val="000000"/>
              </w:rPr>
              <w:t>Group of requirements</w:t>
            </w:r>
          </w:p>
        </w:tc>
        <w:tc>
          <w:tcPr>
            <w:tcW w:w="1183"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14:paraId="7194E99A" w14:textId="77777777" w:rsidR="00E9472F" w:rsidRPr="006B406A" w:rsidRDefault="00E9472F" w:rsidP="00E9472F">
            <w:pPr>
              <w:rPr>
                <w:b/>
                <w:bCs/>
                <w:color w:val="000000"/>
              </w:rPr>
            </w:pPr>
            <w:r w:rsidRPr="006B406A">
              <w:rPr>
                <w:b/>
                <w:bCs/>
                <w:color w:val="000000"/>
              </w:rPr>
              <w:t>Test cases</w:t>
            </w:r>
          </w:p>
        </w:tc>
        <w:tc>
          <w:tcPr>
            <w:tcW w:w="781"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14:paraId="78D2AE94" w14:textId="77777777" w:rsidR="00E9472F" w:rsidRPr="006B406A" w:rsidRDefault="00E9472F" w:rsidP="00E9472F">
            <w:pPr>
              <w:rPr>
                <w:b/>
                <w:bCs/>
                <w:color w:val="000000"/>
              </w:rPr>
            </w:pPr>
            <w:r w:rsidRPr="006B406A">
              <w:rPr>
                <w:b/>
                <w:bCs/>
                <w:color w:val="000000"/>
              </w:rPr>
              <w:t>Sub-test</w:t>
            </w:r>
          </w:p>
        </w:tc>
        <w:tc>
          <w:tcPr>
            <w:tcW w:w="1951"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14:paraId="45806ADC" w14:textId="77777777" w:rsidR="00E9472F" w:rsidRPr="006B406A" w:rsidRDefault="00E9472F" w:rsidP="00E9472F">
            <w:pPr>
              <w:rPr>
                <w:b/>
                <w:bCs/>
                <w:color w:val="000000"/>
              </w:rPr>
            </w:pPr>
            <w:r w:rsidRPr="006B406A">
              <w:rPr>
                <w:b/>
                <w:bCs/>
                <w:color w:val="000000"/>
              </w:rPr>
              <w:t xml:space="preserve">Title of test case </w:t>
            </w:r>
          </w:p>
        </w:tc>
        <w:tc>
          <w:tcPr>
            <w:tcW w:w="5733"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9066F1" w14:textId="77777777" w:rsidR="00E9472F" w:rsidRPr="006B406A" w:rsidRDefault="00E9472F" w:rsidP="00E9472F">
            <w:pPr>
              <w:rPr>
                <w:b/>
                <w:bCs/>
                <w:color w:val="000000"/>
              </w:rPr>
            </w:pPr>
            <w:r w:rsidRPr="006B406A">
              <w:rPr>
                <w:b/>
                <w:bCs/>
                <w:color w:val="000000"/>
              </w:rPr>
              <w:t>Comment (Need or not)</w:t>
            </w:r>
          </w:p>
        </w:tc>
      </w:tr>
      <w:tr w:rsidR="00C356B2" w:rsidRPr="006B406A" w14:paraId="523D2D64" w14:textId="77777777" w:rsidTr="00E9472F">
        <w:tc>
          <w:tcPr>
            <w:tcW w:w="1439"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2E42BFE" w14:textId="77777777" w:rsidR="00C356B2" w:rsidRPr="006B406A" w:rsidRDefault="00C356B2" w:rsidP="00C356B2">
            <w:pPr>
              <w:rPr>
                <w:b/>
                <w:bCs/>
                <w:color w:val="000000"/>
              </w:rPr>
            </w:pPr>
          </w:p>
        </w:tc>
        <w:tc>
          <w:tcPr>
            <w:tcW w:w="1183" w:type="dxa"/>
            <w:vMerge/>
            <w:tcBorders>
              <w:left w:val="nil"/>
              <w:bottom w:val="single" w:sz="8" w:space="0" w:color="auto"/>
              <w:right w:val="single" w:sz="8" w:space="0" w:color="auto"/>
            </w:tcBorders>
            <w:tcMar>
              <w:top w:w="0" w:type="dxa"/>
              <w:left w:w="108" w:type="dxa"/>
              <w:bottom w:w="0" w:type="dxa"/>
              <w:right w:w="108" w:type="dxa"/>
            </w:tcMar>
            <w:vAlign w:val="center"/>
          </w:tcPr>
          <w:p w14:paraId="26786A52" w14:textId="77777777" w:rsidR="00C356B2" w:rsidRPr="006B406A" w:rsidRDefault="00C356B2" w:rsidP="00C356B2">
            <w:pPr>
              <w:rPr>
                <w:b/>
                <w:bCs/>
                <w:color w:val="000000"/>
              </w:rPr>
            </w:pPr>
          </w:p>
        </w:tc>
        <w:tc>
          <w:tcPr>
            <w:tcW w:w="781" w:type="dxa"/>
            <w:vMerge/>
            <w:tcBorders>
              <w:left w:val="nil"/>
              <w:bottom w:val="single" w:sz="8" w:space="0" w:color="auto"/>
              <w:right w:val="single" w:sz="8" w:space="0" w:color="auto"/>
            </w:tcBorders>
            <w:tcMar>
              <w:top w:w="0" w:type="dxa"/>
              <w:left w:w="108" w:type="dxa"/>
              <w:bottom w:w="0" w:type="dxa"/>
              <w:right w:w="108" w:type="dxa"/>
            </w:tcMar>
            <w:vAlign w:val="center"/>
          </w:tcPr>
          <w:p w14:paraId="7493845B" w14:textId="77777777" w:rsidR="00C356B2" w:rsidRPr="006B406A" w:rsidRDefault="00C356B2" w:rsidP="00C356B2">
            <w:pPr>
              <w:rPr>
                <w:b/>
                <w:bCs/>
                <w:color w:val="000000"/>
              </w:rPr>
            </w:pPr>
          </w:p>
        </w:tc>
        <w:tc>
          <w:tcPr>
            <w:tcW w:w="1951" w:type="dxa"/>
            <w:vMerge/>
            <w:tcBorders>
              <w:left w:val="nil"/>
              <w:bottom w:val="single" w:sz="8" w:space="0" w:color="auto"/>
              <w:right w:val="single" w:sz="8" w:space="0" w:color="auto"/>
            </w:tcBorders>
            <w:tcMar>
              <w:top w:w="0" w:type="dxa"/>
              <w:left w:w="108" w:type="dxa"/>
              <w:bottom w:w="0" w:type="dxa"/>
              <w:right w:w="108" w:type="dxa"/>
            </w:tcMar>
            <w:vAlign w:val="center"/>
          </w:tcPr>
          <w:p w14:paraId="5A499C94" w14:textId="77777777" w:rsidR="00C356B2" w:rsidRPr="006B406A" w:rsidRDefault="00C356B2" w:rsidP="00C356B2">
            <w:pPr>
              <w:rPr>
                <w:b/>
                <w:bCs/>
                <w:color w:val="000000"/>
              </w:rPr>
            </w:pPr>
          </w:p>
        </w:tc>
        <w:tc>
          <w:tcPr>
            <w:tcW w:w="7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08CDFA" w14:textId="77777777" w:rsidR="00C356B2" w:rsidRPr="006B406A" w:rsidRDefault="00C356B2" w:rsidP="00C356B2">
            <w:pPr>
              <w:rPr>
                <w:b/>
                <w:bCs/>
                <w:color w:val="000000"/>
                <w:lang w:eastAsia="zh-CN"/>
              </w:rPr>
            </w:pPr>
            <w:del w:id="1876" w:author="Xiaomi" w:date="2022-08-16T19:21:00Z">
              <w:r w:rsidDel="005D15F4">
                <w:rPr>
                  <w:rFonts w:hint="eastAsia"/>
                  <w:b/>
                  <w:bCs/>
                  <w:color w:val="000000"/>
                  <w:lang w:eastAsia="zh-CN"/>
                </w:rPr>
                <w:delText>C</w:delText>
              </w:r>
              <w:r w:rsidDel="005D15F4">
                <w:rPr>
                  <w:b/>
                  <w:bCs/>
                  <w:color w:val="000000"/>
                  <w:lang w:eastAsia="zh-CN"/>
                </w:rPr>
                <w:delText>ompany A</w:delText>
              </w:r>
            </w:del>
            <w:ins w:id="1877" w:author="Xiaomi" w:date="2022-08-16T19:21:00Z">
              <w:r>
                <w:rPr>
                  <w:b/>
                  <w:bCs/>
                  <w:color w:val="000000"/>
                  <w:lang w:eastAsia="zh-CN"/>
                </w:rPr>
                <w:t>Xiaomi</w:t>
              </w:r>
            </w:ins>
          </w:p>
        </w:tc>
        <w:tc>
          <w:tcPr>
            <w:tcW w:w="683" w:type="dxa"/>
            <w:tcBorders>
              <w:top w:val="single" w:sz="8" w:space="0" w:color="auto"/>
              <w:left w:val="nil"/>
              <w:bottom w:val="single" w:sz="8" w:space="0" w:color="auto"/>
              <w:right w:val="single" w:sz="8" w:space="0" w:color="auto"/>
            </w:tcBorders>
          </w:tcPr>
          <w:p w14:paraId="4DD2E575" w14:textId="77777777" w:rsidR="00C356B2" w:rsidRPr="006B406A" w:rsidRDefault="00C356B2" w:rsidP="00C356B2">
            <w:pPr>
              <w:rPr>
                <w:b/>
                <w:bCs/>
                <w:color w:val="000000"/>
              </w:rPr>
            </w:pPr>
            <w:ins w:id="1878" w:author="Ming Li L" w:date="2022-08-16T15:07:00Z">
              <w:r>
                <w:rPr>
                  <w:b/>
                  <w:bCs/>
                  <w:color w:val="000000"/>
                </w:rPr>
                <w:t xml:space="preserve">Ericsson </w:t>
              </w:r>
            </w:ins>
          </w:p>
        </w:tc>
        <w:tc>
          <w:tcPr>
            <w:tcW w:w="718" w:type="dxa"/>
            <w:tcBorders>
              <w:top w:val="single" w:sz="8" w:space="0" w:color="auto"/>
              <w:left w:val="nil"/>
              <w:bottom w:val="single" w:sz="8" w:space="0" w:color="auto"/>
              <w:right w:val="single" w:sz="8" w:space="0" w:color="auto"/>
            </w:tcBorders>
          </w:tcPr>
          <w:p w14:paraId="2EB99A16" w14:textId="77777777" w:rsidR="00C356B2" w:rsidRPr="009F58B2" w:rsidRDefault="009F58B2" w:rsidP="00C356B2">
            <w:pPr>
              <w:rPr>
                <w:rFonts w:eastAsia="PMingLiU"/>
                <w:b/>
                <w:bCs/>
                <w:color w:val="000000"/>
                <w:lang w:eastAsia="zh-TW"/>
                <w:rPrChange w:id="1879" w:author="Hsuanli Lin (林烜立)" w:date="2022-08-17T16:38:00Z">
                  <w:rPr>
                    <w:b/>
                    <w:bCs/>
                    <w:color w:val="000000"/>
                  </w:rPr>
                </w:rPrChange>
              </w:rPr>
            </w:pPr>
            <w:ins w:id="1880" w:author="Hsuanli Lin (林烜立)" w:date="2022-08-17T16:38:00Z">
              <w:r>
                <w:rPr>
                  <w:rFonts w:eastAsia="PMingLiU" w:hint="eastAsia"/>
                  <w:b/>
                  <w:bCs/>
                  <w:color w:val="000000"/>
                  <w:lang w:eastAsia="zh-TW"/>
                </w:rPr>
                <w:t>M</w:t>
              </w:r>
              <w:r>
                <w:rPr>
                  <w:rFonts w:eastAsia="PMingLiU"/>
                  <w:b/>
                  <w:bCs/>
                  <w:color w:val="000000"/>
                  <w:lang w:eastAsia="zh-TW"/>
                </w:rPr>
                <w:t>T</w:t>
              </w:r>
            </w:ins>
            <w:ins w:id="1881" w:author="Hsuanli Lin (林烜立)" w:date="2022-08-17T16:39:00Z">
              <w:r>
                <w:rPr>
                  <w:rFonts w:eastAsia="PMingLiU"/>
                  <w:b/>
                  <w:bCs/>
                  <w:color w:val="000000"/>
                  <w:lang w:eastAsia="zh-TW"/>
                </w:rPr>
                <w:t>K</w:t>
              </w:r>
            </w:ins>
          </w:p>
        </w:tc>
        <w:tc>
          <w:tcPr>
            <w:tcW w:w="718" w:type="dxa"/>
            <w:tcBorders>
              <w:top w:val="single" w:sz="8" w:space="0" w:color="auto"/>
              <w:left w:val="nil"/>
              <w:bottom w:val="single" w:sz="8" w:space="0" w:color="auto"/>
              <w:right w:val="single" w:sz="8" w:space="0" w:color="auto"/>
            </w:tcBorders>
          </w:tcPr>
          <w:p w14:paraId="21591D01" w14:textId="1D7ED32A" w:rsidR="00C356B2" w:rsidRPr="006B406A" w:rsidRDefault="009D1DED" w:rsidP="00C356B2">
            <w:pPr>
              <w:rPr>
                <w:b/>
                <w:bCs/>
                <w:color w:val="000000"/>
              </w:rPr>
            </w:pPr>
            <w:ins w:id="1882" w:author="Nokia - Anthony Lo" w:date="2022-08-18T10:13:00Z">
              <w:r>
                <w:rPr>
                  <w:b/>
                  <w:bCs/>
                  <w:color w:val="000000"/>
                </w:rPr>
                <w:t>Nokia</w:t>
              </w:r>
            </w:ins>
          </w:p>
        </w:tc>
        <w:tc>
          <w:tcPr>
            <w:tcW w:w="718" w:type="dxa"/>
            <w:tcBorders>
              <w:top w:val="single" w:sz="8" w:space="0" w:color="auto"/>
              <w:left w:val="nil"/>
              <w:bottom w:val="single" w:sz="8" w:space="0" w:color="auto"/>
              <w:right w:val="single" w:sz="8" w:space="0" w:color="auto"/>
            </w:tcBorders>
          </w:tcPr>
          <w:p w14:paraId="72BA6F20" w14:textId="77777777" w:rsidR="00C356B2" w:rsidRPr="006B406A" w:rsidRDefault="00C356B2" w:rsidP="00C356B2">
            <w:pPr>
              <w:rPr>
                <w:b/>
                <w:bCs/>
                <w:color w:val="000000"/>
              </w:rPr>
            </w:pPr>
          </w:p>
        </w:tc>
        <w:tc>
          <w:tcPr>
            <w:tcW w:w="718" w:type="dxa"/>
            <w:tcBorders>
              <w:top w:val="single" w:sz="8" w:space="0" w:color="auto"/>
              <w:left w:val="nil"/>
              <w:bottom w:val="single" w:sz="8" w:space="0" w:color="auto"/>
              <w:right w:val="single" w:sz="8" w:space="0" w:color="auto"/>
            </w:tcBorders>
          </w:tcPr>
          <w:p w14:paraId="75460E91" w14:textId="77777777" w:rsidR="00C356B2" w:rsidRPr="006B406A" w:rsidRDefault="00C356B2" w:rsidP="00C356B2">
            <w:pPr>
              <w:rPr>
                <w:b/>
                <w:bCs/>
                <w:color w:val="000000"/>
              </w:rPr>
            </w:pPr>
          </w:p>
        </w:tc>
        <w:tc>
          <w:tcPr>
            <w:tcW w:w="718" w:type="dxa"/>
            <w:tcBorders>
              <w:top w:val="single" w:sz="8" w:space="0" w:color="auto"/>
              <w:left w:val="nil"/>
              <w:bottom w:val="single" w:sz="8" w:space="0" w:color="auto"/>
              <w:right w:val="single" w:sz="8" w:space="0" w:color="auto"/>
            </w:tcBorders>
          </w:tcPr>
          <w:p w14:paraId="1BA9B8E7" w14:textId="77777777" w:rsidR="00C356B2" w:rsidRPr="006B406A" w:rsidRDefault="00C356B2" w:rsidP="00C356B2">
            <w:pPr>
              <w:rPr>
                <w:b/>
                <w:bCs/>
                <w:color w:val="000000"/>
              </w:rPr>
            </w:pPr>
          </w:p>
        </w:tc>
        <w:tc>
          <w:tcPr>
            <w:tcW w:w="718" w:type="dxa"/>
            <w:tcBorders>
              <w:top w:val="single" w:sz="8" w:space="0" w:color="auto"/>
              <w:left w:val="nil"/>
              <w:bottom w:val="single" w:sz="8" w:space="0" w:color="auto"/>
              <w:right w:val="single" w:sz="8" w:space="0" w:color="auto"/>
            </w:tcBorders>
          </w:tcPr>
          <w:p w14:paraId="592742DE" w14:textId="77777777" w:rsidR="00C356B2" w:rsidRPr="006B406A" w:rsidRDefault="00C356B2" w:rsidP="00C356B2">
            <w:pPr>
              <w:rPr>
                <w:b/>
                <w:bCs/>
                <w:color w:val="000000"/>
              </w:rPr>
            </w:pPr>
          </w:p>
        </w:tc>
      </w:tr>
      <w:tr w:rsidR="00C356B2" w:rsidRPr="006B406A" w14:paraId="36BDA148" w14:textId="77777777" w:rsidTr="00E9472F">
        <w:trPr>
          <w:trHeight w:val="424"/>
        </w:trPr>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34101" w14:textId="77777777" w:rsidR="00C356B2" w:rsidRPr="006B406A" w:rsidRDefault="00C356B2" w:rsidP="00C356B2">
            <w:pPr>
              <w:rPr>
                <w:b/>
                <w:bCs/>
                <w:color w:val="000000"/>
              </w:rPr>
            </w:pPr>
            <w:r w:rsidRPr="006B406A">
              <w:rPr>
                <w:b/>
                <w:bCs/>
                <w:color w:val="000000"/>
              </w:rPr>
              <w:t>Cell reselection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17783" w14:textId="77777777" w:rsidR="00C356B2" w:rsidRPr="006B406A" w:rsidRDefault="00C356B2" w:rsidP="00C356B2">
            <w:pPr>
              <w:rPr>
                <w:b/>
                <w:bCs/>
                <w:color w:val="000000"/>
              </w:rPr>
            </w:pPr>
            <w:r w:rsidRPr="006B406A">
              <w:rPr>
                <w:b/>
                <w:bCs/>
                <w:color w:val="000000"/>
              </w:rPr>
              <w:t>Intra-frequency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2C69D"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187A4FB3" w14:textId="77777777" w:rsidR="00C356B2" w:rsidRPr="006B406A" w:rsidRDefault="00C356B2" w:rsidP="00C356B2">
            <w:pPr>
              <w:rPr>
                <w:color w:val="000000"/>
              </w:rPr>
            </w:pPr>
            <w:r w:rsidRPr="006B406A">
              <w:rPr>
                <w:color w:val="000000"/>
              </w:rPr>
              <w:t>Cell reselection to FR1 intra-frequency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275057A0" w14:textId="77777777" w:rsidR="00C356B2" w:rsidRPr="00E9472F" w:rsidRDefault="00C356B2" w:rsidP="00C356B2">
            <w:pPr>
              <w:jc w:val="center"/>
              <w:rPr>
                <w:color w:val="000000"/>
              </w:rPr>
            </w:pPr>
            <w:ins w:id="1883" w:author="Xiaomi" w:date="2022-08-16T19:24:00Z">
              <w:r w:rsidRPr="005D15F4">
                <w:rPr>
                  <w:color w:val="000000"/>
                </w:rPr>
                <w:t>yes</w:t>
              </w:r>
            </w:ins>
          </w:p>
        </w:tc>
        <w:tc>
          <w:tcPr>
            <w:tcW w:w="683" w:type="dxa"/>
            <w:tcBorders>
              <w:top w:val="nil"/>
              <w:left w:val="nil"/>
              <w:bottom w:val="single" w:sz="8" w:space="0" w:color="auto"/>
              <w:right w:val="single" w:sz="8" w:space="0" w:color="auto"/>
            </w:tcBorders>
          </w:tcPr>
          <w:p w14:paraId="503E678C" w14:textId="77777777" w:rsidR="00C356B2" w:rsidRPr="00E9472F" w:rsidRDefault="00C356B2" w:rsidP="00C356B2">
            <w:pPr>
              <w:rPr>
                <w:color w:val="000000"/>
              </w:rPr>
            </w:pPr>
            <w:ins w:id="1884" w:author="Ming Li L" w:date="2022-08-16T15:07:00Z">
              <w:r>
                <w:rPr>
                  <w:color w:val="000000"/>
                </w:rPr>
                <w:t xml:space="preserve">Y, we suggest to add </w:t>
              </w:r>
              <w:r w:rsidRPr="006B406A">
                <w:rPr>
                  <w:color w:val="000000"/>
                </w:rPr>
                <w:t>enhanced requirements</w:t>
              </w:r>
              <w:r>
                <w:rPr>
                  <w:color w:val="000000"/>
                </w:rPr>
                <w:t xml:space="preserve"> here</w:t>
              </w:r>
            </w:ins>
          </w:p>
        </w:tc>
        <w:tc>
          <w:tcPr>
            <w:tcW w:w="718" w:type="dxa"/>
            <w:tcBorders>
              <w:top w:val="nil"/>
              <w:left w:val="nil"/>
              <w:bottom w:val="single" w:sz="8" w:space="0" w:color="auto"/>
              <w:right w:val="single" w:sz="8" w:space="0" w:color="auto"/>
            </w:tcBorders>
          </w:tcPr>
          <w:p w14:paraId="05173836" w14:textId="77777777" w:rsidR="00C356B2" w:rsidRPr="009F58B2" w:rsidRDefault="009F58B2" w:rsidP="00C356B2">
            <w:pPr>
              <w:rPr>
                <w:rFonts w:eastAsia="PMingLiU"/>
                <w:color w:val="000000"/>
                <w:lang w:eastAsia="zh-TW"/>
                <w:rPrChange w:id="1885" w:author="Hsuanli Lin (林烜立)" w:date="2022-08-17T16:39:00Z">
                  <w:rPr>
                    <w:color w:val="000000"/>
                  </w:rPr>
                </w:rPrChange>
              </w:rPr>
            </w:pPr>
            <w:ins w:id="1886" w:author="Hsuanli Lin (林烜立)" w:date="2022-08-17T16:39:00Z">
              <w:r>
                <w:rPr>
                  <w:rFonts w:ascii="PMingLiU" w:eastAsia="PMingLiU" w:hAnsi="PMingLiU" w:hint="eastAsia"/>
                  <w:color w:val="000000"/>
                  <w:lang w:eastAsia="zh-TW"/>
                </w:rPr>
                <w:t>Y</w:t>
              </w:r>
              <w:r>
                <w:rPr>
                  <w:rFonts w:eastAsia="PMingLiU" w:hint="eastAsia"/>
                  <w:color w:val="000000"/>
                  <w:lang w:eastAsia="zh-TW"/>
                </w:rPr>
                <w:t>e</w:t>
              </w:r>
              <w:r>
                <w:rPr>
                  <w:rFonts w:eastAsia="PMingLiU"/>
                  <w:color w:val="000000"/>
                  <w:lang w:eastAsia="zh-TW"/>
                </w:rPr>
                <w:t>s</w:t>
              </w:r>
            </w:ins>
          </w:p>
        </w:tc>
        <w:tc>
          <w:tcPr>
            <w:tcW w:w="718" w:type="dxa"/>
            <w:tcBorders>
              <w:top w:val="nil"/>
              <w:left w:val="nil"/>
              <w:bottom w:val="single" w:sz="8" w:space="0" w:color="auto"/>
              <w:right w:val="single" w:sz="8" w:space="0" w:color="auto"/>
            </w:tcBorders>
          </w:tcPr>
          <w:p w14:paraId="66D414A1" w14:textId="1597090D" w:rsidR="00C356B2" w:rsidRPr="00E9472F" w:rsidRDefault="009D1DED" w:rsidP="00C356B2">
            <w:pPr>
              <w:rPr>
                <w:color w:val="000000"/>
              </w:rPr>
            </w:pPr>
            <w:ins w:id="1887" w:author="Nokia - Anthony Lo" w:date="2022-08-18T10:13:00Z">
              <w:r>
                <w:rPr>
                  <w:color w:val="000000"/>
                </w:rPr>
                <w:t>Need</w:t>
              </w:r>
            </w:ins>
          </w:p>
        </w:tc>
        <w:tc>
          <w:tcPr>
            <w:tcW w:w="718" w:type="dxa"/>
            <w:tcBorders>
              <w:top w:val="nil"/>
              <w:left w:val="nil"/>
              <w:bottom w:val="single" w:sz="8" w:space="0" w:color="auto"/>
              <w:right w:val="single" w:sz="8" w:space="0" w:color="auto"/>
            </w:tcBorders>
          </w:tcPr>
          <w:p w14:paraId="71285A59" w14:textId="77777777" w:rsidR="00C356B2" w:rsidRPr="00E9472F" w:rsidRDefault="00C356B2" w:rsidP="00C356B2">
            <w:pPr>
              <w:rPr>
                <w:color w:val="000000"/>
              </w:rPr>
            </w:pPr>
          </w:p>
        </w:tc>
        <w:tc>
          <w:tcPr>
            <w:tcW w:w="718" w:type="dxa"/>
            <w:tcBorders>
              <w:top w:val="nil"/>
              <w:left w:val="nil"/>
              <w:bottom w:val="single" w:sz="8" w:space="0" w:color="auto"/>
              <w:right w:val="single" w:sz="8" w:space="0" w:color="auto"/>
            </w:tcBorders>
          </w:tcPr>
          <w:p w14:paraId="341EFDD2" w14:textId="77777777" w:rsidR="00C356B2" w:rsidRPr="00E9472F" w:rsidRDefault="00C356B2" w:rsidP="00C356B2">
            <w:pPr>
              <w:rPr>
                <w:color w:val="000000"/>
              </w:rPr>
            </w:pPr>
          </w:p>
        </w:tc>
        <w:tc>
          <w:tcPr>
            <w:tcW w:w="718" w:type="dxa"/>
            <w:tcBorders>
              <w:top w:val="nil"/>
              <w:left w:val="nil"/>
              <w:bottom w:val="single" w:sz="8" w:space="0" w:color="auto"/>
              <w:right w:val="single" w:sz="8" w:space="0" w:color="auto"/>
            </w:tcBorders>
          </w:tcPr>
          <w:p w14:paraId="23FC33F0" w14:textId="77777777" w:rsidR="00C356B2" w:rsidRPr="00E9472F" w:rsidRDefault="00C356B2" w:rsidP="00C356B2">
            <w:pPr>
              <w:rPr>
                <w:color w:val="000000"/>
              </w:rPr>
            </w:pPr>
          </w:p>
        </w:tc>
        <w:tc>
          <w:tcPr>
            <w:tcW w:w="718" w:type="dxa"/>
            <w:tcBorders>
              <w:top w:val="nil"/>
              <w:left w:val="nil"/>
              <w:bottom w:val="single" w:sz="8" w:space="0" w:color="auto"/>
              <w:right w:val="single" w:sz="8" w:space="0" w:color="auto"/>
            </w:tcBorders>
          </w:tcPr>
          <w:p w14:paraId="1D613F14" w14:textId="77777777" w:rsidR="00C356B2" w:rsidRPr="00E9472F" w:rsidRDefault="00C356B2" w:rsidP="00C356B2">
            <w:pPr>
              <w:rPr>
                <w:color w:val="000000"/>
              </w:rPr>
            </w:pPr>
          </w:p>
        </w:tc>
      </w:tr>
      <w:tr w:rsidR="00C356B2" w:rsidRPr="006B406A" w14:paraId="328CAD9A" w14:textId="77777777" w:rsidTr="00E9472F">
        <w:trPr>
          <w:trHeight w:val="424"/>
        </w:trPr>
        <w:tc>
          <w:tcPr>
            <w:tcW w:w="1439" w:type="dxa"/>
            <w:vMerge/>
            <w:tcBorders>
              <w:top w:val="nil"/>
              <w:left w:val="single" w:sz="8" w:space="0" w:color="auto"/>
              <w:bottom w:val="single" w:sz="8" w:space="0" w:color="auto"/>
              <w:right w:val="single" w:sz="8" w:space="0" w:color="auto"/>
            </w:tcBorders>
            <w:vAlign w:val="center"/>
            <w:hideMark/>
          </w:tcPr>
          <w:p w14:paraId="23E117C8"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0D5A1838" w14:textId="77777777"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FD789" w14:textId="77777777" w:rsidR="00C356B2" w:rsidRPr="006B406A" w:rsidRDefault="00C356B2" w:rsidP="00C356B2">
            <w:pPr>
              <w:rPr>
                <w:color w:val="000000"/>
              </w:rPr>
            </w:pPr>
            <w:r w:rsidRPr="006B406A">
              <w:rPr>
                <w:color w:val="000000"/>
              </w:rPr>
              <w:t>Time 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7BDC8FA3" w14:textId="77777777" w:rsidR="00C356B2" w:rsidRPr="006B406A" w:rsidRDefault="00C356B2" w:rsidP="00C356B2">
            <w:pPr>
              <w:rPr>
                <w:color w:val="000000"/>
              </w:rPr>
            </w:pPr>
            <w:r w:rsidRPr="006B406A">
              <w:rPr>
                <w:color w:val="000000"/>
              </w:rPr>
              <w:t>Time-based cell reselection to FR1 intra-frequency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577F5D7E" w14:textId="77777777" w:rsidR="00C356B2" w:rsidRPr="006B406A" w:rsidRDefault="00C356B2" w:rsidP="00C356B2">
            <w:pPr>
              <w:jc w:val="center"/>
              <w:rPr>
                <w:color w:val="000000"/>
              </w:rPr>
            </w:pPr>
            <w:ins w:id="1888" w:author="Xiaomi" w:date="2022-08-16T19:24:00Z">
              <w:r w:rsidRPr="005D15F4">
                <w:rPr>
                  <w:color w:val="000000"/>
                </w:rPr>
                <w:t>yes</w:t>
              </w:r>
            </w:ins>
          </w:p>
        </w:tc>
        <w:tc>
          <w:tcPr>
            <w:tcW w:w="683" w:type="dxa"/>
            <w:tcBorders>
              <w:top w:val="nil"/>
              <w:left w:val="nil"/>
              <w:bottom w:val="single" w:sz="8" w:space="0" w:color="auto"/>
              <w:right w:val="single" w:sz="8" w:space="0" w:color="auto"/>
            </w:tcBorders>
          </w:tcPr>
          <w:p w14:paraId="4C329F96" w14:textId="77777777" w:rsidR="00C356B2" w:rsidRPr="006B406A" w:rsidRDefault="00C356B2" w:rsidP="00C356B2">
            <w:pPr>
              <w:rPr>
                <w:color w:val="000000"/>
              </w:rPr>
            </w:pPr>
            <w:ins w:id="1889" w:author="Ming Li L" w:date="2022-08-16T15:07:00Z">
              <w:r>
                <w:rPr>
                  <w:color w:val="000000"/>
                </w:rPr>
                <w:t>Y</w:t>
              </w:r>
            </w:ins>
          </w:p>
        </w:tc>
        <w:tc>
          <w:tcPr>
            <w:tcW w:w="718" w:type="dxa"/>
            <w:tcBorders>
              <w:top w:val="nil"/>
              <w:left w:val="nil"/>
              <w:bottom w:val="single" w:sz="8" w:space="0" w:color="auto"/>
              <w:right w:val="single" w:sz="8" w:space="0" w:color="auto"/>
            </w:tcBorders>
          </w:tcPr>
          <w:p w14:paraId="4D211E2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A8E7DC9" w14:textId="558BC663" w:rsidR="00C356B2" w:rsidRPr="006B406A" w:rsidRDefault="009D1DED" w:rsidP="00C356B2">
            <w:pPr>
              <w:rPr>
                <w:color w:val="000000"/>
              </w:rPr>
            </w:pPr>
            <w:ins w:id="1890" w:author="Nokia - Anthony Lo" w:date="2022-08-18T10:13:00Z">
              <w:r>
                <w:rPr>
                  <w:color w:val="000000"/>
                </w:rPr>
                <w:t xml:space="preserve">Need </w:t>
              </w:r>
            </w:ins>
          </w:p>
        </w:tc>
        <w:tc>
          <w:tcPr>
            <w:tcW w:w="718" w:type="dxa"/>
            <w:tcBorders>
              <w:top w:val="nil"/>
              <w:left w:val="nil"/>
              <w:bottom w:val="single" w:sz="8" w:space="0" w:color="auto"/>
              <w:right w:val="single" w:sz="8" w:space="0" w:color="auto"/>
            </w:tcBorders>
          </w:tcPr>
          <w:p w14:paraId="177C43A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53C9AB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1081CA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F40C32F" w14:textId="77777777" w:rsidR="00C356B2" w:rsidRPr="006B406A" w:rsidRDefault="00C356B2" w:rsidP="00C356B2">
            <w:pPr>
              <w:rPr>
                <w:color w:val="000000"/>
              </w:rPr>
            </w:pPr>
          </w:p>
        </w:tc>
      </w:tr>
      <w:tr w:rsidR="00C356B2" w:rsidRPr="006B406A" w14:paraId="0DE05CE5" w14:textId="77777777" w:rsidTr="00E9472F">
        <w:trPr>
          <w:trHeight w:val="424"/>
        </w:trPr>
        <w:tc>
          <w:tcPr>
            <w:tcW w:w="1439" w:type="dxa"/>
            <w:vMerge/>
            <w:tcBorders>
              <w:top w:val="nil"/>
              <w:left w:val="single" w:sz="8" w:space="0" w:color="auto"/>
              <w:bottom w:val="single" w:sz="8" w:space="0" w:color="auto"/>
              <w:right w:val="single" w:sz="8" w:space="0" w:color="auto"/>
            </w:tcBorders>
            <w:vAlign w:val="center"/>
            <w:hideMark/>
          </w:tcPr>
          <w:p w14:paraId="59ECCA61"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6C1CD87B"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29A9E072"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75142F55" w14:textId="77777777" w:rsidR="00C356B2" w:rsidRPr="006B406A" w:rsidRDefault="00C356B2" w:rsidP="00C356B2">
            <w:pPr>
              <w:rPr>
                <w:color w:val="000000"/>
              </w:rPr>
            </w:pPr>
            <w:r w:rsidRPr="006B406A">
              <w:rPr>
                <w:color w:val="000000"/>
              </w:rPr>
              <w:t>Time-based cell reselection to FR1 intra-frequency NR cell for UE configured with [capability for enhanced requirements]</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2268B961" w14:textId="77777777" w:rsidR="00C356B2" w:rsidRPr="006B406A" w:rsidRDefault="00C356B2" w:rsidP="00C356B2">
            <w:pPr>
              <w:jc w:val="center"/>
              <w:rPr>
                <w:color w:val="000000"/>
              </w:rPr>
            </w:pPr>
            <w:ins w:id="1891" w:author="Xiaomi" w:date="2022-08-16T19:24:00Z">
              <w:r w:rsidRPr="006D35CA">
                <w:rPr>
                  <w:color w:val="000000"/>
                </w:rPr>
                <w:t>yes</w:t>
              </w:r>
            </w:ins>
          </w:p>
        </w:tc>
        <w:tc>
          <w:tcPr>
            <w:tcW w:w="683" w:type="dxa"/>
            <w:tcBorders>
              <w:top w:val="nil"/>
              <w:left w:val="nil"/>
              <w:bottom w:val="single" w:sz="8" w:space="0" w:color="auto"/>
              <w:right w:val="single" w:sz="8" w:space="0" w:color="auto"/>
            </w:tcBorders>
          </w:tcPr>
          <w:p w14:paraId="269C8E7D" w14:textId="77777777" w:rsidR="00C356B2" w:rsidRPr="006B406A" w:rsidRDefault="00C356B2" w:rsidP="00C356B2">
            <w:pPr>
              <w:rPr>
                <w:color w:val="000000"/>
              </w:rPr>
            </w:pPr>
            <w:ins w:id="1892" w:author="Ming Li L" w:date="2022-08-16T15:07:00Z">
              <w:r>
                <w:rPr>
                  <w:color w:val="000000"/>
                </w:rPr>
                <w:t>N</w:t>
              </w:r>
            </w:ins>
          </w:p>
        </w:tc>
        <w:tc>
          <w:tcPr>
            <w:tcW w:w="718" w:type="dxa"/>
            <w:tcBorders>
              <w:top w:val="nil"/>
              <w:left w:val="nil"/>
              <w:bottom w:val="single" w:sz="8" w:space="0" w:color="auto"/>
              <w:right w:val="single" w:sz="8" w:space="0" w:color="auto"/>
            </w:tcBorders>
          </w:tcPr>
          <w:p w14:paraId="5F13197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AC5C692" w14:textId="0B270ED4" w:rsidR="00C356B2" w:rsidRPr="006B406A" w:rsidRDefault="009D1DED" w:rsidP="00C356B2">
            <w:pPr>
              <w:rPr>
                <w:color w:val="000000"/>
              </w:rPr>
            </w:pPr>
            <w:ins w:id="1893" w:author="Nokia - Anthony Lo" w:date="2022-08-18T10:13:00Z">
              <w:r>
                <w:rPr>
                  <w:color w:val="000000"/>
                </w:rPr>
                <w:t xml:space="preserve">Need </w:t>
              </w:r>
            </w:ins>
          </w:p>
        </w:tc>
        <w:tc>
          <w:tcPr>
            <w:tcW w:w="718" w:type="dxa"/>
            <w:tcBorders>
              <w:top w:val="nil"/>
              <w:left w:val="nil"/>
              <w:bottom w:val="single" w:sz="8" w:space="0" w:color="auto"/>
              <w:right w:val="single" w:sz="8" w:space="0" w:color="auto"/>
            </w:tcBorders>
          </w:tcPr>
          <w:p w14:paraId="105FBA0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370D3C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A79FB7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4B20E6E" w14:textId="77777777" w:rsidR="00C356B2" w:rsidRPr="006B406A" w:rsidRDefault="00C356B2" w:rsidP="00C356B2">
            <w:pPr>
              <w:rPr>
                <w:color w:val="000000"/>
              </w:rPr>
            </w:pPr>
          </w:p>
        </w:tc>
      </w:tr>
      <w:tr w:rsidR="00C356B2" w:rsidRPr="006B406A" w14:paraId="1BAC6E2E" w14:textId="77777777" w:rsidTr="00E9472F">
        <w:trPr>
          <w:trHeight w:val="424"/>
        </w:trPr>
        <w:tc>
          <w:tcPr>
            <w:tcW w:w="1439" w:type="dxa"/>
            <w:vMerge/>
            <w:tcBorders>
              <w:top w:val="nil"/>
              <w:left w:val="single" w:sz="8" w:space="0" w:color="auto"/>
              <w:bottom w:val="single" w:sz="8" w:space="0" w:color="auto"/>
              <w:right w:val="single" w:sz="8" w:space="0" w:color="auto"/>
            </w:tcBorders>
            <w:vAlign w:val="center"/>
            <w:hideMark/>
          </w:tcPr>
          <w:p w14:paraId="735862E1"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20D63997" w14:textId="77777777"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C2667" w14:textId="77777777" w:rsidR="00C356B2" w:rsidRPr="006B406A" w:rsidRDefault="00C356B2" w:rsidP="00C356B2">
            <w:pPr>
              <w:rPr>
                <w:color w:val="000000"/>
              </w:rPr>
            </w:pPr>
            <w:r w:rsidRPr="006B406A">
              <w:rPr>
                <w:color w:val="000000"/>
              </w:rPr>
              <w:t>Location 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10A2160" w14:textId="77777777" w:rsidR="00C356B2" w:rsidRPr="006B406A" w:rsidRDefault="00C356B2" w:rsidP="00C356B2">
            <w:pPr>
              <w:rPr>
                <w:color w:val="000000"/>
              </w:rPr>
            </w:pPr>
            <w:r w:rsidRPr="006B406A">
              <w:rPr>
                <w:color w:val="000000"/>
              </w:rPr>
              <w:t>Location-based cell reselection to FR1 intra-frequency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6CAF1F30" w14:textId="77777777" w:rsidR="00C356B2" w:rsidRPr="006B406A" w:rsidRDefault="00C356B2" w:rsidP="00C356B2">
            <w:pPr>
              <w:jc w:val="center"/>
              <w:rPr>
                <w:color w:val="000000"/>
              </w:rPr>
            </w:pPr>
            <w:ins w:id="1894" w:author="Xiaomi" w:date="2022-08-16T19:24:00Z">
              <w:r w:rsidRPr="006D35CA">
                <w:rPr>
                  <w:color w:val="000000"/>
                </w:rPr>
                <w:t>yes</w:t>
              </w:r>
            </w:ins>
          </w:p>
        </w:tc>
        <w:tc>
          <w:tcPr>
            <w:tcW w:w="683" w:type="dxa"/>
            <w:tcBorders>
              <w:top w:val="nil"/>
              <w:left w:val="nil"/>
              <w:bottom w:val="single" w:sz="8" w:space="0" w:color="auto"/>
              <w:right w:val="single" w:sz="8" w:space="0" w:color="auto"/>
            </w:tcBorders>
          </w:tcPr>
          <w:p w14:paraId="154C60F0" w14:textId="77777777" w:rsidR="00C356B2" w:rsidRPr="006B406A" w:rsidRDefault="00C356B2" w:rsidP="00C356B2">
            <w:pPr>
              <w:rPr>
                <w:color w:val="000000"/>
              </w:rPr>
            </w:pPr>
            <w:ins w:id="1895" w:author="Ming Li L" w:date="2022-08-16T15:07:00Z">
              <w:r>
                <w:rPr>
                  <w:color w:val="000000"/>
                </w:rPr>
                <w:t>Y</w:t>
              </w:r>
            </w:ins>
          </w:p>
        </w:tc>
        <w:tc>
          <w:tcPr>
            <w:tcW w:w="718" w:type="dxa"/>
            <w:tcBorders>
              <w:top w:val="nil"/>
              <w:left w:val="nil"/>
              <w:bottom w:val="single" w:sz="8" w:space="0" w:color="auto"/>
              <w:right w:val="single" w:sz="8" w:space="0" w:color="auto"/>
            </w:tcBorders>
          </w:tcPr>
          <w:p w14:paraId="2E2F8B4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0FE6C64" w14:textId="704C7E27" w:rsidR="00C356B2" w:rsidRPr="006B406A" w:rsidRDefault="009D1DED" w:rsidP="00C356B2">
            <w:pPr>
              <w:rPr>
                <w:color w:val="000000"/>
              </w:rPr>
            </w:pPr>
            <w:ins w:id="1896" w:author="Nokia - Anthony Lo" w:date="2022-08-18T10:14:00Z">
              <w:r>
                <w:rPr>
                  <w:color w:val="000000"/>
                </w:rPr>
                <w:t xml:space="preserve">Need </w:t>
              </w:r>
            </w:ins>
          </w:p>
        </w:tc>
        <w:tc>
          <w:tcPr>
            <w:tcW w:w="718" w:type="dxa"/>
            <w:tcBorders>
              <w:top w:val="nil"/>
              <w:left w:val="nil"/>
              <w:bottom w:val="single" w:sz="8" w:space="0" w:color="auto"/>
              <w:right w:val="single" w:sz="8" w:space="0" w:color="auto"/>
            </w:tcBorders>
          </w:tcPr>
          <w:p w14:paraId="6B913D7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DF0429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538846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43B8D67" w14:textId="77777777" w:rsidR="00C356B2" w:rsidRPr="006B406A" w:rsidRDefault="00C356B2" w:rsidP="00C356B2">
            <w:pPr>
              <w:rPr>
                <w:color w:val="000000"/>
              </w:rPr>
            </w:pPr>
          </w:p>
        </w:tc>
      </w:tr>
      <w:tr w:rsidR="00C356B2" w:rsidRPr="006B406A" w14:paraId="088A685F" w14:textId="77777777" w:rsidTr="00E9472F">
        <w:trPr>
          <w:trHeight w:val="424"/>
        </w:trPr>
        <w:tc>
          <w:tcPr>
            <w:tcW w:w="1439" w:type="dxa"/>
            <w:vMerge/>
            <w:tcBorders>
              <w:top w:val="nil"/>
              <w:left w:val="single" w:sz="8" w:space="0" w:color="auto"/>
              <w:bottom w:val="single" w:sz="8" w:space="0" w:color="auto"/>
              <w:right w:val="single" w:sz="8" w:space="0" w:color="auto"/>
            </w:tcBorders>
            <w:vAlign w:val="center"/>
            <w:hideMark/>
          </w:tcPr>
          <w:p w14:paraId="410B924F"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73F8B1FE"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26D1608D"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4971BDB1" w14:textId="77777777" w:rsidR="00C356B2" w:rsidRPr="006B406A" w:rsidRDefault="00C356B2" w:rsidP="00C356B2">
            <w:pPr>
              <w:rPr>
                <w:color w:val="000000"/>
              </w:rPr>
            </w:pPr>
            <w:r w:rsidRPr="006B406A">
              <w:rPr>
                <w:color w:val="000000"/>
              </w:rPr>
              <w:t>Location-based cell reselection to FR1 intra-frequency NR cell for UE configured with [capability for enhanced requirements]</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2B86F92F" w14:textId="77777777" w:rsidR="00C356B2" w:rsidRPr="006B406A" w:rsidRDefault="00C356B2" w:rsidP="00C356B2">
            <w:pPr>
              <w:jc w:val="center"/>
              <w:rPr>
                <w:color w:val="000000"/>
              </w:rPr>
            </w:pPr>
            <w:ins w:id="1897" w:author="Xiaomi" w:date="2022-08-16T19:24:00Z">
              <w:r w:rsidRPr="006D35CA">
                <w:rPr>
                  <w:color w:val="000000"/>
                </w:rPr>
                <w:t>yes</w:t>
              </w:r>
            </w:ins>
          </w:p>
        </w:tc>
        <w:tc>
          <w:tcPr>
            <w:tcW w:w="683" w:type="dxa"/>
            <w:tcBorders>
              <w:top w:val="nil"/>
              <w:left w:val="nil"/>
              <w:bottom w:val="single" w:sz="8" w:space="0" w:color="auto"/>
              <w:right w:val="single" w:sz="8" w:space="0" w:color="auto"/>
            </w:tcBorders>
          </w:tcPr>
          <w:p w14:paraId="7412374B" w14:textId="77777777" w:rsidR="00C356B2" w:rsidRPr="006B406A" w:rsidRDefault="00C356B2" w:rsidP="00C356B2">
            <w:pPr>
              <w:rPr>
                <w:color w:val="000000"/>
              </w:rPr>
            </w:pPr>
            <w:ins w:id="1898" w:author="Ming Li L" w:date="2022-08-16T15:07:00Z">
              <w:r>
                <w:rPr>
                  <w:color w:val="000000"/>
                </w:rPr>
                <w:t>N</w:t>
              </w:r>
            </w:ins>
          </w:p>
        </w:tc>
        <w:tc>
          <w:tcPr>
            <w:tcW w:w="718" w:type="dxa"/>
            <w:tcBorders>
              <w:top w:val="nil"/>
              <w:left w:val="nil"/>
              <w:bottom w:val="single" w:sz="8" w:space="0" w:color="auto"/>
              <w:right w:val="single" w:sz="8" w:space="0" w:color="auto"/>
            </w:tcBorders>
          </w:tcPr>
          <w:p w14:paraId="79E0336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921CE1E" w14:textId="74AA300A" w:rsidR="00C356B2" w:rsidRPr="006B406A" w:rsidRDefault="009D1DED" w:rsidP="00C356B2">
            <w:pPr>
              <w:rPr>
                <w:color w:val="000000"/>
              </w:rPr>
            </w:pPr>
            <w:ins w:id="1899" w:author="Nokia - Anthony Lo" w:date="2022-08-18T10:14:00Z">
              <w:r>
                <w:rPr>
                  <w:color w:val="000000"/>
                </w:rPr>
                <w:t xml:space="preserve">Need </w:t>
              </w:r>
            </w:ins>
          </w:p>
        </w:tc>
        <w:tc>
          <w:tcPr>
            <w:tcW w:w="718" w:type="dxa"/>
            <w:tcBorders>
              <w:top w:val="nil"/>
              <w:left w:val="nil"/>
              <w:bottom w:val="single" w:sz="8" w:space="0" w:color="auto"/>
              <w:right w:val="single" w:sz="8" w:space="0" w:color="auto"/>
            </w:tcBorders>
          </w:tcPr>
          <w:p w14:paraId="10ED0F9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17B102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926B5C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D177903" w14:textId="77777777" w:rsidR="00C356B2" w:rsidRPr="006B406A" w:rsidRDefault="00C356B2" w:rsidP="00C356B2">
            <w:pPr>
              <w:rPr>
                <w:color w:val="000000"/>
              </w:rPr>
            </w:pPr>
          </w:p>
        </w:tc>
      </w:tr>
      <w:tr w:rsidR="00C356B2" w:rsidRPr="006B406A" w14:paraId="7CF483B5" w14:textId="77777777" w:rsidTr="00E9472F">
        <w:trPr>
          <w:trHeight w:val="423"/>
        </w:trPr>
        <w:tc>
          <w:tcPr>
            <w:tcW w:w="1439" w:type="dxa"/>
            <w:vMerge/>
            <w:tcBorders>
              <w:top w:val="nil"/>
              <w:left w:val="single" w:sz="8" w:space="0" w:color="auto"/>
              <w:bottom w:val="single" w:sz="8" w:space="0" w:color="auto"/>
              <w:right w:val="single" w:sz="8" w:space="0" w:color="auto"/>
            </w:tcBorders>
            <w:vAlign w:val="center"/>
            <w:hideMark/>
          </w:tcPr>
          <w:p w14:paraId="40D2B6CA" w14:textId="77777777"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BB38A6" w14:textId="77777777" w:rsidR="00C356B2" w:rsidRPr="006B406A" w:rsidRDefault="00C356B2" w:rsidP="00C356B2">
            <w:pPr>
              <w:rPr>
                <w:b/>
                <w:bCs/>
                <w:color w:val="000000"/>
              </w:rPr>
            </w:pPr>
            <w:r w:rsidRPr="006B406A">
              <w:rPr>
                <w:b/>
                <w:bCs/>
                <w:color w:val="000000"/>
              </w:rPr>
              <w:t>Inter-frequency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92D45"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6CA7860" w14:textId="77777777" w:rsidR="00C356B2" w:rsidRPr="006B406A" w:rsidRDefault="00C356B2" w:rsidP="00C356B2">
            <w:pPr>
              <w:rPr>
                <w:color w:val="000000"/>
              </w:rPr>
            </w:pPr>
            <w:r w:rsidRPr="006B406A">
              <w:rPr>
                <w:color w:val="000000"/>
              </w:rPr>
              <w:t>Cell reselection to FR1 inter-frequency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2078B938" w14:textId="77777777" w:rsidR="00C356B2" w:rsidRPr="006B406A" w:rsidRDefault="00C356B2" w:rsidP="00C356B2">
            <w:pPr>
              <w:jc w:val="center"/>
              <w:rPr>
                <w:color w:val="000000"/>
              </w:rPr>
            </w:pPr>
            <w:ins w:id="1900" w:author="Xiaomi" w:date="2022-08-16T19:25:00Z">
              <w:r w:rsidRPr="006D35CA">
                <w:rPr>
                  <w:color w:val="000000"/>
                </w:rPr>
                <w:t>yes</w:t>
              </w:r>
            </w:ins>
          </w:p>
        </w:tc>
        <w:tc>
          <w:tcPr>
            <w:tcW w:w="683" w:type="dxa"/>
            <w:tcBorders>
              <w:top w:val="nil"/>
              <w:left w:val="nil"/>
              <w:bottom w:val="single" w:sz="8" w:space="0" w:color="auto"/>
              <w:right w:val="single" w:sz="8" w:space="0" w:color="auto"/>
            </w:tcBorders>
          </w:tcPr>
          <w:p w14:paraId="5266519D" w14:textId="77777777" w:rsidR="00C356B2" w:rsidRPr="006B406A" w:rsidRDefault="00C356B2" w:rsidP="00C356B2">
            <w:pPr>
              <w:rPr>
                <w:color w:val="000000"/>
              </w:rPr>
            </w:pPr>
            <w:ins w:id="1901" w:author="Ming Li L" w:date="2022-08-16T15:07:00Z">
              <w:r>
                <w:rPr>
                  <w:color w:val="000000"/>
                </w:rPr>
                <w:t>Y</w:t>
              </w:r>
              <w:r>
                <w:rPr>
                  <w:rFonts w:hint="eastAsia"/>
                  <w:color w:val="000000"/>
                  <w:lang w:eastAsia="zh-CN"/>
                </w:rPr>
                <w:t>，</w:t>
              </w:r>
              <w:r>
                <w:rPr>
                  <w:color w:val="000000"/>
                </w:rPr>
                <w:t xml:space="preserve">we suggest to add </w:t>
              </w:r>
              <w:r w:rsidRPr="006B406A">
                <w:rPr>
                  <w:color w:val="000000"/>
                </w:rPr>
                <w:t>enhanced requirements</w:t>
              </w:r>
              <w:r>
                <w:rPr>
                  <w:color w:val="000000"/>
                </w:rPr>
                <w:t xml:space="preserve"> here we suggest to add </w:t>
              </w:r>
              <w:r w:rsidRPr="006B406A">
                <w:rPr>
                  <w:color w:val="000000"/>
                </w:rPr>
                <w:t>enhanced require</w:t>
              </w:r>
              <w:r w:rsidRPr="006B406A">
                <w:rPr>
                  <w:color w:val="000000"/>
                </w:rPr>
                <w:lastRenderedPageBreak/>
                <w:t>ments</w:t>
              </w:r>
              <w:r>
                <w:rPr>
                  <w:color w:val="000000"/>
                </w:rPr>
                <w:t xml:space="preserve"> here</w:t>
              </w:r>
            </w:ins>
          </w:p>
        </w:tc>
        <w:tc>
          <w:tcPr>
            <w:tcW w:w="718" w:type="dxa"/>
            <w:tcBorders>
              <w:top w:val="nil"/>
              <w:left w:val="nil"/>
              <w:bottom w:val="single" w:sz="8" w:space="0" w:color="auto"/>
              <w:right w:val="single" w:sz="8" w:space="0" w:color="auto"/>
            </w:tcBorders>
          </w:tcPr>
          <w:p w14:paraId="3A55DDAF" w14:textId="77777777" w:rsidR="00C356B2" w:rsidRPr="009F58B2" w:rsidRDefault="009F58B2" w:rsidP="00C356B2">
            <w:pPr>
              <w:rPr>
                <w:rFonts w:eastAsia="PMingLiU"/>
                <w:color w:val="000000"/>
                <w:u w:val="single"/>
                <w:lang w:eastAsia="zh-TW"/>
                <w:rPrChange w:id="1902" w:author="Hsuanli Lin (林烜立)" w:date="2022-08-17T16:39:00Z">
                  <w:rPr>
                    <w:color w:val="000000"/>
                  </w:rPr>
                </w:rPrChange>
              </w:rPr>
            </w:pPr>
            <w:ins w:id="1903" w:author="Hsuanli Lin (林烜立)" w:date="2022-08-17T16:39:00Z">
              <w:r>
                <w:rPr>
                  <w:rFonts w:eastAsia="PMingLiU" w:hint="eastAsia"/>
                  <w:color w:val="000000"/>
                  <w:u w:val="single"/>
                  <w:lang w:eastAsia="zh-TW"/>
                </w:rPr>
                <w:lastRenderedPageBreak/>
                <w:t>Y</w:t>
              </w:r>
              <w:r>
                <w:rPr>
                  <w:rFonts w:eastAsia="PMingLiU"/>
                  <w:color w:val="000000"/>
                  <w:u w:val="single"/>
                  <w:lang w:eastAsia="zh-TW"/>
                </w:rPr>
                <w:t>es</w:t>
              </w:r>
            </w:ins>
          </w:p>
        </w:tc>
        <w:tc>
          <w:tcPr>
            <w:tcW w:w="718" w:type="dxa"/>
            <w:tcBorders>
              <w:top w:val="nil"/>
              <w:left w:val="nil"/>
              <w:bottom w:val="single" w:sz="8" w:space="0" w:color="auto"/>
              <w:right w:val="single" w:sz="8" w:space="0" w:color="auto"/>
            </w:tcBorders>
          </w:tcPr>
          <w:p w14:paraId="0B2660C3" w14:textId="4AE4AF8F" w:rsidR="00C356B2" w:rsidRPr="006B406A" w:rsidRDefault="009D1DED" w:rsidP="00C356B2">
            <w:pPr>
              <w:rPr>
                <w:color w:val="000000"/>
              </w:rPr>
            </w:pPr>
            <w:ins w:id="1904" w:author="Nokia - Anthony Lo" w:date="2022-08-18T10:14:00Z">
              <w:r>
                <w:rPr>
                  <w:color w:val="000000"/>
                </w:rPr>
                <w:t xml:space="preserve">Need </w:t>
              </w:r>
            </w:ins>
          </w:p>
        </w:tc>
        <w:tc>
          <w:tcPr>
            <w:tcW w:w="718" w:type="dxa"/>
            <w:tcBorders>
              <w:top w:val="nil"/>
              <w:left w:val="nil"/>
              <w:bottom w:val="single" w:sz="8" w:space="0" w:color="auto"/>
              <w:right w:val="single" w:sz="8" w:space="0" w:color="auto"/>
            </w:tcBorders>
          </w:tcPr>
          <w:p w14:paraId="5A5AD8A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A375BC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8C8056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C8532A3" w14:textId="77777777" w:rsidR="00C356B2" w:rsidRPr="006B406A" w:rsidRDefault="00C356B2" w:rsidP="00C356B2">
            <w:pPr>
              <w:rPr>
                <w:color w:val="000000"/>
              </w:rPr>
            </w:pPr>
          </w:p>
        </w:tc>
      </w:tr>
      <w:tr w:rsidR="00C356B2" w:rsidRPr="006B406A" w14:paraId="002BD931" w14:textId="77777777" w:rsidTr="00E9472F">
        <w:trPr>
          <w:trHeight w:val="423"/>
        </w:trPr>
        <w:tc>
          <w:tcPr>
            <w:tcW w:w="1439" w:type="dxa"/>
            <w:vMerge/>
            <w:tcBorders>
              <w:top w:val="nil"/>
              <w:left w:val="single" w:sz="8" w:space="0" w:color="auto"/>
              <w:bottom w:val="single" w:sz="8" w:space="0" w:color="auto"/>
              <w:right w:val="single" w:sz="8" w:space="0" w:color="auto"/>
            </w:tcBorders>
            <w:vAlign w:val="center"/>
            <w:hideMark/>
          </w:tcPr>
          <w:p w14:paraId="4B6DB78E"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4B27A5B7" w14:textId="77777777"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D433C" w14:textId="77777777" w:rsidR="00C356B2" w:rsidRPr="006B406A" w:rsidRDefault="00C356B2" w:rsidP="00C356B2">
            <w:pPr>
              <w:rPr>
                <w:color w:val="000000"/>
              </w:rPr>
            </w:pPr>
            <w:r w:rsidRPr="006B406A">
              <w:rPr>
                <w:color w:val="000000"/>
              </w:rPr>
              <w:t>Time 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56D921E6" w14:textId="77777777" w:rsidR="00C356B2" w:rsidRPr="006B406A" w:rsidRDefault="00C356B2" w:rsidP="00C356B2">
            <w:pPr>
              <w:rPr>
                <w:color w:val="000000"/>
              </w:rPr>
            </w:pPr>
            <w:r w:rsidRPr="006B406A">
              <w:rPr>
                <w:color w:val="000000"/>
              </w:rPr>
              <w:t>Time-based cell reselection to FR1 inter-frequency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62F64ADF" w14:textId="77777777" w:rsidR="00C356B2" w:rsidRPr="006B406A" w:rsidRDefault="00C356B2" w:rsidP="00C356B2">
            <w:pPr>
              <w:ind w:firstLineChars="50" w:firstLine="100"/>
              <w:rPr>
                <w:color w:val="000000"/>
              </w:rPr>
            </w:pPr>
            <w:ins w:id="1905" w:author="Xiaomi" w:date="2022-08-16T19:25:00Z">
              <w:r w:rsidRPr="006D35CA">
                <w:rPr>
                  <w:color w:val="000000"/>
                </w:rPr>
                <w:t>yes</w:t>
              </w:r>
            </w:ins>
          </w:p>
        </w:tc>
        <w:tc>
          <w:tcPr>
            <w:tcW w:w="683" w:type="dxa"/>
            <w:tcBorders>
              <w:top w:val="nil"/>
              <w:left w:val="nil"/>
              <w:bottom w:val="single" w:sz="8" w:space="0" w:color="auto"/>
              <w:right w:val="single" w:sz="8" w:space="0" w:color="auto"/>
            </w:tcBorders>
          </w:tcPr>
          <w:p w14:paraId="1DA33072" w14:textId="77777777" w:rsidR="00C356B2" w:rsidRPr="006B406A" w:rsidRDefault="00C356B2" w:rsidP="00C356B2">
            <w:pPr>
              <w:rPr>
                <w:color w:val="000000"/>
              </w:rPr>
            </w:pPr>
            <w:ins w:id="1906" w:author="Ming Li L" w:date="2022-08-16T15:07:00Z">
              <w:r>
                <w:rPr>
                  <w:color w:val="000000"/>
                </w:rPr>
                <w:t>Y</w:t>
              </w:r>
            </w:ins>
          </w:p>
        </w:tc>
        <w:tc>
          <w:tcPr>
            <w:tcW w:w="718" w:type="dxa"/>
            <w:tcBorders>
              <w:top w:val="nil"/>
              <w:left w:val="nil"/>
              <w:bottom w:val="single" w:sz="8" w:space="0" w:color="auto"/>
              <w:right w:val="single" w:sz="8" w:space="0" w:color="auto"/>
            </w:tcBorders>
          </w:tcPr>
          <w:p w14:paraId="18863A5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077F20A" w14:textId="4944EFB0" w:rsidR="00C356B2" w:rsidRPr="006B406A" w:rsidRDefault="009D1DED" w:rsidP="00C356B2">
            <w:pPr>
              <w:rPr>
                <w:color w:val="000000"/>
              </w:rPr>
            </w:pPr>
            <w:ins w:id="1907" w:author="Nokia - Anthony Lo" w:date="2022-08-18T10:14:00Z">
              <w:r>
                <w:rPr>
                  <w:color w:val="000000"/>
                </w:rPr>
                <w:t xml:space="preserve">Need </w:t>
              </w:r>
            </w:ins>
          </w:p>
        </w:tc>
        <w:tc>
          <w:tcPr>
            <w:tcW w:w="718" w:type="dxa"/>
            <w:tcBorders>
              <w:top w:val="nil"/>
              <w:left w:val="nil"/>
              <w:bottom w:val="single" w:sz="8" w:space="0" w:color="auto"/>
              <w:right w:val="single" w:sz="8" w:space="0" w:color="auto"/>
            </w:tcBorders>
          </w:tcPr>
          <w:p w14:paraId="448D67D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FD46BE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33C78D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1F50775" w14:textId="77777777" w:rsidR="00C356B2" w:rsidRPr="006B406A" w:rsidRDefault="00C356B2" w:rsidP="00C356B2">
            <w:pPr>
              <w:rPr>
                <w:color w:val="000000"/>
              </w:rPr>
            </w:pPr>
          </w:p>
        </w:tc>
      </w:tr>
      <w:tr w:rsidR="00C356B2" w:rsidRPr="006B406A" w14:paraId="3B587FF1" w14:textId="77777777" w:rsidTr="00E9472F">
        <w:trPr>
          <w:trHeight w:val="423"/>
        </w:trPr>
        <w:tc>
          <w:tcPr>
            <w:tcW w:w="1439" w:type="dxa"/>
            <w:vMerge/>
            <w:tcBorders>
              <w:top w:val="nil"/>
              <w:left w:val="single" w:sz="8" w:space="0" w:color="auto"/>
              <w:bottom w:val="single" w:sz="8" w:space="0" w:color="auto"/>
              <w:right w:val="single" w:sz="8" w:space="0" w:color="auto"/>
            </w:tcBorders>
            <w:vAlign w:val="center"/>
            <w:hideMark/>
          </w:tcPr>
          <w:p w14:paraId="2D37DD6E"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53369A61"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70CD6629"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12D51474" w14:textId="77777777" w:rsidR="00C356B2" w:rsidRPr="006B406A" w:rsidRDefault="00C356B2" w:rsidP="00C356B2">
            <w:pPr>
              <w:rPr>
                <w:color w:val="000000"/>
              </w:rPr>
            </w:pPr>
            <w:r w:rsidRPr="006B406A">
              <w:rPr>
                <w:color w:val="000000"/>
              </w:rPr>
              <w:t>Time-based cell reselection to FR1 inter-frequency NR cell for UE configured with [capability for enhanced requirements]</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137E6CCD" w14:textId="77777777" w:rsidR="00C356B2" w:rsidRPr="006B406A" w:rsidRDefault="00C356B2" w:rsidP="00C356B2">
            <w:pPr>
              <w:rPr>
                <w:color w:val="000000"/>
              </w:rPr>
            </w:pPr>
            <w:ins w:id="1908"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7420B2F6" w14:textId="77777777" w:rsidR="00C356B2" w:rsidRPr="006B406A" w:rsidRDefault="00C356B2" w:rsidP="00C356B2">
            <w:pPr>
              <w:rPr>
                <w:color w:val="000000"/>
              </w:rPr>
            </w:pPr>
            <w:ins w:id="1909" w:author="Ming Li L" w:date="2022-08-16T15:07:00Z">
              <w:r>
                <w:rPr>
                  <w:rFonts w:hint="eastAsia"/>
                  <w:color w:val="000000"/>
                  <w:lang w:eastAsia="zh-CN"/>
                </w:rPr>
                <w:t>N</w:t>
              </w:r>
            </w:ins>
          </w:p>
        </w:tc>
        <w:tc>
          <w:tcPr>
            <w:tcW w:w="718" w:type="dxa"/>
            <w:tcBorders>
              <w:top w:val="nil"/>
              <w:left w:val="nil"/>
              <w:bottom w:val="single" w:sz="8" w:space="0" w:color="auto"/>
              <w:right w:val="single" w:sz="8" w:space="0" w:color="auto"/>
            </w:tcBorders>
          </w:tcPr>
          <w:p w14:paraId="257E73F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F329FAA" w14:textId="743F4061" w:rsidR="00C356B2" w:rsidRPr="006B406A" w:rsidRDefault="009D1DED" w:rsidP="00C356B2">
            <w:pPr>
              <w:rPr>
                <w:color w:val="000000"/>
              </w:rPr>
            </w:pPr>
            <w:ins w:id="1910" w:author="Nokia - Anthony Lo" w:date="2022-08-18T10:15:00Z">
              <w:r>
                <w:rPr>
                  <w:color w:val="000000"/>
                </w:rPr>
                <w:t xml:space="preserve">Need </w:t>
              </w:r>
            </w:ins>
          </w:p>
        </w:tc>
        <w:tc>
          <w:tcPr>
            <w:tcW w:w="718" w:type="dxa"/>
            <w:tcBorders>
              <w:top w:val="nil"/>
              <w:left w:val="nil"/>
              <w:bottom w:val="single" w:sz="8" w:space="0" w:color="auto"/>
              <w:right w:val="single" w:sz="8" w:space="0" w:color="auto"/>
            </w:tcBorders>
          </w:tcPr>
          <w:p w14:paraId="5424490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F12463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B1CA06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4430D0D" w14:textId="77777777" w:rsidR="00C356B2" w:rsidRPr="006B406A" w:rsidRDefault="00C356B2" w:rsidP="00C356B2">
            <w:pPr>
              <w:rPr>
                <w:color w:val="000000"/>
              </w:rPr>
            </w:pPr>
          </w:p>
        </w:tc>
      </w:tr>
      <w:tr w:rsidR="00C356B2" w:rsidRPr="006B406A" w14:paraId="7CD97A8A" w14:textId="77777777" w:rsidTr="00E9472F">
        <w:trPr>
          <w:trHeight w:val="423"/>
        </w:trPr>
        <w:tc>
          <w:tcPr>
            <w:tcW w:w="1439" w:type="dxa"/>
            <w:vMerge/>
            <w:tcBorders>
              <w:top w:val="nil"/>
              <w:left w:val="single" w:sz="8" w:space="0" w:color="auto"/>
              <w:bottom w:val="single" w:sz="8" w:space="0" w:color="auto"/>
              <w:right w:val="single" w:sz="8" w:space="0" w:color="auto"/>
            </w:tcBorders>
            <w:vAlign w:val="center"/>
            <w:hideMark/>
          </w:tcPr>
          <w:p w14:paraId="4D3120AF"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70BFB522" w14:textId="77777777"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4D836" w14:textId="77777777" w:rsidR="00C356B2" w:rsidRPr="006B406A" w:rsidRDefault="00C356B2" w:rsidP="00C356B2">
            <w:pPr>
              <w:rPr>
                <w:color w:val="000000"/>
              </w:rPr>
            </w:pPr>
            <w:r w:rsidRPr="006B406A">
              <w:rPr>
                <w:color w:val="000000"/>
              </w:rPr>
              <w:t>Location 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A3730A9" w14:textId="77777777" w:rsidR="00C356B2" w:rsidRPr="006B406A" w:rsidRDefault="00C356B2" w:rsidP="00C356B2">
            <w:pPr>
              <w:rPr>
                <w:color w:val="000000"/>
              </w:rPr>
            </w:pPr>
            <w:r w:rsidRPr="006B406A">
              <w:rPr>
                <w:color w:val="000000"/>
              </w:rPr>
              <w:t>Location-based cell reselection to FR1 inter-frequency NR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7252A134" w14:textId="77777777" w:rsidR="00C356B2" w:rsidRPr="006B406A" w:rsidRDefault="00C356B2" w:rsidP="00C356B2">
            <w:pPr>
              <w:rPr>
                <w:color w:val="000000"/>
                <w:lang w:eastAsia="zh-CN"/>
              </w:rPr>
            </w:pPr>
            <w:ins w:id="1911"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66FF319D" w14:textId="77777777" w:rsidR="00C356B2" w:rsidRPr="006B406A" w:rsidRDefault="00C356B2" w:rsidP="00C356B2">
            <w:pPr>
              <w:rPr>
                <w:color w:val="000000"/>
              </w:rPr>
            </w:pPr>
            <w:ins w:id="1912" w:author="Ming Li L" w:date="2022-08-16T15:07:00Z">
              <w:r>
                <w:rPr>
                  <w:color w:val="000000"/>
                </w:rPr>
                <w:t>Y</w:t>
              </w:r>
            </w:ins>
          </w:p>
        </w:tc>
        <w:tc>
          <w:tcPr>
            <w:tcW w:w="718" w:type="dxa"/>
            <w:tcBorders>
              <w:top w:val="nil"/>
              <w:left w:val="nil"/>
              <w:bottom w:val="single" w:sz="8" w:space="0" w:color="auto"/>
              <w:right w:val="single" w:sz="8" w:space="0" w:color="auto"/>
            </w:tcBorders>
          </w:tcPr>
          <w:p w14:paraId="671F394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3E4A864" w14:textId="66B1A7AD" w:rsidR="00C356B2" w:rsidRPr="006B406A" w:rsidRDefault="009D1DED" w:rsidP="00C356B2">
            <w:pPr>
              <w:rPr>
                <w:color w:val="000000"/>
              </w:rPr>
            </w:pPr>
            <w:ins w:id="1913" w:author="Nokia - Anthony Lo" w:date="2022-08-18T10:15:00Z">
              <w:r>
                <w:rPr>
                  <w:color w:val="000000"/>
                </w:rPr>
                <w:t xml:space="preserve">Need </w:t>
              </w:r>
            </w:ins>
          </w:p>
        </w:tc>
        <w:tc>
          <w:tcPr>
            <w:tcW w:w="718" w:type="dxa"/>
            <w:tcBorders>
              <w:top w:val="nil"/>
              <w:left w:val="nil"/>
              <w:bottom w:val="single" w:sz="8" w:space="0" w:color="auto"/>
              <w:right w:val="single" w:sz="8" w:space="0" w:color="auto"/>
            </w:tcBorders>
          </w:tcPr>
          <w:p w14:paraId="661CD12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A8FBFC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7BDC2A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5E1A73C" w14:textId="77777777" w:rsidR="00C356B2" w:rsidRPr="006B406A" w:rsidRDefault="00C356B2" w:rsidP="00C356B2">
            <w:pPr>
              <w:rPr>
                <w:color w:val="000000"/>
              </w:rPr>
            </w:pPr>
          </w:p>
        </w:tc>
      </w:tr>
      <w:tr w:rsidR="00C356B2" w:rsidRPr="006B406A" w14:paraId="0B66E4FE" w14:textId="77777777" w:rsidTr="00E9472F">
        <w:trPr>
          <w:trHeight w:val="423"/>
        </w:trPr>
        <w:tc>
          <w:tcPr>
            <w:tcW w:w="1439" w:type="dxa"/>
            <w:vMerge/>
            <w:tcBorders>
              <w:top w:val="nil"/>
              <w:left w:val="single" w:sz="8" w:space="0" w:color="auto"/>
              <w:bottom w:val="single" w:sz="8" w:space="0" w:color="auto"/>
              <w:right w:val="single" w:sz="8" w:space="0" w:color="auto"/>
            </w:tcBorders>
            <w:vAlign w:val="center"/>
            <w:hideMark/>
          </w:tcPr>
          <w:p w14:paraId="3E3F06DB"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12F6C9D1"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20A90AA1"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100982B5" w14:textId="77777777" w:rsidR="00C356B2" w:rsidRPr="006B406A" w:rsidRDefault="00C356B2" w:rsidP="00C356B2">
            <w:pPr>
              <w:rPr>
                <w:color w:val="000000"/>
              </w:rPr>
            </w:pPr>
            <w:r w:rsidRPr="006B406A">
              <w:rPr>
                <w:color w:val="000000"/>
              </w:rPr>
              <w:t>Location-based cell reselection to FR1 inter-frequency NR cell for UE configured with [capability for enhanced requirements]</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57E8006A" w14:textId="77777777" w:rsidR="00C356B2" w:rsidRPr="006B406A" w:rsidRDefault="00C356B2" w:rsidP="00C356B2">
            <w:pPr>
              <w:rPr>
                <w:color w:val="000000"/>
                <w:lang w:eastAsia="zh-CN"/>
              </w:rPr>
            </w:pPr>
            <w:ins w:id="1914"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7A64D838" w14:textId="77777777" w:rsidR="00C356B2" w:rsidRPr="006B406A" w:rsidRDefault="00C356B2" w:rsidP="00C356B2">
            <w:pPr>
              <w:rPr>
                <w:color w:val="000000"/>
              </w:rPr>
            </w:pPr>
            <w:ins w:id="1915" w:author="Ming Li L" w:date="2022-08-16T15:07:00Z">
              <w:r>
                <w:rPr>
                  <w:rFonts w:hint="eastAsia"/>
                  <w:color w:val="000000"/>
                  <w:lang w:eastAsia="zh-CN"/>
                </w:rPr>
                <w:t>N</w:t>
              </w:r>
            </w:ins>
          </w:p>
        </w:tc>
        <w:tc>
          <w:tcPr>
            <w:tcW w:w="718" w:type="dxa"/>
            <w:tcBorders>
              <w:top w:val="nil"/>
              <w:left w:val="nil"/>
              <w:bottom w:val="single" w:sz="8" w:space="0" w:color="auto"/>
              <w:right w:val="single" w:sz="8" w:space="0" w:color="auto"/>
            </w:tcBorders>
          </w:tcPr>
          <w:p w14:paraId="09C7C3E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FB3033B" w14:textId="3522AD3E" w:rsidR="00C356B2" w:rsidRPr="006B406A" w:rsidRDefault="009D1DED" w:rsidP="00C356B2">
            <w:pPr>
              <w:rPr>
                <w:color w:val="000000"/>
              </w:rPr>
            </w:pPr>
            <w:ins w:id="1916" w:author="Nokia - Anthony Lo" w:date="2022-08-18T10:15:00Z">
              <w:r>
                <w:rPr>
                  <w:color w:val="000000"/>
                </w:rPr>
                <w:t xml:space="preserve">Need </w:t>
              </w:r>
            </w:ins>
          </w:p>
        </w:tc>
        <w:tc>
          <w:tcPr>
            <w:tcW w:w="718" w:type="dxa"/>
            <w:tcBorders>
              <w:top w:val="nil"/>
              <w:left w:val="nil"/>
              <w:bottom w:val="single" w:sz="8" w:space="0" w:color="auto"/>
              <w:right w:val="single" w:sz="8" w:space="0" w:color="auto"/>
            </w:tcBorders>
          </w:tcPr>
          <w:p w14:paraId="218FBC8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23FAB6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F9F88F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657A523" w14:textId="77777777" w:rsidR="00C356B2" w:rsidRPr="006B406A" w:rsidRDefault="00C356B2" w:rsidP="00C356B2">
            <w:pPr>
              <w:rPr>
                <w:color w:val="000000"/>
              </w:rPr>
            </w:pPr>
          </w:p>
        </w:tc>
      </w:tr>
      <w:tr w:rsidR="00C356B2" w:rsidRPr="006B406A" w14:paraId="6CB4FB8B" w14:textId="77777777"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B9D5F" w14:textId="77777777" w:rsidR="00C356B2" w:rsidRPr="006B406A" w:rsidRDefault="00C356B2" w:rsidP="00C356B2">
            <w:pPr>
              <w:rPr>
                <w:b/>
                <w:bCs/>
                <w:color w:val="000000"/>
              </w:rPr>
            </w:pPr>
            <w:r w:rsidRPr="006B406A">
              <w:rPr>
                <w:b/>
                <w:bCs/>
                <w:color w:val="000000"/>
              </w:rPr>
              <w:t>HO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108BA" w14:textId="77777777" w:rsidR="00C356B2" w:rsidRPr="006B406A" w:rsidRDefault="00C356B2" w:rsidP="00C356B2">
            <w:pPr>
              <w:rPr>
                <w:b/>
                <w:bCs/>
                <w:color w:val="000000"/>
              </w:rPr>
            </w:pPr>
            <w:r w:rsidRPr="006B406A">
              <w:rPr>
                <w:b/>
                <w:bCs/>
                <w:color w:val="000000"/>
              </w:rPr>
              <w:t>NR SAN HO</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8786C" w14:textId="77777777" w:rsidR="00C356B2" w:rsidRPr="006B406A" w:rsidRDefault="00C356B2" w:rsidP="00C356B2">
            <w:pPr>
              <w:rPr>
                <w:color w:val="000000"/>
              </w:rPr>
            </w:pPr>
            <w:r w:rsidRPr="006B406A">
              <w:rPr>
                <w:color w:val="000000"/>
              </w:rPr>
              <w:t>Intra-frequency HO</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A70B190" w14:textId="77777777" w:rsidR="00C356B2" w:rsidRPr="006B406A" w:rsidRDefault="00C356B2" w:rsidP="00C356B2">
            <w:pPr>
              <w:rPr>
                <w:color w:val="000000"/>
              </w:rPr>
            </w:pPr>
            <w:r w:rsidRPr="006B406A">
              <w:rPr>
                <w:color w:val="000000"/>
              </w:rPr>
              <w:t>Intra-frequency SAN 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20588B20" w14:textId="77777777" w:rsidR="00C356B2" w:rsidRPr="006B406A" w:rsidRDefault="00C356B2" w:rsidP="00C356B2">
            <w:pPr>
              <w:rPr>
                <w:color w:val="000000"/>
                <w:lang w:eastAsia="zh-CN"/>
              </w:rPr>
            </w:pPr>
            <w:ins w:id="1917"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7FDE0BBC" w14:textId="77777777" w:rsidR="00C356B2" w:rsidRPr="006B406A" w:rsidRDefault="00C356B2" w:rsidP="00C356B2">
            <w:pPr>
              <w:rPr>
                <w:color w:val="000000"/>
              </w:rPr>
            </w:pPr>
            <w:ins w:id="1918" w:author="Ming Li L" w:date="2022-08-16T15:07:00Z">
              <w:r>
                <w:rPr>
                  <w:rFonts w:hint="eastAsia"/>
                  <w:color w:val="000000"/>
                  <w:lang w:eastAsia="zh-CN"/>
                </w:rPr>
                <w:t>Y</w:t>
              </w:r>
            </w:ins>
          </w:p>
        </w:tc>
        <w:tc>
          <w:tcPr>
            <w:tcW w:w="718" w:type="dxa"/>
            <w:tcBorders>
              <w:top w:val="nil"/>
              <w:left w:val="nil"/>
              <w:bottom w:val="single" w:sz="8" w:space="0" w:color="auto"/>
              <w:right w:val="single" w:sz="8" w:space="0" w:color="auto"/>
            </w:tcBorders>
          </w:tcPr>
          <w:p w14:paraId="04752595" w14:textId="77777777" w:rsidR="00C356B2" w:rsidRPr="009F58B2" w:rsidRDefault="009F58B2" w:rsidP="00C356B2">
            <w:pPr>
              <w:rPr>
                <w:rFonts w:eastAsia="PMingLiU"/>
                <w:color w:val="000000"/>
                <w:lang w:eastAsia="zh-TW"/>
                <w:rPrChange w:id="1919" w:author="Hsuanli Lin (林烜立)" w:date="2022-08-17T16:39:00Z">
                  <w:rPr>
                    <w:color w:val="000000"/>
                  </w:rPr>
                </w:rPrChange>
              </w:rPr>
            </w:pPr>
            <w:ins w:id="1920" w:author="Hsuanli Lin (林烜立)" w:date="2022-08-17T16:39: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1D2F8964" w14:textId="5493428E" w:rsidR="00C356B2" w:rsidRPr="006B406A" w:rsidRDefault="009D1DED" w:rsidP="00C356B2">
            <w:pPr>
              <w:rPr>
                <w:color w:val="000000"/>
              </w:rPr>
            </w:pPr>
            <w:ins w:id="1921" w:author="Nokia - Anthony Lo" w:date="2022-08-18T10:15:00Z">
              <w:r>
                <w:rPr>
                  <w:color w:val="000000"/>
                </w:rPr>
                <w:t xml:space="preserve">Need </w:t>
              </w:r>
            </w:ins>
          </w:p>
        </w:tc>
        <w:tc>
          <w:tcPr>
            <w:tcW w:w="718" w:type="dxa"/>
            <w:tcBorders>
              <w:top w:val="nil"/>
              <w:left w:val="nil"/>
              <w:bottom w:val="single" w:sz="8" w:space="0" w:color="auto"/>
              <w:right w:val="single" w:sz="8" w:space="0" w:color="auto"/>
            </w:tcBorders>
          </w:tcPr>
          <w:p w14:paraId="43B6870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C66551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CDADC0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33894E5" w14:textId="77777777" w:rsidR="00C356B2" w:rsidRPr="006B406A" w:rsidRDefault="00C356B2" w:rsidP="00C356B2">
            <w:pPr>
              <w:rPr>
                <w:color w:val="000000"/>
              </w:rPr>
            </w:pPr>
          </w:p>
        </w:tc>
      </w:tr>
      <w:tr w:rsidR="00C356B2" w:rsidRPr="006B406A" w14:paraId="5AD28579"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7622E1FA"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334435F9" w14:textId="77777777"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75890" w14:textId="77777777" w:rsidR="00C356B2" w:rsidRPr="006B406A" w:rsidRDefault="00C356B2" w:rsidP="00C356B2">
            <w:pPr>
              <w:rPr>
                <w:color w:val="000000"/>
              </w:rPr>
            </w:pPr>
            <w:r w:rsidRPr="006B406A">
              <w:rPr>
                <w:color w:val="000000"/>
              </w:rPr>
              <w:t>Inter-frequency HO</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126D749E" w14:textId="77777777" w:rsidR="00C356B2" w:rsidRPr="006B406A" w:rsidRDefault="00C356B2" w:rsidP="00C356B2">
            <w:pPr>
              <w:rPr>
                <w:color w:val="000000"/>
              </w:rPr>
            </w:pPr>
            <w:r w:rsidRPr="006B406A">
              <w:rPr>
                <w:color w:val="000000"/>
              </w:rPr>
              <w:t>Inter-frequency SAN 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0C1F7EE2" w14:textId="77777777" w:rsidR="00C356B2" w:rsidRPr="006B406A" w:rsidRDefault="00C356B2" w:rsidP="00C356B2">
            <w:pPr>
              <w:rPr>
                <w:color w:val="000000"/>
                <w:lang w:eastAsia="zh-CN"/>
              </w:rPr>
            </w:pPr>
            <w:ins w:id="1922"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F536165" w14:textId="77777777" w:rsidR="00C356B2" w:rsidRPr="006B406A" w:rsidRDefault="00C356B2" w:rsidP="00C356B2">
            <w:pPr>
              <w:rPr>
                <w:color w:val="000000"/>
              </w:rPr>
            </w:pPr>
            <w:ins w:id="1923" w:author="Ming Li L" w:date="2022-08-16T15:07:00Z">
              <w:r>
                <w:rPr>
                  <w:color w:val="000000"/>
                </w:rPr>
                <w:t>Y</w:t>
              </w:r>
            </w:ins>
          </w:p>
        </w:tc>
        <w:tc>
          <w:tcPr>
            <w:tcW w:w="718" w:type="dxa"/>
            <w:tcBorders>
              <w:top w:val="nil"/>
              <w:left w:val="nil"/>
              <w:bottom w:val="single" w:sz="8" w:space="0" w:color="auto"/>
              <w:right w:val="single" w:sz="8" w:space="0" w:color="auto"/>
            </w:tcBorders>
          </w:tcPr>
          <w:p w14:paraId="2CCC297F" w14:textId="77777777" w:rsidR="00C356B2" w:rsidRPr="009F58B2" w:rsidRDefault="009F58B2" w:rsidP="00C356B2">
            <w:pPr>
              <w:rPr>
                <w:rFonts w:eastAsia="PMingLiU"/>
                <w:color w:val="000000"/>
                <w:lang w:eastAsia="zh-TW"/>
                <w:rPrChange w:id="1924" w:author="Hsuanli Lin (林烜立)" w:date="2022-08-17T16:39:00Z">
                  <w:rPr>
                    <w:color w:val="000000"/>
                  </w:rPr>
                </w:rPrChange>
              </w:rPr>
            </w:pPr>
            <w:ins w:id="1925" w:author="Hsuanli Lin (林烜立)" w:date="2022-08-17T16:39: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2F60C3C1" w14:textId="4FDCA88A" w:rsidR="00C356B2" w:rsidRPr="006B406A" w:rsidRDefault="009D1DED" w:rsidP="00C356B2">
            <w:pPr>
              <w:rPr>
                <w:color w:val="000000"/>
              </w:rPr>
            </w:pPr>
            <w:ins w:id="1926" w:author="Nokia - Anthony Lo" w:date="2022-08-18T10:15:00Z">
              <w:r>
                <w:rPr>
                  <w:color w:val="000000"/>
                </w:rPr>
                <w:t xml:space="preserve">Need </w:t>
              </w:r>
            </w:ins>
          </w:p>
        </w:tc>
        <w:tc>
          <w:tcPr>
            <w:tcW w:w="718" w:type="dxa"/>
            <w:tcBorders>
              <w:top w:val="nil"/>
              <w:left w:val="nil"/>
              <w:bottom w:val="single" w:sz="8" w:space="0" w:color="auto"/>
              <w:right w:val="single" w:sz="8" w:space="0" w:color="auto"/>
            </w:tcBorders>
          </w:tcPr>
          <w:p w14:paraId="2E429C0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C698FD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8C0F5C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DA129EE" w14:textId="77777777" w:rsidR="00C356B2" w:rsidRPr="006B406A" w:rsidRDefault="00C356B2" w:rsidP="00C356B2">
            <w:pPr>
              <w:rPr>
                <w:color w:val="000000"/>
              </w:rPr>
            </w:pPr>
          </w:p>
        </w:tc>
      </w:tr>
      <w:tr w:rsidR="00C356B2" w:rsidRPr="006B406A" w14:paraId="11696938"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59575017" w14:textId="77777777"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87A18" w14:textId="77777777" w:rsidR="00C356B2" w:rsidRPr="006B406A" w:rsidRDefault="00C356B2" w:rsidP="00C356B2">
            <w:pPr>
              <w:rPr>
                <w:b/>
                <w:bCs/>
                <w:color w:val="000000"/>
              </w:rPr>
            </w:pPr>
            <w:r w:rsidRPr="006B406A">
              <w:rPr>
                <w:b/>
                <w:bCs/>
                <w:color w:val="000000"/>
              </w:rPr>
              <w:t>NR SAN CHO</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0A83D" w14:textId="77777777" w:rsidR="00C356B2" w:rsidRPr="006B406A" w:rsidRDefault="00C356B2" w:rsidP="00C356B2">
            <w:pPr>
              <w:rPr>
                <w:color w:val="000000"/>
              </w:rPr>
            </w:pPr>
            <w:r w:rsidRPr="006B406A">
              <w:rPr>
                <w:color w:val="000000"/>
              </w:rPr>
              <w:t>Time based CHO</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622E482" w14:textId="77777777" w:rsidR="00C356B2" w:rsidRPr="006B406A" w:rsidRDefault="00C356B2" w:rsidP="00C356B2">
            <w:pPr>
              <w:rPr>
                <w:color w:val="000000"/>
              </w:rPr>
            </w:pPr>
            <w:r w:rsidRPr="006B406A">
              <w:rPr>
                <w:color w:val="000000"/>
              </w:rPr>
              <w:t>Intra-frequency SAN time-based Conditional 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73A5197A" w14:textId="77777777" w:rsidR="00C356B2" w:rsidRPr="006B406A" w:rsidRDefault="00C356B2" w:rsidP="00C356B2">
            <w:pPr>
              <w:rPr>
                <w:color w:val="000000"/>
              </w:rPr>
            </w:pPr>
            <w:ins w:id="1927"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1FCF5DC0" w14:textId="77777777" w:rsidR="00C356B2" w:rsidRPr="006B406A" w:rsidRDefault="00C356B2" w:rsidP="00C356B2">
            <w:pPr>
              <w:rPr>
                <w:color w:val="000000"/>
              </w:rPr>
            </w:pPr>
            <w:ins w:id="1928" w:author="Ming Li L" w:date="2022-08-16T15:07:00Z">
              <w:r>
                <w:rPr>
                  <w:color w:val="000000"/>
                </w:rPr>
                <w:t>Y</w:t>
              </w:r>
            </w:ins>
          </w:p>
        </w:tc>
        <w:tc>
          <w:tcPr>
            <w:tcW w:w="718" w:type="dxa"/>
            <w:tcBorders>
              <w:top w:val="nil"/>
              <w:left w:val="nil"/>
              <w:bottom w:val="single" w:sz="8" w:space="0" w:color="auto"/>
              <w:right w:val="single" w:sz="8" w:space="0" w:color="auto"/>
            </w:tcBorders>
          </w:tcPr>
          <w:p w14:paraId="714C4F1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783E680" w14:textId="6E4F8E7C" w:rsidR="00C356B2" w:rsidRPr="006B406A" w:rsidRDefault="009D1DED" w:rsidP="00C356B2">
            <w:pPr>
              <w:rPr>
                <w:color w:val="000000"/>
              </w:rPr>
            </w:pPr>
            <w:ins w:id="1929"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14:paraId="3A2E83C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581795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3193D4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A517104" w14:textId="77777777" w:rsidR="00C356B2" w:rsidRPr="006B406A" w:rsidRDefault="00C356B2" w:rsidP="00C356B2">
            <w:pPr>
              <w:rPr>
                <w:color w:val="000000"/>
              </w:rPr>
            </w:pPr>
          </w:p>
        </w:tc>
      </w:tr>
      <w:tr w:rsidR="00C356B2" w:rsidRPr="006B406A" w14:paraId="1D19113C"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13F636C1"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679F406F"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6377D69C"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7711B48" w14:textId="77777777" w:rsidR="00C356B2" w:rsidRPr="006B406A" w:rsidRDefault="00C356B2" w:rsidP="00C356B2">
            <w:pPr>
              <w:rPr>
                <w:color w:val="000000"/>
              </w:rPr>
            </w:pPr>
            <w:r w:rsidRPr="006B406A">
              <w:rPr>
                <w:color w:val="000000"/>
              </w:rPr>
              <w:t>Inter-frequency SAN time-based Conditional 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19304F42" w14:textId="77777777" w:rsidR="00C356B2" w:rsidRPr="006B406A" w:rsidRDefault="00C356B2" w:rsidP="00C356B2">
            <w:pPr>
              <w:rPr>
                <w:color w:val="000000"/>
              </w:rPr>
            </w:pPr>
            <w:ins w:id="1930"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6D5D4FFF" w14:textId="77777777" w:rsidR="00C356B2" w:rsidRPr="006B406A" w:rsidRDefault="00C356B2" w:rsidP="00C356B2">
            <w:pPr>
              <w:rPr>
                <w:color w:val="000000"/>
              </w:rPr>
            </w:pPr>
            <w:ins w:id="1931" w:author="Ming Li L" w:date="2022-08-16T15:07:00Z">
              <w:r>
                <w:rPr>
                  <w:color w:val="000000"/>
                </w:rPr>
                <w:t>Y</w:t>
              </w:r>
            </w:ins>
          </w:p>
        </w:tc>
        <w:tc>
          <w:tcPr>
            <w:tcW w:w="718" w:type="dxa"/>
            <w:tcBorders>
              <w:top w:val="nil"/>
              <w:left w:val="nil"/>
              <w:bottom w:val="single" w:sz="8" w:space="0" w:color="auto"/>
              <w:right w:val="single" w:sz="8" w:space="0" w:color="auto"/>
            </w:tcBorders>
          </w:tcPr>
          <w:p w14:paraId="2FD2CC3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4F241DC" w14:textId="0E61E997" w:rsidR="00C356B2" w:rsidRPr="006B406A" w:rsidRDefault="009D1DED" w:rsidP="00C356B2">
            <w:pPr>
              <w:rPr>
                <w:color w:val="000000"/>
              </w:rPr>
            </w:pPr>
            <w:ins w:id="1932"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14:paraId="1CD57ED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57104B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BCE697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8B11901" w14:textId="77777777" w:rsidR="00C356B2" w:rsidRPr="006B406A" w:rsidRDefault="00C356B2" w:rsidP="00C356B2">
            <w:pPr>
              <w:rPr>
                <w:color w:val="000000"/>
              </w:rPr>
            </w:pPr>
          </w:p>
        </w:tc>
      </w:tr>
      <w:tr w:rsidR="00C356B2" w:rsidRPr="006B406A" w14:paraId="30CAD6F1"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65B6E46A"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3465AA7F" w14:textId="77777777"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AAADF" w14:textId="77777777" w:rsidR="00C356B2" w:rsidRPr="006B406A" w:rsidRDefault="00C356B2" w:rsidP="00C356B2">
            <w:pPr>
              <w:rPr>
                <w:color w:val="000000"/>
              </w:rPr>
            </w:pPr>
            <w:r w:rsidRPr="006B406A">
              <w:rPr>
                <w:color w:val="000000"/>
              </w:rPr>
              <w:t>Distance based CHO</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A89F398" w14:textId="77777777" w:rsidR="00C356B2" w:rsidRPr="006B406A" w:rsidRDefault="00C356B2" w:rsidP="00C356B2">
            <w:pPr>
              <w:rPr>
                <w:color w:val="000000"/>
              </w:rPr>
            </w:pPr>
            <w:r w:rsidRPr="006B406A">
              <w:rPr>
                <w:color w:val="000000"/>
              </w:rPr>
              <w:t>Intra-frequency SAN distance-based Conditional 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5952EC1A" w14:textId="77777777" w:rsidR="00C356B2" w:rsidRPr="006B406A" w:rsidRDefault="00C356B2" w:rsidP="00C356B2">
            <w:pPr>
              <w:rPr>
                <w:color w:val="000000"/>
              </w:rPr>
            </w:pPr>
            <w:ins w:id="1933"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5D389223" w14:textId="77777777" w:rsidR="00C356B2" w:rsidRPr="006B406A" w:rsidRDefault="00C356B2" w:rsidP="00C356B2">
            <w:pPr>
              <w:rPr>
                <w:color w:val="000000"/>
              </w:rPr>
            </w:pPr>
            <w:ins w:id="1934" w:author="Ming Li L" w:date="2022-08-16T15:07:00Z">
              <w:r>
                <w:rPr>
                  <w:color w:val="000000"/>
                </w:rPr>
                <w:t>Y</w:t>
              </w:r>
            </w:ins>
          </w:p>
        </w:tc>
        <w:tc>
          <w:tcPr>
            <w:tcW w:w="718" w:type="dxa"/>
            <w:tcBorders>
              <w:top w:val="nil"/>
              <w:left w:val="nil"/>
              <w:bottom w:val="single" w:sz="8" w:space="0" w:color="auto"/>
              <w:right w:val="single" w:sz="8" w:space="0" w:color="auto"/>
            </w:tcBorders>
          </w:tcPr>
          <w:p w14:paraId="5E4B29B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48D66D9" w14:textId="32B367AA" w:rsidR="00C356B2" w:rsidRPr="006B406A" w:rsidRDefault="009D1DED" w:rsidP="00C356B2">
            <w:pPr>
              <w:rPr>
                <w:color w:val="000000"/>
              </w:rPr>
            </w:pPr>
            <w:ins w:id="1935"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14:paraId="3FAF39D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04BEBD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BA36A0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728517D" w14:textId="77777777" w:rsidR="00C356B2" w:rsidRPr="006B406A" w:rsidRDefault="00C356B2" w:rsidP="00C356B2">
            <w:pPr>
              <w:rPr>
                <w:color w:val="000000"/>
              </w:rPr>
            </w:pPr>
          </w:p>
        </w:tc>
      </w:tr>
      <w:tr w:rsidR="00C356B2" w:rsidRPr="006B406A" w14:paraId="2822E6C3"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70A4ADAB"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78A77C51"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4C5931BA"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14D5819E" w14:textId="77777777" w:rsidR="00C356B2" w:rsidRPr="006B406A" w:rsidRDefault="00C356B2" w:rsidP="00C356B2">
            <w:pPr>
              <w:rPr>
                <w:color w:val="000000"/>
              </w:rPr>
            </w:pPr>
            <w:r w:rsidRPr="006B406A">
              <w:rPr>
                <w:color w:val="000000"/>
              </w:rPr>
              <w:t xml:space="preserve">Inter-frequency SAN distance-based Conditional </w:t>
            </w:r>
            <w:r w:rsidRPr="006B406A">
              <w:rPr>
                <w:color w:val="000000"/>
              </w:rPr>
              <w:lastRenderedPageBreak/>
              <w:t>Handover from FR1 to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5DDA4417" w14:textId="77777777" w:rsidR="00C356B2" w:rsidRPr="006B406A" w:rsidRDefault="00C356B2" w:rsidP="00C356B2">
            <w:pPr>
              <w:rPr>
                <w:color w:val="000000"/>
              </w:rPr>
            </w:pPr>
            <w:ins w:id="1936" w:author="Xiaomi" w:date="2022-08-16T19:26:00Z">
              <w:r>
                <w:rPr>
                  <w:rFonts w:hint="eastAsia"/>
                  <w:color w:val="000000"/>
                  <w:lang w:eastAsia="zh-CN"/>
                </w:rPr>
                <w:lastRenderedPageBreak/>
                <w:t>y</w:t>
              </w:r>
              <w:r>
                <w:rPr>
                  <w:color w:val="000000"/>
                  <w:lang w:eastAsia="zh-CN"/>
                </w:rPr>
                <w:t>es</w:t>
              </w:r>
            </w:ins>
          </w:p>
        </w:tc>
        <w:tc>
          <w:tcPr>
            <w:tcW w:w="683" w:type="dxa"/>
            <w:tcBorders>
              <w:top w:val="nil"/>
              <w:left w:val="nil"/>
              <w:bottom w:val="single" w:sz="8" w:space="0" w:color="auto"/>
              <w:right w:val="single" w:sz="8" w:space="0" w:color="auto"/>
            </w:tcBorders>
          </w:tcPr>
          <w:p w14:paraId="19732151" w14:textId="77777777" w:rsidR="00C356B2" w:rsidRPr="006B406A" w:rsidRDefault="00C356B2" w:rsidP="00C356B2">
            <w:pPr>
              <w:rPr>
                <w:color w:val="000000"/>
              </w:rPr>
            </w:pPr>
            <w:ins w:id="1937" w:author="Ming Li L" w:date="2022-08-16T15:07:00Z">
              <w:r>
                <w:rPr>
                  <w:color w:val="000000"/>
                </w:rPr>
                <w:t>Y</w:t>
              </w:r>
            </w:ins>
          </w:p>
        </w:tc>
        <w:tc>
          <w:tcPr>
            <w:tcW w:w="718" w:type="dxa"/>
            <w:tcBorders>
              <w:top w:val="nil"/>
              <w:left w:val="nil"/>
              <w:bottom w:val="single" w:sz="8" w:space="0" w:color="auto"/>
              <w:right w:val="single" w:sz="8" w:space="0" w:color="auto"/>
            </w:tcBorders>
          </w:tcPr>
          <w:p w14:paraId="70D1D6A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D2571CE" w14:textId="480FE2AF" w:rsidR="00C356B2" w:rsidRPr="006B406A" w:rsidRDefault="009D1DED" w:rsidP="00C356B2">
            <w:pPr>
              <w:rPr>
                <w:color w:val="000000"/>
              </w:rPr>
            </w:pPr>
            <w:ins w:id="1938"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14:paraId="608BC64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D424E7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3C9C9D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F50C1AE" w14:textId="77777777" w:rsidR="00C356B2" w:rsidRPr="006B406A" w:rsidRDefault="00C356B2" w:rsidP="00C356B2">
            <w:pPr>
              <w:rPr>
                <w:color w:val="000000"/>
              </w:rPr>
            </w:pPr>
          </w:p>
        </w:tc>
      </w:tr>
      <w:tr w:rsidR="00C356B2" w:rsidRPr="006B406A" w14:paraId="283599D0" w14:textId="77777777"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FB834E" w14:textId="77777777" w:rsidR="00C356B2" w:rsidRPr="006B406A" w:rsidRDefault="00C356B2" w:rsidP="00C356B2">
            <w:pPr>
              <w:rPr>
                <w:b/>
                <w:bCs/>
                <w:color w:val="000000"/>
              </w:rPr>
            </w:pPr>
            <w:r w:rsidRPr="006B406A">
              <w:rPr>
                <w:b/>
                <w:bCs/>
                <w:color w:val="000000"/>
              </w:rPr>
              <w:t>RRC Re-establishment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93795" w14:textId="77777777" w:rsidR="00C356B2" w:rsidRPr="006B406A" w:rsidRDefault="00C356B2" w:rsidP="00C356B2">
            <w:pPr>
              <w:rPr>
                <w:b/>
                <w:bCs/>
                <w:color w:val="000000"/>
              </w:rPr>
            </w:pPr>
            <w:r w:rsidRPr="006B406A">
              <w:rPr>
                <w:b/>
                <w:bCs/>
                <w:color w:val="000000"/>
              </w:rPr>
              <w:t>Intra-frequency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6065A"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4C2E7F84" w14:textId="77777777" w:rsidR="00C356B2" w:rsidRPr="006B406A" w:rsidRDefault="00C356B2" w:rsidP="00C356B2">
            <w:pPr>
              <w:rPr>
                <w:color w:val="000000"/>
              </w:rPr>
            </w:pPr>
            <w:r w:rsidRPr="006B406A">
              <w:rPr>
                <w:color w:val="000000"/>
              </w:rPr>
              <w:t>Intra-frequency RRC Re-establishment in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2EDEB61C" w14:textId="77777777" w:rsidR="00C356B2" w:rsidRPr="006B406A" w:rsidRDefault="00C356B2" w:rsidP="00C356B2">
            <w:pPr>
              <w:rPr>
                <w:color w:val="000000"/>
              </w:rPr>
            </w:pPr>
            <w:ins w:id="1939"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30FD0AC4" w14:textId="77777777" w:rsidR="00C356B2" w:rsidRPr="006B406A" w:rsidRDefault="00C356B2" w:rsidP="00C356B2">
            <w:pPr>
              <w:rPr>
                <w:color w:val="000000"/>
              </w:rPr>
            </w:pPr>
            <w:ins w:id="1940" w:author="Ming Li L" w:date="2022-08-16T15:07:00Z">
              <w:r>
                <w:rPr>
                  <w:color w:val="000000"/>
                </w:rPr>
                <w:t>Y</w:t>
              </w:r>
            </w:ins>
          </w:p>
        </w:tc>
        <w:tc>
          <w:tcPr>
            <w:tcW w:w="718" w:type="dxa"/>
            <w:tcBorders>
              <w:top w:val="nil"/>
              <w:left w:val="nil"/>
              <w:bottom w:val="single" w:sz="8" w:space="0" w:color="auto"/>
              <w:right w:val="single" w:sz="8" w:space="0" w:color="auto"/>
            </w:tcBorders>
          </w:tcPr>
          <w:p w14:paraId="7692DCB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B2943D2" w14:textId="2278B22A" w:rsidR="00C356B2" w:rsidRPr="006B406A" w:rsidRDefault="009D1DED" w:rsidP="00C356B2">
            <w:pPr>
              <w:rPr>
                <w:color w:val="000000"/>
              </w:rPr>
            </w:pPr>
            <w:ins w:id="1941"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14:paraId="791BC11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8CBFF5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50FF1B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FB9DBE4" w14:textId="77777777" w:rsidR="00C356B2" w:rsidRPr="006B406A" w:rsidRDefault="00C356B2" w:rsidP="00C356B2">
            <w:pPr>
              <w:rPr>
                <w:color w:val="000000"/>
              </w:rPr>
            </w:pPr>
          </w:p>
        </w:tc>
      </w:tr>
      <w:tr w:rsidR="00C356B2" w:rsidRPr="006B406A" w14:paraId="79F60851"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2B5A8E31" w14:textId="77777777" w:rsidR="00C356B2" w:rsidRPr="006B406A" w:rsidRDefault="00C356B2" w:rsidP="00C356B2">
            <w:pPr>
              <w:rPr>
                <w:rFonts w:eastAsia="等线"/>
                <w:b/>
                <w:bCs/>
                <w:color w:val="000000"/>
              </w:rPr>
            </w:pP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DA82B" w14:textId="77777777" w:rsidR="00C356B2" w:rsidRPr="006B406A" w:rsidRDefault="00C356B2" w:rsidP="00C356B2">
            <w:pPr>
              <w:rPr>
                <w:b/>
                <w:bCs/>
                <w:color w:val="000000"/>
              </w:rPr>
            </w:pPr>
            <w:r w:rsidRPr="006B406A">
              <w:rPr>
                <w:b/>
                <w:bCs/>
                <w:color w:val="000000"/>
              </w:rPr>
              <w:t>Inter-frequency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96691"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74E0A68F" w14:textId="77777777" w:rsidR="00C356B2" w:rsidRPr="006B406A" w:rsidRDefault="00C356B2" w:rsidP="00C356B2">
            <w:pPr>
              <w:rPr>
                <w:color w:val="000000"/>
              </w:rPr>
            </w:pPr>
            <w:r w:rsidRPr="006B406A">
              <w:rPr>
                <w:color w:val="000000"/>
              </w:rPr>
              <w:t>Inter-frequency RRC Re-establishment in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6962ACA4" w14:textId="77777777" w:rsidR="00C356B2" w:rsidRPr="006B406A" w:rsidRDefault="00C356B2" w:rsidP="00C356B2">
            <w:pPr>
              <w:rPr>
                <w:color w:val="000000"/>
              </w:rPr>
            </w:pPr>
            <w:ins w:id="1942"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0985F09D" w14:textId="77777777" w:rsidR="00C356B2" w:rsidRPr="006B406A" w:rsidRDefault="00C356B2" w:rsidP="00C356B2">
            <w:pPr>
              <w:rPr>
                <w:color w:val="000000"/>
              </w:rPr>
            </w:pPr>
            <w:ins w:id="1943" w:author="Ming Li L" w:date="2022-08-16T15:07:00Z">
              <w:r>
                <w:rPr>
                  <w:color w:val="000000"/>
                </w:rPr>
                <w:t>Y</w:t>
              </w:r>
            </w:ins>
          </w:p>
        </w:tc>
        <w:tc>
          <w:tcPr>
            <w:tcW w:w="718" w:type="dxa"/>
            <w:tcBorders>
              <w:top w:val="nil"/>
              <w:left w:val="nil"/>
              <w:bottom w:val="single" w:sz="8" w:space="0" w:color="auto"/>
              <w:right w:val="single" w:sz="8" w:space="0" w:color="auto"/>
            </w:tcBorders>
          </w:tcPr>
          <w:p w14:paraId="726C732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5898664" w14:textId="772B4B0B" w:rsidR="00C356B2" w:rsidRPr="006B406A" w:rsidRDefault="009D1DED" w:rsidP="00C356B2">
            <w:pPr>
              <w:rPr>
                <w:color w:val="000000"/>
              </w:rPr>
            </w:pPr>
            <w:ins w:id="1944"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14:paraId="47F5763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EC58F5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C1921F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B3922BA" w14:textId="77777777" w:rsidR="00C356B2" w:rsidRPr="006B406A" w:rsidRDefault="00C356B2" w:rsidP="00C356B2">
            <w:pPr>
              <w:rPr>
                <w:color w:val="000000"/>
              </w:rPr>
            </w:pPr>
          </w:p>
        </w:tc>
      </w:tr>
      <w:tr w:rsidR="00C356B2" w:rsidRPr="006B406A" w14:paraId="25A41C96" w14:textId="77777777"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AA07F4" w14:textId="77777777" w:rsidR="00C356B2" w:rsidRPr="006B406A" w:rsidRDefault="00C356B2" w:rsidP="00C356B2">
            <w:pPr>
              <w:rPr>
                <w:b/>
                <w:bCs/>
                <w:color w:val="000000"/>
              </w:rPr>
            </w:pPr>
            <w:r w:rsidRPr="006B406A">
              <w:rPr>
                <w:b/>
                <w:bCs/>
                <w:color w:val="000000"/>
              </w:rPr>
              <w:t>Random access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017A7" w14:textId="77777777" w:rsidR="00C356B2" w:rsidRPr="006B406A" w:rsidRDefault="00C356B2" w:rsidP="00C356B2">
            <w:pPr>
              <w:rPr>
                <w:b/>
                <w:bCs/>
                <w:color w:val="000000"/>
              </w:rPr>
            </w:pPr>
            <w:r w:rsidRPr="006B406A">
              <w:rPr>
                <w:b/>
                <w:bCs/>
                <w:color w:val="000000"/>
              </w:rPr>
              <w:t>Contention based</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80674"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53C9776" w14:textId="77777777" w:rsidR="00C356B2" w:rsidRPr="006B406A" w:rsidRDefault="00C356B2" w:rsidP="00C356B2">
            <w:pPr>
              <w:rPr>
                <w:color w:val="000000"/>
              </w:rPr>
            </w:pPr>
            <w:r w:rsidRPr="006B406A">
              <w:rPr>
                <w:color w:val="000000"/>
              </w:rPr>
              <w:t>4-step RA type contention based random access test in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708B6580" w14:textId="77777777" w:rsidR="00C356B2" w:rsidRPr="006B406A" w:rsidRDefault="00C356B2" w:rsidP="00C356B2">
            <w:pPr>
              <w:rPr>
                <w:color w:val="000000"/>
              </w:rPr>
            </w:pPr>
            <w:ins w:id="1945"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EC1E553" w14:textId="77777777" w:rsidR="00C356B2" w:rsidRPr="006B406A" w:rsidRDefault="00C356B2" w:rsidP="00C356B2">
            <w:pPr>
              <w:rPr>
                <w:color w:val="000000"/>
              </w:rPr>
            </w:pPr>
            <w:ins w:id="1946" w:author="Ming Li L" w:date="2022-08-16T15:07:00Z">
              <w:r>
                <w:rPr>
                  <w:color w:val="000000"/>
                </w:rPr>
                <w:t>Y</w:t>
              </w:r>
            </w:ins>
          </w:p>
        </w:tc>
        <w:tc>
          <w:tcPr>
            <w:tcW w:w="718" w:type="dxa"/>
            <w:tcBorders>
              <w:top w:val="nil"/>
              <w:left w:val="nil"/>
              <w:bottom w:val="single" w:sz="8" w:space="0" w:color="auto"/>
              <w:right w:val="single" w:sz="8" w:space="0" w:color="auto"/>
            </w:tcBorders>
          </w:tcPr>
          <w:p w14:paraId="5F87648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827DABE" w14:textId="142F7D51" w:rsidR="00C356B2" w:rsidRPr="006B406A" w:rsidRDefault="009D1DED" w:rsidP="00C356B2">
            <w:pPr>
              <w:rPr>
                <w:color w:val="000000"/>
              </w:rPr>
            </w:pPr>
            <w:ins w:id="1947"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14:paraId="5BFF8D1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5D515B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AAF875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AE8F24D" w14:textId="77777777" w:rsidR="00C356B2" w:rsidRPr="006B406A" w:rsidRDefault="00C356B2" w:rsidP="00C356B2">
            <w:pPr>
              <w:rPr>
                <w:color w:val="000000"/>
              </w:rPr>
            </w:pPr>
          </w:p>
        </w:tc>
      </w:tr>
      <w:tr w:rsidR="00C356B2" w:rsidRPr="006B406A" w14:paraId="1773C8D6"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23E96B34" w14:textId="77777777" w:rsidR="00C356B2" w:rsidRPr="006B406A" w:rsidRDefault="00C356B2" w:rsidP="00C356B2">
            <w:pPr>
              <w:rPr>
                <w:rFonts w:eastAsia="等线"/>
                <w:b/>
                <w:bCs/>
                <w:color w:val="000000"/>
              </w:rPr>
            </w:pP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27305" w14:textId="77777777" w:rsidR="00C356B2" w:rsidRPr="006B406A" w:rsidRDefault="00C356B2" w:rsidP="00C356B2">
            <w:pPr>
              <w:rPr>
                <w:b/>
                <w:bCs/>
                <w:color w:val="000000"/>
              </w:rPr>
            </w:pPr>
            <w:r w:rsidRPr="006B406A">
              <w:rPr>
                <w:b/>
                <w:bCs/>
                <w:color w:val="000000"/>
              </w:rPr>
              <w:t>Non-contention based</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36B72"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15FDCC15" w14:textId="77777777" w:rsidR="00C356B2" w:rsidRPr="006B406A" w:rsidRDefault="00C356B2" w:rsidP="00C356B2">
            <w:pPr>
              <w:rPr>
                <w:color w:val="000000"/>
              </w:rPr>
            </w:pPr>
            <w:r w:rsidRPr="006B406A">
              <w:rPr>
                <w:color w:val="000000"/>
              </w:rPr>
              <w:t>4-step RA type non-contention based random access test in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448B0909" w14:textId="77777777" w:rsidR="00C356B2" w:rsidRPr="006B406A" w:rsidRDefault="00C356B2" w:rsidP="00C356B2">
            <w:pPr>
              <w:rPr>
                <w:color w:val="000000"/>
              </w:rPr>
            </w:pPr>
            <w:ins w:id="1948"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4E67C15" w14:textId="77777777" w:rsidR="00C356B2" w:rsidRPr="006B406A" w:rsidRDefault="00C356B2" w:rsidP="00C356B2">
            <w:pPr>
              <w:rPr>
                <w:color w:val="000000"/>
              </w:rPr>
            </w:pPr>
            <w:ins w:id="1949" w:author="Ming Li L" w:date="2022-08-16T15:07:00Z">
              <w:r>
                <w:rPr>
                  <w:color w:val="000000"/>
                </w:rPr>
                <w:t>Y</w:t>
              </w:r>
            </w:ins>
          </w:p>
        </w:tc>
        <w:tc>
          <w:tcPr>
            <w:tcW w:w="718" w:type="dxa"/>
            <w:tcBorders>
              <w:top w:val="nil"/>
              <w:left w:val="nil"/>
              <w:bottom w:val="single" w:sz="8" w:space="0" w:color="auto"/>
              <w:right w:val="single" w:sz="8" w:space="0" w:color="auto"/>
            </w:tcBorders>
          </w:tcPr>
          <w:p w14:paraId="3932F4F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2ED7310" w14:textId="6A497CA5" w:rsidR="00C356B2" w:rsidRPr="006B406A" w:rsidRDefault="009D1DED" w:rsidP="00C356B2">
            <w:pPr>
              <w:rPr>
                <w:color w:val="000000"/>
              </w:rPr>
            </w:pPr>
            <w:ins w:id="1950"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14:paraId="1A640EE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B9C383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32470D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809B50F" w14:textId="77777777" w:rsidR="00C356B2" w:rsidRPr="006B406A" w:rsidRDefault="00C356B2" w:rsidP="00C356B2">
            <w:pPr>
              <w:rPr>
                <w:color w:val="000000"/>
              </w:rPr>
            </w:pPr>
          </w:p>
        </w:tc>
      </w:tr>
      <w:tr w:rsidR="00C356B2" w:rsidRPr="006B406A" w14:paraId="2E5C75F8" w14:textId="77777777" w:rsidTr="00E9472F">
        <w:tc>
          <w:tcPr>
            <w:tcW w:w="14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EC6FB1" w14:textId="77777777" w:rsidR="00C356B2" w:rsidRPr="006B406A" w:rsidRDefault="00C356B2" w:rsidP="00C356B2">
            <w:pPr>
              <w:rPr>
                <w:b/>
                <w:bCs/>
                <w:color w:val="000000"/>
              </w:rPr>
            </w:pPr>
            <w:r w:rsidRPr="006B406A">
              <w:rPr>
                <w:b/>
                <w:bCs/>
                <w:color w:val="000000"/>
              </w:rPr>
              <w:t>RRC Connection Release with Redirection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5AAC0" w14:textId="77777777" w:rsidR="00C356B2" w:rsidRPr="006B406A" w:rsidRDefault="00C356B2" w:rsidP="00C356B2">
            <w:pPr>
              <w:rPr>
                <w:b/>
                <w:bCs/>
                <w:color w:val="000000"/>
              </w:rPr>
            </w:pPr>
            <w:r w:rsidRPr="006B406A">
              <w:rPr>
                <w:b/>
                <w:bCs/>
                <w:color w:val="000000"/>
              </w:rPr>
              <w:t>N.A</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44C3B"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2D1D7463" w14:textId="77777777" w:rsidR="00C356B2" w:rsidRPr="006B406A" w:rsidRDefault="00C356B2" w:rsidP="00C356B2">
            <w:pPr>
              <w:rPr>
                <w:color w:val="000000"/>
              </w:rPr>
            </w:pPr>
            <w:r w:rsidRPr="006B406A">
              <w:rPr>
                <w:color w:val="000000"/>
              </w:rPr>
              <w:t>Redirection from NR in FR1 to NR in FR1</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5E06C4AB" w14:textId="77777777" w:rsidR="00C356B2" w:rsidRPr="006B406A" w:rsidRDefault="00C356B2" w:rsidP="00C356B2">
            <w:pPr>
              <w:rPr>
                <w:color w:val="000000"/>
              </w:rPr>
            </w:pPr>
            <w:ins w:id="1951"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44B3B1A2" w14:textId="77777777" w:rsidR="00C356B2" w:rsidRPr="006B406A" w:rsidRDefault="00C356B2" w:rsidP="00C356B2">
            <w:pPr>
              <w:rPr>
                <w:color w:val="000000"/>
              </w:rPr>
            </w:pPr>
            <w:ins w:id="1952" w:author="Ming Li L" w:date="2022-08-16T15:07:00Z">
              <w:r>
                <w:rPr>
                  <w:color w:val="000000"/>
                </w:rPr>
                <w:t>N</w:t>
              </w:r>
            </w:ins>
          </w:p>
        </w:tc>
        <w:tc>
          <w:tcPr>
            <w:tcW w:w="718" w:type="dxa"/>
            <w:tcBorders>
              <w:top w:val="nil"/>
              <w:left w:val="nil"/>
              <w:bottom w:val="single" w:sz="8" w:space="0" w:color="auto"/>
              <w:right w:val="single" w:sz="8" w:space="0" w:color="auto"/>
            </w:tcBorders>
          </w:tcPr>
          <w:p w14:paraId="3CB261B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25B05A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8F52B5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08C879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A3B782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67DACD6" w14:textId="77777777" w:rsidR="00C356B2" w:rsidRPr="006B406A" w:rsidRDefault="00C356B2" w:rsidP="00C356B2">
            <w:pPr>
              <w:rPr>
                <w:color w:val="000000"/>
              </w:rPr>
            </w:pPr>
          </w:p>
        </w:tc>
      </w:tr>
      <w:tr w:rsidR="00C356B2" w:rsidRPr="006B406A" w14:paraId="1533595F" w14:textId="77777777"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677F9" w14:textId="77777777" w:rsidR="00C356B2" w:rsidRPr="006B406A" w:rsidRDefault="00C356B2" w:rsidP="00C356B2">
            <w:pPr>
              <w:rPr>
                <w:b/>
                <w:bCs/>
                <w:color w:val="000000"/>
              </w:rPr>
            </w:pPr>
            <w:r w:rsidRPr="006B406A">
              <w:rPr>
                <w:b/>
                <w:bCs/>
                <w:color w:val="000000"/>
              </w:rPr>
              <w:t>UE transmit timing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54CDE" w14:textId="77777777" w:rsidR="00C356B2" w:rsidRPr="006B406A" w:rsidRDefault="00C356B2" w:rsidP="00C356B2">
            <w:pPr>
              <w:rPr>
                <w:b/>
                <w:bCs/>
                <w:color w:val="000000"/>
              </w:rPr>
            </w:pPr>
            <w:r w:rsidRPr="006B406A">
              <w:rPr>
                <w:b/>
                <w:bCs/>
                <w:color w:val="000000"/>
              </w:rPr>
              <w:t>UE transmit timing accuracy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2D071"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55335930" w14:textId="77777777" w:rsidR="00C356B2" w:rsidRPr="006B406A" w:rsidRDefault="00C356B2" w:rsidP="00C356B2">
            <w:pPr>
              <w:rPr>
                <w:color w:val="000000"/>
              </w:rPr>
            </w:pPr>
            <w:r w:rsidRPr="006B406A">
              <w:rPr>
                <w:color w:val="000000"/>
              </w:rPr>
              <w:t xml:space="preserve">NTN UE transmit timing test </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2DF173FC" w14:textId="77777777" w:rsidR="00C356B2" w:rsidRPr="006B406A" w:rsidRDefault="00C356B2" w:rsidP="00C356B2">
            <w:pPr>
              <w:rPr>
                <w:color w:val="000000"/>
              </w:rPr>
            </w:pPr>
            <w:ins w:id="1953"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2FB5374" w14:textId="77777777" w:rsidR="00C356B2" w:rsidRPr="006B406A" w:rsidRDefault="00C356B2" w:rsidP="00C356B2">
            <w:pPr>
              <w:rPr>
                <w:color w:val="000000"/>
              </w:rPr>
            </w:pPr>
            <w:ins w:id="1954" w:author="Ming Li L" w:date="2022-08-16T15:07:00Z">
              <w:r>
                <w:rPr>
                  <w:color w:val="000000"/>
                </w:rPr>
                <w:t>Y</w:t>
              </w:r>
            </w:ins>
          </w:p>
        </w:tc>
        <w:tc>
          <w:tcPr>
            <w:tcW w:w="718" w:type="dxa"/>
            <w:tcBorders>
              <w:top w:val="nil"/>
              <w:left w:val="nil"/>
              <w:bottom w:val="single" w:sz="8" w:space="0" w:color="auto"/>
              <w:right w:val="single" w:sz="8" w:space="0" w:color="auto"/>
            </w:tcBorders>
          </w:tcPr>
          <w:p w14:paraId="1EBD58DE" w14:textId="77777777" w:rsidR="00C356B2" w:rsidRPr="009F58B2" w:rsidRDefault="009F58B2" w:rsidP="00C356B2">
            <w:pPr>
              <w:rPr>
                <w:rFonts w:eastAsia="PMingLiU"/>
                <w:color w:val="000000"/>
                <w:lang w:eastAsia="zh-TW"/>
                <w:rPrChange w:id="1955" w:author="Hsuanli Lin (林烜立)" w:date="2022-08-17T16:40:00Z">
                  <w:rPr>
                    <w:color w:val="000000"/>
                  </w:rPr>
                </w:rPrChange>
              </w:rPr>
            </w:pPr>
            <w:ins w:id="1956" w:author="Hsuanli Lin (林烜立)" w:date="2022-08-17T16:40: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6106FA50" w14:textId="2C7DC0BE" w:rsidR="00C356B2" w:rsidRPr="006B406A" w:rsidRDefault="009D1DED" w:rsidP="00C356B2">
            <w:pPr>
              <w:rPr>
                <w:color w:val="000000"/>
              </w:rPr>
            </w:pPr>
            <w:ins w:id="1957"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14:paraId="63BDBBB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0D6F72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1D387C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B0DA302" w14:textId="77777777" w:rsidR="00C356B2" w:rsidRPr="006B406A" w:rsidRDefault="00C356B2" w:rsidP="00C356B2">
            <w:pPr>
              <w:rPr>
                <w:color w:val="000000"/>
              </w:rPr>
            </w:pPr>
          </w:p>
        </w:tc>
      </w:tr>
      <w:tr w:rsidR="00C356B2" w:rsidRPr="006B406A" w14:paraId="71B8F315"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6DF85C96" w14:textId="77777777" w:rsidR="00C356B2" w:rsidRPr="006B406A" w:rsidRDefault="00C356B2" w:rsidP="00C356B2">
            <w:pPr>
              <w:rPr>
                <w:rFonts w:eastAsia="等线"/>
                <w:b/>
                <w:bCs/>
                <w:color w:val="000000"/>
              </w:rPr>
            </w:pP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4E6D8" w14:textId="77777777" w:rsidR="00C356B2" w:rsidRPr="006B406A" w:rsidRDefault="00C356B2" w:rsidP="00C356B2">
            <w:pPr>
              <w:rPr>
                <w:b/>
                <w:bCs/>
                <w:color w:val="000000"/>
              </w:rPr>
            </w:pPr>
            <w:r w:rsidRPr="006B406A">
              <w:rPr>
                <w:b/>
                <w:bCs/>
                <w:color w:val="000000"/>
              </w:rPr>
              <w:t>UE timing advance adjustment accuracy</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8CC28"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95CCC5C" w14:textId="77777777" w:rsidR="00C356B2" w:rsidRPr="006B406A" w:rsidRDefault="00C356B2" w:rsidP="00C356B2">
            <w:pPr>
              <w:rPr>
                <w:color w:val="000000"/>
              </w:rPr>
            </w:pPr>
            <w:r w:rsidRPr="006B406A">
              <w:rPr>
                <w:color w:val="000000"/>
              </w:rPr>
              <w:t>NTN UE timing advance adjustment accuracy test</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3818B73F" w14:textId="77777777" w:rsidR="00C356B2" w:rsidRPr="006B406A" w:rsidRDefault="00C356B2" w:rsidP="00C356B2">
            <w:pPr>
              <w:rPr>
                <w:color w:val="000000"/>
              </w:rPr>
            </w:pPr>
            <w:ins w:id="1958" w:author="Xiaomi" w:date="2022-08-16T19:26: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73AACDA" w14:textId="77777777" w:rsidR="00C356B2" w:rsidRPr="006B406A" w:rsidRDefault="00C356B2" w:rsidP="00C356B2">
            <w:pPr>
              <w:rPr>
                <w:color w:val="000000"/>
              </w:rPr>
            </w:pPr>
            <w:ins w:id="1959" w:author="Ming Li L" w:date="2022-08-16T15:07:00Z">
              <w:r>
                <w:rPr>
                  <w:color w:val="000000"/>
                </w:rPr>
                <w:t>Y</w:t>
              </w:r>
            </w:ins>
          </w:p>
        </w:tc>
        <w:tc>
          <w:tcPr>
            <w:tcW w:w="718" w:type="dxa"/>
            <w:tcBorders>
              <w:top w:val="nil"/>
              <w:left w:val="nil"/>
              <w:bottom w:val="single" w:sz="8" w:space="0" w:color="auto"/>
              <w:right w:val="single" w:sz="8" w:space="0" w:color="auto"/>
            </w:tcBorders>
          </w:tcPr>
          <w:p w14:paraId="1105ED2E" w14:textId="77777777" w:rsidR="00C356B2" w:rsidRPr="009F58B2" w:rsidRDefault="009F58B2" w:rsidP="00C356B2">
            <w:pPr>
              <w:rPr>
                <w:rFonts w:eastAsia="PMingLiU"/>
                <w:color w:val="000000"/>
                <w:lang w:eastAsia="zh-TW"/>
                <w:rPrChange w:id="1960" w:author="Hsuanli Lin (林烜立)" w:date="2022-08-17T16:40:00Z">
                  <w:rPr>
                    <w:color w:val="000000"/>
                  </w:rPr>
                </w:rPrChange>
              </w:rPr>
            </w:pPr>
            <w:ins w:id="1961" w:author="Hsuanli Lin (林烜立)" w:date="2022-08-17T16:40: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2B68CA37" w14:textId="53A878FB" w:rsidR="00C356B2" w:rsidRPr="006B406A" w:rsidRDefault="009D1DED" w:rsidP="00C356B2">
            <w:pPr>
              <w:rPr>
                <w:color w:val="000000"/>
              </w:rPr>
            </w:pPr>
            <w:ins w:id="1962" w:author="Nokia - Anthony Lo" w:date="2022-08-18T10:16:00Z">
              <w:r>
                <w:rPr>
                  <w:color w:val="000000"/>
                </w:rPr>
                <w:t xml:space="preserve">Need </w:t>
              </w:r>
            </w:ins>
          </w:p>
        </w:tc>
        <w:tc>
          <w:tcPr>
            <w:tcW w:w="718" w:type="dxa"/>
            <w:tcBorders>
              <w:top w:val="nil"/>
              <w:left w:val="nil"/>
              <w:bottom w:val="single" w:sz="8" w:space="0" w:color="auto"/>
              <w:right w:val="single" w:sz="8" w:space="0" w:color="auto"/>
            </w:tcBorders>
          </w:tcPr>
          <w:p w14:paraId="6E2264E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886430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1C6D55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3F32401" w14:textId="77777777" w:rsidR="00C356B2" w:rsidRPr="006B406A" w:rsidRDefault="00C356B2" w:rsidP="00C356B2">
            <w:pPr>
              <w:rPr>
                <w:color w:val="000000"/>
              </w:rPr>
            </w:pPr>
          </w:p>
        </w:tc>
      </w:tr>
      <w:tr w:rsidR="00C356B2" w:rsidRPr="006B406A" w14:paraId="1F1EB317" w14:textId="77777777"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5259B9" w14:textId="77777777" w:rsidR="00C356B2" w:rsidRPr="006B406A" w:rsidRDefault="00C356B2" w:rsidP="00C356B2">
            <w:pPr>
              <w:rPr>
                <w:b/>
                <w:bCs/>
                <w:color w:val="000000"/>
              </w:rPr>
            </w:pPr>
            <w:r w:rsidRPr="006B406A">
              <w:rPr>
                <w:b/>
                <w:bCs/>
                <w:color w:val="000000"/>
              </w:rPr>
              <w:t>RLM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8FA07" w14:textId="77777777" w:rsidR="00C356B2" w:rsidRPr="006B406A" w:rsidRDefault="00C356B2" w:rsidP="00C356B2">
            <w:pPr>
              <w:rPr>
                <w:b/>
                <w:bCs/>
                <w:color w:val="000000"/>
              </w:rPr>
            </w:pPr>
            <w:r w:rsidRPr="006B406A">
              <w:rPr>
                <w:b/>
                <w:bCs/>
                <w:color w:val="000000"/>
              </w:rPr>
              <w:t>SSB based RLM RS</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CC6FF" w14:textId="77777777" w:rsidR="00C356B2" w:rsidRPr="006B406A" w:rsidRDefault="00C356B2" w:rsidP="00C356B2">
            <w:pPr>
              <w:rPr>
                <w:color w:val="000000"/>
              </w:rPr>
            </w:pPr>
            <w:r w:rsidRPr="006B406A">
              <w:rPr>
                <w:color w:val="000000"/>
              </w:rPr>
              <w:t>In-sync</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7E5AE034" w14:textId="77777777" w:rsidR="00C356B2" w:rsidRPr="006B406A" w:rsidRDefault="00C356B2" w:rsidP="00C356B2">
            <w:pPr>
              <w:rPr>
                <w:color w:val="000000"/>
              </w:rPr>
            </w:pPr>
            <w:r w:rsidRPr="006B406A">
              <w:rPr>
                <w:color w:val="000000"/>
              </w:rPr>
              <w:t>Radio Link Monitoring In-sync Test for FR1 PCell configured with SSB-based RLM RS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7F58143C" w14:textId="77777777" w:rsidR="00C356B2" w:rsidRPr="006B406A" w:rsidRDefault="00C356B2" w:rsidP="00C356B2">
            <w:pPr>
              <w:rPr>
                <w:color w:val="000000"/>
              </w:rPr>
            </w:pPr>
            <w:ins w:id="1963"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710D50FB" w14:textId="77777777" w:rsidR="00C356B2" w:rsidRPr="006B406A" w:rsidRDefault="00C356B2" w:rsidP="00C356B2">
            <w:pPr>
              <w:rPr>
                <w:color w:val="000000"/>
              </w:rPr>
            </w:pPr>
            <w:ins w:id="1964" w:author="Ming Li L" w:date="2022-08-16T15:07:00Z">
              <w:r>
                <w:rPr>
                  <w:color w:val="000000"/>
                </w:rPr>
                <w:t>Y</w:t>
              </w:r>
            </w:ins>
          </w:p>
        </w:tc>
        <w:tc>
          <w:tcPr>
            <w:tcW w:w="718" w:type="dxa"/>
            <w:tcBorders>
              <w:top w:val="nil"/>
              <w:left w:val="nil"/>
              <w:bottom w:val="single" w:sz="8" w:space="0" w:color="auto"/>
              <w:right w:val="single" w:sz="8" w:space="0" w:color="auto"/>
            </w:tcBorders>
          </w:tcPr>
          <w:p w14:paraId="26E8B1E2" w14:textId="77777777" w:rsidR="00C356B2" w:rsidRPr="006B406A" w:rsidRDefault="009F58B2" w:rsidP="00C356B2">
            <w:pPr>
              <w:rPr>
                <w:color w:val="000000"/>
              </w:rPr>
            </w:pPr>
            <w:ins w:id="1965"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14:paraId="47FCF8F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EE777E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0F02C9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8EB7BD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CFBB36A" w14:textId="77777777" w:rsidR="00C356B2" w:rsidRPr="006B406A" w:rsidRDefault="00C356B2" w:rsidP="00C356B2">
            <w:pPr>
              <w:rPr>
                <w:color w:val="000000"/>
              </w:rPr>
            </w:pPr>
          </w:p>
        </w:tc>
      </w:tr>
      <w:tr w:rsidR="00C356B2" w:rsidRPr="006B406A" w14:paraId="4F1F4EF2"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77C93B11"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7DEBE07A"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5D0F9856"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A540A5D" w14:textId="77777777" w:rsidR="00C356B2" w:rsidRPr="006B406A" w:rsidRDefault="00C356B2" w:rsidP="00C356B2">
            <w:pPr>
              <w:rPr>
                <w:color w:val="000000"/>
              </w:rPr>
            </w:pPr>
            <w:r w:rsidRPr="006B406A">
              <w:rPr>
                <w:color w:val="000000"/>
              </w:rPr>
              <w:t>Radio Link Monitoring In-sync Test for FR1 PCell configured with SSB-based RLM RS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451E5392" w14:textId="77777777" w:rsidR="00C356B2" w:rsidRPr="006B406A" w:rsidRDefault="00C356B2" w:rsidP="00C356B2">
            <w:pPr>
              <w:rPr>
                <w:color w:val="000000"/>
              </w:rPr>
            </w:pPr>
            <w:ins w:id="1966"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3778F450" w14:textId="77777777" w:rsidR="00C356B2" w:rsidRPr="006B406A" w:rsidRDefault="00C356B2" w:rsidP="00C356B2">
            <w:pPr>
              <w:rPr>
                <w:color w:val="000000"/>
              </w:rPr>
            </w:pPr>
            <w:ins w:id="1967" w:author="Ming Li L" w:date="2022-08-16T15:07:00Z">
              <w:r>
                <w:rPr>
                  <w:color w:val="000000"/>
                </w:rPr>
                <w:t>Y</w:t>
              </w:r>
            </w:ins>
          </w:p>
        </w:tc>
        <w:tc>
          <w:tcPr>
            <w:tcW w:w="718" w:type="dxa"/>
            <w:tcBorders>
              <w:top w:val="nil"/>
              <w:left w:val="nil"/>
              <w:bottom w:val="single" w:sz="8" w:space="0" w:color="auto"/>
              <w:right w:val="single" w:sz="8" w:space="0" w:color="auto"/>
            </w:tcBorders>
          </w:tcPr>
          <w:p w14:paraId="36416699" w14:textId="77777777" w:rsidR="00C356B2" w:rsidRPr="006B406A" w:rsidRDefault="009F58B2" w:rsidP="00C356B2">
            <w:pPr>
              <w:rPr>
                <w:color w:val="000000"/>
              </w:rPr>
            </w:pPr>
            <w:ins w:id="1968"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14:paraId="0609C4A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FC97EE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015332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858994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9FD8D37" w14:textId="77777777" w:rsidR="00C356B2" w:rsidRPr="006B406A" w:rsidRDefault="00C356B2" w:rsidP="00C356B2">
            <w:pPr>
              <w:rPr>
                <w:color w:val="000000"/>
              </w:rPr>
            </w:pPr>
          </w:p>
        </w:tc>
      </w:tr>
      <w:tr w:rsidR="00C356B2" w:rsidRPr="006B406A" w14:paraId="298ABB1C"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7F247D31"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35E3B47E" w14:textId="77777777"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00AA1" w14:textId="77777777" w:rsidR="00C356B2" w:rsidRPr="006B406A" w:rsidRDefault="00C356B2" w:rsidP="00C356B2">
            <w:pPr>
              <w:rPr>
                <w:color w:val="000000"/>
              </w:rPr>
            </w:pPr>
            <w:r w:rsidRPr="006B406A">
              <w:rPr>
                <w:color w:val="000000"/>
              </w:rPr>
              <w:t>Out-of-sync</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5FF4BFEB" w14:textId="77777777" w:rsidR="00C356B2" w:rsidRPr="006B406A" w:rsidRDefault="00C356B2" w:rsidP="00C356B2">
            <w:pPr>
              <w:rPr>
                <w:color w:val="000000"/>
              </w:rPr>
            </w:pPr>
            <w:r w:rsidRPr="006B406A">
              <w:rPr>
                <w:color w:val="000000"/>
              </w:rPr>
              <w:t>Radio Link Monitoring Out-of-sync Test for FR1 PCell configured with SSB-based RLM RS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4B7376E8" w14:textId="77777777" w:rsidR="00C356B2" w:rsidRPr="006B406A" w:rsidRDefault="00C356B2" w:rsidP="00C356B2">
            <w:pPr>
              <w:rPr>
                <w:color w:val="000000"/>
              </w:rPr>
            </w:pPr>
            <w:ins w:id="1969"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7A588A3" w14:textId="77777777" w:rsidR="00C356B2" w:rsidRPr="006B406A" w:rsidRDefault="00C356B2" w:rsidP="00C356B2">
            <w:pPr>
              <w:rPr>
                <w:color w:val="000000"/>
              </w:rPr>
            </w:pPr>
            <w:ins w:id="1970" w:author="Ming Li L" w:date="2022-08-16T15:07:00Z">
              <w:r>
                <w:rPr>
                  <w:color w:val="000000"/>
                </w:rPr>
                <w:t>Y</w:t>
              </w:r>
            </w:ins>
          </w:p>
        </w:tc>
        <w:tc>
          <w:tcPr>
            <w:tcW w:w="718" w:type="dxa"/>
            <w:tcBorders>
              <w:top w:val="nil"/>
              <w:left w:val="nil"/>
              <w:bottom w:val="single" w:sz="8" w:space="0" w:color="auto"/>
              <w:right w:val="single" w:sz="8" w:space="0" w:color="auto"/>
            </w:tcBorders>
          </w:tcPr>
          <w:p w14:paraId="14778D57" w14:textId="77777777" w:rsidR="00C356B2" w:rsidRPr="006B406A" w:rsidRDefault="009F58B2" w:rsidP="00C356B2">
            <w:pPr>
              <w:rPr>
                <w:color w:val="000000"/>
              </w:rPr>
            </w:pPr>
            <w:ins w:id="1971"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14:paraId="4975F7F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DB6321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1AB9BA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F7E471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A79B110" w14:textId="77777777" w:rsidR="00C356B2" w:rsidRPr="006B406A" w:rsidRDefault="00C356B2" w:rsidP="00C356B2">
            <w:pPr>
              <w:rPr>
                <w:color w:val="000000"/>
              </w:rPr>
            </w:pPr>
          </w:p>
        </w:tc>
      </w:tr>
      <w:tr w:rsidR="00C356B2" w:rsidRPr="006B406A" w14:paraId="62C7981A"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4A38E43B"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03989B15"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10821A79"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6A3E3D04" w14:textId="77777777" w:rsidR="00C356B2" w:rsidRPr="006B406A" w:rsidRDefault="00C356B2" w:rsidP="00C356B2">
            <w:pPr>
              <w:rPr>
                <w:color w:val="000000"/>
              </w:rPr>
            </w:pPr>
            <w:r w:rsidRPr="006B406A">
              <w:rPr>
                <w:color w:val="000000"/>
              </w:rPr>
              <w:t xml:space="preserve">Radio Link Monitoring Out-of-sync Test for FR1 </w:t>
            </w:r>
            <w:r w:rsidRPr="006B406A">
              <w:rPr>
                <w:color w:val="000000"/>
              </w:rPr>
              <w:lastRenderedPageBreak/>
              <w:t>PCell configured with SSB-based RLM RS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70B7B0F8" w14:textId="77777777" w:rsidR="00C356B2" w:rsidRPr="006B406A" w:rsidRDefault="00C356B2" w:rsidP="00C356B2">
            <w:pPr>
              <w:rPr>
                <w:color w:val="000000"/>
              </w:rPr>
            </w:pPr>
            <w:ins w:id="1972" w:author="Xiaomi" w:date="2022-08-16T19:27:00Z">
              <w:r>
                <w:rPr>
                  <w:rFonts w:hint="eastAsia"/>
                  <w:color w:val="000000"/>
                  <w:lang w:eastAsia="zh-CN"/>
                </w:rPr>
                <w:lastRenderedPageBreak/>
                <w:t>y</w:t>
              </w:r>
              <w:r>
                <w:rPr>
                  <w:color w:val="000000"/>
                  <w:lang w:eastAsia="zh-CN"/>
                </w:rPr>
                <w:t>es</w:t>
              </w:r>
            </w:ins>
          </w:p>
        </w:tc>
        <w:tc>
          <w:tcPr>
            <w:tcW w:w="683" w:type="dxa"/>
            <w:tcBorders>
              <w:top w:val="nil"/>
              <w:left w:val="nil"/>
              <w:bottom w:val="single" w:sz="8" w:space="0" w:color="auto"/>
              <w:right w:val="single" w:sz="8" w:space="0" w:color="auto"/>
            </w:tcBorders>
          </w:tcPr>
          <w:p w14:paraId="520D1739" w14:textId="77777777" w:rsidR="00C356B2" w:rsidRPr="006B406A" w:rsidRDefault="00C356B2" w:rsidP="00C356B2">
            <w:pPr>
              <w:rPr>
                <w:color w:val="000000"/>
              </w:rPr>
            </w:pPr>
            <w:ins w:id="1973" w:author="Ming Li L" w:date="2022-08-16T15:07:00Z">
              <w:r>
                <w:rPr>
                  <w:color w:val="000000"/>
                </w:rPr>
                <w:t>Y</w:t>
              </w:r>
            </w:ins>
          </w:p>
        </w:tc>
        <w:tc>
          <w:tcPr>
            <w:tcW w:w="718" w:type="dxa"/>
            <w:tcBorders>
              <w:top w:val="nil"/>
              <w:left w:val="nil"/>
              <w:bottom w:val="single" w:sz="8" w:space="0" w:color="auto"/>
              <w:right w:val="single" w:sz="8" w:space="0" w:color="auto"/>
            </w:tcBorders>
          </w:tcPr>
          <w:p w14:paraId="5B40CCBB" w14:textId="77777777" w:rsidR="00C356B2" w:rsidRPr="006B406A" w:rsidRDefault="009F58B2" w:rsidP="00C356B2">
            <w:pPr>
              <w:rPr>
                <w:color w:val="000000"/>
              </w:rPr>
            </w:pPr>
            <w:ins w:id="1974" w:author="Hsuanli Lin (林烜立)" w:date="2022-08-17T16:40:00Z">
              <w:r w:rsidRPr="003121D1">
                <w:rPr>
                  <w:color w:val="000000"/>
                </w:rPr>
                <w:t> </w:t>
              </w:r>
              <w:r>
                <w:rPr>
                  <w:color w:val="000000"/>
                </w:rPr>
                <w:t xml:space="preserve">Down-select among </w:t>
              </w:r>
              <w:r>
                <w:rPr>
                  <w:color w:val="000000"/>
                </w:rPr>
                <w:lastRenderedPageBreak/>
                <w:t>RLM tests</w:t>
              </w:r>
            </w:ins>
          </w:p>
        </w:tc>
        <w:tc>
          <w:tcPr>
            <w:tcW w:w="718" w:type="dxa"/>
            <w:tcBorders>
              <w:top w:val="nil"/>
              <w:left w:val="nil"/>
              <w:bottom w:val="single" w:sz="8" w:space="0" w:color="auto"/>
              <w:right w:val="single" w:sz="8" w:space="0" w:color="auto"/>
            </w:tcBorders>
          </w:tcPr>
          <w:p w14:paraId="5FFB18C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EF21A8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8F17D0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35614F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86E1925" w14:textId="77777777" w:rsidR="00C356B2" w:rsidRPr="006B406A" w:rsidRDefault="00C356B2" w:rsidP="00C356B2">
            <w:pPr>
              <w:rPr>
                <w:color w:val="000000"/>
              </w:rPr>
            </w:pPr>
          </w:p>
        </w:tc>
      </w:tr>
      <w:tr w:rsidR="00C356B2" w:rsidRPr="006B406A" w14:paraId="7E60CA48"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1E22FA5C" w14:textId="77777777"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B57E4" w14:textId="77777777" w:rsidR="00C356B2" w:rsidRPr="006B406A" w:rsidRDefault="00C356B2" w:rsidP="00C356B2">
            <w:pPr>
              <w:rPr>
                <w:b/>
                <w:bCs/>
                <w:color w:val="000000"/>
              </w:rPr>
            </w:pPr>
            <w:r w:rsidRPr="006B406A">
              <w:rPr>
                <w:b/>
                <w:bCs/>
                <w:color w:val="000000"/>
              </w:rPr>
              <w:t>CSI-RS based RLM RS</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78FB5" w14:textId="77777777" w:rsidR="00C356B2" w:rsidRPr="006B406A" w:rsidRDefault="00C356B2" w:rsidP="00C356B2">
            <w:pPr>
              <w:rPr>
                <w:color w:val="000000"/>
              </w:rPr>
            </w:pPr>
            <w:r w:rsidRPr="006B406A">
              <w:rPr>
                <w:color w:val="000000"/>
              </w:rPr>
              <w:t>In-sync</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270F058" w14:textId="77777777" w:rsidR="00C356B2" w:rsidRPr="006B406A" w:rsidRDefault="00C356B2" w:rsidP="00C356B2">
            <w:pPr>
              <w:rPr>
                <w:color w:val="000000"/>
              </w:rPr>
            </w:pPr>
            <w:r w:rsidRPr="006B406A">
              <w:rPr>
                <w:color w:val="000000"/>
              </w:rPr>
              <w:t>Radio Link Monitoring In-sync Test for FR1 PCell configured with CSI-RS-based RLM RS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41C10E6D" w14:textId="77777777" w:rsidR="00C356B2" w:rsidRPr="006B406A" w:rsidRDefault="00C356B2" w:rsidP="00C356B2">
            <w:pPr>
              <w:rPr>
                <w:color w:val="000000"/>
              </w:rPr>
            </w:pPr>
            <w:ins w:id="1975"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65336C1" w14:textId="77777777" w:rsidR="00C356B2" w:rsidRPr="006B406A" w:rsidRDefault="00C356B2" w:rsidP="00C356B2">
            <w:pPr>
              <w:rPr>
                <w:color w:val="000000"/>
              </w:rPr>
            </w:pPr>
            <w:ins w:id="1976" w:author="Ming Li L" w:date="2022-08-16T15:07:00Z">
              <w:r>
                <w:rPr>
                  <w:color w:val="000000"/>
                </w:rPr>
                <w:t>Y</w:t>
              </w:r>
            </w:ins>
          </w:p>
        </w:tc>
        <w:tc>
          <w:tcPr>
            <w:tcW w:w="718" w:type="dxa"/>
            <w:tcBorders>
              <w:top w:val="nil"/>
              <w:left w:val="nil"/>
              <w:bottom w:val="single" w:sz="8" w:space="0" w:color="auto"/>
              <w:right w:val="single" w:sz="8" w:space="0" w:color="auto"/>
            </w:tcBorders>
          </w:tcPr>
          <w:p w14:paraId="61685BB5" w14:textId="77777777" w:rsidR="00C356B2" w:rsidRPr="006B406A" w:rsidRDefault="009F58B2" w:rsidP="00C356B2">
            <w:pPr>
              <w:rPr>
                <w:color w:val="000000"/>
              </w:rPr>
            </w:pPr>
            <w:ins w:id="1977"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14:paraId="7B93278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760AB7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29F592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62B6A2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A955813" w14:textId="77777777" w:rsidR="00C356B2" w:rsidRPr="006B406A" w:rsidRDefault="00C356B2" w:rsidP="00C356B2">
            <w:pPr>
              <w:rPr>
                <w:color w:val="000000"/>
              </w:rPr>
            </w:pPr>
          </w:p>
        </w:tc>
      </w:tr>
      <w:tr w:rsidR="00C356B2" w:rsidRPr="006B406A" w14:paraId="365F289B"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623D363F"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61570619"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6291C68B"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D7ABE0E" w14:textId="77777777" w:rsidR="00C356B2" w:rsidRPr="006B406A" w:rsidRDefault="00C356B2" w:rsidP="00C356B2">
            <w:pPr>
              <w:rPr>
                <w:color w:val="000000"/>
              </w:rPr>
            </w:pPr>
            <w:r w:rsidRPr="006B406A">
              <w:rPr>
                <w:color w:val="000000"/>
              </w:rPr>
              <w:t>Radio Link Monitoring In-sync Test for FR1 PCell configured with CSI-RS-based RLM RS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38D9E6B8" w14:textId="77777777" w:rsidR="00C356B2" w:rsidRPr="006B406A" w:rsidRDefault="00C356B2" w:rsidP="00C356B2">
            <w:pPr>
              <w:rPr>
                <w:color w:val="000000"/>
              </w:rPr>
            </w:pPr>
            <w:ins w:id="1978"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1A74ED33" w14:textId="77777777" w:rsidR="00C356B2" w:rsidRPr="006B406A" w:rsidRDefault="00C356B2" w:rsidP="00C356B2">
            <w:pPr>
              <w:rPr>
                <w:color w:val="000000"/>
              </w:rPr>
            </w:pPr>
            <w:ins w:id="1979" w:author="Ming Li L" w:date="2022-08-16T15:07:00Z">
              <w:r>
                <w:rPr>
                  <w:color w:val="000000"/>
                </w:rPr>
                <w:t>Y</w:t>
              </w:r>
            </w:ins>
          </w:p>
        </w:tc>
        <w:tc>
          <w:tcPr>
            <w:tcW w:w="718" w:type="dxa"/>
            <w:tcBorders>
              <w:top w:val="nil"/>
              <w:left w:val="nil"/>
              <w:bottom w:val="single" w:sz="8" w:space="0" w:color="auto"/>
              <w:right w:val="single" w:sz="8" w:space="0" w:color="auto"/>
            </w:tcBorders>
          </w:tcPr>
          <w:p w14:paraId="12BC7487" w14:textId="77777777" w:rsidR="00C356B2" w:rsidRPr="006B406A" w:rsidRDefault="009F58B2" w:rsidP="00C356B2">
            <w:pPr>
              <w:rPr>
                <w:color w:val="000000"/>
              </w:rPr>
            </w:pPr>
            <w:ins w:id="1980"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14:paraId="62CF1EF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EE3748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6F9F22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DCB81D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3419788" w14:textId="77777777" w:rsidR="00C356B2" w:rsidRPr="006B406A" w:rsidRDefault="00C356B2" w:rsidP="00C356B2">
            <w:pPr>
              <w:rPr>
                <w:color w:val="000000"/>
              </w:rPr>
            </w:pPr>
          </w:p>
        </w:tc>
      </w:tr>
      <w:tr w:rsidR="00C356B2" w:rsidRPr="006B406A" w14:paraId="08EEE79F"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7BA580DF"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174DDE8E" w14:textId="77777777" w:rsidR="00C356B2" w:rsidRPr="006B406A" w:rsidRDefault="00C356B2" w:rsidP="00C356B2">
            <w:pPr>
              <w:rPr>
                <w:rFonts w:eastAsia="等线"/>
                <w:b/>
                <w:bCs/>
                <w:color w:val="000000"/>
              </w:rPr>
            </w:pP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FA4A9" w14:textId="77777777" w:rsidR="00C356B2" w:rsidRPr="006B406A" w:rsidRDefault="00C356B2" w:rsidP="00C356B2">
            <w:pPr>
              <w:rPr>
                <w:color w:val="000000"/>
              </w:rPr>
            </w:pPr>
            <w:r w:rsidRPr="006B406A">
              <w:rPr>
                <w:color w:val="000000"/>
              </w:rPr>
              <w:t>Out-of-sync</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6D3CAE46" w14:textId="77777777" w:rsidR="00C356B2" w:rsidRPr="006B406A" w:rsidRDefault="00C356B2" w:rsidP="00C356B2">
            <w:pPr>
              <w:rPr>
                <w:color w:val="000000"/>
              </w:rPr>
            </w:pPr>
            <w:r w:rsidRPr="006B406A">
              <w:rPr>
                <w:color w:val="000000"/>
              </w:rPr>
              <w:t>Radio Link Monitoring Out-of-sync Test for FR1 PCell configured with CSI-RS-based RLM RS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4BF6AD30" w14:textId="77777777" w:rsidR="00C356B2" w:rsidRPr="006B406A" w:rsidRDefault="00C356B2" w:rsidP="00C356B2">
            <w:pPr>
              <w:rPr>
                <w:color w:val="000000"/>
              </w:rPr>
            </w:pPr>
            <w:ins w:id="1981"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515EEAB8" w14:textId="77777777" w:rsidR="00C356B2" w:rsidRPr="006B406A" w:rsidRDefault="00C356B2" w:rsidP="00C356B2">
            <w:pPr>
              <w:rPr>
                <w:color w:val="000000"/>
              </w:rPr>
            </w:pPr>
            <w:ins w:id="1982" w:author="Ming Li L" w:date="2022-08-16T15:07:00Z">
              <w:r>
                <w:rPr>
                  <w:color w:val="000000"/>
                </w:rPr>
                <w:t>Y</w:t>
              </w:r>
            </w:ins>
          </w:p>
        </w:tc>
        <w:tc>
          <w:tcPr>
            <w:tcW w:w="718" w:type="dxa"/>
            <w:tcBorders>
              <w:top w:val="nil"/>
              <w:left w:val="nil"/>
              <w:bottom w:val="single" w:sz="8" w:space="0" w:color="auto"/>
              <w:right w:val="single" w:sz="8" w:space="0" w:color="auto"/>
            </w:tcBorders>
          </w:tcPr>
          <w:p w14:paraId="415F7E58" w14:textId="77777777" w:rsidR="00C356B2" w:rsidRPr="006B406A" w:rsidRDefault="009F58B2" w:rsidP="00C356B2">
            <w:pPr>
              <w:rPr>
                <w:color w:val="000000"/>
              </w:rPr>
            </w:pPr>
            <w:ins w:id="1983"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14:paraId="077EC63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5871A6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B0D976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375E8B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D6C9077" w14:textId="77777777" w:rsidR="00C356B2" w:rsidRPr="006B406A" w:rsidRDefault="00C356B2" w:rsidP="00C356B2">
            <w:pPr>
              <w:rPr>
                <w:color w:val="000000"/>
              </w:rPr>
            </w:pPr>
          </w:p>
        </w:tc>
      </w:tr>
      <w:tr w:rsidR="00C356B2" w:rsidRPr="006B406A" w14:paraId="4D80DC28"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50386FB0"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2021A43B"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45A6377C"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14AB77E7" w14:textId="77777777" w:rsidR="00C356B2" w:rsidRPr="006B406A" w:rsidRDefault="00C356B2" w:rsidP="00C356B2">
            <w:pPr>
              <w:rPr>
                <w:color w:val="000000"/>
              </w:rPr>
            </w:pPr>
            <w:r w:rsidRPr="006B406A">
              <w:rPr>
                <w:color w:val="000000"/>
              </w:rPr>
              <w:t>Radio Link Monitoring Out-of-sync Test for FR1 PCell configured with CSI-RS-based RLM RS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112382F5" w14:textId="77777777" w:rsidR="00C356B2" w:rsidRPr="006B406A" w:rsidRDefault="00C356B2" w:rsidP="00C356B2">
            <w:pPr>
              <w:rPr>
                <w:color w:val="000000"/>
              </w:rPr>
            </w:pPr>
            <w:ins w:id="1984"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1A63A0A9" w14:textId="77777777" w:rsidR="00C356B2" w:rsidRPr="006B406A" w:rsidRDefault="00C356B2" w:rsidP="00C356B2">
            <w:pPr>
              <w:rPr>
                <w:color w:val="000000"/>
              </w:rPr>
            </w:pPr>
            <w:ins w:id="1985" w:author="Ming Li L" w:date="2022-08-16T15:07:00Z">
              <w:r>
                <w:rPr>
                  <w:color w:val="000000"/>
                </w:rPr>
                <w:t>Y</w:t>
              </w:r>
            </w:ins>
          </w:p>
        </w:tc>
        <w:tc>
          <w:tcPr>
            <w:tcW w:w="718" w:type="dxa"/>
            <w:tcBorders>
              <w:top w:val="nil"/>
              <w:left w:val="nil"/>
              <w:bottom w:val="single" w:sz="8" w:space="0" w:color="auto"/>
              <w:right w:val="single" w:sz="8" w:space="0" w:color="auto"/>
            </w:tcBorders>
          </w:tcPr>
          <w:p w14:paraId="7B173AF3" w14:textId="77777777" w:rsidR="00C356B2" w:rsidRPr="006B406A" w:rsidRDefault="009F58B2" w:rsidP="00C356B2">
            <w:pPr>
              <w:rPr>
                <w:color w:val="000000"/>
              </w:rPr>
            </w:pPr>
            <w:ins w:id="1986" w:author="Hsuanli Lin (林烜立)" w:date="2022-08-17T16:40:00Z">
              <w:r w:rsidRPr="003121D1">
                <w:rPr>
                  <w:color w:val="000000"/>
                </w:rPr>
                <w:t> </w:t>
              </w:r>
              <w:r>
                <w:rPr>
                  <w:color w:val="000000"/>
                </w:rPr>
                <w:t>Down-select among RLM tests</w:t>
              </w:r>
            </w:ins>
          </w:p>
        </w:tc>
        <w:tc>
          <w:tcPr>
            <w:tcW w:w="718" w:type="dxa"/>
            <w:tcBorders>
              <w:top w:val="nil"/>
              <w:left w:val="nil"/>
              <w:bottom w:val="single" w:sz="8" w:space="0" w:color="auto"/>
              <w:right w:val="single" w:sz="8" w:space="0" w:color="auto"/>
            </w:tcBorders>
          </w:tcPr>
          <w:p w14:paraId="453D680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FCC8FC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5B5EC0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F2D0E6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E8F60C9" w14:textId="77777777" w:rsidR="00C356B2" w:rsidRPr="006B406A" w:rsidRDefault="00C356B2" w:rsidP="00C356B2">
            <w:pPr>
              <w:rPr>
                <w:color w:val="000000"/>
              </w:rPr>
            </w:pPr>
          </w:p>
        </w:tc>
      </w:tr>
      <w:tr w:rsidR="00C356B2" w:rsidRPr="006B406A" w14:paraId="3443C40F" w14:textId="77777777"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ABBE7" w14:textId="77777777" w:rsidR="00C356B2" w:rsidRPr="006B406A" w:rsidRDefault="00C356B2" w:rsidP="00C356B2">
            <w:pPr>
              <w:rPr>
                <w:b/>
                <w:bCs/>
                <w:color w:val="000000"/>
              </w:rPr>
            </w:pPr>
            <w:r w:rsidRPr="006B406A">
              <w:rPr>
                <w:b/>
                <w:bCs/>
                <w:color w:val="000000"/>
              </w:rPr>
              <w:t>Beam Failure Detection and Link Recovery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770CC" w14:textId="77777777" w:rsidR="00C356B2" w:rsidRPr="006B406A" w:rsidRDefault="00C356B2" w:rsidP="00C356B2">
            <w:pPr>
              <w:rPr>
                <w:b/>
                <w:bCs/>
                <w:color w:val="000000"/>
              </w:rPr>
            </w:pPr>
            <w:r w:rsidRPr="006B406A">
              <w:rPr>
                <w:b/>
                <w:bCs/>
                <w:color w:val="000000"/>
              </w:rPr>
              <w:t>SSB-based BFD and LR</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F20D2"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AEAE28C" w14:textId="77777777" w:rsidR="00C356B2" w:rsidRPr="006B406A" w:rsidRDefault="00C356B2" w:rsidP="00C356B2">
            <w:pPr>
              <w:rPr>
                <w:color w:val="000000"/>
              </w:rPr>
            </w:pPr>
            <w:r w:rsidRPr="006B406A">
              <w:rPr>
                <w:color w:val="000000"/>
              </w:rPr>
              <w:t>Beam Failure Detection and Link Recovery Test for FR1 PCell configured with SSB-based BFD and LR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7001C88F" w14:textId="77777777" w:rsidR="00C356B2" w:rsidRPr="006B406A" w:rsidRDefault="00C356B2" w:rsidP="00C356B2">
            <w:pPr>
              <w:rPr>
                <w:color w:val="000000"/>
              </w:rPr>
            </w:pPr>
            <w:ins w:id="1987"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0F77FC88" w14:textId="77777777" w:rsidR="00C356B2" w:rsidRPr="006B406A" w:rsidRDefault="00C356B2" w:rsidP="00C356B2">
            <w:pPr>
              <w:rPr>
                <w:color w:val="000000"/>
              </w:rPr>
            </w:pPr>
            <w:ins w:id="1988" w:author="Ming Li L" w:date="2022-08-16T15:07:00Z">
              <w:r>
                <w:rPr>
                  <w:color w:val="000000"/>
                </w:rPr>
                <w:t>Y</w:t>
              </w:r>
            </w:ins>
          </w:p>
        </w:tc>
        <w:tc>
          <w:tcPr>
            <w:tcW w:w="718" w:type="dxa"/>
            <w:tcBorders>
              <w:top w:val="nil"/>
              <w:left w:val="nil"/>
              <w:bottom w:val="single" w:sz="8" w:space="0" w:color="auto"/>
              <w:right w:val="single" w:sz="8" w:space="0" w:color="auto"/>
            </w:tcBorders>
          </w:tcPr>
          <w:p w14:paraId="091F9426" w14:textId="77777777" w:rsidR="00C356B2" w:rsidRPr="006B406A" w:rsidRDefault="009F58B2" w:rsidP="00C356B2">
            <w:pPr>
              <w:rPr>
                <w:color w:val="000000"/>
              </w:rPr>
            </w:pPr>
            <w:ins w:id="1989" w:author="Hsuanli Lin (林烜立)" w:date="2022-08-17T16:40:00Z">
              <w:r w:rsidRPr="00832E94">
                <w:rPr>
                  <w:color w:val="000000"/>
                </w:rPr>
                <w:t>Down-select among BFD tests</w:t>
              </w:r>
            </w:ins>
          </w:p>
        </w:tc>
        <w:tc>
          <w:tcPr>
            <w:tcW w:w="718" w:type="dxa"/>
            <w:tcBorders>
              <w:top w:val="nil"/>
              <w:left w:val="nil"/>
              <w:bottom w:val="single" w:sz="8" w:space="0" w:color="auto"/>
              <w:right w:val="single" w:sz="8" w:space="0" w:color="auto"/>
            </w:tcBorders>
          </w:tcPr>
          <w:p w14:paraId="1B8325C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14C66E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B14AD8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352907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17D7023" w14:textId="77777777" w:rsidR="00C356B2" w:rsidRPr="006B406A" w:rsidRDefault="00C356B2" w:rsidP="00C356B2">
            <w:pPr>
              <w:rPr>
                <w:color w:val="000000"/>
              </w:rPr>
            </w:pPr>
          </w:p>
        </w:tc>
      </w:tr>
      <w:tr w:rsidR="00C356B2" w:rsidRPr="006B406A" w14:paraId="5ADE01BB"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26C54905"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798F08EC"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7F564A34"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2C69B27D" w14:textId="77777777" w:rsidR="00C356B2" w:rsidRPr="006B406A" w:rsidRDefault="00C356B2" w:rsidP="00C356B2">
            <w:pPr>
              <w:rPr>
                <w:color w:val="000000"/>
              </w:rPr>
            </w:pPr>
            <w:r w:rsidRPr="006B406A">
              <w:rPr>
                <w:color w:val="000000"/>
              </w:rPr>
              <w:t>Beam Failure Detection and Link Recovery Test for FR1 PCell configured with SSB-based BFD and LR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6DF13A27" w14:textId="77777777" w:rsidR="00C356B2" w:rsidRPr="006B406A" w:rsidRDefault="00C356B2" w:rsidP="00C356B2">
            <w:pPr>
              <w:rPr>
                <w:color w:val="000000"/>
              </w:rPr>
            </w:pPr>
            <w:ins w:id="1990"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5A50D4B7" w14:textId="77777777" w:rsidR="00C356B2" w:rsidRPr="006B406A" w:rsidRDefault="00C356B2" w:rsidP="00C356B2">
            <w:pPr>
              <w:rPr>
                <w:color w:val="000000"/>
              </w:rPr>
            </w:pPr>
            <w:ins w:id="1991" w:author="Ming Li L" w:date="2022-08-16T15:07:00Z">
              <w:r>
                <w:rPr>
                  <w:color w:val="000000"/>
                </w:rPr>
                <w:t>Y</w:t>
              </w:r>
            </w:ins>
          </w:p>
        </w:tc>
        <w:tc>
          <w:tcPr>
            <w:tcW w:w="718" w:type="dxa"/>
            <w:tcBorders>
              <w:top w:val="nil"/>
              <w:left w:val="nil"/>
              <w:bottom w:val="single" w:sz="8" w:space="0" w:color="auto"/>
              <w:right w:val="single" w:sz="8" w:space="0" w:color="auto"/>
            </w:tcBorders>
          </w:tcPr>
          <w:p w14:paraId="69FD55B5" w14:textId="77777777" w:rsidR="00C356B2" w:rsidRPr="006B406A" w:rsidRDefault="009F58B2" w:rsidP="00C356B2">
            <w:pPr>
              <w:rPr>
                <w:color w:val="000000"/>
              </w:rPr>
            </w:pPr>
            <w:ins w:id="1992" w:author="Hsuanli Lin (林烜立)" w:date="2022-08-17T16:40:00Z">
              <w:r w:rsidRPr="00832E94">
                <w:rPr>
                  <w:color w:val="000000"/>
                </w:rPr>
                <w:t>Down-select among BFD tests</w:t>
              </w:r>
            </w:ins>
          </w:p>
        </w:tc>
        <w:tc>
          <w:tcPr>
            <w:tcW w:w="718" w:type="dxa"/>
            <w:tcBorders>
              <w:top w:val="nil"/>
              <w:left w:val="nil"/>
              <w:bottom w:val="single" w:sz="8" w:space="0" w:color="auto"/>
              <w:right w:val="single" w:sz="8" w:space="0" w:color="auto"/>
            </w:tcBorders>
          </w:tcPr>
          <w:p w14:paraId="36CDE9C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48F50A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9155E0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3C4D9B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1E1B4B2" w14:textId="77777777" w:rsidR="00C356B2" w:rsidRPr="006B406A" w:rsidRDefault="00C356B2" w:rsidP="00C356B2">
            <w:pPr>
              <w:rPr>
                <w:color w:val="000000"/>
              </w:rPr>
            </w:pPr>
          </w:p>
        </w:tc>
      </w:tr>
      <w:tr w:rsidR="00C356B2" w:rsidRPr="006B406A" w14:paraId="1B1497FC"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11F54072" w14:textId="77777777"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B62345" w14:textId="77777777" w:rsidR="00C356B2" w:rsidRPr="006B406A" w:rsidRDefault="00C356B2" w:rsidP="00C356B2">
            <w:pPr>
              <w:rPr>
                <w:b/>
                <w:bCs/>
                <w:color w:val="000000"/>
              </w:rPr>
            </w:pPr>
            <w:r w:rsidRPr="006B406A">
              <w:rPr>
                <w:b/>
                <w:bCs/>
                <w:color w:val="000000"/>
              </w:rPr>
              <w:t>CSI-RS-based BFD and LR</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3B6FA"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483F7567" w14:textId="77777777" w:rsidR="00C356B2" w:rsidRPr="006B406A" w:rsidRDefault="00C356B2" w:rsidP="00C356B2">
            <w:pPr>
              <w:rPr>
                <w:color w:val="000000"/>
              </w:rPr>
            </w:pPr>
            <w:r w:rsidRPr="006B406A">
              <w:rPr>
                <w:color w:val="000000"/>
              </w:rPr>
              <w:t>Beam Failure Detection and Link Recovery Test for FR1 PCell configured with CSI-RS-based BFD and LR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4587CF6D" w14:textId="77777777" w:rsidR="00C356B2" w:rsidRPr="006B406A" w:rsidRDefault="00C356B2" w:rsidP="00C356B2">
            <w:pPr>
              <w:rPr>
                <w:color w:val="000000"/>
              </w:rPr>
            </w:pPr>
            <w:ins w:id="1993"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062D6EBB" w14:textId="77777777" w:rsidR="00C356B2" w:rsidRPr="006B406A" w:rsidRDefault="00C356B2" w:rsidP="00C356B2">
            <w:pPr>
              <w:rPr>
                <w:color w:val="000000"/>
              </w:rPr>
            </w:pPr>
            <w:ins w:id="1994" w:author="Ming Li L" w:date="2022-08-16T15:07:00Z">
              <w:r>
                <w:rPr>
                  <w:color w:val="000000"/>
                </w:rPr>
                <w:t>Y</w:t>
              </w:r>
            </w:ins>
          </w:p>
        </w:tc>
        <w:tc>
          <w:tcPr>
            <w:tcW w:w="718" w:type="dxa"/>
            <w:tcBorders>
              <w:top w:val="nil"/>
              <w:left w:val="nil"/>
              <w:bottom w:val="single" w:sz="8" w:space="0" w:color="auto"/>
              <w:right w:val="single" w:sz="8" w:space="0" w:color="auto"/>
            </w:tcBorders>
          </w:tcPr>
          <w:p w14:paraId="17FD9F27" w14:textId="77777777" w:rsidR="00C356B2" w:rsidRPr="006B406A" w:rsidRDefault="009F58B2" w:rsidP="00C356B2">
            <w:pPr>
              <w:rPr>
                <w:color w:val="000000"/>
              </w:rPr>
            </w:pPr>
            <w:ins w:id="1995" w:author="Hsuanli Lin (林烜立)" w:date="2022-08-17T16:40:00Z">
              <w:r w:rsidRPr="00832E94">
                <w:rPr>
                  <w:color w:val="000000"/>
                </w:rPr>
                <w:t>Down-select among BFD tests</w:t>
              </w:r>
            </w:ins>
          </w:p>
        </w:tc>
        <w:tc>
          <w:tcPr>
            <w:tcW w:w="718" w:type="dxa"/>
            <w:tcBorders>
              <w:top w:val="nil"/>
              <w:left w:val="nil"/>
              <w:bottom w:val="single" w:sz="8" w:space="0" w:color="auto"/>
              <w:right w:val="single" w:sz="8" w:space="0" w:color="auto"/>
            </w:tcBorders>
          </w:tcPr>
          <w:p w14:paraId="77CF5CE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92B090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306B4A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34D335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3B7BE83" w14:textId="77777777" w:rsidR="00C356B2" w:rsidRPr="006B406A" w:rsidRDefault="00C356B2" w:rsidP="00C356B2">
            <w:pPr>
              <w:rPr>
                <w:color w:val="000000"/>
              </w:rPr>
            </w:pPr>
          </w:p>
        </w:tc>
      </w:tr>
      <w:tr w:rsidR="00C356B2" w:rsidRPr="006B406A" w14:paraId="10F8F39D"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001763B6"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1C58E355"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1915FFC9"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7C028334" w14:textId="77777777" w:rsidR="00C356B2" w:rsidRPr="006B406A" w:rsidRDefault="00C356B2" w:rsidP="00C356B2">
            <w:pPr>
              <w:rPr>
                <w:color w:val="000000"/>
              </w:rPr>
            </w:pPr>
            <w:r w:rsidRPr="006B406A">
              <w:rPr>
                <w:color w:val="000000"/>
              </w:rPr>
              <w:t xml:space="preserve">Beam Failure Detection and Link </w:t>
            </w:r>
            <w:r w:rsidRPr="006B406A">
              <w:rPr>
                <w:color w:val="000000"/>
              </w:rPr>
              <w:lastRenderedPageBreak/>
              <w:t>Recovery Test for FR1 PCell configured with CSI-RS-based BFD and LR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07706325" w14:textId="77777777" w:rsidR="00C356B2" w:rsidRPr="006B406A" w:rsidRDefault="00C356B2" w:rsidP="00C356B2">
            <w:pPr>
              <w:rPr>
                <w:color w:val="000000"/>
              </w:rPr>
            </w:pPr>
            <w:ins w:id="1996" w:author="Xiaomi" w:date="2022-08-16T19:27:00Z">
              <w:r>
                <w:rPr>
                  <w:rFonts w:hint="eastAsia"/>
                  <w:color w:val="000000"/>
                  <w:lang w:eastAsia="zh-CN"/>
                </w:rPr>
                <w:lastRenderedPageBreak/>
                <w:t>y</w:t>
              </w:r>
              <w:r>
                <w:rPr>
                  <w:color w:val="000000"/>
                  <w:lang w:eastAsia="zh-CN"/>
                </w:rPr>
                <w:t>es</w:t>
              </w:r>
            </w:ins>
          </w:p>
        </w:tc>
        <w:tc>
          <w:tcPr>
            <w:tcW w:w="683" w:type="dxa"/>
            <w:tcBorders>
              <w:top w:val="nil"/>
              <w:left w:val="nil"/>
              <w:bottom w:val="single" w:sz="8" w:space="0" w:color="auto"/>
              <w:right w:val="single" w:sz="8" w:space="0" w:color="auto"/>
            </w:tcBorders>
          </w:tcPr>
          <w:p w14:paraId="7D9842A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541F40E" w14:textId="77777777" w:rsidR="00C356B2" w:rsidRPr="006B406A" w:rsidRDefault="009F58B2" w:rsidP="00C356B2">
            <w:pPr>
              <w:rPr>
                <w:color w:val="000000"/>
              </w:rPr>
            </w:pPr>
            <w:ins w:id="1997" w:author="Hsuanli Lin (林烜立)" w:date="2022-08-17T16:40:00Z">
              <w:r w:rsidRPr="00832E94">
                <w:rPr>
                  <w:color w:val="000000"/>
                </w:rPr>
                <w:t xml:space="preserve">Down-select </w:t>
              </w:r>
              <w:r w:rsidRPr="00832E94">
                <w:rPr>
                  <w:color w:val="000000"/>
                </w:rPr>
                <w:lastRenderedPageBreak/>
                <w:t>among BFD tests</w:t>
              </w:r>
            </w:ins>
          </w:p>
        </w:tc>
        <w:tc>
          <w:tcPr>
            <w:tcW w:w="718" w:type="dxa"/>
            <w:tcBorders>
              <w:top w:val="nil"/>
              <w:left w:val="nil"/>
              <w:bottom w:val="single" w:sz="8" w:space="0" w:color="auto"/>
              <w:right w:val="single" w:sz="8" w:space="0" w:color="auto"/>
            </w:tcBorders>
          </w:tcPr>
          <w:p w14:paraId="5E3CB2C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9A423A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8F8E54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F80E1A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E5DD674" w14:textId="77777777" w:rsidR="00C356B2" w:rsidRPr="006B406A" w:rsidRDefault="00C356B2" w:rsidP="00C356B2">
            <w:pPr>
              <w:rPr>
                <w:color w:val="000000"/>
              </w:rPr>
            </w:pPr>
          </w:p>
        </w:tc>
      </w:tr>
      <w:tr w:rsidR="00C356B2" w:rsidRPr="006B406A" w14:paraId="2594739F"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39A68ED9" w14:textId="77777777"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2F93E" w14:textId="77777777" w:rsidR="00C356B2" w:rsidRPr="006B406A" w:rsidRDefault="00C356B2" w:rsidP="00C356B2">
            <w:pPr>
              <w:rPr>
                <w:b/>
                <w:bCs/>
                <w:color w:val="000000"/>
              </w:rPr>
            </w:pPr>
            <w:r w:rsidRPr="006B406A">
              <w:rPr>
                <w:b/>
                <w:bCs/>
                <w:color w:val="000000"/>
              </w:rPr>
              <w:t>CSI-RS-based BFD and SSB-based LR</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3E09444" w14:textId="77777777" w:rsidR="00C356B2" w:rsidRPr="006B406A" w:rsidRDefault="00C356B2" w:rsidP="00C356B2">
            <w:pPr>
              <w:rPr>
                <w:color w:val="000000"/>
              </w:rPr>
            </w:pPr>
          </w:p>
          <w:p w14:paraId="39A4DF40" w14:textId="77777777" w:rsidR="00C356B2" w:rsidRPr="006B406A" w:rsidRDefault="00C356B2" w:rsidP="00C356B2">
            <w:pPr>
              <w:rPr>
                <w:color w:val="000000"/>
              </w:rPr>
            </w:pPr>
          </w:p>
          <w:p w14:paraId="05157F55"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24C294A1" w14:textId="77777777" w:rsidR="00C356B2" w:rsidRPr="006B406A" w:rsidRDefault="00C356B2" w:rsidP="00C356B2">
            <w:pPr>
              <w:rPr>
                <w:color w:val="000000"/>
              </w:rPr>
            </w:pPr>
            <w:r w:rsidRPr="006B406A">
              <w:rPr>
                <w:color w:val="000000"/>
              </w:rPr>
              <w:t>Beam Failure Detection and Link Recovery Test for FR1 PCell configured with CSI-RS-based BFD and SSB-based LR in non-DRX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57CCB988" w14:textId="77777777" w:rsidR="00C356B2" w:rsidRPr="006B406A" w:rsidRDefault="00C356B2" w:rsidP="00C356B2">
            <w:pPr>
              <w:rPr>
                <w:color w:val="000000"/>
              </w:rPr>
            </w:pPr>
            <w:ins w:id="1998"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63F67676" w14:textId="77777777" w:rsidR="00C356B2" w:rsidRPr="006B406A" w:rsidRDefault="00C356B2" w:rsidP="00C356B2">
            <w:pPr>
              <w:rPr>
                <w:color w:val="000000"/>
              </w:rPr>
            </w:pPr>
            <w:ins w:id="1999" w:author="Ming Li L" w:date="2022-08-16T15:07:00Z">
              <w:r>
                <w:rPr>
                  <w:color w:val="000000"/>
                </w:rPr>
                <w:t>Y</w:t>
              </w:r>
            </w:ins>
          </w:p>
        </w:tc>
        <w:tc>
          <w:tcPr>
            <w:tcW w:w="718" w:type="dxa"/>
            <w:tcBorders>
              <w:top w:val="nil"/>
              <w:left w:val="nil"/>
              <w:bottom w:val="single" w:sz="8" w:space="0" w:color="auto"/>
              <w:right w:val="single" w:sz="8" w:space="0" w:color="auto"/>
            </w:tcBorders>
          </w:tcPr>
          <w:p w14:paraId="012B87D4" w14:textId="77777777" w:rsidR="00C356B2" w:rsidRPr="006B406A" w:rsidRDefault="009F58B2" w:rsidP="00C356B2">
            <w:pPr>
              <w:rPr>
                <w:color w:val="000000"/>
              </w:rPr>
            </w:pPr>
            <w:ins w:id="2000" w:author="Hsuanli Lin (林烜立)" w:date="2022-08-17T16:40:00Z">
              <w:r w:rsidRPr="00832E94">
                <w:rPr>
                  <w:color w:val="000000"/>
                </w:rPr>
                <w:t>Down-select among BFD tests</w:t>
              </w:r>
            </w:ins>
          </w:p>
        </w:tc>
        <w:tc>
          <w:tcPr>
            <w:tcW w:w="718" w:type="dxa"/>
            <w:tcBorders>
              <w:top w:val="nil"/>
              <w:left w:val="nil"/>
              <w:bottom w:val="single" w:sz="8" w:space="0" w:color="auto"/>
              <w:right w:val="single" w:sz="8" w:space="0" w:color="auto"/>
            </w:tcBorders>
          </w:tcPr>
          <w:p w14:paraId="7E06864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B59A5A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9352A6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7A7608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B2E9845" w14:textId="77777777" w:rsidR="00C356B2" w:rsidRPr="006B406A" w:rsidRDefault="00C356B2" w:rsidP="00C356B2">
            <w:pPr>
              <w:rPr>
                <w:color w:val="000000"/>
              </w:rPr>
            </w:pPr>
          </w:p>
        </w:tc>
      </w:tr>
      <w:tr w:rsidR="00C356B2" w:rsidRPr="006B406A" w14:paraId="191ED431"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4B246B76"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4F3B5965"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32E15521"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98B99E0" w14:textId="77777777" w:rsidR="00C356B2" w:rsidRPr="006B406A" w:rsidRDefault="00C356B2" w:rsidP="00C356B2">
            <w:pPr>
              <w:rPr>
                <w:color w:val="000000"/>
              </w:rPr>
            </w:pPr>
            <w:r w:rsidRPr="006B406A">
              <w:rPr>
                <w:color w:val="000000"/>
              </w:rPr>
              <w:t>Beam Failure Detection and Link Recovery Test for FR1 PCell configured with CSI-RS-based BFD and SSB-based LR in DRX mode</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4B9AD368" w14:textId="77777777" w:rsidR="00C356B2" w:rsidRPr="006B406A" w:rsidRDefault="00C356B2" w:rsidP="00C356B2">
            <w:pPr>
              <w:rPr>
                <w:color w:val="000000"/>
              </w:rPr>
            </w:pPr>
          </w:p>
        </w:tc>
        <w:tc>
          <w:tcPr>
            <w:tcW w:w="683" w:type="dxa"/>
            <w:tcBorders>
              <w:top w:val="nil"/>
              <w:left w:val="nil"/>
              <w:bottom w:val="single" w:sz="8" w:space="0" w:color="auto"/>
              <w:right w:val="single" w:sz="8" w:space="0" w:color="auto"/>
            </w:tcBorders>
          </w:tcPr>
          <w:p w14:paraId="0DAD1CFE" w14:textId="77777777" w:rsidR="00C356B2" w:rsidRPr="006B406A" w:rsidRDefault="00C356B2" w:rsidP="00C356B2">
            <w:pPr>
              <w:rPr>
                <w:color w:val="000000"/>
              </w:rPr>
            </w:pPr>
            <w:ins w:id="2001" w:author="Ming Li L" w:date="2022-08-16T15:07:00Z">
              <w:r>
                <w:rPr>
                  <w:color w:val="000000"/>
                </w:rPr>
                <w:t>Y</w:t>
              </w:r>
            </w:ins>
          </w:p>
        </w:tc>
        <w:tc>
          <w:tcPr>
            <w:tcW w:w="718" w:type="dxa"/>
            <w:tcBorders>
              <w:top w:val="nil"/>
              <w:left w:val="nil"/>
              <w:bottom w:val="single" w:sz="8" w:space="0" w:color="auto"/>
              <w:right w:val="single" w:sz="8" w:space="0" w:color="auto"/>
            </w:tcBorders>
          </w:tcPr>
          <w:p w14:paraId="453DF871" w14:textId="77777777" w:rsidR="00C356B2" w:rsidRPr="006B406A" w:rsidRDefault="009F58B2" w:rsidP="00C356B2">
            <w:pPr>
              <w:rPr>
                <w:color w:val="000000"/>
              </w:rPr>
            </w:pPr>
            <w:ins w:id="2002" w:author="Hsuanli Lin (林烜立)" w:date="2022-08-17T16:40:00Z">
              <w:r w:rsidRPr="00832E94">
                <w:rPr>
                  <w:color w:val="000000"/>
                </w:rPr>
                <w:t>Down-select among BFD tests</w:t>
              </w:r>
            </w:ins>
          </w:p>
        </w:tc>
        <w:tc>
          <w:tcPr>
            <w:tcW w:w="718" w:type="dxa"/>
            <w:tcBorders>
              <w:top w:val="nil"/>
              <w:left w:val="nil"/>
              <w:bottom w:val="single" w:sz="8" w:space="0" w:color="auto"/>
              <w:right w:val="single" w:sz="8" w:space="0" w:color="auto"/>
            </w:tcBorders>
          </w:tcPr>
          <w:p w14:paraId="7570DB6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59E85F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D8541F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C3FC11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4E0A4CA" w14:textId="77777777" w:rsidR="00C356B2" w:rsidRPr="006B406A" w:rsidRDefault="00C356B2" w:rsidP="00C356B2">
            <w:pPr>
              <w:rPr>
                <w:color w:val="000000"/>
              </w:rPr>
            </w:pPr>
          </w:p>
        </w:tc>
      </w:tr>
      <w:tr w:rsidR="00C356B2" w:rsidRPr="006B406A" w14:paraId="2AF22D4D" w14:textId="77777777"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BF2A7A" w14:textId="77777777" w:rsidR="00C356B2" w:rsidRPr="006B406A" w:rsidRDefault="00C356B2" w:rsidP="00C356B2">
            <w:pPr>
              <w:rPr>
                <w:b/>
                <w:bCs/>
                <w:color w:val="000000"/>
              </w:rPr>
            </w:pPr>
            <w:r w:rsidRPr="006B406A">
              <w:rPr>
                <w:b/>
                <w:bCs/>
                <w:color w:val="000000"/>
              </w:rPr>
              <w:t>Active BWP switch delay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986" w14:textId="77777777" w:rsidR="00C356B2" w:rsidRPr="006B406A" w:rsidRDefault="00C356B2" w:rsidP="00C356B2">
            <w:pPr>
              <w:rPr>
                <w:b/>
                <w:bCs/>
                <w:color w:val="000000"/>
              </w:rPr>
            </w:pPr>
            <w:r w:rsidRPr="006B406A">
              <w:rPr>
                <w:b/>
                <w:bCs/>
                <w:color w:val="000000"/>
              </w:rPr>
              <w:t>DCI-based</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01CEE"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C92B997" w14:textId="77777777" w:rsidR="00C356B2" w:rsidRPr="006B406A" w:rsidRDefault="00C356B2" w:rsidP="00C356B2">
            <w:pPr>
              <w:rPr>
                <w:color w:val="000000"/>
              </w:rPr>
            </w:pPr>
            <w:r w:rsidRPr="006B406A">
              <w:rPr>
                <w:color w:val="000000"/>
              </w:rPr>
              <w:t>NR FR1 DCI-based DL active BWP switch with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63E6BB9B" w14:textId="77777777" w:rsidR="00C356B2" w:rsidRPr="006B406A" w:rsidRDefault="00C356B2" w:rsidP="00C356B2">
            <w:pPr>
              <w:rPr>
                <w:color w:val="000000"/>
              </w:rPr>
            </w:pPr>
            <w:ins w:id="2003"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5B81CC6" w14:textId="77777777" w:rsidR="00C356B2" w:rsidRPr="006B406A" w:rsidRDefault="00C356B2" w:rsidP="00C356B2">
            <w:pPr>
              <w:rPr>
                <w:color w:val="000000"/>
              </w:rPr>
            </w:pPr>
            <w:ins w:id="2004" w:author="Ming Li L" w:date="2022-08-16T15:07:00Z">
              <w:r>
                <w:rPr>
                  <w:color w:val="000000"/>
                </w:rPr>
                <w:t>Y</w:t>
              </w:r>
            </w:ins>
          </w:p>
        </w:tc>
        <w:tc>
          <w:tcPr>
            <w:tcW w:w="718" w:type="dxa"/>
            <w:tcBorders>
              <w:top w:val="nil"/>
              <w:left w:val="nil"/>
              <w:bottom w:val="single" w:sz="8" w:space="0" w:color="auto"/>
              <w:right w:val="single" w:sz="8" w:space="0" w:color="auto"/>
            </w:tcBorders>
          </w:tcPr>
          <w:p w14:paraId="2334AE4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70D8A5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D8020B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772E2E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D78292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5D0EBC8" w14:textId="77777777" w:rsidR="00C356B2" w:rsidRPr="006B406A" w:rsidRDefault="00C356B2" w:rsidP="00C356B2">
            <w:pPr>
              <w:rPr>
                <w:color w:val="000000"/>
              </w:rPr>
            </w:pPr>
          </w:p>
        </w:tc>
      </w:tr>
      <w:tr w:rsidR="00C356B2" w:rsidRPr="006B406A" w14:paraId="010804CD"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27C0AE0D" w14:textId="77777777" w:rsidR="00C356B2" w:rsidRPr="006B406A" w:rsidRDefault="00C356B2" w:rsidP="00C356B2">
            <w:pPr>
              <w:rPr>
                <w:rFonts w:eastAsia="等线"/>
                <w:b/>
                <w:bCs/>
                <w:color w:val="000000"/>
              </w:rPr>
            </w:pP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202B7" w14:textId="77777777" w:rsidR="00C356B2" w:rsidRPr="006B406A" w:rsidRDefault="00C356B2" w:rsidP="00C356B2">
            <w:pPr>
              <w:rPr>
                <w:b/>
                <w:bCs/>
                <w:color w:val="000000"/>
              </w:rPr>
            </w:pPr>
            <w:r w:rsidRPr="006B406A">
              <w:rPr>
                <w:b/>
                <w:bCs/>
                <w:color w:val="000000"/>
              </w:rPr>
              <w:t>RRC-based</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EDFB9"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629B3B9" w14:textId="77777777" w:rsidR="00C356B2" w:rsidRPr="006B406A" w:rsidRDefault="00C356B2" w:rsidP="00C356B2">
            <w:pPr>
              <w:rPr>
                <w:color w:val="000000"/>
              </w:rPr>
            </w:pPr>
            <w:r w:rsidRPr="006B406A">
              <w:rPr>
                <w:color w:val="000000"/>
              </w:rPr>
              <w:t>NR FR1 RRC-based DL active BWP switch with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08E068D2" w14:textId="77777777" w:rsidR="00C356B2" w:rsidRPr="006B406A" w:rsidRDefault="00C356B2" w:rsidP="00C356B2">
            <w:pPr>
              <w:rPr>
                <w:color w:val="000000"/>
              </w:rPr>
            </w:pPr>
            <w:ins w:id="2005"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4220500" w14:textId="77777777" w:rsidR="00C356B2" w:rsidRPr="006B406A" w:rsidRDefault="00C356B2" w:rsidP="00C356B2">
            <w:pPr>
              <w:rPr>
                <w:color w:val="000000"/>
              </w:rPr>
            </w:pPr>
            <w:ins w:id="2006" w:author="Ming Li L" w:date="2022-08-16T15:07:00Z">
              <w:r>
                <w:rPr>
                  <w:color w:val="000000"/>
                </w:rPr>
                <w:t>Y</w:t>
              </w:r>
            </w:ins>
          </w:p>
        </w:tc>
        <w:tc>
          <w:tcPr>
            <w:tcW w:w="718" w:type="dxa"/>
            <w:tcBorders>
              <w:top w:val="nil"/>
              <w:left w:val="nil"/>
              <w:bottom w:val="single" w:sz="8" w:space="0" w:color="auto"/>
              <w:right w:val="single" w:sz="8" w:space="0" w:color="auto"/>
            </w:tcBorders>
          </w:tcPr>
          <w:p w14:paraId="48269A2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BF3C89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2642D1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821AC9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EE6ADF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2ABB9EA" w14:textId="77777777" w:rsidR="00C356B2" w:rsidRPr="006B406A" w:rsidRDefault="00C356B2" w:rsidP="00C356B2">
            <w:pPr>
              <w:rPr>
                <w:color w:val="000000"/>
              </w:rPr>
            </w:pPr>
          </w:p>
        </w:tc>
      </w:tr>
      <w:tr w:rsidR="00C356B2" w:rsidRPr="006B406A" w14:paraId="6360A777" w14:textId="77777777" w:rsidTr="00E9472F">
        <w:tc>
          <w:tcPr>
            <w:tcW w:w="14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ACE831" w14:textId="77777777" w:rsidR="00C356B2" w:rsidRPr="006B406A" w:rsidRDefault="00C356B2" w:rsidP="00C356B2">
            <w:pPr>
              <w:rPr>
                <w:b/>
                <w:bCs/>
                <w:color w:val="000000"/>
              </w:rPr>
            </w:pPr>
            <w:r w:rsidRPr="006B406A">
              <w:rPr>
                <w:b/>
                <w:bCs/>
                <w:color w:val="000000"/>
              </w:rPr>
              <w:t>UE-specific CBW change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470BA" w14:textId="77777777" w:rsidR="00C356B2" w:rsidRPr="006B406A" w:rsidRDefault="00C356B2" w:rsidP="00C356B2">
            <w:pPr>
              <w:rPr>
                <w:b/>
                <w:bCs/>
                <w:color w:val="000000"/>
              </w:rPr>
            </w:pPr>
            <w:r w:rsidRPr="006B406A">
              <w:rPr>
                <w:b/>
                <w:bCs/>
                <w:color w:val="000000"/>
              </w:rPr>
              <w:t>N.A</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55523"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255025CD" w14:textId="77777777" w:rsidR="00C356B2" w:rsidRPr="006B406A" w:rsidRDefault="00C356B2" w:rsidP="00C356B2">
            <w:pPr>
              <w:rPr>
                <w:color w:val="000000"/>
              </w:rPr>
            </w:pPr>
            <w:r w:rsidRPr="006B406A">
              <w:rPr>
                <w:color w:val="000000"/>
              </w:rPr>
              <w:t>UE specific CBW change on PCell in FR1 in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0EC6F1EF" w14:textId="77777777" w:rsidR="00C356B2" w:rsidRPr="006B406A" w:rsidRDefault="00C356B2" w:rsidP="00C356B2">
            <w:pPr>
              <w:rPr>
                <w:color w:val="000000"/>
              </w:rPr>
            </w:pPr>
            <w:ins w:id="2007"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013C03BE" w14:textId="77777777" w:rsidR="00C356B2" w:rsidRPr="006B406A" w:rsidRDefault="00C356B2" w:rsidP="00C356B2">
            <w:pPr>
              <w:rPr>
                <w:color w:val="000000"/>
              </w:rPr>
            </w:pPr>
            <w:ins w:id="2008" w:author="Ming Li L" w:date="2022-08-16T15:07:00Z">
              <w:r>
                <w:rPr>
                  <w:color w:val="000000"/>
                </w:rPr>
                <w:t>Y</w:t>
              </w:r>
            </w:ins>
          </w:p>
        </w:tc>
        <w:tc>
          <w:tcPr>
            <w:tcW w:w="718" w:type="dxa"/>
            <w:tcBorders>
              <w:top w:val="nil"/>
              <w:left w:val="nil"/>
              <w:bottom w:val="single" w:sz="8" w:space="0" w:color="auto"/>
              <w:right w:val="single" w:sz="8" w:space="0" w:color="auto"/>
            </w:tcBorders>
          </w:tcPr>
          <w:p w14:paraId="7668400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86E1D2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36010F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776CFD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410EA6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7FCAC08" w14:textId="77777777" w:rsidR="00C356B2" w:rsidRPr="006B406A" w:rsidRDefault="00C356B2" w:rsidP="00C356B2">
            <w:pPr>
              <w:rPr>
                <w:color w:val="000000"/>
              </w:rPr>
            </w:pPr>
          </w:p>
        </w:tc>
      </w:tr>
      <w:tr w:rsidR="00C356B2" w:rsidRPr="006B406A" w14:paraId="28EC0DC4" w14:textId="77777777" w:rsidTr="00E9472F">
        <w:tc>
          <w:tcPr>
            <w:tcW w:w="14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05640A" w14:textId="77777777" w:rsidR="00C356B2" w:rsidRPr="006B406A" w:rsidRDefault="00C356B2" w:rsidP="00C356B2">
            <w:pPr>
              <w:rPr>
                <w:b/>
                <w:bCs/>
                <w:color w:val="000000"/>
              </w:rPr>
            </w:pPr>
            <w:r w:rsidRPr="006B406A">
              <w:rPr>
                <w:b/>
                <w:bCs/>
                <w:color w:val="000000"/>
              </w:rPr>
              <w:t>Pathloss reference signal switching delay for satellite access</w:t>
            </w:r>
          </w:p>
        </w:tc>
        <w:tc>
          <w:tcPr>
            <w:tcW w:w="11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B8502" w14:textId="77777777" w:rsidR="00C356B2" w:rsidRPr="006B406A" w:rsidRDefault="00C356B2" w:rsidP="00C356B2">
            <w:pPr>
              <w:rPr>
                <w:b/>
                <w:bCs/>
                <w:color w:val="000000"/>
              </w:rPr>
            </w:pPr>
            <w:r w:rsidRPr="006B406A">
              <w:rPr>
                <w:b/>
                <w:bCs/>
                <w:color w:val="000000"/>
              </w:rPr>
              <w:t>N.A</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A9278"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1621B913" w14:textId="77777777" w:rsidR="00C356B2" w:rsidRPr="006B406A" w:rsidRDefault="00C356B2" w:rsidP="00C356B2">
            <w:pPr>
              <w:rPr>
                <w:color w:val="000000"/>
              </w:rPr>
            </w:pPr>
            <w:r w:rsidRPr="006B406A">
              <w:rPr>
                <w:color w:val="000000"/>
              </w:rPr>
              <w:t>MAC-CE based pathloss reference signal switch delay</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26C5B936" w14:textId="77777777" w:rsidR="00C356B2" w:rsidRPr="006B406A" w:rsidRDefault="00C356B2" w:rsidP="00C356B2">
            <w:pPr>
              <w:rPr>
                <w:color w:val="000000"/>
              </w:rPr>
            </w:pPr>
            <w:ins w:id="2009"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0A5F2603" w14:textId="77777777" w:rsidR="00C356B2" w:rsidRPr="006B406A" w:rsidRDefault="00C356B2" w:rsidP="00C356B2">
            <w:pPr>
              <w:rPr>
                <w:color w:val="000000"/>
              </w:rPr>
            </w:pPr>
            <w:ins w:id="2010" w:author="Ming Li L" w:date="2022-08-16T15:07:00Z">
              <w:r>
                <w:rPr>
                  <w:color w:val="000000"/>
                </w:rPr>
                <w:t>Y</w:t>
              </w:r>
            </w:ins>
          </w:p>
        </w:tc>
        <w:tc>
          <w:tcPr>
            <w:tcW w:w="718" w:type="dxa"/>
            <w:tcBorders>
              <w:top w:val="nil"/>
              <w:left w:val="nil"/>
              <w:bottom w:val="single" w:sz="8" w:space="0" w:color="auto"/>
              <w:right w:val="single" w:sz="8" w:space="0" w:color="auto"/>
            </w:tcBorders>
          </w:tcPr>
          <w:p w14:paraId="7F41E8F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E92A46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AB982B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9D99AE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C1753E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5FB68B0" w14:textId="77777777" w:rsidR="00C356B2" w:rsidRPr="006B406A" w:rsidRDefault="00C356B2" w:rsidP="00C356B2">
            <w:pPr>
              <w:rPr>
                <w:color w:val="000000"/>
              </w:rPr>
            </w:pPr>
          </w:p>
        </w:tc>
      </w:tr>
      <w:tr w:rsidR="00C356B2" w:rsidRPr="006B406A" w14:paraId="3B40BAEA" w14:textId="77777777"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D8EC47" w14:textId="77777777" w:rsidR="00C356B2" w:rsidRPr="006B406A" w:rsidRDefault="00C356B2" w:rsidP="00C356B2">
            <w:pPr>
              <w:rPr>
                <w:b/>
                <w:bCs/>
                <w:color w:val="000000"/>
              </w:rPr>
            </w:pPr>
            <w:r w:rsidRPr="006B406A">
              <w:rPr>
                <w:b/>
                <w:bCs/>
                <w:color w:val="000000"/>
              </w:rPr>
              <w:t>Intra-frequency measurement delay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D0BA0" w14:textId="77777777" w:rsidR="00C356B2" w:rsidRPr="006B406A" w:rsidRDefault="00C356B2" w:rsidP="00C356B2">
            <w:pPr>
              <w:rPr>
                <w:b/>
                <w:bCs/>
                <w:color w:val="000000"/>
              </w:rPr>
            </w:pPr>
            <w:r w:rsidRPr="006B406A">
              <w:rPr>
                <w:b/>
                <w:bCs/>
                <w:color w:val="000000"/>
              </w:rPr>
              <w:t>Without gap</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3DCEE"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669F8534" w14:textId="77777777" w:rsidR="00C356B2" w:rsidRPr="006B406A" w:rsidRDefault="00C356B2" w:rsidP="00C356B2">
            <w:pPr>
              <w:rPr>
                <w:color w:val="000000"/>
              </w:rPr>
            </w:pPr>
            <w:r w:rsidRPr="006B406A">
              <w:rPr>
                <w:color w:val="000000"/>
              </w:rPr>
              <w:t>Event triggered reporting tests without gap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10C60791" w14:textId="77777777" w:rsidR="00C356B2" w:rsidRPr="006B406A" w:rsidRDefault="00C356B2" w:rsidP="00C356B2">
            <w:pPr>
              <w:rPr>
                <w:color w:val="000000"/>
              </w:rPr>
            </w:pPr>
            <w:ins w:id="2011"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181CF9D4" w14:textId="77777777" w:rsidR="00C356B2" w:rsidRPr="006B406A" w:rsidRDefault="00C356B2" w:rsidP="00C356B2">
            <w:pPr>
              <w:rPr>
                <w:color w:val="000000"/>
              </w:rPr>
            </w:pPr>
            <w:ins w:id="2012" w:author="Ming Li L" w:date="2022-08-16T15:07:00Z">
              <w:r>
                <w:rPr>
                  <w:color w:val="000000"/>
                </w:rPr>
                <w:t>Y</w:t>
              </w:r>
            </w:ins>
          </w:p>
        </w:tc>
        <w:tc>
          <w:tcPr>
            <w:tcW w:w="718" w:type="dxa"/>
            <w:tcBorders>
              <w:top w:val="nil"/>
              <w:left w:val="nil"/>
              <w:bottom w:val="single" w:sz="8" w:space="0" w:color="auto"/>
              <w:right w:val="single" w:sz="8" w:space="0" w:color="auto"/>
            </w:tcBorders>
          </w:tcPr>
          <w:p w14:paraId="2AA8FDAD" w14:textId="77777777" w:rsidR="00C356B2" w:rsidRPr="009F58B2" w:rsidRDefault="009F58B2" w:rsidP="00C356B2">
            <w:pPr>
              <w:rPr>
                <w:rFonts w:eastAsia="PMingLiU"/>
                <w:color w:val="000000"/>
                <w:lang w:eastAsia="zh-TW"/>
                <w:rPrChange w:id="2013" w:author="Hsuanli Lin (林烜立)" w:date="2022-08-17T16:41:00Z">
                  <w:rPr>
                    <w:color w:val="000000"/>
                  </w:rPr>
                </w:rPrChange>
              </w:rPr>
            </w:pPr>
            <w:ins w:id="2014" w:author="Hsuanli Lin (林烜立)" w:date="2022-08-17T16:41: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3018B08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E38633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441FAD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2419C4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A14CE71" w14:textId="77777777" w:rsidR="00C356B2" w:rsidRPr="006B406A" w:rsidRDefault="00C356B2" w:rsidP="00C356B2">
            <w:pPr>
              <w:rPr>
                <w:color w:val="000000"/>
              </w:rPr>
            </w:pPr>
          </w:p>
        </w:tc>
      </w:tr>
      <w:tr w:rsidR="00C356B2" w:rsidRPr="006B406A" w14:paraId="3D59670E"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3D4F7222"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2BDA5500" w14:textId="77777777"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BA1E3"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5D7E66D7" w14:textId="77777777" w:rsidR="00C356B2" w:rsidRPr="006B406A" w:rsidRDefault="00C356B2" w:rsidP="00C356B2">
            <w:pPr>
              <w:rPr>
                <w:color w:val="000000"/>
              </w:rPr>
            </w:pPr>
            <w:r w:rsidRPr="006B406A">
              <w:rPr>
                <w:color w:val="000000"/>
              </w:rPr>
              <w:t>Event triggered reporting tests without gap under 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553C3D2A" w14:textId="77777777" w:rsidR="00C356B2" w:rsidRPr="006B406A" w:rsidRDefault="00C356B2" w:rsidP="00C356B2">
            <w:pPr>
              <w:rPr>
                <w:color w:val="000000"/>
              </w:rPr>
            </w:pPr>
            <w:ins w:id="2015"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03036627" w14:textId="77777777" w:rsidR="00C356B2" w:rsidRPr="006B406A" w:rsidRDefault="00C356B2" w:rsidP="00C356B2">
            <w:pPr>
              <w:rPr>
                <w:color w:val="000000"/>
              </w:rPr>
            </w:pPr>
            <w:ins w:id="2016" w:author="Ming Li L" w:date="2022-08-16T15:07:00Z">
              <w:r>
                <w:rPr>
                  <w:color w:val="000000"/>
                </w:rPr>
                <w:t>Y</w:t>
              </w:r>
            </w:ins>
          </w:p>
        </w:tc>
        <w:tc>
          <w:tcPr>
            <w:tcW w:w="718" w:type="dxa"/>
            <w:tcBorders>
              <w:top w:val="nil"/>
              <w:left w:val="nil"/>
              <w:bottom w:val="single" w:sz="8" w:space="0" w:color="auto"/>
              <w:right w:val="single" w:sz="8" w:space="0" w:color="auto"/>
            </w:tcBorders>
          </w:tcPr>
          <w:p w14:paraId="34729D3E" w14:textId="77777777" w:rsidR="00C356B2" w:rsidRPr="009F58B2" w:rsidRDefault="009F58B2" w:rsidP="00C356B2">
            <w:pPr>
              <w:rPr>
                <w:rFonts w:eastAsia="PMingLiU"/>
                <w:color w:val="000000"/>
                <w:lang w:eastAsia="zh-TW"/>
                <w:rPrChange w:id="2017" w:author="Hsuanli Lin (林烜立)" w:date="2022-08-17T16:41:00Z">
                  <w:rPr>
                    <w:color w:val="000000"/>
                  </w:rPr>
                </w:rPrChange>
              </w:rPr>
            </w:pPr>
            <w:ins w:id="2018" w:author="Hsuanli Lin (林烜立)" w:date="2022-08-17T16:41: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2C071A6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78CF22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533A5D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96E7F8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F201884" w14:textId="77777777" w:rsidR="00C356B2" w:rsidRPr="006B406A" w:rsidRDefault="00C356B2" w:rsidP="00C356B2">
            <w:pPr>
              <w:rPr>
                <w:color w:val="000000"/>
              </w:rPr>
            </w:pPr>
          </w:p>
        </w:tc>
      </w:tr>
      <w:tr w:rsidR="00C356B2" w:rsidRPr="006B406A" w14:paraId="744647E3"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29D35B87"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2C6B22E9" w14:textId="77777777"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70875"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657C32BD" w14:textId="77777777" w:rsidR="00C356B2" w:rsidRPr="006B406A" w:rsidRDefault="00C356B2" w:rsidP="00C356B2">
            <w:pPr>
              <w:rPr>
                <w:color w:val="000000"/>
              </w:rPr>
            </w:pPr>
            <w:r w:rsidRPr="006B406A">
              <w:rPr>
                <w:color w:val="000000"/>
              </w:rPr>
              <w:t>Event triggered reporting tests without gap under non-DRX with SSB index reading</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68B36C60" w14:textId="77777777" w:rsidR="00C356B2" w:rsidRPr="006B406A" w:rsidRDefault="00C356B2" w:rsidP="00C356B2">
            <w:pPr>
              <w:rPr>
                <w:color w:val="000000"/>
              </w:rPr>
            </w:pPr>
            <w:ins w:id="2019"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46519869" w14:textId="77777777" w:rsidR="00C356B2" w:rsidRPr="006B406A" w:rsidRDefault="00C356B2" w:rsidP="00C356B2">
            <w:pPr>
              <w:rPr>
                <w:color w:val="000000"/>
              </w:rPr>
            </w:pPr>
            <w:ins w:id="2020" w:author="Ming Li L" w:date="2022-08-16T15:07:00Z">
              <w:r>
                <w:rPr>
                  <w:color w:val="000000"/>
                </w:rPr>
                <w:t>Y</w:t>
              </w:r>
            </w:ins>
          </w:p>
        </w:tc>
        <w:tc>
          <w:tcPr>
            <w:tcW w:w="718" w:type="dxa"/>
            <w:tcBorders>
              <w:top w:val="nil"/>
              <w:left w:val="nil"/>
              <w:bottom w:val="single" w:sz="8" w:space="0" w:color="auto"/>
              <w:right w:val="single" w:sz="8" w:space="0" w:color="auto"/>
            </w:tcBorders>
          </w:tcPr>
          <w:p w14:paraId="4350BF73" w14:textId="77777777" w:rsidR="00C356B2" w:rsidRPr="009F58B2" w:rsidRDefault="009F58B2" w:rsidP="00C356B2">
            <w:pPr>
              <w:rPr>
                <w:rFonts w:eastAsia="PMingLiU"/>
                <w:color w:val="000000"/>
                <w:lang w:eastAsia="zh-TW"/>
                <w:rPrChange w:id="2021" w:author="Hsuanli Lin (林烜立)" w:date="2022-08-17T16:41:00Z">
                  <w:rPr>
                    <w:color w:val="000000"/>
                  </w:rPr>
                </w:rPrChange>
              </w:rPr>
            </w:pPr>
            <w:ins w:id="2022" w:author="Hsuanli Lin (林烜立)" w:date="2022-08-17T16:41: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0BCD675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20114F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E8D5A2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FC9A7D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6390374" w14:textId="77777777" w:rsidR="00C356B2" w:rsidRPr="006B406A" w:rsidRDefault="00C356B2" w:rsidP="00C356B2">
            <w:pPr>
              <w:rPr>
                <w:color w:val="000000"/>
              </w:rPr>
            </w:pPr>
          </w:p>
        </w:tc>
      </w:tr>
      <w:tr w:rsidR="00C356B2" w:rsidRPr="006B406A" w14:paraId="7840DF8A"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4740CBFF" w14:textId="77777777"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ECB48" w14:textId="77777777" w:rsidR="00C356B2" w:rsidRPr="006B406A" w:rsidRDefault="00C356B2" w:rsidP="00C356B2">
            <w:pPr>
              <w:rPr>
                <w:b/>
                <w:bCs/>
                <w:color w:val="000000"/>
              </w:rPr>
            </w:pPr>
            <w:r w:rsidRPr="006B406A">
              <w:rPr>
                <w:b/>
                <w:bCs/>
                <w:color w:val="000000"/>
              </w:rPr>
              <w:t>With gap</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9543C" w14:textId="77777777" w:rsidR="00C356B2" w:rsidRPr="006B406A" w:rsidRDefault="00C356B2" w:rsidP="00C356B2">
            <w:pPr>
              <w:rPr>
                <w:color w:val="000000"/>
              </w:rPr>
            </w:pPr>
            <w:r w:rsidRPr="006B406A">
              <w:rPr>
                <w:color w:val="000000"/>
              </w:rPr>
              <w:t>FNO case</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45915BC9" w14:textId="77777777" w:rsidR="00C356B2" w:rsidRPr="006B406A" w:rsidRDefault="00C356B2" w:rsidP="00C356B2">
            <w:pPr>
              <w:rPr>
                <w:color w:val="000000"/>
              </w:rPr>
            </w:pPr>
            <w:r w:rsidRPr="006B406A">
              <w:rPr>
                <w:color w:val="000000"/>
              </w:rPr>
              <w:t>Event triggered reporting tests with multiple concurrent gaps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747B0DA0" w14:textId="77777777" w:rsidR="00C356B2" w:rsidRPr="006B406A" w:rsidRDefault="00C356B2" w:rsidP="00C356B2">
            <w:pPr>
              <w:rPr>
                <w:color w:val="000000"/>
              </w:rPr>
            </w:pPr>
            <w:ins w:id="2023"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FC6AAA3" w14:textId="77777777" w:rsidR="00C356B2" w:rsidRPr="006B406A" w:rsidRDefault="00C356B2" w:rsidP="00C356B2">
            <w:pPr>
              <w:rPr>
                <w:color w:val="000000"/>
              </w:rPr>
            </w:pPr>
            <w:ins w:id="2024" w:author="Ming Li L" w:date="2022-08-16T15:07:00Z">
              <w:r>
                <w:rPr>
                  <w:color w:val="000000"/>
                </w:rPr>
                <w:t>Y</w:t>
              </w:r>
            </w:ins>
          </w:p>
        </w:tc>
        <w:tc>
          <w:tcPr>
            <w:tcW w:w="718" w:type="dxa"/>
            <w:tcBorders>
              <w:top w:val="nil"/>
              <w:left w:val="nil"/>
              <w:bottom w:val="single" w:sz="8" w:space="0" w:color="auto"/>
              <w:right w:val="single" w:sz="8" w:space="0" w:color="auto"/>
            </w:tcBorders>
          </w:tcPr>
          <w:p w14:paraId="738CFE43" w14:textId="77777777" w:rsidR="00C356B2" w:rsidRPr="00510027" w:rsidRDefault="00510027" w:rsidP="00C356B2">
            <w:pPr>
              <w:rPr>
                <w:rFonts w:eastAsia="PMingLiU"/>
                <w:color w:val="000000"/>
                <w:lang w:eastAsia="zh-TW"/>
                <w:rPrChange w:id="2025" w:author="Hsuanli Lin (林烜立)" w:date="2022-08-17T16:41:00Z">
                  <w:rPr>
                    <w:color w:val="000000"/>
                  </w:rPr>
                </w:rPrChange>
              </w:rPr>
            </w:pPr>
            <w:ins w:id="2026" w:author="Hsuanli Lin (林烜立)" w:date="2022-08-17T16:41:00Z">
              <w:r>
                <w:rPr>
                  <w:rFonts w:eastAsia="PMingLiU"/>
                  <w:color w:val="000000"/>
                  <w:lang w:eastAsia="zh-TW"/>
                </w:rPr>
                <w:t>Also need single MG</w:t>
              </w:r>
            </w:ins>
            <w:ins w:id="2027" w:author="Hsuanli Lin (林烜立)" w:date="2022-08-17T16:42:00Z">
              <w:r>
                <w:rPr>
                  <w:rFonts w:eastAsia="PMingLiU"/>
                  <w:color w:val="000000"/>
                  <w:lang w:eastAsia="zh-TW"/>
                </w:rPr>
                <w:t xml:space="preserve"> tests</w:t>
              </w:r>
            </w:ins>
          </w:p>
        </w:tc>
        <w:tc>
          <w:tcPr>
            <w:tcW w:w="718" w:type="dxa"/>
            <w:tcBorders>
              <w:top w:val="nil"/>
              <w:left w:val="nil"/>
              <w:bottom w:val="single" w:sz="8" w:space="0" w:color="auto"/>
              <w:right w:val="single" w:sz="8" w:space="0" w:color="auto"/>
            </w:tcBorders>
          </w:tcPr>
          <w:p w14:paraId="0303426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F166EC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AA3FB6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FF11AC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F9D1523" w14:textId="77777777" w:rsidR="00C356B2" w:rsidRPr="006B406A" w:rsidRDefault="00C356B2" w:rsidP="00C356B2">
            <w:pPr>
              <w:rPr>
                <w:color w:val="000000"/>
              </w:rPr>
            </w:pPr>
          </w:p>
        </w:tc>
      </w:tr>
      <w:tr w:rsidR="00C356B2" w:rsidRPr="006B406A" w14:paraId="72629FE0"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6BCCACD6"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260F89C0"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3D2455E7"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6005FE0" w14:textId="77777777" w:rsidR="00C356B2" w:rsidRPr="006B406A" w:rsidRDefault="00C356B2" w:rsidP="00C356B2">
            <w:pPr>
              <w:rPr>
                <w:color w:val="000000"/>
              </w:rPr>
            </w:pPr>
            <w:r w:rsidRPr="006B406A">
              <w:rPr>
                <w:color w:val="000000"/>
              </w:rPr>
              <w:t>Event triggered reporting tests with multiple concurrent gaps under 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476AEFDD" w14:textId="77777777" w:rsidR="00C356B2" w:rsidRPr="006B406A" w:rsidRDefault="00C356B2" w:rsidP="00C356B2">
            <w:pPr>
              <w:rPr>
                <w:color w:val="000000"/>
              </w:rPr>
            </w:pPr>
            <w:ins w:id="2028"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6C80C2CE" w14:textId="77777777" w:rsidR="00C356B2" w:rsidRPr="006B406A" w:rsidRDefault="00C356B2" w:rsidP="00C356B2">
            <w:pPr>
              <w:rPr>
                <w:color w:val="000000"/>
              </w:rPr>
            </w:pPr>
            <w:ins w:id="2029" w:author="Ming Li L" w:date="2022-08-16T15:07:00Z">
              <w:r>
                <w:rPr>
                  <w:color w:val="000000"/>
                </w:rPr>
                <w:t>Y</w:t>
              </w:r>
            </w:ins>
          </w:p>
        </w:tc>
        <w:tc>
          <w:tcPr>
            <w:tcW w:w="718" w:type="dxa"/>
            <w:tcBorders>
              <w:top w:val="nil"/>
              <w:left w:val="nil"/>
              <w:bottom w:val="single" w:sz="8" w:space="0" w:color="auto"/>
              <w:right w:val="single" w:sz="8" w:space="0" w:color="auto"/>
            </w:tcBorders>
          </w:tcPr>
          <w:p w14:paraId="22BE4AA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942BF3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0AE4C9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9BD0BE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47E8EF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63F3860" w14:textId="77777777" w:rsidR="00C356B2" w:rsidRPr="006B406A" w:rsidRDefault="00C356B2" w:rsidP="00C356B2">
            <w:pPr>
              <w:rPr>
                <w:color w:val="000000"/>
              </w:rPr>
            </w:pPr>
          </w:p>
        </w:tc>
      </w:tr>
      <w:tr w:rsidR="00C356B2" w:rsidRPr="006B406A" w14:paraId="14631FA6"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4C9C4EE2"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238B0D58"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288BA942"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10E91CF9" w14:textId="77777777" w:rsidR="00C356B2" w:rsidRPr="006B406A" w:rsidRDefault="00C356B2" w:rsidP="00C356B2">
            <w:pPr>
              <w:rPr>
                <w:color w:val="000000"/>
              </w:rPr>
            </w:pPr>
            <w:r w:rsidRPr="006B406A">
              <w:rPr>
                <w:color w:val="000000"/>
              </w:rPr>
              <w:t>Event triggered reporting tests with multiple concurrent gaps under non-DRX with SSB index reading</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5A0947AF" w14:textId="77777777" w:rsidR="00C356B2" w:rsidRPr="006B406A" w:rsidRDefault="00C356B2" w:rsidP="00C356B2">
            <w:pPr>
              <w:rPr>
                <w:color w:val="000000"/>
              </w:rPr>
            </w:pPr>
            <w:ins w:id="2030"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310FEC80" w14:textId="77777777" w:rsidR="00C356B2" w:rsidRPr="006B406A" w:rsidRDefault="00C356B2" w:rsidP="00C356B2">
            <w:pPr>
              <w:rPr>
                <w:color w:val="000000"/>
              </w:rPr>
            </w:pPr>
            <w:ins w:id="2031" w:author="Ming Li L" w:date="2022-08-16T15:07:00Z">
              <w:r>
                <w:rPr>
                  <w:color w:val="000000"/>
                </w:rPr>
                <w:t>Y</w:t>
              </w:r>
            </w:ins>
          </w:p>
        </w:tc>
        <w:tc>
          <w:tcPr>
            <w:tcW w:w="718" w:type="dxa"/>
            <w:tcBorders>
              <w:top w:val="nil"/>
              <w:left w:val="nil"/>
              <w:bottom w:val="single" w:sz="8" w:space="0" w:color="auto"/>
              <w:right w:val="single" w:sz="8" w:space="0" w:color="auto"/>
            </w:tcBorders>
          </w:tcPr>
          <w:p w14:paraId="4AF0C1D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14A338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6A849C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123B29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187D78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364FDA3" w14:textId="77777777" w:rsidR="00C356B2" w:rsidRPr="006B406A" w:rsidRDefault="00C356B2" w:rsidP="00C356B2">
            <w:pPr>
              <w:rPr>
                <w:color w:val="000000"/>
              </w:rPr>
            </w:pPr>
          </w:p>
        </w:tc>
      </w:tr>
      <w:tr w:rsidR="00C356B2" w:rsidRPr="006B406A" w14:paraId="06933F33"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39C1D715"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5C6507CF" w14:textId="77777777"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97F78" w14:textId="77777777" w:rsidR="00C356B2" w:rsidRPr="006B406A" w:rsidRDefault="00C356B2" w:rsidP="00C356B2">
            <w:pPr>
              <w:rPr>
                <w:color w:val="000000"/>
              </w:rPr>
            </w:pPr>
            <w:r w:rsidRPr="006B406A">
              <w:rPr>
                <w:color w:val="000000"/>
              </w:rPr>
              <w:t>PPO case</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5ACBEE51" w14:textId="77777777" w:rsidR="00C356B2" w:rsidRPr="006B406A" w:rsidRDefault="00C356B2" w:rsidP="00C356B2">
            <w:pPr>
              <w:rPr>
                <w:color w:val="000000"/>
              </w:rPr>
            </w:pPr>
            <w:r w:rsidRPr="006B406A">
              <w:rPr>
                <w:color w:val="000000"/>
              </w:rPr>
              <w:t>Event triggered reporting tests with multiple concurrent gaps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5C827D74" w14:textId="77777777" w:rsidR="00C356B2" w:rsidRPr="006B406A" w:rsidRDefault="00C356B2" w:rsidP="00C356B2">
            <w:pPr>
              <w:rPr>
                <w:color w:val="000000"/>
              </w:rPr>
            </w:pPr>
            <w:ins w:id="2032"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1513B7CA" w14:textId="77777777" w:rsidR="00C356B2" w:rsidRPr="006B406A" w:rsidRDefault="00C356B2" w:rsidP="00C356B2">
            <w:pPr>
              <w:rPr>
                <w:color w:val="000000"/>
              </w:rPr>
            </w:pPr>
            <w:ins w:id="2033" w:author="Ming Li L" w:date="2022-08-16T15:07:00Z">
              <w:r>
                <w:rPr>
                  <w:color w:val="000000"/>
                </w:rPr>
                <w:t>Y</w:t>
              </w:r>
            </w:ins>
          </w:p>
        </w:tc>
        <w:tc>
          <w:tcPr>
            <w:tcW w:w="718" w:type="dxa"/>
            <w:tcBorders>
              <w:top w:val="nil"/>
              <w:left w:val="nil"/>
              <w:bottom w:val="single" w:sz="8" w:space="0" w:color="auto"/>
              <w:right w:val="single" w:sz="8" w:space="0" w:color="auto"/>
            </w:tcBorders>
          </w:tcPr>
          <w:p w14:paraId="307E826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05D378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3272F6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152263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791AD4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AB0AAC0" w14:textId="77777777" w:rsidR="00C356B2" w:rsidRPr="006B406A" w:rsidRDefault="00C356B2" w:rsidP="00C356B2">
            <w:pPr>
              <w:rPr>
                <w:color w:val="000000"/>
              </w:rPr>
            </w:pPr>
          </w:p>
        </w:tc>
      </w:tr>
      <w:tr w:rsidR="00C356B2" w:rsidRPr="006B406A" w14:paraId="76358FBB" w14:textId="77777777"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C4AE3" w14:textId="77777777" w:rsidR="00C356B2" w:rsidRPr="006B406A" w:rsidRDefault="00C356B2" w:rsidP="00C356B2">
            <w:pPr>
              <w:rPr>
                <w:b/>
                <w:bCs/>
                <w:color w:val="000000"/>
              </w:rPr>
            </w:pPr>
            <w:r w:rsidRPr="006B406A">
              <w:rPr>
                <w:b/>
                <w:bCs/>
                <w:color w:val="000000"/>
              </w:rPr>
              <w:t>Inter-frequency measurement delay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1CB9E" w14:textId="77777777" w:rsidR="00C356B2" w:rsidRPr="006B406A" w:rsidRDefault="00C356B2" w:rsidP="00C356B2">
            <w:pPr>
              <w:rPr>
                <w:b/>
                <w:bCs/>
                <w:color w:val="000000"/>
              </w:rPr>
            </w:pPr>
            <w:r w:rsidRPr="006B406A">
              <w:rPr>
                <w:b/>
                <w:bCs/>
                <w:color w:val="000000"/>
              </w:rPr>
              <w:t>Without gap</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D4E7B"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EE8959C" w14:textId="77777777" w:rsidR="00C356B2" w:rsidRPr="006B406A" w:rsidRDefault="00C356B2" w:rsidP="00C356B2">
            <w:pPr>
              <w:rPr>
                <w:color w:val="000000"/>
              </w:rPr>
            </w:pPr>
            <w:r w:rsidRPr="006B406A">
              <w:rPr>
                <w:color w:val="000000"/>
              </w:rPr>
              <w:t>Event triggered reporting tests for FR1 without gap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0BC03BBF" w14:textId="77777777" w:rsidR="00C356B2" w:rsidRPr="006B406A" w:rsidRDefault="00C356B2" w:rsidP="00C356B2">
            <w:pPr>
              <w:rPr>
                <w:color w:val="000000"/>
              </w:rPr>
            </w:pPr>
            <w:ins w:id="2034"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68C0B918" w14:textId="77777777" w:rsidR="00C356B2" w:rsidRPr="006B406A" w:rsidRDefault="00C356B2" w:rsidP="00C356B2">
            <w:pPr>
              <w:rPr>
                <w:color w:val="000000"/>
              </w:rPr>
            </w:pPr>
            <w:ins w:id="2035" w:author="Ming Li L" w:date="2022-08-16T15:07:00Z">
              <w:r>
                <w:rPr>
                  <w:color w:val="000000"/>
                </w:rPr>
                <w:t>Y</w:t>
              </w:r>
            </w:ins>
          </w:p>
        </w:tc>
        <w:tc>
          <w:tcPr>
            <w:tcW w:w="718" w:type="dxa"/>
            <w:tcBorders>
              <w:top w:val="nil"/>
              <w:left w:val="nil"/>
              <w:bottom w:val="single" w:sz="8" w:space="0" w:color="auto"/>
              <w:right w:val="single" w:sz="8" w:space="0" w:color="auto"/>
            </w:tcBorders>
          </w:tcPr>
          <w:p w14:paraId="4489BC1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301872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CAC053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E50110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0AA066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5C51EA7" w14:textId="77777777" w:rsidR="00C356B2" w:rsidRPr="006B406A" w:rsidRDefault="00C356B2" w:rsidP="00C356B2">
            <w:pPr>
              <w:rPr>
                <w:color w:val="000000"/>
              </w:rPr>
            </w:pPr>
          </w:p>
        </w:tc>
      </w:tr>
      <w:tr w:rsidR="00C356B2" w:rsidRPr="006B406A" w14:paraId="12E1AD18"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7FD7F96F"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1B8904F2"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728F87DC"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75BFBDC" w14:textId="77777777" w:rsidR="00C356B2" w:rsidRPr="006B406A" w:rsidRDefault="00C356B2" w:rsidP="00C356B2">
            <w:pPr>
              <w:rPr>
                <w:color w:val="000000"/>
              </w:rPr>
            </w:pPr>
            <w:r w:rsidRPr="006B406A">
              <w:rPr>
                <w:color w:val="000000"/>
              </w:rPr>
              <w:t>Event triggered reporting tests for FR1 without gap under 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6ED9E0FD" w14:textId="77777777" w:rsidR="00C356B2" w:rsidRPr="006B406A" w:rsidRDefault="00C356B2" w:rsidP="00C356B2">
            <w:pPr>
              <w:rPr>
                <w:color w:val="000000"/>
              </w:rPr>
            </w:pPr>
            <w:ins w:id="2036"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37994159" w14:textId="77777777" w:rsidR="00C356B2" w:rsidRPr="006B406A" w:rsidRDefault="00C356B2" w:rsidP="00C356B2">
            <w:pPr>
              <w:rPr>
                <w:color w:val="000000"/>
              </w:rPr>
            </w:pPr>
            <w:ins w:id="2037" w:author="Ming Li L" w:date="2022-08-16T15:07:00Z">
              <w:r>
                <w:rPr>
                  <w:color w:val="000000"/>
                </w:rPr>
                <w:t>Y</w:t>
              </w:r>
            </w:ins>
          </w:p>
        </w:tc>
        <w:tc>
          <w:tcPr>
            <w:tcW w:w="718" w:type="dxa"/>
            <w:tcBorders>
              <w:top w:val="nil"/>
              <w:left w:val="nil"/>
              <w:bottom w:val="single" w:sz="8" w:space="0" w:color="auto"/>
              <w:right w:val="single" w:sz="8" w:space="0" w:color="auto"/>
            </w:tcBorders>
          </w:tcPr>
          <w:p w14:paraId="0D6CBB7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F61812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AA5823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A81AD9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BEDF88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36488D2" w14:textId="77777777" w:rsidR="00C356B2" w:rsidRPr="006B406A" w:rsidRDefault="00C356B2" w:rsidP="00C356B2">
            <w:pPr>
              <w:rPr>
                <w:color w:val="000000"/>
              </w:rPr>
            </w:pPr>
          </w:p>
        </w:tc>
      </w:tr>
      <w:tr w:rsidR="00C356B2" w:rsidRPr="006B406A" w14:paraId="1D5827F1"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76BA2C29" w14:textId="77777777"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D14CF" w14:textId="77777777" w:rsidR="00C356B2" w:rsidRPr="006B406A" w:rsidRDefault="00C356B2" w:rsidP="00C356B2">
            <w:pPr>
              <w:rPr>
                <w:b/>
                <w:bCs/>
                <w:color w:val="000000"/>
              </w:rPr>
            </w:pPr>
            <w:r w:rsidRPr="006B406A">
              <w:rPr>
                <w:b/>
                <w:bCs/>
                <w:color w:val="000000"/>
              </w:rPr>
              <w:t>With gap</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4230A" w14:textId="77777777" w:rsidR="00C356B2" w:rsidRPr="006B406A" w:rsidRDefault="00C356B2" w:rsidP="00C356B2">
            <w:pPr>
              <w:rPr>
                <w:color w:val="000000"/>
              </w:rPr>
            </w:pPr>
            <w:r w:rsidRPr="006B406A">
              <w:rPr>
                <w:color w:val="000000"/>
              </w:rPr>
              <w:t>FNO case</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47D1084E" w14:textId="77777777" w:rsidR="00C356B2" w:rsidRPr="006B406A" w:rsidRDefault="00C356B2" w:rsidP="00C356B2">
            <w:pPr>
              <w:rPr>
                <w:color w:val="000000"/>
              </w:rPr>
            </w:pPr>
            <w:r w:rsidRPr="006B406A">
              <w:rPr>
                <w:color w:val="000000"/>
              </w:rPr>
              <w:t>Event triggered reporting tests for FR1 without SSB time index detection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393871BA" w14:textId="77777777" w:rsidR="00C356B2" w:rsidRPr="006B406A" w:rsidRDefault="00C356B2" w:rsidP="00C356B2">
            <w:pPr>
              <w:rPr>
                <w:color w:val="000000"/>
              </w:rPr>
            </w:pPr>
            <w:ins w:id="2038"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456FBACC" w14:textId="77777777" w:rsidR="00C356B2" w:rsidRPr="006B406A" w:rsidRDefault="00C356B2" w:rsidP="00C356B2">
            <w:pPr>
              <w:rPr>
                <w:color w:val="000000"/>
              </w:rPr>
            </w:pPr>
            <w:ins w:id="2039" w:author="Ming Li L" w:date="2022-08-16T15:07:00Z">
              <w:r>
                <w:rPr>
                  <w:color w:val="000000"/>
                </w:rPr>
                <w:t>Y</w:t>
              </w:r>
            </w:ins>
          </w:p>
        </w:tc>
        <w:tc>
          <w:tcPr>
            <w:tcW w:w="718" w:type="dxa"/>
            <w:tcBorders>
              <w:top w:val="nil"/>
              <w:left w:val="nil"/>
              <w:bottom w:val="single" w:sz="8" w:space="0" w:color="auto"/>
              <w:right w:val="single" w:sz="8" w:space="0" w:color="auto"/>
            </w:tcBorders>
          </w:tcPr>
          <w:p w14:paraId="6A5DEFDC" w14:textId="77777777" w:rsidR="00C356B2" w:rsidRPr="006B406A" w:rsidRDefault="00510027" w:rsidP="00C356B2">
            <w:pPr>
              <w:rPr>
                <w:color w:val="000000"/>
              </w:rPr>
            </w:pPr>
            <w:ins w:id="2040" w:author="Hsuanli Lin (林烜立)" w:date="2022-08-17T16:42:00Z">
              <w:r>
                <w:rPr>
                  <w:rFonts w:eastAsia="PMingLiU"/>
                  <w:color w:val="000000"/>
                  <w:lang w:eastAsia="zh-TW"/>
                </w:rPr>
                <w:t>Also need single MG tests</w:t>
              </w:r>
            </w:ins>
          </w:p>
        </w:tc>
        <w:tc>
          <w:tcPr>
            <w:tcW w:w="718" w:type="dxa"/>
            <w:tcBorders>
              <w:top w:val="nil"/>
              <w:left w:val="nil"/>
              <w:bottom w:val="single" w:sz="8" w:space="0" w:color="auto"/>
              <w:right w:val="single" w:sz="8" w:space="0" w:color="auto"/>
            </w:tcBorders>
          </w:tcPr>
          <w:p w14:paraId="30C7BD4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9B4943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FA7233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9FF3DB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FEF608E" w14:textId="77777777" w:rsidR="00C356B2" w:rsidRPr="006B406A" w:rsidRDefault="00C356B2" w:rsidP="00C356B2">
            <w:pPr>
              <w:rPr>
                <w:color w:val="000000"/>
              </w:rPr>
            </w:pPr>
          </w:p>
        </w:tc>
      </w:tr>
      <w:tr w:rsidR="00C356B2" w:rsidRPr="006B406A" w14:paraId="4DCB8D71"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5A0101DF"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73B1A020"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0058DCD9"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6C1D0FA0" w14:textId="77777777" w:rsidR="00C356B2" w:rsidRPr="006B406A" w:rsidRDefault="00C356B2" w:rsidP="00C356B2">
            <w:pPr>
              <w:rPr>
                <w:color w:val="000000"/>
              </w:rPr>
            </w:pPr>
            <w:r w:rsidRPr="006B406A">
              <w:rPr>
                <w:color w:val="000000"/>
              </w:rPr>
              <w:t>Event triggered reporting tests for FR1 without SSB time index detection under 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31ED6011" w14:textId="77777777" w:rsidR="00C356B2" w:rsidRPr="006B406A" w:rsidRDefault="00C356B2" w:rsidP="00C356B2">
            <w:pPr>
              <w:rPr>
                <w:color w:val="000000"/>
              </w:rPr>
            </w:pPr>
            <w:ins w:id="2041"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7A8B4676" w14:textId="77777777" w:rsidR="00C356B2" w:rsidRPr="006B406A" w:rsidRDefault="00C356B2" w:rsidP="00C356B2">
            <w:pPr>
              <w:rPr>
                <w:color w:val="000000"/>
              </w:rPr>
            </w:pPr>
            <w:ins w:id="2042" w:author="Ming Li L" w:date="2022-08-16T15:07:00Z">
              <w:r>
                <w:rPr>
                  <w:color w:val="000000"/>
                </w:rPr>
                <w:t>Y</w:t>
              </w:r>
            </w:ins>
          </w:p>
        </w:tc>
        <w:tc>
          <w:tcPr>
            <w:tcW w:w="718" w:type="dxa"/>
            <w:tcBorders>
              <w:top w:val="nil"/>
              <w:left w:val="nil"/>
              <w:bottom w:val="single" w:sz="8" w:space="0" w:color="auto"/>
              <w:right w:val="single" w:sz="8" w:space="0" w:color="auto"/>
            </w:tcBorders>
          </w:tcPr>
          <w:p w14:paraId="4C1B185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681F55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2AE9AE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F79202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4D4482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EE0B6A4" w14:textId="77777777" w:rsidR="00C356B2" w:rsidRPr="006B406A" w:rsidRDefault="00C356B2" w:rsidP="00C356B2">
            <w:pPr>
              <w:rPr>
                <w:color w:val="000000"/>
              </w:rPr>
            </w:pPr>
          </w:p>
        </w:tc>
      </w:tr>
      <w:tr w:rsidR="00C356B2" w:rsidRPr="006B406A" w14:paraId="48CCC212"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14FDF60E"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6DD52DEE"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2650022B"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666FE517" w14:textId="77777777" w:rsidR="00C356B2" w:rsidRPr="006B406A" w:rsidRDefault="00C356B2" w:rsidP="00C356B2">
            <w:pPr>
              <w:rPr>
                <w:color w:val="000000"/>
              </w:rPr>
            </w:pPr>
            <w:r w:rsidRPr="006B406A">
              <w:rPr>
                <w:color w:val="000000"/>
              </w:rPr>
              <w:t>Event triggered reporting tests for FR1 with SSB time index detection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6DB48968" w14:textId="77777777" w:rsidR="00C356B2" w:rsidRPr="006B406A" w:rsidRDefault="00C356B2" w:rsidP="00C356B2">
            <w:pPr>
              <w:rPr>
                <w:color w:val="000000"/>
              </w:rPr>
            </w:pPr>
            <w:ins w:id="2043"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420843C2" w14:textId="77777777" w:rsidR="00C356B2" w:rsidRPr="006B406A" w:rsidRDefault="00C356B2" w:rsidP="00C356B2">
            <w:pPr>
              <w:rPr>
                <w:color w:val="000000"/>
              </w:rPr>
            </w:pPr>
            <w:ins w:id="2044" w:author="Ming Li L" w:date="2022-08-16T15:07:00Z">
              <w:r>
                <w:rPr>
                  <w:color w:val="000000"/>
                </w:rPr>
                <w:t>Y</w:t>
              </w:r>
            </w:ins>
          </w:p>
        </w:tc>
        <w:tc>
          <w:tcPr>
            <w:tcW w:w="718" w:type="dxa"/>
            <w:tcBorders>
              <w:top w:val="nil"/>
              <w:left w:val="nil"/>
              <w:bottom w:val="single" w:sz="8" w:space="0" w:color="auto"/>
              <w:right w:val="single" w:sz="8" w:space="0" w:color="auto"/>
            </w:tcBorders>
          </w:tcPr>
          <w:p w14:paraId="521C2F6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E52AE8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4FD2D8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FC97E3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FFD12A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AC23DE1" w14:textId="77777777" w:rsidR="00C356B2" w:rsidRPr="006B406A" w:rsidRDefault="00C356B2" w:rsidP="00C356B2">
            <w:pPr>
              <w:rPr>
                <w:color w:val="000000"/>
              </w:rPr>
            </w:pPr>
          </w:p>
        </w:tc>
      </w:tr>
      <w:tr w:rsidR="00C356B2" w:rsidRPr="006B406A" w14:paraId="15272BA9"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723E0481"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503FAC25"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35BBD4D8"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1E12E4D" w14:textId="77777777" w:rsidR="00C356B2" w:rsidRPr="006B406A" w:rsidRDefault="00C356B2" w:rsidP="00C356B2">
            <w:pPr>
              <w:rPr>
                <w:color w:val="000000"/>
              </w:rPr>
            </w:pPr>
            <w:r w:rsidRPr="006B406A">
              <w:rPr>
                <w:color w:val="000000"/>
              </w:rPr>
              <w:t>Event triggered reporting tests for FR1 with SSB time index detection under 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36B9EC8E" w14:textId="77777777" w:rsidR="00C356B2" w:rsidRPr="006B406A" w:rsidRDefault="00C356B2" w:rsidP="00C356B2">
            <w:pPr>
              <w:rPr>
                <w:color w:val="000000"/>
              </w:rPr>
            </w:pPr>
            <w:ins w:id="2045"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15B4E05A" w14:textId="77777777" w:rsidR="00C356B2" w:rsidRPr="006B406A" w:rsidRDefault="00C356B2" w:rsidP="00C356B2">
            <w:pPr>
              <w:rPr>
                <w:color w:val="000000"/>
              </w:rPr>
            </w:pPr>
            <w:ins w:id="2046" w:author="Ming Li L" w:date="2022-08-16T15:07:00Z">
              <w:r>
                <w:rPr>
                  <w:color w:val="000000"/>
                </w:rPr>
                <w:t>Y</w:t>
              </w:r>
            </w:ins>
          </w:p>
        </w:tc>
        <w:tc>
          <w:tcPr>
            <w:tcW w:w="718" w:type="dxa"/>
            <w:tcBorders>
              <w:top w:val="nil"/>
              <w:left w:val="nil"/>
              <w:bottom w:val="single" w:sz="8" w:space="0" w:color="auto"/>
              <w:right w:val="single" w:sz="8" w:space="0" w:color="auto"/>
            </w:tcBorders>
          </w:tcPr>
          <w:p w14:paraId="570FA23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DCF7A7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B9AEB1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138ED5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FF5769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6D49A10" w14:textId="77777777" w:rsidR="00C356B2" w:rsidRPr="006B406A" w:rsidRDefault="00C356B2" w:rsidP="00C356B2">
            <w:pPr>
              <w:rPr>
                <w:color w:val="000000"/>
              </w:rPr>
            </w:pPr>
          </w:p>
        </w:tc>
      </w:tr>
      <w:tr w:rsidR="00C356B2" w:rsidRPr="006B406A" w14:paraId="77A74737"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1AC2AFB0"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39DABCBE" w14:textId="77777777"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79BA5" w14:textId="77777777" w:rsidR="00C356B2" w:rsidRPr="006B406A" w:rsidRDefault="00C356B2" w:rsidP="00C356B2">
            <w:pPr>
              <w:rPr>
                <w:color w:val="000000"/>
              </w:rPr>
            </w:pPr>
            <w:r w:rsidRPr="006B406A">
              <w:rPr>
                <w:color w:val="000000"/>
              </w:rPr>
              <w:t>PPO case</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486ABB85" w14:textId="77777777" w:rsidR="00C356B2" w:rsidRPr="006B406A" w:rsidRDefault="00C356B2" w:rsidP="00C356B2">
            <w:pPr>
              <w:rPr>
                <w:color w:val="000000"/>
              </w:rPr>
            </w:pPr>
            <w:r w:rsidRPr="006B406A">
              <w:rPr>
                <w:color w:val="000000"/>
              </w:rPr>
              <w:t>Event triggered reporting tests for FR1 without SSB time index detection under non-DRX</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41A8A818" w14:textId="77777777" w:rsidR="00C356B2" w:rsidRPr="006B406A" w:rsidRDefault="00C356B2" w:rsidP="00C356B2">
            <w:pPr>
              <w:rPr>
                <w:color w:val="000000"/>
              </w:rPr>
            </w:pPr>
            <w:ins w:id="2047" w:author="Xiaomi" w:date="2022-08-16T19:27: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7E458532" w14:textId="77777777" w:rsidR="00C356B2" w:rsidRPr="006B406A" w:rsidRDefault="00C356B2" w:rsidP="00C356B2">
            <w:pPr>
              <w:rPr>
                <w:color w:val="000000"/>
              </w:rPr>
            </w:pPr>
            <w:ins w:id="2048" w:author="Ming Li L" w:date="2022-08-16T15:07:00Z">
              <w:r>
                <w:rPr>
                  <w:color w:val="000000"/>
                </w:rPr>
                <w:t>Y</w:t>
              </w:r>
            </w:ins>
          </w:p>
        </w:tc>
        <w:tc>
          <w:tcPr>
            <w:tcW w:w="718" w:type="dxa"/>
            <w:tcBorders>
              <w:top w:val="nil"/>
              <w:left w:val="nil"/>
              <w:bottom w:val="single" w:sz="8" w:space="0" w:color="auto"/>
              <w:right w:val="single" w:sz="8" w:space="0" w:color="auto"/>
            </w:tcBorders>
          </w:tcPr>
          <w:p w14:paraId="4C13BF4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C9D16A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179D53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9F45CD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E9A8C1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9FDC624" w14:textId="77777777" w:rsidR="00C356B2" w:rsidRPr="006B406A" w:rsidRDefault="00C356B2" w:rsidP="00C356B2">
            <w:pPr>
              <w:rPr>
                <w:color w:val="000000"/>
              </w:rPr>
            </w:pPr>
          </w:p>
        </w:tc>
      </w:tr>
      <w:tr w:rsidR="00C356B2" w:rsidRPr="006B406A" w14:paraId="42276816" w14:textId="77777777"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63F7A6" w14:textId="77777777" w:rsidR="00C356B2" w:rsidRPr="006B406A" w:rsidRDefault="00C356B2" w:rsidP="00C356B2">
            <w:pPr>
              <w:rPr>
                <w:b/>
                <w:bCs/>
                <w:color w:val="000000"/>
              </w:rPr>
            </w:pPr>
            <w:r w:rsidRPr="006B406A">
              <w:rPr>
                <w:b/>
                <w:bCs/>
                <w:color w:val="000000"/>
              </w:rPr>
              <w:lastRenderedPageBreak/>
              <w:t>L1-RSRP measurement delay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08016" w14:textId="77777777" w:rsidR="00C356B2" w:rsidRPr="006B406A" w:rsidRDefault="00C356B2" w:rsidP="00C356B2">
            <w:pPr>
              <w:rPr>
                <w:b/>
                <w:bCs/>
                <w:color w:val="000000"/>
              </w:rPr>
            </w:pPr>
            <w:r w:rsidRPr="006B406A">
              <w:rPr>
                <w:b/>
                <w:bCs/>
                <w:color w:val="000000"/>
              </w:rPr>
              <w:t>SSB based</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E8B3B"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2903BF7" w14:textId="77777777" w:rsidR="00C356B2" w:rsidRPr="006B406A" w:rsidRDefault="00C356B2" w:rsidP="00C356B2">
            <w:pPr>
              <w:rPr>
                <w:color w:val="000000"/>
              </w:rPr>
            </w:pPr>
            <w:r w:rsidRPr="006B406A">
              <w:rPr>
                <w:color w:val="000000"/>
              </w:rPr>
              <w:t>SSB based L1-RSRP measurement when DRX is not used</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62593664" w14:textId="77777777" w:rsidR="00C356B2" w:rsidRPr="006B406A" w:rsidRDefault="00C356B2" w:rsidP="00C356B2">
            <w:pPr>
              <w:rPr>
                <w:color w:val="000000"/>
              </w:rPr>
            </w:pPr>
            <w:ins w:id="2049"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138874FF" w14:textId="77777777" w:rsidR="00C356B2" w:rsidRPr="006B406A" w:rsidRDefault="00C356B2" w:rsidP="00C356B2">
            <w:pPr>
              <w:rPr>
                <w:color w:val="000000"/>
              </w:rPr>
            </w:pPr>
            <w:ins w:id="2050" w:author="Ming Li L" w:date="2022-08-16T15:07:00Z">
              <w:r>
                <w:rPr>
                  <w:color w:val="000000"/>
                </w:rPr>
                <w:t>Y</w:t>
              </w:r>
            </w:ins>
          </w:p>
        </w:tc>
        <w:tc>
          <w:tcPr>
            <w:tcW w:w="718" w:type="dxa"/>
            <w:tcBorders>
              <w:top w:val="nil"/>
              <w:left w:val="nil"/>
              <w:bottom w:val="single" w:sz="8" w:space="0" w:color="auto"/>
              <w:right w:val="single" w:sz="8" w:space="0" w:color="auto"/>
            </w:tcBorders>
          </w:tcPr>
          <w:p w14:paraId="74FD05DE" w14:textId="77777777" w:rsidR="00C356B2" w:rsidRPr="00510027" w:rsidRDefault="00510027" w:rsidP="00C356B2">
            <w:pPr>
              <w:rPr>
                <w:rFonts w:eastAsia="PMingLiU"/>
                <w:color w:val="000000"/>
                <w:lang w:eastAsia="zh-TW"/>
                <w:rPrChange w:id="2051" w:author="Hsuanli Lin (林烜立)" w:date="2022-08-17T16:42:00Z">
                  <w:rPr>
                    <w:color w:val="000000"/>
                  </w:rPr>
                </w:rPrChange>
              </w:rPr>
            </w:pPr>
            <w:ins w:id="2052" w:author="Hsuanli Lin (林烜立)" w:date="2022-08-17T16:42: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29D70E6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A518AA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541B3D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49DF4C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AC49224" w14:textId="77777777" w:rsidR="00C356B2" w:rsidRPr="006B406A" w:rsidRDefault="00C356B2" w:rsidP="00C356B2">
            <w:pPr>
              <w:rPr>
                <w:color w:val="000000"/>
              </w:rPr>
            </w:pPr>
          </w:p>
        </w:tc>
      </w:tr>
      <w:tr w:rsidR="00C356B2" w:rsidRPr="006B406A" w14:paraId="2943892A"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7CD0FB3D"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78435EE6"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4B9C949E"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50FE3D00" w14:textId="77777777" w:rsidR="00C356B2" w:rsidRPr="006B406A" w:rsidRDefault="00C356B2" w:rsidP="00C356B2">
            <w:pPr>
              <w:rPr>
                <w:color w:val="000000"/>
              </w:rPr>
            </w:pPr>
            <w:r w:rsidRPr="006B406A">
              <w:rPr>
                <w:color w:val="000000"/>
              </w:rPr>
              <w:t>SSB based L1-RSRP measurement when DRX is used</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44770D67" w14:textId="77777777" w:rsidR="00C356B2" w:rsidRPr="006B406A" w:rsidRDefault="00C356B2" w:rsidP="00C356B2">
            <w:pPr>
              <w:rPr>
                <w:color w:val="000000"/>
              </w:rPr>
            </w:pPr>
            <w:ins w:id="2053"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64A118B" w14:textId="77777777" w:rsidR="00C356B2" w:rsidRPr="006B406A" w:rsidRDefault="00C356B2" w:rsidP="00C356B2">
            <w:pPr>
              <w:rPr>
                <w:color w:val="000000"/>
              </w:rPr>
            </w:pPr>
            <w:ins w:id="2054" w:author="Ming Li L" w:date="2022-08-16T15:07:00Z">
              <w:r>
                <w:rPr>
                  <w:color w:val="000000"/>
                </w:rPr>
                <w:t>Y</w:t>
              </w:r>
            </w:ins>
          </w:p>
        </w:tc>
        <w:tc>
          <w:tcPr>
            <w:tcW w:w="718" w:type="dxa"/>
            <w:tcBorders>
              <w:top w:val="nil"/>
              <w:left w:val="nil"/>
              <w:bottom w:val="single" w:sz="8" w:space="0" w:color="auto"/>
              <w:right w:val="single" w:sz="8" w:space="0" w:color="auto"/>
            </w:tcBorders>
          </w:tcPr>
          <w:p w14:paraId="028FD545" w14:textId="77777777" w:rsidR="00C356B2" w:rsidRPr="00510027" w:rsidRDefault="00510027" w:rsidP="00C356B2">
            <w:pPr>
              <w:rPr>
                <w:rFonts w:eastAsia="PMingLiU"/>
                <w:color w:val="000000"/>
                <w:lang w:eastAsia="zh-TW"/>
                <w:rPrChange w:id="2055" w:author="Hsuanli Lin (林烜立)" w:date="2022-08-17T16:42:00Z">
                  <w:rPr>
                    <w:color w:val="000000"/>
                  </w:rPr>
                </w:rPrChange>
              </w:rPr>
            </w:pPr>
            <w:ins w:id="2056" w:author="Hsuanli Lin (林烜立)" w:date="2022-08-17T16:42: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62F56E6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C98C04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B146ADD"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9544D7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22CBC61" w14:textId="77777777" w:rsidR="00C356B2" w:rsidRPr="006B406A" w:rsidRDefault="00C356B2" w:rsidP="00C356B2">
            <w:pPr>
              <w:rPr>
                <w:color w:val="000000"/>
              </w:rPr>
            </w:pPr>
          </w:p>
        </w:tc>
      </w:tr>
      <w:tr w:rsidR="00C356B2" w:rsidRPr="006B406A" w14:paraId="3B0E719A"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1EF1E561" w14:textId="77777777"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97AE7" w14:textId="77777777" w:rsidR="00C356B2" w:rsidRPr="006B406A" w:rsidRDefault="00C356B2" w:rsidP="00C356B2">
            <w:pPr>
              <w:rPr>
                <w:b/>
                <w:bCs/>
                <w:color w:val="000000"/>
              </w:rPr>
            </w:pPr>
            <w:r w:rsidRPr="006B406A">
              <w:rPr>
                <w:b/>
                <w:bCs/>
                <w:color w:val="000000"/>
              </w:rPr>
              <w:t>CSI-RS based</w:t>
            </w:r>
          </w:p>
        </w:tc>
        <w:tc>
          <w:tcPr>
            <w:tcW w:w="78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CC064" w14:textId="77777777" w:rsidR="00C356B2" w:rsidRPr="006B406A" w:rsidRDefault="00C356B2" w:rsidP="00C356B2">
            <w:pPr>
              <w:rPr>
                <w:color w:val="000000"/>
              </w:rPr>
            </w:pPr>
            <w:r w:rsidRPr="006B406A">
              <w:rPr>
                <w:color w:val="000000"/>
              </w:rPr>
              <w:t>N.A</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E9D9951" w14:textId="77777777" w:rsidR="00C356B2" w:rsidRPr="006B406A" w:rsidRDefault="00C356B2" w:rsidP="00C356B2">
            <w:pPr>
              <w:rPr>
                <w:color w:val="000000"/>
              </w:rPr>
            </w:pPr>
            <w:r w:rsidRPr="006B406A">
              <w:rPr>
                <w:color w:val="000000"/>
              </w:rPr>
              <w:t>CSI-RS based L1-RSRP measurement when DRX is not used</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3F0F7BDD" w14:textId="77777777" w:rsidR="00C356B2" w:rsidRPr="006B406A" w:rsidRDefault="00C356B2" w:rsidP="00C356B2">
            <w:pPr>
              <w:rPr>
                <w:color w:val="000000"/>
              </w:rPr>
            </w:pPr>
            <w:ins w:id="2057"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500F930B" w14:textId="77777777" w:rsidR="00C356B2" w:rsidRPr="006B406A" w:rsidRDefault="00C356B2" w:rsidP="00C356B2">
            <w:pPr>
              <w:rPr>
                <w:color w:val="000000"/>
              </w:rPr>
            </w:pPr>
            <w:ins w:id="2058" w:author="Ming Li L" w:date="2022-08-16T15:07:00Z">
              <w:r>
                <w:rPr>
                  <w:color w:val="000000"/>
                </w:rPr>
                <w:t>Y</w:t>
              </w:r>
            </w:ins>
          </w:p>
        </w:tc>
        <w:tc>
          <w:tcPr>
            <w:tcW w:w="718" w:type="dxa"/>
            <w:tcBorders>
              <w:top w:val="nil"/>
              <w:left w:val="nil"/>
              <w:bottom w:val="single" w:sz="8" w:space="0" w:color="auto"/>
              <w:right w:val="single" w:sz="8" w:space="0" w:color="auto"/>
            </w:tcBorders>
          </w:tcPr>
          <w:p w14:paraId="0088EAF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FAA8A4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C8888E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CF8346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9005EF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E47FF00" w14:textId="77777777" w:rsidR="00C356B2" w:rsidRPr="006B406A" w:rsidRDefault="00C356B2" w:rsidP="00C356B2">
            <w:pPr>
              <w:rPr>
                <w:color w:val="000000"/>
              </w:rPr>
            </w:pPr>
          </w:p>
        </w:tc>
      </w:tr>
      <w:tr w:rsidR="00C356B2" w:rsidRPr="006B406A" w14:paraId="3C4129AD"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3428E92D"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20864116" w14:textId="77777777" w:rsidR="00C356B2" w:rsidRPr="006B406A" w:rsidRDefault="00C356B2" w:rsidP="00C356B2">
            <w:pPr>
              <w:rPr>
                <w:rFonts w:eastAsia="等线"/>
                <w:b/>
                <w:bCs/>
                <w:color w:val="000000"/>
              </w:rPr>
            </w:pPr>
          </w:p>
        </w:tc>
        <w:tc>
          <w:tcPr>
            <w:tcW w:w="781" w:type="dxa"/>
            <w:vMerge/>
            <w:tcBorders>
              <w:top w:val="nil"/>
              <w:left w:val="nil"/>
              <w:bottom w:val="single" w:sz="8" w:space="0" w:color="auto"/>
              <w:right w:val="single" w:sz="8" w:space="0" w:color="auto"/>
            </w:tcBorders>
            <w:vAlign w:val="center"/>
            <w:hideMark/>
          </w:tcPr>
          <w:p w14:paraId="597BA562" w14:textId="77777777" w:rsidR="00C356B2" w:rsidRPr="006B406A" w:rsidRDefault="00C356B2" w:rsidP="00C356B2">
            <w:pPr>
              <w:rPr>
                <w:rFonts w:eastAsia="等线"/>
                <w:color w:val="000000"/>
              </w:rPr>
            </w:pP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778489DF" w14:textId="77777777" w:rsidR="00C356B2" w:rsidRPr="006B406A" w:rsidRDefault="00C356B2" w:rsidP="00C356B2">
            <w:pPr>
              <w:rPr>
                <w:color w:val="000000"/>
              </w:rPr>
            </w:pPr>
            <w:r w:rsidRPr="006B406A">
              <w:rPr>
                <w:color w:val="000000"/>
              </w:rPr>
              <w:t>CSI-RS based L1-RSRP measurement when DRX is used</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32AA3815" w14:textId="77777777" w:rsidR="00C356B2" w:rsidRPr="006B406A" w:rsidRDefault="00C356B2" w:rsidP="00C356B2">
            <w:pPr>
              <w:rPr>
                <w:color w:val="000000"/>
              </w:rPr>
            </w:pPr>
          </w:p>
        </w:tc>
        <w:tc>
          <w:tcPr>
            <w:tcW w:w="683" w:type="dxa"/>
            <w:tcBorders>
              <w:top w:val="nil"/>
              <w:left w:val="nil"/>
              <w:bottom w:val="single" w:sz="8" w:space="0" w:color="auto"/>
              <w:right w:val="single" w:sz="8" w:space="0" w:color="auto"/>
            </w:tcBorders>
          </w:tcPr>
          <w:p w14:paraId="47365213" w14:textId="77777777" w:rsidR="00C356B2" w:rsidRPr="006B406A" w:rsidRDefault="00C356B2" w:rsidP="00C356B2">
            <w:pPr>
              <w:rPr>
                <w:color w:val="000000"/>
              </w:rPr>
            </w:pPr>
            <w:ins w:id="2059" w:author="Ming Li L" w:date="2022-08-16T15:07:00Z">
              <w:r>
                <w:rPr>
                  <w:color w:val="000000"/>
                </w:rPr>
                <w:t>Y</w:t>
              </w:r>
            </w:ins>
          </w:p>
        </w:tc>
        <w:tc>
          <w:tcPr>
            <w:tcW w:w="718" w:type="dxa"/>
            <w:tcBorders>
              <w:top w:val="nil"/>
              <w:left w:val="nil"/>
              <w:bottom w:val="single" w:sz="8" w:space="0" w:color="auto"/>
              <w:right w:val="single" w:sz="8" w:space="0" w:color="auto"/>
            </w:tcBorders>
          </w:tcPr>
          <w:p w14:paraId="09F7719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4CD09F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904225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EA66D1A"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1B43DE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AB7E7B7" w14:textId="77777777" w:rsidR="00C356B2" w:rsidRPr="006B406A" w:rsidRDefault="00C356B2" w:rsidP="00C356B2">
            <w:pPr>
              <w:rPr>
                <w:color w:val="000000"/>
              </w:rPr>
            </w:pPr>
          </w:p>
        </w:tc>
      </w:tr>
      <w:tr w:rsidR="00C356B2" w:rsidRPr="006B406A" w14:paraId="69CC5224" w14:textId="77777777" w:rsidTr="00E9472F">
        <w:tc>
          <w:tcPr>
            <w:tcW w:w="14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8B5A7" w14:textId="77777777" w:rsidR="00C356B2" w:rsidRPr="006B406A" w:rsidRDefault="00C356B2" w:rsidP="00C356B2">
            <w:pPr>
              <w:rPr>
                <w:b/>
                <w:bCs/>
                <w:color w:val="000000"/>
              </w:rPr>
            </w:pPr>
            <w:r w:rsidRPr="006B406A">
              <w:rPr>
                <w:b/>
                <w:bCs/>
                <w:color w:val="000000"/>
              </w:rPr>
              <w:t>RRM measurement accuracy for satellite access</w:t>
            </w: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D9F69" w14:textId="77777777" w:rsidR="00C356B2" w:rsidRPr="006B406A" w:rsidRDefault="00C356B2" w:rsidP="00C356B2">
            <w:pPr>
              <w:rPr>
                <w:b/>
                <w:bCs/>
                <w:color w:val="000000"/>
              </w:rPr>
            </w:pPr>
            <w:r w:rsidRPr="006B406A">
              <w:rPr>
                <w:b/>
                <w:bCs/>
                <w:color w:val="000000"/>
              </w:rPr>
              <w:t>SS-RSRP</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94D86" w14:textId="77777777" w:rsidR="00C356B2" w:rsidRPr="006B406A" w:rsidRDefault="00C356B2" w:rsidP="00C356B2">
            <w:pPr>
              <w:rPr>
                <w:color w:val="000000"/>
              </w:rPr>
            </w:pPr>
            <w:r w:rsidRPr="006B406A">
              <w:rPr>
                <w:color w:val="000000"/>
              </w:rPr>
              <w:t>Intra-frequency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6B8FC101" w14:textId="77777777" w:rsidR="00C356B2" w:rsidRPr="006B406A" w:rsidRDefault="00C356B2" w:rsidP="00C356B2">
            <w:pPr>
              <w:rPr>
                <w:color w:val="000000"/>
              </w:rPr>
            </w:pPr>
            <w:r w:rsidRPr="006B406A">
              <w:rPr>
                <w:color w:val="000000"/>
              </w:rPr>
              <w:t>Intra-frequency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04EC2D77" w14:textId="77777777" w:rsidR="00C356B2" w:rsidRPr="006B406A" w:rsidRDefault="00C356B2" w:rsidP="00C356B2">
            <w:pPr>
              <w:rPr>
                <w:color w:val="000000"/>
              </w:rPr>
            </w:pPr>
            <w:ins w:id="2060"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7398E97F" w14:textId="77777777" w:rsidR="00C356B2" w:rsidRPr="006B406A" w:rsidRDefault="00C356B2" w:rsidP="00C356B2">
            <w:pPr>
              <w:rPr>
                <w:color w:val="000000"/>
              </w:rPr>
            </w:pPr>
            <w:ins w:id="2061" w:author="Ming Li L" w:date="2022-08-16T15:07:00Z">
              <w:r>
                <w:rPr>
                  <w:color w:val="000000"/>
                </w:rPr>
                <w:t>Y</w:t>
              </w:r>
            </w:ins>
          </w:p>
        </w:tc>
        <w:tc>
          <w:tcPr>
            <w:tcW w:w="718" w:type="dxa"/>
            <w:tcBorders>
              <w:top w:val="nil"/>
              <w:left w:val="nil"/>
              <w:bottom w:val="single" w:sz="8" w:space="0" w:color="auto"/>
              <w:right w:val="single" w:sz="8" w:space="0" w:color="auto"/>
            </w:tcBorders>
          </w:tcPr>
          <w:p w14:paraId="4C42A0FA" w14:textId="77777777" w:rsidR="00C356B2" w:rsidRPr="00510027" w:rsidRDefault="00510027" w:rsidP="00C356B2">
            <w:pPr>
              <w:rPr>
                <w:rFonts w:eastAsia="PMingLiU"/>
                <w:color w:val="000000"/>
                <w:lang w:eastAsia="zh-TW"/>
                <w:rPrChange w:id="2062" w:author="Hsuanli Lin (林烜立)" w:date="2022-08-17T16:42:00Z">
                  <w:rPr>
                    <w:color w:val="000000"/>
                  </w:rPr>
                </w:rPrChange>
              </w:rPr>
            </w:pPr>
            <w:ins w:id="2063" w:author="Hsuanli Lin (林烜立)" w:date="2022-08-17T16:42: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332669C4"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3B460F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9F8B8A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5CFA43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9DCE1B9" w14:textId="77777777" w:rsidR="00C356B2" w:rsidRPr="006B406A" w:rsidRDefault="00C356B2" w:rsidP="00C356B2">
            <w:pPr>
              <w:rPr>
                <w:color w:val="000000"/>
              </w:rPr>
            </w:pPr>
          </w:p>
        </w:tc>
      </w:tr>
      <w:tr w:rsidR="00C356B2" w:rsidRPr="006B406A" w14:paraId="3AEA3766"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5E782A69"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42FFD73C" w14:textId="77777777"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0F182" w14:textId="77777777" w:rsidR="00C356B2" w:rsidRPr="006B406A" w:rsidRDefault="00C356B2" w:rsidP="00C356B2">
            <w:pPr>
              <w:rPr>
                <w:color w:val="000000"/>
              </w:rPr>
            </w:pPr>
            <w:r w:rsidRPr="006B406A">
              <w:rPr>
                <w:color w:val="000000"/>
              </w:rPr>
              <w:t>Inter-frequency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156E0AD4" w14:textId="77777777" w:rsidR="00C356B2" w:rsidRPr="006B406A" w:rsidRDefault="00C356B2" w:rsidP="00C356B2">
            <w:pPr>
              <w:rPr>
                <w:color w:val="000000"/>
              </w:rPr>
            </w:pPr>
            <w:r w:rsidRPr="006B406A">
              <w:rPr>
                <w:color w:val="000000"/>
              </w:rPr>
              <w:t>Inter-frequency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39A23192" w14:textId="77777777" w:rsidR="00C356B2" w:rsidRPr="006B406A" w:rsidRDefault="00C356B2" w:rsidP="00C356B2">
            <w:pPr>
              <w:rPr>
                <w:color w:val="000000"/>
              </w:rPr>
            </w:pPr>
            <w:ins w:id="2064"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1E547D9E" w14:textId="77777777" w:rsidR="00C356B2" w:rsidRPr="006B406A" w:rsidRDefault="00C356B2" w:rsidP="00C356B2">
            <w:pPr>
              <w:rPr>
                <w:color w:val="000000"/>
              </w:rPr>
            </w:pPr>
            <w:ins w:id="2065" w:author="Ming Li L" w:date="2022-08-16T15:07:00Z">
              <w:r>
                <w:rPr>
                  <w:color w:val="000000"/>
                </w:rPr>
                <w:t>Y</w:t>
              </w:r>
            </w:ins>
          </w:p>
        </w:tc>
        <w:tc>
          <w:tcPr>
            <w:tcW w:w="718" w:type="dxa"/>
            <w:tcBorders>
              <w:top w:val="nil"/>
              <w:left w:val="nil"/>
              <w:bottom w:val="single" w:sz="8" w:space="0" w:color="auto"/>
              <w:right w:val="single" w:sz="8" w:space="0" w:color="auto"/>
            </w:tcBorders>
          </w:tcPr>
          <w:p w14:paraId="2A63C621" w14:textId="77777777" w:rsidR="00C356B2" w:rsidRPr="00510027" w:rsidRDefault="00510027" w:rsidP="00C356B2">
            <w:pPr>
              <w:rPr>
                <w:rFonts w:eastAsia="PMingLiU"/>
                <w:color w:val="000000"/>
                <w:lang w:eastAsia="zh-TW"/>
                <w:rPrChange w:id="2066" w:author="Hsuanli Lin (林烜立)" w:date="2022-08-17T16:42:00Z">
                  <w:rPr>
                    <w:color w:val="000000"/>
                  </w:rPr>
                </w:rPrChange>
              </w:rPr>
            </w:pPr>
            <w:ins w:id="2067" w:author="Hsuanli Lin (林烜立)" w:date="2022-08-17T16:42: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50B4AE8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E97BF3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E8F82D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29B2E2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645480E" w14:textId="77777777" w:rsidR="00C356B2" w:rsidRPr="006B406A" w:rsidRDefault="00C356B2" w:rsidP="00C356B2">
            <w:pPr>
              <w:rPr>
                <w:color w:val="000000"/>
              </w:rPr>
            </w:pPr>
          </w:p>
        </w:tc>
      </w:tr>
      <w:tr w:rsidR="00C356B2" w:rsidRPr="006B406A" w14:paraId="1907E256"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465C16A0" w14:textId="77777777"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DCD868" w14:textId="77777777" w:rsidR="00C356B2" w:rsidRPr="006B406A" w:rsidRDefault="00C356B2" w:rsidP="00C356B2">
            <w:pPr>
              <w:rPr>
                <w:b/>
                <w:bCs/>
                <w:color w:val="000000"/>
              </w:rPr>
            </w:pPr>
            <w:r w:rsidRPr="006B406A">
              <w:rPr>
                <w:b/>
                <w:bCs/>
                <w:color w:val="000000"/>
              </w:rPr>
              <w:t>SS-RSRQ</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6F749" w14:textId="77777777" w:rsidR="00C356B2" w:rsidRPr="006B406A" w:rsidRDefault="00C356B2" w:rsidP="00C356B2">
            <w:pPr>
              <w:rPr>
                <w:color w:val="000000"/>
              </w:rPr>
            </w:pPr>
            <w:r w:rsidRPr="006B406A">
              <w:rPr>
                <w:color w:val="000000"/>
              </w:rPr>
              <w:t>Intra-frequency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4D295567" w14:textId="77777777" w:rsidR="00C356B2" w:rsidRPr="006B406A" w:rsidRDefault="00C356B2" w:rsidP="00C356B2">
            <w:pPr>
              <w:rPr>
                <w:color w:val="000000"/>
              </w:rPr>
            </w:pPr>
            <w:r w:rsidRPr="006B406A">
              <w:rPr>
                <w:color w:val="000000"/>
              </w:rPr>
              <w:t>Intra-frequency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45BE3EDD" w14:textId="77777777" w:rsidR="00C356B2" w:rsidRPr="006B406A" w:rsidRDefault="00C356B2" w:rsidP="00C356B2">
            <w:pPr>
              <w:rPr>
                <w:color w:val="000000"/>
              </w:rPr>
            </w:pPr>
            <w:ins w:id="2068"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E7E7416" w14:textId="77777777" w:rsidR="00C356B2" w:rsidRPr="006B406A" w:rsidRDefault="00C356B2" w:rsidP="00C356B2">
            <w:pPr>
              <w:rPr>
                <w:color w:val="000000"/>
              </w:rPr>
            </w:pPr>
            <w:ins w:id="2069" w:author="Ming Li L" w:date="2022-08-16T15:07:00Z">
              <w:r>
                <w:rPr>
                  <w:color w:val="000000"/>
                </w:rPr>
                <w:t>Y</w:t>
              </w:r>
            </w:ins>
          </w:p>
        </w:tc>
        <w:tc>
          <w:tcPr>
            <w:tcW w:w="718" w:type="dxa"/>
            <w:tcBorders>
              <w:top w:val="nil"/>
              <w:left w:val="nil"/>
              <w:bottom w:val="single" w:sz="8" w:space="0" w:color="auto"/>
              <w:right w:val="single" w:sz="8" w:space="0" w:color="auto"/>
            </w:tcBorders>
          </w:tcPr>
          <w:p w14:paraId="443834A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B47C6A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B9CB70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6276B60"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14F332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66AC4AD" w14:textId="77777777" w:rsidR="00C356B2" w:rsidRPr="006B406A" w:rsidRDefault="00C356B2" w:rsidP="00C356B2">
            <w:pPr>
              <w:rPr>
                <w:color w:val="000000"/>
              </w:rPr>
            </w:pPr>
          </w:p>
        </w:tc>
      </w:tr>
      <w:tr w:rsidR="00C356B2" w:rsidRPr="006B406A" w14:paraId="4D30BED6"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5E82CDA4"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5B17E298" w14:textId="77777777"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CCF24" w14:textId="77777777" w:rsidR="00C356B2" w:rsidRPr="006B406A" w:rsidRDefault="00C356B2" w:rsidP="00C356B2">
            <w:pPr>
              <w:rPr>
                <w:color w:val="000000"/>
              </w:rPr>
            </w:pPr>
            <w:r w:rsidRPr="006B406A">
              <w:rPr>
                <w:color w:val="000000"/>
              </w:rPr>
              <w:t>Inter-frequency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9835D77" w14:textId="77777777" w:rsidR="00C356B2" w:rsidRPr="006B406A" w:rsidRDefault="00C356B2" w:rsidP="00C356B2">
            <w:pPr>
              <w:rPr>
                <w:color w:val="000000"/>
              </w:rPr>
            </w:pPr>
            <w:r w:rsidRPr="006B406A">
              <w:rPr>
                <w:color w:val="000000"/>
              </w:rPr>
              <w:t>Inter-frequency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0FA5595A" w14:textId="77777777" w:rsidR="00C356B2" w:rsidRPr="006B406A" w:rsidRDefault="00C356B2" w:rsidP="00C356B2">
            <w:pPr>
              <w:rPr>
                <w:color w:val="000000"/>
              </w:rPr>
            </w:pPr>
            <w:ins w:id="2070"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5561913C" w14:textId="77777777" w:rsidR="00C356B2" w:rsidRPr="006B406A" w:rsidRDefault="00C356B2" w:rsidP="00C356B2">
            <w:pPr>
              <w:rPr>
                <w:color w:val="000000"/>
              </w:rPr>
            </w:pPr>
            <w:ins w:id="2071" w:author="Ming Li L" w:date="2022-08-16T15:07:00Z">
              <w:r>
                <w:rPr>
                  <w:color w:val="000000"/>
                </w:rPr>
                <w:t>Y</w:t>
              </w:r>
            </w:ins>
          </w:p>
        </w:tc>
        <w:tc>
          <w:tcPr>
            <w:tcW w:w="718" w:type="dxa"/>
            <w:tcBorders>
              <w:top w:val="nil"/>
              <w:left w:val="nil"/>
              <w:bottom w:val="single" w:sz="8" w:space="0" w:color="auto"/>
              <w:right w:val="single" w:sz="8" w:space="0" w:color="auto"/>
            </w:tcBorders>
          </w:tcPr>
          <w:p w14:paraId="1B0D85D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0D430D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761A61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82E2E1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EAB828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4BC0C4D" w14:textId="77777777" w:rsidR="00C356B2" w:rsidRPr="006B406A" w:rsidRDefault="00C356B2" w:rsidP="00C356B2">
            <w:pPr>
              <w:rPr>
                <w:color w:val="000000"/>
              </w:rPr>
            </w:pPr>
          </w:p>
        </w:tc>
      </w:tr>
      <w:tr w:rsidR="00C356B2" w:rsidRPr="006B406A" w14:paraId="5885778D"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621601EA" w14:textId="77777777"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4569D" w14:textId="77777777" w:rsidR="00C356B2" w:rsidRPr="006B406A" w:rsidRDefault="00C356B2" w:rsidP="00C356B2">
            <w:pPr>
              <w:rPr>
                <w:b/>
                <w:bCs/>
                <w:color w:val="000000"/>
              </w:rPr>
            </w:pPr>
            <w:r w:rsidRPr="006B406A">
              <w:rPr>
                <w:b/>
                <w:bCs/>
                <w:color w:val="000000"/>
              </w:rPr>
              <w:t>SS-SINR</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B6807" w14:textId="77777777" w:rsidR="00C356B2" w:rsidRPr="006B406A" w:rsidRDefault="00C356B2" w:rsidP="00C356B2">
            <w:pPr>
              <w:rPr>
                <w:color w:val="000000"/>
              </w:rPr>
            </w:pPr>
            <w:r w:rsidRPr="006B406A">
              <w:rPr>
                <w:color w:val="000000"/>
              </w:rPr>
              <w:t>Intra-frequency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4E22A7B7" w14:textId="77777777" w:rsidR="00C356B2" w:rsidRPr="006B406A" w:rsidRDefault="00C356B2" w:rsidP="00C356B2">
            <w:pPr>
              <w:rPr>
                <w:color w:val="000000"/>
              </w:rPr>
            </w:pPr>
            <w:r w:rsidRPr="006B406A">
              <w:rPr>
                <w:color w:val="000000"/>
              </w:rPr>
              <w:t>Intra-frequency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2288EE49" w14:textId="77777777" w:rsidR="00C356B2" w:rsidRPr="006B406A" w:rsidRDefault="00C356B2" w:rsidP="00C356B2">
            <w:pPr>
              <w:rPr>
                <w:color w:val="000000"/>
              </w:rPr>
            </w:pPr>
            <w:ins w:id="2072"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7A2A3DBC" w14:textId="77777777" w:rsidR="00C356B2" w:rsidRPr="006B406A" w:rsidRDefault="00C356B2" w:rsidP="00C356B2">
            <w:pPr>
              <w:rPr>
                <w:color w:val="000000"/>
              </w:rPr>
            </w:pPr>
            <w:ins w:id="2073" w:author="Ming Li L" w:date="2022-08-16T15:07:00Z">
              <w:r>
                <w:rPr>
                  <w:color w:val="000000"/>
                </w:rPr>
                <w:t>Y</w:t>
              </w:r>
            </w:ins>
          </w:p>
        </w:tc>
        <w:tc>
          <w:tcPr>
            <w:tcW w:w="718" w:type="dxa"/>
            <w:tcBorders>
              <w:top w:val="nil"/>
              <w:left w:val="nil"/>
              <w:bottom w:val="single" w:sz="8" w:space="0" w:color="auto"/>
              <w:right w:val="single" w:sz="8" w:space="0" w:color="auto"/>
            </w:tcBorders>
          </w:tcPr>
          <w:p w14:paraId="418F3F9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F88870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3B0462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C80D5C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59644A8"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0D4A331" w14:textId="77777777" w:rsidR="00C356B2" w:rsidRPr="006B406A" w:rsidRDefault="00C356B2" w:rsidP="00C356B2">
            <w:pPr>
              <w:rPr>
                <w:color w:val="000000"/>
              </w:rPr>
            </w:pPr>
          </w:p>
        </w:tc>
      </w:tr>
      <w:tr w:rsidR="00C356B2" w:rsidRPr="006B406A" w14:paraId="307C3A5F"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13483384"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53ED19E1" w14:textId="77777777"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6BF27" w14:textId="77777777" w:rsidR="00C356B2" w:rsidRPr="006B406A" w:rsidRDefault="00C356B2" w:rsidP="00C356B2">
            <w:pPr>
              <w:rPr>
                <w:color w:val="000000"/>
              </w:rPr>
            </w:pPr>
            <w:r w:rsidRPr="006B406A">
              <w:rPr>
                <w:color w:val="000000"/>
              </w:rPr>
              <w:t>Inter-frequency</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7FE02304" w14:textId="77777777" w:rsidR="00C356B2" w:rsidRPr="006B406A" w:rsidRDefault="00C356B2" w:rsidP="00C356B2">
            <w:pPr>
              <w:rPr>
                <w:color w:val="000000"/>
              </w:rPr>
            </w:pPr>
            <w:r w:rsidRPr="006B406A">
              <w:rPr>
                <w:color w:val="000000"/>
              </w:rPr>
              <w:t>Inter-frequency case measurement accuracy with FR1 serving cell and FR1 target cell</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54AC4737" w14:textId="77777777" w:rsidR="00C356B2" w:rsidRPr="006B406A" w:rsidRDefault="00C356B2" w:rsidP="00C356B2">
            <w:pPr>
              <w:rPr>
                <w:color w:val="000000"/>
              </w:rPr>
            </w:pPr>
            <w:ins w:id="2074"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7034DF12" w14:textId="77777777" w:rsidR="00C356B2" w:rsidRPr="006B406A" w:rsidRDefault="00C356B2" w:rsidP="00C356B2">
            <w:pPr>
              <w:rPr>
                <w:color w:val="000000"/>
              </w:rPr>
            </w:pPr>
            <w:ins w:id="2075" w:author="Ming Li L" w:date="2022-08-16T15:07:00Z">
              <w:r>
                <w:rPr>
                  <w:color w:val="000000"/>
                </w:rPr>
                <w:t>Y</w:t>
              </w:r>
            </w:ins>
          </w:p>
        </w:tc>
        <w:tc>
          <w:tcPr>
            <w:tcW w:w="718" w:type="dxa"/>
            <w:tcBorders>
              <w:top w:val="nil"/>
              <w:left w:val="nil"/>
              <w:bottom w:val="single" w:sz="8" w:space="0" w:color="auto"/>
              <w:right w:val="single" w:sz="8" w:space="0" w:color="auto"/>
            </w:tcBorders>
          </w:tcPr>
          <w:p w14:paraId="375EAA6E"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45BCFF39"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7E980F8F"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A99E9B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DA7182B"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E5726E7" w14:textId="77777777" w:rsidR="00C356B2" w:rsidRPr="006B406A" w:rsidRDefault="00C356B2" w:rsidP="00C356B2">
            <w:pPr>
              <w:rPr>
                <w:color w:val="000000"/>
              </w:rPr>
            </w:pPr>
          </w:p>
        </w:tc>
      </w:tr>
      <w:tr w:rsidR="00C356B2" w:rsidRPr="006B406A" w14:paraId="14C4C5E9"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28D808CF" w14:textId="77777777" w:rsidR="00C356B2" w:rsidRPr="006B406A" w:rsidRDefault="00C356B2" w:rsidP="00C356B2">
            <w:pPr>
              <w:rPr>
                <w:rFonts w:eastAsia="等线"/>
                <w:b/>
                <w:bCs/>
                <w:color w:val="000000"/>
              </w:rPr>
            </w:pPr>
          </w:p>
        </w:tc>
        <w:tc>
          <w:tcPr>
            <w:tcW w:w="11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6ACD1" w14:textId="77777777" w:rsidR="00C356B2" w:rsidRPr="006B406A" w:rsidRDefault="00C356B2" w:rsidP="00C356B2">
            <w:pPr>
              <w:rPr>
                <w:b/>
                <w:bCs/>
                <w:color w:val="000000"/>
              </w:rPr>
            </w:pPr>
            <w:r w:rsidRPr="006B406A">
              <w:rPr>
                <w:b/>
                <w:bCs/>
                <w:color w:val="000000"/>
              </w:rPr>
              <w:t>L1-RSRP</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08993" w14:textId="77777777" w:rsidR="00C356B2" w:rsidRPr="006B406A" w:rsidRDefault="00C356B2" w:rsidP="00C356B2">
            <w:pPr>
              <w:rPr>
                <w:color w:val="000000"/>
              </w:rPr>
            </w:pPr>
            <w:r w:rsidRPr="006B406A">
              <w:rPr>
                <w:color w:val="000000"/>
              </w:rPr>
              <w:t>SSB-based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0F9A7000" w14:textId="77777777" w:rsidR="00C356B2" w:rsidRPr="006B406A" w:rsidRDefault="00C356B2" w:rsidP="00C356B2">
            <w:pPr>
              <w:rPr>
                <w:color w:val="000000"/>
              </w:rPr>
            </w:pPr>
            <w:r w:rsidRPr="006B406A">
              <w:rPr>
                <w:color w:val="000000"/>
              </w:rPr>
              <w:t>SSB based L1-RSRP measurement</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32C75ED3" w14:textId="77777777" w:rsidR="00C356B2" w:rsidRPr="006B406A" w:rsidRDefault="00C356B2" w:rsidP="00C356B2">
            <w:pPr>
              <w:rPr>
                <w:color w:val="000000"/>
              </w:rPr>
            </w:pPr>
            <w:ins w:id="2076"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258D9F86" w14:textId="77777777" w:rsidR="00C356B2" w:rsidRPr="006B406A" w:rsidRDefault="00C356B2" w:rsidP="00C356B2">
            <w:pPr>
              <w:rPr>
                <w:color w:val="000000"/>
              </w:rPr>
            </w:pPr>
            <w:ins w:id="2077" w:author="Ming Li L" w:date="2022-08-16T15:07:00Z">
              <w:r>
                <w:rPr>
                  <w:color w:val="000000"/>
                </w:rPr>
                <w:t>Y</w:t>
              </w:r>
            </w:ins>
          </w:p>
        </w:tc>
        <w:tc>
          <w:tcPr>
            <w:tcW w:w="718" w:type="dxa"/>
            <w:tcBorders>
              <w:top w:val="nil"/>
              <w:left w:val="nil"/>
              <w:bottom w:val="single" w:sz="8" w:space="0" w:color="auto"/>
              <w:right w:val="single" w:sz="8" w:space="0" w:color="auto"/>
            </w:tcBorders>
          </w:tcPr>
          <w:p w14:paraId="452D9FB0" w14:textId="77777777" w:rsidR="00C356B2" w:rsidRPr="00510027" w:rsidRDefault="00510027" w:rsidP="00C356B2">
            <w:pPr>
              <w:rPr>
                <w:rFonts w:eastAsia="PMingLiU"/>
                <w:color w:val="000000"/>
                <w:lang w:eastAsia="zh-TW"/>
                <w:rPrChange w:id="2078" w:author="Hsuanli Lin (林烜立)" w:date="2022-08-17T16:42:00Z">
                  <w:rPr>
                    <w:color w:val="000000"/>
                  </w:rPr>
                </w:rPrChange>
              </w:rPr>
            </w:pPr>
            <w:ins w:id="2079" w:author="Hsuanli Lin (林烜立)" w:date="2022-08-17T16:42:00Z">
              <w:r>
                <w:rPr>
                  <w:rFonts w:eastAsia="PMingLiU" w:hint="eastAsia"/>
                  <w:color w:val="000000"/>
                  <w:lang w:eastAsia="zh-TW"/>
                </w:rPr>
                <w:t>Y</w:t>
              </w:r>
              <w:r>
                <w:rPr>
                  <w:rFonts w:eastAsia="PMingLiU"/>
                  <w:color w:val="000000"/>
                  <w:lang w:eastAsia="zh-TW"/>
                </w:rPr>
                <w:t>es</w:t>
              </w:r>
            </w:ins>
          </w:p>
        </w:tc>
        <w:tc>
          <w:tcPr>
            <w:tcW w:w="718" w:type="dxa"/>
            <w:tcBorders>
              <w:top w:val="nil"/>
              <w:left w:val="nil"/>
              <w:bottom w:val="single" w:sz="8" w:space="0" w:color="auto"/>
              <w:right w:val="single" w:sz="8" w:space="0" w:color="auto"/>
            </w:tcBorders>
          </w:tcPr>
          <w:p w14:paraId="0253EBC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888AD5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E6E0AF1"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3EA69C76"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18CD3DB3" w14:textId="77777777" w:rsidR="00C356B2" w:rsidRPr="006B406A" w:rsidRDefault="00C356B2" w:rsidP="00C356B2">
            <w:pPr>
              <w:rPr>
                <w:color w:val="000000"/>
              </w:rPr>
            </w:pPr>
          </w:p>
        </w:tc>
      </w:tr>
      <w:tr w:rsidR="00C356B2" w:rsidRPr="006B406A" w14:paraId="7F475B89" w14:textId="77777777" w:rsidTr="00E9472F">
        <w:tc>
          <w:tcPr>
            <w:tcW w:w="1439" w:type="dxa"/>
            <w:vMerge/>
            <w:tcBorders>
              <w:top w:val="nil"/>
              <w:left w:val="single" w:sz="8" w:space="0" w:color="auto"/>
              <w:bottom w:val="single" w:sz="8" w:space="0" w:color="auto"/>
              <w:right w:val="single" w:sz="8" w:space="0" w:color="auto"/>
            </w:tcBorders>
            <w:vAlign w:val="center"/>
            <w:hideMark/>
          </w:tcPr>
          <w:p w14:paraId="5BE932DE" w14:textId="77777777" w:rsidR="00C356B2" w:rsidRPr="006B406A" w:rsidRDefault="00C356B2" w:rsidP="00C356B2">
            <w:pPr>
              <w:rPr>
                <w:rFonts w:eastAsia="等线"/>
                <w:b/>
                <w:bCs/>
                <w:color w:val="000000"/>
              </w:rPr>
            </w:pPr>
          </w:p>
        </w:tc>
        <w:tc>
          <w:tcPr>
            <w:tcW w:w="1183" w:type="dxa"/>
            <w:vMerge/>
            <w:tcBorders>
              <w:top w:val="nil"/>
              <w:left w:val="nil"/>
              <w:bottom w:val="single" w:sz="8" w:space="0" w:color="auto"/>
              <w:right w:val="single" w:sz="8" w:space="0" w:color="auto"/>
            </w:tcBorders>
            <w:vAlign w:val="center"/>
            <w:hideMark/>
          </w:tcPr>
          <w:p w14:paraId="1C514378" w14:textId="77777777" w:rsidR="00C356B2" w:rsidRPr="006B406A" w:rsidRDefault="00C356B2" w:rsidP="00C356B2">
            <w:pPr>
              <w:rPr>
                <w:rFonts w:eastAsia="等线"/>
                <w:b/>
                <w:bCs/>
                <w:color w:val="000000"/>
              </w:rPr>
            </w:pP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61DBE" w14:textId="77777777" w:rsidR="00C356B2" w:rsidRPr="006B406A" w:rsidRDefault="00C356B2" w:rsidP="00C356B2">
            <w:pPr>
              <w:rPr>
                <w:color w:val="000000"/>
              </w:rPr>
            </w:pPr>
            <w:r w:rsidRPr="006B406A">
              <w:rPr>
                <w:color w:val="000000"/>
              </w:rPr>
              <w:t>CSI-RS based</w:t>
            </w:r>
          </w:p>
        </w:tc>
        <w:tc>
          <w:tcPr>
            <w:tcW w:w="1951" w:type="dxa"/>
            <w:tcBorders>
              <w:top w:val="nil"/>
              <w:left w:val="nil"/>
              <w:bottom w:val="single" w:sz="8" w:space="0" w:color="auto"/>
              <w:right w:val="single" w:sz="8" w:space="0" w:color="auto"/>
            </w:tcBorders>
            <w:tcMar>
              <w:top w:w="0" w:type="dxa"/>
              <w:left w:w="108" w:type="dxa"/>
              <w:bottom w:w="0" w:type="dxa"/>
              <w:right w:w="108" w:type="dxa"/>
            </w:tcMar>
            <w:hideMark/>
          </w:tcPr>
          <w:p w14:paraId="3E000958" w14:textId="77777777" w:rsidR="00C356B2" w:rsidRPr="006B406A" w:rsidRDefault="00C356B2" w:rsidP="00C356B2">
            <w:pPr>
              <w:rPr>
                <w:color w:val="000000"/>
              </w:rPr>
            </w:pPr>
            <w:r w:rsidRPr="006B406A">
              <w:rPr>
                <w:color w:val="000000"/>
              </w:rPr>
              <w:t>CSI-RS based L1-RSRP measurement on resource set with repetition off</w:t>
            </w:r>
          </w:p>
        </w:tc>
        <w:tc>
          <w:tcPr>
            <w:tcW w:w="742" w:type="dxa"/>
            <w:tcBorders>
              <w:top w:val="nil"/>
              <w:left w:val="nil"/>
              <w:bottom w:val="single" w:sz="8" w:space="0" w:color="auto"/>
              <w:right w:val="single" w:sz="8" w:space="0" w:color="auto"/>
            </w:tcBorders>
            <w:tcMar>
              <w:top w:w="0" w:type="dxa"/>
              <w:left w:w="108" w:type="dxa"/>
              <w:bottom w:w="0" w:type="dxa"/>
              <w:right w:w="108" w:type="dxa"/>
            </w:tcMar>
          </w:tcPr>
          <w:p w14:paraId="2273509C" w14:textId="77777777" w:rsidR="00C356B2" w:rsidRPr="006B406A" w:rsidRDefault="00C356B2" w:rsidP="00C356B2">
            <w:pPr>
              <w:rPr>
                <w:color w:val="000000"/>
              </w:rPr>
            </w:pPr>
            <w:ins w:id="2080" w:author="Xiaomi" w:date="2022-08-16T19:28:00Z">
              <w:r>
                <w:rPr>
                  <w:rFonts w:hint="eastAsia"/>
                  <w:color w:val="000000"/>
                  <w:lang w:eastAsia="zh-CN"/>
                </w:rPr>
                <w:t>y</w:t>
              </w:r>
              <w:r>
                <w:rPr>
                  <w:color w:val="000000"/>
                  <w:lang w:eastAsia="zh-CN"/>
                </w:rPr>
                <w:t>es</w:t>
              </w:r>
            </w:ins>
          </w:p>
        </w:tc>
        <w:tc>
          <w:tcPr>
            <w:tcW w:w="683" w:type="dxa"/>
            <w:tcBorders>
              <w:top w:val="nil"/>
              <w:left w:val="nil"/>
              <w:bottom w:val="single" w:sz="8" w:space="0" w:color="auto"/>
              <w:right w:val="single" w:sz="8" w:space="0" w:color="auto"/>
            </w:tcBorders>
          </w:tcPr>
          <w:p w14:paraId="3CE829C5" w14:textId="77777777" w:rsidR="00C356B2" w:rsidRPr="006B406A" w:rsidRDefault="00C356B2" w:rsidP="00C356B2">
            <w:pPr>
              <w:rPr>
                <w:color w:val="000000"/>
              </w:rPr>
            </w:pPr>
            <w:ins w:id="2081" w:author="Ming Li L" w:date="2022-08-16T15:08:00Z">
              <w:r>
                <w:rPr>
                  <w:color w:val="000000"/>
                </w:rPr>
                <w:t>Y</w:t>
              </w:r>
            </w:ins>
          </w:p>
        </w:tc>
        <w:tc>
          <w:tcPr>
            <w:tcW w:w="718" w:type="dxa"/>
            <w:tcBorders>
              <w:top w:val="nil"/>
              <w:left w:val="nil"/>
              <w:bottom w:val="single" w:sz="8" w:space="0" w:color="auto"/>
              <w:right w:val="single" w:sz="8" w:space="0" w:color="auto"/>
            </w:tcBorders>
          </w:tcPr>
          <w:p w14:paraId="31972DC7"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0FC40283"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6DA11F8C"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9443465"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289AEE52" w14:textId="77777777" w:rsidR="00C356B2" w:rsidRPr="006B406A" w:rsidRDefault="00C356B2" w:rsidP="00C356B2">
            <w:pPr>
              <w:rPr>
                <w:color w:val="000000"/>
              </w:rPr>
            </w:pPr>
          </w:p>
        </w:tc>
        <w:tc>
          <w:tcPr>
            <w:tcW w:w="718" w:type="dxa"/>
            <w:tcBorders>
              <w:top w:val="nil"/>
              <w:left w:val="nil"/>
              <w:bottom w:val="single" w:sz="8" w:space="0" w:color="auto"/>
              <w:right w:val="single" w:sz="8" w:space="0" w:color="auto"/>
            </w:tcBorders>
          </w:tcPr>
          <w:p w14:paraId="5AB57B48" w14:textId="77777777" w:rsidR="00C356B2" w:rsidRPr="006B406A" w:rsidRDefault="00C356B2" w:rsidP="00C356B2">
            <w:pPr>
              <w:rPr>
                <w:color w:val="000000"/>
              </w:rPr>
            </w:pPr>
          </w:p>
        </w:tc>
      </w:tr>
    </w:tbl>
    <w:p w14:paraId="6F8F8390" w14:textId="77777777" w:rsidR="005840B6" w:rsidRDefault="005840B6" w:rsidP="005B4802"/>
    <w:tbl>
      <w:tblPr>
        <w:tblStyle w:val="aff7"/>
        <w:tblW w:w="0" w:type="auto"/>
        <w:tblLook w:val="04A0" w:firstRow="1" w:lastRow="0" w:firstColumn="1" w:lastColumn="0" w:noHBand="0" w:noVBand="1"/>
      </w:tblPr>
      <w:tblGrid>
        <w:gridCol w:w="1236"/>
        <w:gridCol w:w="8395"/>
      </w:tblGrid>
      <w:tr w:rsidR="00695DE4" w14:paraId="76F671E4" w14:textId="77777777" w:rsidTr="0063010A">
        <w:tc>
          <w:tcPr>
            <w:tcW w:w="1236" w:type="dxa"/>
          </w:tcPr>
          <w:p w14:paraId="6FB7219F" w14:textId="77777777" w:rsidR="00695DE4" w:rsidRPr="00805BE8" w:rsidRDefault="00695DE4" w:rsidP="0063010A">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5F91C9C5" w14:textId="77777777" w:rsidR="00695DE4" w:rsidRPr="00805BE8" w:rsidRDefault="00695DE4" w:rsidP="0063010A">
            <w:pPr>
              <w:spacing w:after="120"/>
              <w:rPr>
                <w:rFonts w:eastAsiaTheme="minorEastAsia"/>
                <w:b/>
                <w:bCs/>
                <w:color w:val="0070C0"/>
                <w:lang w:val="en-US" w:eastAsia="zh-CN"/>
              </w:rPr>
            </w:pPr>
            <w:r>
              <w:rPr>
                <w:rFonts w:eastAsiaTheme="minorEastAsia"/>
                <w:b/>
                <w:bCs/>
                <w:color w:val="0070C0"/>
                <w:lang w:val="en-US" w:eastAsia="zh-CN"/>
              </w:rPr>
              <w:t>Additional Comments</w:t>
            </w:r>
          </w:p>
        </w:tc>
      </w:tr>
      <w:tr w:rsidR="00695DE4" w14:paraId="1AD495E0" w14:textId="77777777" w:rsidTr="0063010A">
        <w:tc>
          <w:tcPr>
            <w:tcW w:w="1236" w:type="dxa"/>
          </w:tcPr>
          <w:p w14:paraId="677C242C" w14:textId="77777777" w:rsidR="00695DE4" w:rsidRPr="003418CB" w:rsidRDefault="00695DE4" w:rsidP="0063010A">
            <w:pPr>
              <w:spacing w:after="120"/>
              <w:rPr>
                <w:rFonts w:eastAsiaTheme="minorEastAsia"/>
                <w:color w:val="0070C0"/>
                <w:lang w:val="en-US" w:eastAsia="zh-CN"/>
              </w:rPr>
            </w:pPr>
            <w:del w:id="2082" w:author="Hsuanli Lin (林烜立)" w:date="2022-08-17T16:43:00Z">
              <w:r w:rsidDel="00510027">
                <w:rPr>
                  <w:rFonts w:eastAsiaTheme="minorEastAsia" w:hint="eastAsia"/>
                  <w:color w:val="0070C0"/>
                  <w:lang w:val="en-US" w:eastAsia="zh-CN"/>
                </w:rPr>
                <w:delText>XXX</w:delText>
              </w:r>
            </w:del>
            <w:ins w:id="2083" w:author="Hsuanli Lin (林烜立)" w:date="2022-08-17T16:43:00Z">
              <w:r w:rsidR="00510027">
                <w:rPr>
                  <w:rFonts w:eastAsiaTheme="minorEastAsia"/>
                  <w:color w:val="0070C0"/>
                  <w:lang w:val="en-US" w:eastAsia="zh-CN"/>
                </w:rPr>
                <w:t>MTK</w:t>
              </w:r>
            </w:ins>
          </w:p>
        </w:tc>
        <w:tc>
          <w:tcPr>
            <w:tcW w:w="8395" w:type="dxa"/>
          </w:tcPr>
          <w:p w14:paraId="20849F00" w14:textId="77777777" w:rsidR="00695DE4" w:rsidRPr="00510027" w:rsidRDefault="00510027" w:rsidP="0063010A">
            <w:pPr>
              <w:spacing w:after="120"/>
              <w:rPr>
                <w:rFonts w:eastAsia="PMingLiU"/>
                <w:color w:val="0070C0"/>
                <w:lang w:val="en-US" w:eastAsia="zh-TW"/>
                <w:rPrChange w:id="2084" w:author="Hsuanli Lin (林烜立)" w:date="2022-08-17T16:43:00Z">
                  <w:rPr>
                    <w:rFonts w:eastAsiaTheme="minorEastAsia"/>
                    <w:color w:val="0070C0"/>
                    <w:lang w:val="en-US" w:eastAsia="zh-CN"/>
                  </w:rPr>
                </w:rPrChange>
              </w:rPr>
            </w:pPr>
            <w:ins w:id="2085" w:author="Hsuanli Lin (林烜立)" w:date="2022-08-17T16:43:00Z">
              <w:r>
                <w:rPr>
                  <w:rFonts w:eastAsia="PMingLiU"/>
                  <w:color w:val="0070C0"/>
                  <w:lang w:val="en-US" w:eastAsia="zh-TW"/>
                </w:rPr>
                <w:t>Regarding test with MG, TC with single MG need to be considered, as in the current list FNO/PPO are for 2 MGs</w:t>
              </w:r>
            </w:ins>
            <w:ins w:id="2086" w:author="Hsuanli Lin (林烜立)" w:date="2022-08-17T16:44:00Z">
              <w:r>
                <w:rPr>
                  <w:rFonts w:eastAsia="PMingLiU"/>
                  <w:color w:val="0070C0"/>
                  <w:lang w:val="en-US" w:eastAsia="zh-TW"/>
                </w:rPr>
                <w:t>, because some NTN UE may not support 2</w:t>
              </w:r>
              <w:r>
                <w:rPr>
                  <w:rFonts w:eastAsia="PMingLiU" w:hint="eastAsia"/>
                  <w:color w:val="0070C0"/>
                  <w:lang w:val="en-US" w:eastAsia="zh-TW"/>
                </w:rPr>
                <w:t xml:space="preserve"> MG</w:t>
              </w:r>
              <w:r>
                <w:rPr>
                  <w:rFonts w:eastAsia="PMingLiU"/>
                  <w:color w:val="0070C0"/>
                  <w:lang w:val="en-US" w:eastAsia="zh-TW"/>
                </w:rPr>
                <w:t>s</w:t>
              </w:r>
              <w:r>
                <w:rPr>
                  <w:rFonts w:eastAsia="PMingLiU" w:hint="eastAsia"/>
                  <w:color w:val="0070C0"/>
                  <w:lang w:val="en-US" w:eastAsia="zh-TW"/>
                </w:rPr>
                <w:t>.</w:t>
              </w:r>
            </w:ins>
          </w:p>
        </w:tc>
      </w:tr>
    </w:tbl>
    <w:p w14:paraId="688661CD" w14:textId="77777777" w:rsidR="00695DE4" w:rsidRPr="00E9472F" w:rsidRDefault="00695DE4" w:rsidP="005B4802"/>
    <w:p w14:paraId="0662F4DB" w14:textId="77777777" w:rsidR="001A4241" w:rsidRPr="00194DA9" w:rsidRDefault="001A4241" w:rsidP="001A4241">
      <w:pPr>
        <w:pStyle w:val="2"/>
        <w:rPr>
          <w:lang w:val="en-US"/>
          <w:rPrChange w:id="2087" w:author="Ming Li L" w:date="2022-08-16T14:45:00Z">
            <w:rPr/>
          </w:rPrChange>
        </w:rPr>
      </w:pPr>
      <w:r w:rsidRPr="00194DA9">
        <w:rPr>
          <w:lang w:val="en-US"/>
          <w:rPrChange w:id="2088" w:author="Ming Li L" w:date="2022-08-16T14:45:00Z">
            <w:rPr/>
          </w:rPrChange>
        </w:rPr>
        <w:t xml:space="preserve">CRs comments collection for 1st round </w:t>
      </w:r>
    </w:p>
    <w:tbl>
      <w:tblPr>
        <w:tblStyle w:val="aff7"/>
        <w:tblW w:w="0" w:type="auto"/>
        <w:tblLook w:val="04A0" w:firstRow="1" w:lastRow="0" w:firstColumn="1" w:lastColumn="0" w:noHBand="0" w:noVBand="1"/>
      </w:tblPr>
      <w:tblGrid>
        <w:gridCol w:w="1555"/>
        <w:gridCol w:w="8076"/>
      </w:tblGrid>
      <w:tr w:rsidR="001A4241" w:rsidRPr="00571777" w14:paraId="3B5ABDC0" w14:textId="77777777" w:rsidTr="001A4241">
        <w:tc>
          <w:tcPr>
            <w:tcW w:w="1555" w:type="dxa"/>
          </w:tcPr>
          <w:p w14:paraId="1D5820F2" w14:textId="77777777" w:rsidR="001A4241" w:rsidRPr="00045592" w:rsidRDefault="001A4241" w:rsidP="0063010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076" w:type="dxa"/>
          </w:tcPr>
          <w:p w14:paraId="58F49DE8" w14:textId="77777777" w:rsidR="001A4241" w:rsidRPr="00045592" w:rsidRDefault="001A4241" w:rsidP="0063010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A4241" w:rsidRPr="00571777" w14:paraId="41B85E73" w14:textId="77777777" w:rsidTr="001A4241">
        <w:tc>
          <w:tcPr>
            <w:tcW w:w="1555" w:type="dxa"/>
            <w:vMerge w:val="restart"/>
          </w:tcPr>
          <w:p w14:paraId="232E3AE1" w14:textId="77777777" w:rsidR="001A4241" w:rsidRDefault="001A4241" w:rsidP="0063010A">
            <w:pPr>
              <w:spacing w:after="120"/>
              <w:rPr>
                <w:rFonts w:eastAsiaTheme="minorEastAsia"/>
                <w:color w:val="000000" w:themeColor="text1"/>
                <w:lang w:val="en-US" w:eastAsia="zh-CN"/>
              </w:rPr>
            </w:pPr>
            <w:r w:rsidRPr="001A4241">
              <w:t>R4-2211960</w:t>
            </w:r>
          </w:p>
          <w:p w14:paraId="3F959232" w14:textId="77777777" w:rsidR="001A4241" w:rsidRPr="00E72DE1" w:rsidRDefault="001A4241" w:rsidP="0063010A">
            <w:pPr>
              <w:spacing w:after="120"/>
            </w:pPr>
            <w:r>
              <w:t>Xiaomi</w:t>
            </w:r>
          </w:p>
          <w:p w14:paraId="68165470" w14:textId="77777777" w:rsidR="001A4241" w:rsidRPr="00E5329C" w:rsidRDefault="001A4241" w:rsidP="0063010A">
            <w:pPr>
              <w:spacing w:after="120"/>
              <w:rPr>
                <w:rFonts w:eastAsiaTheme="minorEastAsia"/>
                <w:color w:val="000000" w:themeColor="text1"/>
                <w:lang w:val="en-US" w:eastAsia="zh-CN"/>
              </w:rPr>
            </w:pPr>
            <w:r w:rsidRPr="001A4241">
              <w:t>CR on measurement accuracy requirement for NTN</w:t>
            </w:r>
          </w:p>
        </w:tc>
        <w:tc>
          <w:tcPr>
            <w:tcW w:w="8076" w:type="dxa"/>
          </w:tcPr>
          <w:p w14:paraId="3BB24972" w14:textId="77777777" w:rsidR="001A4241" w:rsidRPr="003418CB" w:rsidRDefault="001A4241" w:rsidP="0063010A">
            <w:pPr>
              <w:spacing w:after="120"/>
              <w:rPr>
                <w:rFonts w:eastAsiaTheme="minorEastAsia"/>
                <w:color w:val="0070C0"/>
                <w:lang w:val="en-US" w:eastAsia="zh-CN"/>
              </w:rPr>
            </w:pPr>
            <w:r>
              <w:rPr>
                <w:rFonts w:eastAsiaTheme="minorEastAsia" w:hint="eastAsia"/>
                <w:color w:val="0070C0"/>
                <w:lang w:val="en-US" w:eastAsia="zh-CN"/>
              </w:rPr>
              <w:t>Company A</w:t>
            </w:r>
          </w:p>
        </w:tc>
      </w:tr>
      <w:tr w:rsidR="001A4241" w:rsidRPr="00571777" w14:paraId="576E1DDD" w14:textId="77777777" w:rsidTr="001A4241">
        <w:tc>
          <w:tcPr>
            <w:tcW w:w="1555" w:type="dxa"/>
            <w:vMerge/>
          </w:tcPr>
          <w:p w14:paraId="590C38EB" w14:textId="77777777" w:rsidR="001A4241" w:rsidRPr="00E5329C" w:rsidRDefault="001A4241" w:rsidP="0063010A">
            <w:pPr>
              <w:spacing w:after="120"/>
              <w:rPr>
                <w:rFonts w:eastAsiaTheme="minorEastAsia"/>
                <w:color w:val="000000" w:themeColor="text1"/>
                <w:lang w:val="en-US" w:eastAsia="zh-CN"/>
              </w:rPr>
            </w:pPr>
          </w:p>
        </w:tc>
        <w:tc>
          <w:tcPr>
            <w:tcW w:w="8076" w:type="dxa"/>
          </w:tcPr>
          <w:p w14:paraId="44F072BA" w14:textId="77777777" w:rsidR="001A4241" w:rsidRDefault="001A4241" w:rsidP="0063010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4241" w:rsidRPr="00571777" w14:paraId="3E79C5A6" w14:textId="77777777" w:rsidTr="001A4241">
        <w:tc>
          <w:tcPr>
            <w:tcW w:w="1555" w:type="dxa"/>
            <w:vMerge/>
          </w:tcPr>
          <w:p w14:paraId="367C8E63" w14:textId="77777777" w:rsidR="001A4241" w:rsidRPr="00E5329C" w:rsidRDefault="001A4241" w:rsidP="0063010A">
            <w:pPr>
              <w:spacing w:after="120"/>
              <w:rPr>
                <w:rFonts w:eastAsiaTheme="minorEastAsia"/>
                <w:color w:val="000000" w:themeColor="text1"/>
                <w:lang w:val="en-US" w:eastAsia="zh-CN"/>
              </w:rPr>
            </w:pPr>
          </w:p>
        </w:tc>
        <w:tc>
          <w:tcPr>
            <w:tcW w:w="8076" w:type="dxa"/>
          </w:tcPr>
          <w:p w14:paraId="636F4368" w14:textId="77777777" w:rsidR="001A4241" w:rsidRDefault="001A4241" w:rsidP="0063010A">
            <w:pPr>
              <w:spacing w:after="120"/>
              <w:rPr>
                <w:rFonts w:eastAsiaTheme="minorEastAsia"/>
                <w:color w:val="0070C0"/>
                <w:lang w:val="en-US" w:eastAsia="zh-CN"/>
              </w:rPr>
            </w:pPr>
          </w:p>
        </w:tc>
      </w:tr>
      <w:tr w:rsidR="001A4241" w:rsidRPr="00571777" w14:paraId="2FE74212" w14:textId="77777777" w:rsidTr="001A4241">
        <w:tc>
          <w:tcPr>
            <w:tcW w:w="1555" w:type="dxa"/>
            <w:vMerge/>
          </w:tcPr>
          <w:p w14:paraId="60A0351D" w14:textId="77777777" w:rsidR="001A4241" w:rsidRPr="00E5329C" w:rsidRDefault="001A4241" w:rsidP="0063010A">
            <w:pPr>
              <w:spacing w:after="120"/>
              <w:rPr>
                <w:rFonts w:eastAsiaTheme="minorEastAsia"/>
                <w:color w:val="000000" w:themeColor="text1"/>
                <w:lang w:val="en-US" w:eastAsia="zh-CN"/>
              </w:rPr>
            </w:pPr>
          </w:p>
        </w:tc>
        <w:tc>
          <w:tcPr>
            <w:tcW w:w="8076" w:type="dxa"/>
          </w:tcPr>
          <w:p w14:paraId="7D228222" w14:textId="77777777" w:rsidR="001A4241" w:rsidRDefault="001A4241" w:rsidP="0063010A">
            <w:pPr>
              <w:spacing w:after="120"/>
              <w:rPr>
                <w:rFonts w:eastAsiaTheme="minorEastAsia"/>
                <w:color w:val="0070C0"/>
                <w:lang w:val="en-US" w:eastAsia="zh-CN"/>
              </w:rPr>
            </w:pPr>
          </w:p>
        </w:tc>
      </w:tr>
      <w:tr w:rsidR="001A4241" w:rsidRPr="00571777" w14:paraId="49EC45A8" w14:textId="77777777" w:rsidTr="001A4241">
        <w:tc>
          <w:tcPr>
            <w:tcW w:w="1555" w:type="dxa"/>
            <w:vMerge/>
          </w:tcPr>
          <w:p w14:paraId="55DE7FC9" w14:textId="77777777" w:rsidR="001A4241" w:rsidRPr="00E5329C" w:rsidRDefault="001A4241" w:rsidP="0063010A">
            <w:pPr>
              <w:spacing w:after="120"/>
              <w:rPr>
                <w:rFonts w:eastAsiaTheme="minorEastAsia"/>
                <w:color w:val="000000" w:themeColor="text1"/>
                <w:lang w:val="en-US" w:eastAsia="zh-CN"/>
              </w:rPr>
            </w:pPr>
          </w:p>
        </w:tc>
        <w:tc>
          <w:tcPr>
            <w:tcW w:w="8076" w:type="dxa"/>
          </w:tcPr>
          <w:p w14:paraId="53D9144A" w14:textId="77777777" w:rsidR="001A4241" w:rsidRDefault="001A4241" w:rsidP="0063010A">
            <w:pPr>
              <w:spacing w:after="120"/>
              <w:rPr>
                <w:rFonts w:eastAsiaTheme="minorEastAsia"/>
                <w:color w:val="0070C0"/>
                <w:lang w:val="en-US" w:eastAsia="zh-CN"/>
              </w:rPr>
            </w:pPr>
          </w:p>
        </w:tc>
      </w:tr>
      <w:tr w:rsidR="001A4241" w:rsidRPr="003418CB" w14:paraId="7CC5B120" w14:textId="77777777" w:rsidTr="001A4241">
        <w:tc>
          <w:tcPr>
            <w:tcW w:w="1555" w:type="dxa"/>
            <w:vMerge w:val="restart"/>
          </w:tcPr>
          <w:p w14:paraId="083911A8" w14:textId="77777777" w:rsidR="001A4241" w:rsidRDefault="001A4241" w:rsidP="0063010A">
            <w:pPr>
              <w:spacing w:after="120"/>
              <w:rPr>
                <w:rFonts w:eastAsiaTheme="minorEastAsia"/>
                <w:color w:val="000000" w:themeColor="text1"/>
                <w:lang w:val="en-US" w:eastAsia="zh-CN"/>
              </w:rPr>
            </w:pPr>
            <w:r w:rsidRPr="001A4241">
              <w:t>R4-2211962</w:t>
            </w:r>
          </w:p>
          <w:p w14:paraId="1067026C" w14:textId="77777777" w:rsidR="001A4241" w:rsidRDefault="001A4241" w:rsidP="0063010A">
            <w:pPr>
              <w:spacing w:after="120"/>
              <w:rPr>
                <w:rFonts w:eastAsia="PMingLiU"/>
                <w:color w:val="000000" w:themeColor="text1"/>
                <w:lang w:val="en-US" w:eastAsia="zh-TW"/>
              </w:rPr>
            </w:pPr>
            <w:r>
              <w:rPr>
                <w:rFonts w:eastAsia="PMingLiU"/>
                <w:color w:val="000000" w:themeColor="text1"/>
                <w:lang w:val="en-US" w:eastAsia="zh-TW"/>
              </w:rPr>
              <w:t>Xiaomi</w:t>
            </w:r>
          </w:p>
          <w:p w14:paraId="5AD4990A" w14:textId="77777777" w:rsidR="001A4241" w:rsidRPr="00A65340" w:rsidRDefault="001A4241" w:rsidP="0063010A">
            <w:pPr>
              <w:spacing w:after="120"/>
              <w:rPr>
                <w:rFonts w:eastAsia="PMingLiU"/>
                <w:color w:val="000000" w:themeColor="text1"/>
                <w:lang w:eastAsia="zh-TW"/>
              </w:rPr>
            </w:pPr>
            <w:r w:rsidRPr="001A4241">
              <w:t>CR on UE conditions for measurement performance requirements for NTN</w:t>
            </w:r>
          </w:p>
        </w:tc>
        <w:tc>
          <w:tcPr>
            <w:tcW w:w="8076" w:type="dxa"/>
          </w:tcPr>
          <w:p w14:paraId="28FFEA21" w14:textId="77777777" w:rsidR="001A4241" w:rsidRPr="003418CB" w:rsidRDefault="001A4241" w:rsidP="0063010A">
            <w:pPr>
              <w:spacing w:after="120"/>
              <w:rPr>
                <w:rFonts w:eastAsiaTheme="minorEastAsia"/>
                <w:color w:val="0070C0"/>
                <w:lang w:val="en-US" w:eastAsia="zh-CN"/>
              </w:rPr>
            </w:pPr>
            <w:r>
              <w:rPr>
                <w:rFonts w:eastAsiaTheme="minorEastAsia" w:hint="eastAsia"/>
                <w:color w:val="0070C0"/>
                <w:lang w:val="en-US" w:eastAsia="zh-CN"/>
              </w:rPr>
              <w:t>Company A</w:t>
            </w:r>
          </w:p>
        </w:tc>
      </w:tr>
      <w:tr w:rsidR="001A4241" w14:paraId="756AC2F3" w14:textId="77777777" w:rsidTr="001A4241">
        <w:tc>
          <w:tcPr>
            <w:tcW w:w="1555" w:type="dxa"/>
            <w:vMerge/>
          </w:tcPr>
          <w:p w14:paraId="47292138" w14:textId="77777777" w:rsidR="001A4241" w:rsidRPr="00E5329C" w:rsidRDefault="001A4241" w:rsidP="0063010A">
            <w:pPr>
              <w:spacing w:after="120"/>
              <w:rPr>
                <w:rFonts w:eastAsiaTheme="minorEastAsia"/>
                <w:color w:val="000000" w:themeColor="text1"/>
                <w:lang w:val="en-US" w:eastAsia="zh-CN"/>
              </w:rPr>
            </w:pPr>
          </w:p>
        </w:tc>
        <w:tc>
          <w:tcPr>
            <w:tcW w:w="8076" w:type="dxa"/>
          </w:tcPr>
          <w:p w14:paraId="0FEC4048" w14:textId="77777777" w:rsidR="001A4241" w:rsidRDefault="001A4241" w:rsidP="0063010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4241" w14:paraId="541C9E08" w14:textId="77777777" w:rsidTr="001A4241">
        <w:tc>
          <w:tcPr>
            <w:tcW w:w="1555" w:type="dxa"/>
            <w:vMerge/>
          </w:tcPr>
          <w:p w14:paraId="1BC5D858" w14:textId="77777777" w:rsidR="001A4241" w:rsidRPr="00E5329C" w:rsidRDefault="001A4241" w:rsidP="0063010A">
            <w:pPr>
              <w:spacing w:after="120"/>
              <w:rPr>
                <w:rFonts w:eastAsiaTheme="minorEastAsia"/>
                <w:color w:val="000000" w:themeColor="text1"/>
                <w:lang w:val="en-US" w:eastAsia="zh-CN"/>
              </w:rPr>
            </w:pPr>
          </w:p>
        </w:tc>
        <w:tc>
          <w:tcPr>
            <w:tcW w:w="8076" w:type="dxa"/>
          </w:tcPr>
          <w:p w14:paraId="10096962" w14:textId="77777777" w:rsidR="001A4241" w:rsidRDefault="001A4241" w:rsidP="0063010A">
            <w:pPr>
              <w:spacing w:after="120"/>
              <w:rPr>
                <w:rFonts w:eastAsiaTheme="minorEastAsia"/>
                <w:color w:val="0070C0"/>
                <w:lang w:val="en-US" w:eastAsia="zh-CN"/>
              </w:rPr>
            </w:pPr>
          </w:p>
        </w:tc>
      </w:tr>
      <w:tr w:rsidR="001A4241" w14:paraId="23DF4F67" w14:textId="77777777" w:rsidTr="001A4241">
        <w:tc>
          <w:tcPr>
            <w:tcW w:w="1555" w:type="dxa"/>
            <w:vMerge/>
          </w:tcPr>
          <w:p w14:paraId="68E7730B" w14:textId="77777777" w:rsidR="001A4241" w:rsidRPr="00E5329C" w:rsidRDefault="001A4241" w:rsidP="0063010A">
            <w:pPr>
              <w:spacing w:after="120"/>
              <w:rPr>
                <w:rFonts w:eastAsiaTheme="minorEastAsia"/>
                <w:color w:val="000000" w:themeColor="text1"/>
                <w:lang w:val="en-US" w:eastAsia="zh-CN"/>
              </w:rPr>
            </w:pPr>
          </w:p>
        </w:tc>
        <w:tc>
          <w:tcPr>
            <w:tcW w:w="8076" w:type="dxa"/>
          </w:tcPr>
          <w:p w14:paraId="12355A8B" w14:textId="77777777" w:rsidR="001A4241" w:rsidRDefault="001A4241" w:rsidP="0063010A">
            <w:pPr>
              <w:spacing w:after="120"/>
              <w:rPr>
                <w:rFonts w:eastAsiaTheme="minorEastAsia"/>
                <w:color w:val="0070C0"/>
                <w:lang w:val="en-US" w:eastAsia="zh-CN"/>
              </w:rPr>
            </w:pPr>
          </w:p>
        </w:tc>
      </w:tr>
      <w:tr w:rsidR="001A4241" w14:paraId="04143BC5" w14:textId="77777777" w:rsidTr="001A4241">
        <w:tc>
          <w:tcPr>
            <w:tcW w:w="1555" w:type="dxa"/>
            <w:vMerge w:val="restart"/>
          </w:tcPr>
          <w:p w14:paraId="48F5F224" w14:textId="77777777" w:rsidR="001A4241" w:rsidRDefault="001A4241" w:rsidP="0063010A">
            <w:pPr>
              <w:spacing w:after="120"/>
            </w:pPr>
            <w:r w:rsidRPr="0038320B">
              <w:t>R4-22</w:t>
            </w:r>
            <w:r>
              <w:t>13524</w:t>
            </w:r>
          </w:p>
          <w:p w14:paraId="1E57331C" w14:textId="77777777" w:rsidR="001A4241" w:rsidRDefault="001A4241" w:rsidP="0063010A">
            <w:pPr>
              <w:spacing w:after="120"/>
            </w:pPr>
            <w:r>
              <w:t>Huawei</w:t>
            </w:r>
          </w:p>
          <w:p w14:paraId="12507F75" w14:textId="77777777" w:rsidR="001A4241" w:rsidRPr="00E5329C" w:rsidRDefault="001A4241" w:rsidP="0063010A">
            <w:pPr>
              <w:spacing w:after="120"/>
              <w:rPr>
                <w:rFonts w:eastAsiaTheme="minorEastAsia"/>
                <w:color w:val="000000" w:themeColor="text1"/>
                <w:lang w:val="en-US" w:eastAsia="zh-CN"/>
              </w:rPr>
            </w:pPr>
            <w:r w:rsidRPr="001A4241">
              <w:t>CR on measurement accuracy requirements for NTN</w:t>
            </w:r>
          </w:p>
        </w:tc>
        <w:tc>
          <w:tcPr>
            <w:tcW w:w="8076" w:type="dxa"/>
          </w:tcPr>
          <w:p w14:paraId="35366D84" w14:textId="77777777" w:rsidR="001A4241" w:rsidRDefault="001A4241" w:rsidP="0063010A">
            <w:pPr>
              <w:spacing w:after="120"/>
              <w:rPr>
                <w:rFonts w:eastAsiaTheme="minorEastAsia"/>
                <w:color w:val="0070C0"/>
                <w:lang w:val="en-US" w:eastAsia="zh-CN"/>
              </w:rPr>
            </w:pPr>
            <w:r>
              <w:rPr>
                <w:rFonts w:eastAsiaTheme="minorEastAsia" w:hint="eastAsia"/>
                <w:color w:val="0070C0"/>
                <w:lang w:val="en-US" w:eastAsia="zh-CN"/>
              </w:rPr>
              <w:t>Company A</w:t>
            </w:r>
          </w:p>
        </w:tc>
      </w:tr>
      <w:tr w:rsidR="001A4241" w14:paraId="5CB20C33" w14:textId="77777777" w:rsidTr="001A4241">
        <w:tc>
          <w:tcPr>
            <w:tcW w:w="1555" w:type="dxa"/>
            <w:vMerge/>
          </w:tcPr>
          <w:p w14:paraId="1745ADBD" w14:textId="77777777" w:rsidR="001A4241" w:rsidRPr="00E5329C" w:rsidRDefault="001A4241" w:rsidP="0063010A">
            <w:pPr>
              <w:spacing w:after="120"/>
              <w:rPr>
                <w:rFonts w:eastAsiaTheme="minorEastAsia"/>
                <w:color w:val="000000" w:themeColor="text1"/>
                <w:lang w:val="en-US" w:eastAsia="zh-CN"/>
              </w:rPr>
            </w:pPr>
          </w:p>
        </w:tc>
        <w:tc>
          <w:tcPr>
            <w:tcW w:w="8076" w:type="dxa"/>
          </w:tcPr>
          <w:p w14:paraId="6726F5D6" w14:textId="77777777" w:rsidR="001A4241" w:rsidRDefault="001A4241" w:rsidP="0063010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4241" w14:paraId="11167815" w14:textId="77777777" w:rsidTr="001A4241">
        <w:tc>
          <w:tcPr>
            <w:tcW w:w="1555" w:type="dxa"/>
            <w:vMerge/>
          </w:tcPr>
          <w:p w14:paraId="358AEB3A" w14:textId="77777777" w:rsidR="001A4241" w:rsidRPr="00E5329C" w:rsidRDefault="001A4241" w:rsidP="0063010A">
            <w:pPr>
              <w:spacing w:after="120"/>
              <w:rPr>
                <w:rFonts w:eastAsiaTheme="minorEastAsia"/>
                <w:color w:val="000000" w:themeColor="text1"/>
                <w:lang w:val="en-US" w:eastAsia="zh-CN"/>
              </w:rPr>
            </w:pPr>
          </w:p>
        </w:tc>
        <w:tc>
          <w:tcPr>
            <w:tcW w:w="8076" w:type="dxa"/>
          </w:tcPr>
          <w:p w14:paraId="2D6EDCB9" w14:textId="77777777" w:rsidR="001A4241" w:rsidRDefault="001A4241" w:rsidP="0063010A">
            <w:pPr>
              <w:spacing w:after="120"/>
              <w:rPr>
                <w:rFonts w:eastAsiaTheme="minorEastAsia"/>
                <w:color w:val="0070C0"/>
                <w:lang w:val="en-US" w:eastAsia="zh-CN"/>
              </w:rPr>
            </w:pPr>
          </w:p>
        </w:tc>
      </w:tr>
      <w:tr w:rsidR="001A4241" w14:paraId="5309F3FA" w14:textId="77777777" w:rsidTr="001A4241">
        <w:tc>
          <w:tcPr>
            <w:tcW w:w="1555" w:type="dxa"/>
            <w:vMerge/>
          </w:tcPr>
          <w:p w14:paraId="26096D0F" w14:textId="77777777" w:rsidR="001A4241" w:rsidRPr="00E5329C" w:rsidRDefault="001A4241" w:rsidP="0063010A">
            <w:pPr>
              <w:spacing w:after="120"/>
              <w:rPr>
                <w:rFonts w:eastAsiaTheme="minorEastAsia"/>
                <w:color w:val="000000" w:themeColor="text1"/>
                <w:lang w:val="en-US" w:eastAsia="zh-CN"/>
              </w:rPr>
            </w:pPr>
          </w:p>
        </w:tc>
        <w:tc>
          <w:tcPr>
            <w:tcW w:w="8076" w:type="dxa"/>
          </w:tcPr>
          <w:p w14:paraId="52A9B177" w14:textId="77777777" w:rsidR="001A4241" w:rsidRDefault="001A4241" w:rsidP="0063010A">
            <w:pPr>
              <w:spacing w:after="120"/>
              <w:rPr>
                <w:rFonts w:eastAsiaTheme="minorEastAsia"/>
                <w:color w:val="0070C0"/>
                <w:lang w:val="en-US" w:eastAsia="zh-CN"/>
              </w:rPr>
            </w:pPr>
          </w:p>
        </w:tc>
      </w:tr>
      <w:tr w:rsidR="001A4241" w14:paraId="78F1620D" w14:textId="77777777" w:rsidTr="001A4241">
        <w:tc>
          <w:tcPr>
            <w:tcW w:w="1555" w:type="dxa"/>
            <w:vMerge/>
          </w:tcPr>
          <w:p w14:paraId="3FE19E2E" w14:textId="77777777" w:rsidR="001A4241" w:rsidRPr="00E5329C" w:rsidRDefault="001A4241" w:rsidP="0063010A">
            <w:pPr>
              <w:spacing w:after="120"/>
              <w:rPr>
                <w:rFonts w:eastAsiaTheme="minorEastAsia"/>
                <w:color w:val="000000" w:themeColor="text1"/>
                <w:lang w:val="en-US" w:eastAsia="zh-CN"/>
              </w:rPr>
            </w:pPr>
          </w:p>
        </w:tc>
        <w:tc>
          <w:tcPr>
            <w:tcW w:w="8076" w:type="dxa"/>
          </w:tcPr>
          <w:p w14:paraId="4D7E14D1" w14:textId="77777777" w:rsidR="001A4241" w:rsidRDefault="001A4241" w:rsidP="0063010A">
            <w:pPr>
              <w:spacing w:after="120"/>
              <w:rPr>
                <w:rFonts w:eastAsiaTheme="minorEastAsia"/>
                <w:color w:val="0070C0"/>
                <w:lang w:val="en-US" w:eastAsia="zh-CN"/>
              </w:rPr>
            </w:pPr>
          </w:p>
        </w:tc>
      </w:tr>
      <w:tr w:rsidR="001A4241" w14:paraId="20649987" w14:textId="77777777" w:rsidTr="001A4241">
        <w:tc>
          <w:tcPr>
            <w:tcW w:w="1555" w:type="dxa"/>
            <w:vMerge w:val="restart"/>
          </w:tcPr>
          <w:p w14:paraId="5F4B7B8A" w14:textId="77777777" w:rsidR="001A4241" w:rsidRDefault="001A4241" w:rsidP="001A4241">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4-2214061</w:t>
            </w:r>
          </w:p>
          <w:p w14:paraId="6DCF4FD8" w14:textId="77777777" w:rsidR="001A4241" w:rsidRDefault="001A4241" w:rsidP="001A4241">
            <w:pPr>
              <w:spacing w:after="120"/>
              <w:rPr>
                <w:rFonts w:eastAsiaTheme="minorEastAsia"/>
                <w:color w:val="000000" w:themeColor="text1"/>
                <w:lang w:val="en-US" w:eastAsia="zh-CN"/>
              </w:rPr>
            </w:pPr>
            <w:r>
              <w:rPr>
                <w:rFonts w:eastAsiaTheme="minorEastAsia"/>
                <w:color w:val="000000" w:themeColor="text1"/>
                <w:lang w:val="en-US" w:eastAsia="zh-CN"/>
              </w:rPr>
              <w:t>Ericsson</w:t>
            </w:r>
          </w:p>
          <w:p w14:paraId="45371531" w14:textId="77777777" w:rsidR="001A4241" w:rsidRPr="00E5329C" w:rsidRDefault="001A4241" w:rsidP="001A4241">
            <w:pPr>
              <w:spacing w:after="120"/>
              <w:rPr>
                <w:rFonts w:eastAsiaTheme="minorEastAsia"/>
                <w:color w:val="000000" w:themeColor="text1"/>
                <w:lang w:val="en-US" w:eastAsia="zh-CN"/>
              </w:rPr>
            </w:pPr>
            <w:r w:rsidRPr="001A4241">
              <w:rPr>
                <w:rFonts w:eastAsiaTheme="minorEastAsia"/>
                <w:color w:val="000000" w:themeColor="text1"/>
                <w:lang w:val="en-US" w:eastAsia="zh-CN"/>
              </w:rPr>
              <w:t>Conditions for RRM requirements for satellite access band in TS 38.133</w:t>
            </w:r>
          </w:p>
        </w:tc>
        <w:tc>
          <w:tcPr>
            <w:tcW w:w="8076" w:type="dxa"/>
          </w:tcPr>
          <w:p w14:paraId="6D34DF3A" w14:textId="77777777" w:rsidR="001A4241" w:rsidRDefault="001A4241" w:rsidP="001A4241">
            <w:pPr>
              <w:spacing w:after="120"/>
              <w:rPr>
                <w:rFonts w:eastAsiaTheme="minorEastAsia"/>
                <w:color w:val="0070C0"/>
                <w:lang w:val="en-US" w:eastAsia="zh-CN"/>
              </w:rPr>
            </w:pPr>
            <w:r>
              <w:rPr>
                <w:rFonts w:eastAsiaTheme="minorEastAsia" w:hint="eastAsia"/>
                <w:color w:val="0070C0"/>
                <w:lang w:val="en-US" w:eastAsia="zh-CN"/>
              </w:rPr>
              <w:t>Company A</w:t>
            </w:r>
          </w:p>
        </w:tc>
      </w:tr>
      <w:tr w:rsidR="001A4241" w14:paraId="45CE6C5C" w14:textId="77777777" w:rsidTr="001A4241">
        <w:tc>
          <w:tcPr>
            <w:tcW w:w="1555" w:type="dxa"/>
            <w:vMerge/>
          </w:tcPr>
          <w:p w14:paraId="4E62816C" w14:textId="77777777" w:rsidR="001A4241" w:rsidRPr="00E5329C" w:rsidRDefault="001A4241" w:rsidP="001A4241">
            <w:pPr>
              <w:spacing w:after="120"/>
              <w:rPr>
                <w:rFonts w:eastAsiaTheme="minorEastAsia"/>
                <w:color w:val="000000" w:themeColor="text1"/>
                <w:lang w:val="en-US" w:eastAsia="zh-CN"/>
              </w:rPr>
            </w:pPr>
          </w:p>
        </w:tc>
        <w:tc>
          <w:tcPr>
            <w:tcW w:w="8076" w:type="dxa"/>
          </w:tcPr>
          <w:p w14:paraId="340BDA9C" w14:textId="77777777" w:rsidR="001A4241" w:rsidRDefault="001A4241" w:rsidP="001A42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4241" w14:paraId="055C11C2" w14:textId="77777777" w:rsidTr="001A4241">
        <w:tc>
          <w:tcPr>
            <w:tcW w:w="1555" w:type="dxa"/>
            <w:vMerge/>
          </w:tcPr>
          <w:p w14:paraId="1B1FEF86" w14:textId="77777777" w:rsidR="001A4241" w:rsidRPr="00E5329C" w:rsidRDefault="001A4241" w:rsidP="001A4241">
            <w:pPr>
              <w:spacing w:after="120"/>
              <w:rPr>
                <w:rFonts w:eastAsiaTheme="minorEastAsia"/>
                <w:color w:val="000000" w:themeColor="text1"/>
                <w:lang w:val="en-US" w:eastAsia="zh-CN"/>
              </w:rPr>
            </w:pPr>
          </w:p>
        </w:tc>
        <w:tc>
          <w:tcPr>
            <w:tcW w:w="8076" w:type="dxa"/>
          </w:tcPr>
          <w:p w14:paraId="3334A2F3" w14:textId="77777777" w:rsidR="001A4241" w:rsidRDefault="001A4241" w:rsidP="001A4241">
            <w:pPr>
              <w:spacing w:after="120"/>
              <w:rPr>
                <w:rFonts w:eastAsiaTheme="minorEastAsia"/>
                <w:color w:val="0070C0"/>
                <w:lang w:val="en-US" w:eastAsia="zh-CN"/>
              </w:rPr>
            </w:pPr>
          </w:p>
        </w:tc>
      </w:tr>
      <w:tr w:rsidR="001A4241" w14:paraId="030B90BC" w14:textId="77777777" w:rsidTr="001A4241">
        <w:tc>
          <w:tcPr>
            <w:tcW w:w="1555" w:type="dxa"/>
            <w:vMerge/>
          </w:tcPr>
          <w:p w14:paraId="3821EBE9" w14:textId="77777777" w:rsidR="001A4241" w:rsidRPr="00E5329C" w:rsidRDefault="001A4241" w:rsidP="001A4241">
            <w:pPr>
              <w:spacing w:after="120"/>
              <w:rPr>
                <w:rFonts w:eastAsiaTheme="minorEastAsia"/>
                <w:color w:val="000000" w:themeColor="text1"/>
                <w:lang w:val="en-US" w:eastAsia="zh-CN"/>
              </w:rPr>
            </w:pPr>
          </w:p>
        </w:tc>
        <w:tc>
          <w:tcPr>
            <w:tcW w:w="8076" w:type="dxa"/>
          </w:tcPr>
          <w:p w14:paraId="08641879" w14:textId="77777777" w:rsidR="001A4241" w:rsidRDefault="001A4241" w:rsidP="001A4241">
            <w:pPr>
              <w:spacing w:after="120"/>
              <w:rPr>
                <w:rFonts w:eastAsiaTheme="minorEastAsia"/>
                <w:color w:val="0070C0"/>
                <w:lang w:val="en-US" w:eastAsia="zh-CN"/>
              </w:rPr>
            </w:pPr>
          </w:p>
        </w:tc>
      </w:tr>
      <w:tr w:rsidR="001A4241" w14:paraId="438096B1" w14:textId="77777777" w:rsidTr="001A4241">
        <w:tc>
          <w:tcPr>
            <w:tcW w:w="1555" w:type="dxa"/>
            <w:vMerge/>
          </w:tcPr>
          <w:p w14:paraId="6DBC274E" w14:textId="77777777" w:rsidR="001A4241" w:rsidRPr="00E5329C" w:rsidRDefault="001A4241" w:rsidP="001A4241">
            <w:pPr>
              <w:spacing w:after="120"/>
              <w:rPr>
                <w:rFonts w:eastAsiaTheme="minorEastAsia"/>
                <w:color w:val="000000" w:themeColor="text1"/>
                <w:lang w:val="en-US" w:eastAsia="zh-CN"/>
              </w:rPr>
            </w:pPr>
          </w:p>
        </w:tc>
        <w:tc>
          <w:tcPr>
            <w:tcW w:w="8076" w:type="dxa"/>
          </w:tcPr>
          <w:p w14:paraId="663CBF37" w14:textId="77777777" w:rsidR="001A4241" w:rsidRDefault="001A4241" w:rsidP="001A4241">
            <w:pPr>
              <w:spacing w:after="120"/>
              <w:rPr>
                <w:rFonts w:eastAsiaTheme="minorEastAsia"/>
                <w:color w:val="0070C0"/>
                <w:lang w:val="en-US" w:eastAsia="zh-CN"/>
              </w:rPr>
            </w:pPr>
          </w:p>
        </w:tc>
      </w:tr>
      <w:tr w:rsidR="001A4241" w14:paraId="36D51A9E" w14:textId="77777777" w:rsidTr="001A4241">
        <w:trPr>
          <w:trHeight w:val="502"/>
        </w:trPr>
        <w:tc>
          <w:tcPr>
            <w:tcW w:w="1555" w:type="dxa"/>
            <w:vMerge w:val="restart"/>
          </w:tcPr>
          <w:p w14:paraId="3721EBDA" w14:textId="77777777" w:rsidR="00C513BD" w:rsidRDefault="00C513BD" w:rsidP="001A4241">
            <w:pPr>
              <w:spacing w:after="120"/>
              <w:rPr>
                <w:rFonts w:eastAsiaTheme="minorEastAsia"/>
                <w:color w:val="000000" w:themeColor="text1"/>
                <w:lang w:val="en-US" w:eastAsia="zh-CN"/>
              </w:rPr>
            </w:pPr>
            <w:r w:rsidRPr="00C513BD">
              <w:rPr>
                <w:rFonts w:eastAsiaTheme="minorEastAsia"/>
                <w:color w:val="000000" w:themeColor="text1"/>
                <w:lang w:val="en-US" w:eastAsia="zh-CN"/>
              </w:rPr>
              <w:t>R4-2211639</w:t>
            </w:r>
          </w:p>
          <w:p w14:paraId="2B61E516" w14:textId="77777777" w:rsidR="00C513BD" w:rsidRDefault="00C513BD" w:rsidP="001A4241">
            <w:pPr>
              <w:spacing w:after="120"/>
              <w:rPr>
                <w:rFonts w:eastAsiaTheme="minorEastAsia"/>
                <w:color w:val="000000" w:themeColor="text1"/>
                <w:lang w:val="en-US" w:eastAsia="zh-CN"/>
              </w:rPr>
            </w:pPr>
            <w:r>
              <w:rPr>
                <w:rFonts w:eastAsiaTheme="minorEastAsia"/>
                <w:color w:val="000000" w:themeColor="text1"/>
                <w:lang w:val="en-US" w:eastAsia="zh-CN"/>
              </w:rPr>
              <w:t>CATT</w:t>
            </w:r>
          </w:p>
          <w:p w14:paraId="659E3D21" w14:textId="77777777" w:rsidR="001A4241" w:rsidRDefault="00C513BD" w:rsidP="001A4241">
            <w:pPr>
              <w:spacing w:after="120"/>
              <w:rPr>
                <w:rFonts w:eastAsiaTheme="minorEastAsia"/>
                <w:color w:val="000000" w:themeColor="text1"/>
                <w:lang w:val="en-US" w:eastAsia="zh-CN"/>
              </w:rPr>
            </w:pPr>
            <w:r w:rsidRPr="00C513BD">
              <w:rPr>
                <w:rFonts w:eastAsiaTheme="minorEastAsia"/>
                <w:color w:val="000000" w:themeColor="text1"/>
                <w:lang w:val="en-US" w:eastAsia="zh-CN"/>
              </w:rPr>
              <w:t>Test cases for Intra- and inter-frequency HO with known cell for NTN</w:t>
            </w:r>
          </w:p>
        </w:tc>
        <w:tc>
          <w:tcPr>
            <w:tcW w:w="8076" w:type="dxa"/>
          </w:tcPr>
          <w:p w14:paraId="029C076A" w14:textId="77777777" w:rsidR="001A4241" w:rsidRDefault="001A4241" w:rsidP="001A4241">
            <w:pPr>
              <w:spacing w:after="120"/>
              <w:rPr>
                <w:rFonts w:eastAsiaTheme="minorEastAsia"/>
                <w:color w:val="0070C0"/>
                <w:lang w:val="en-US" w:eastAsia="zh-CN"/>
              </w:rPr>
            </w:pPr>
            <w:r>
              <w:rPr>
                <w:rFonts w:eastAsiaTheme="minorEastAsia" w:hint="eastAsia"/>
                <w:color w:val="0070C0"/>
                <w:lang w:val="en-US" w:eastAsia="zh-CN"/>
              </w:rPr>
              <w:t>Company A</w:t>
            </w:r>
          </w:p>
        </w:tc>
      </w:tr>
      <w:tr w:rsidR="001A4241" w14:paraId="54EB9795" w14:textId="77777777" w:rsidTr="001A4241">
        <w:trPr>
          <w:trHeight w:val="501"/>
        </w:trPr>
        <w:tc>
          <w:tcPr>
            <w:tcW w:w="1555" w:type="dxa"/>
            <w:vMerge/>
          </w:tcPr>
          <w:p w14:paraId="286AE037" w14:textId="77777777" w:rsidR="001A4241" w:rsidRDefault="001A4241" w:rsidP="001A4241">
            <w:pPr>
              <w:spacing w:after="120"/>
              <w:rPr>
                <w:rFonts w:eastAsiaTheme="minorEastAsia"/>
                <w:color w:val="000000" w:themeColor="text1"/>
                <w:lang w:val="en-US" w:eastAsia="zh-CN"/>
              </w:rPr>
            </w:pPr>
          </w:p>
        </w:tc>
        <w:tc>
          <w:tcPr>
            <w:tcW w:w="8076" w:type="dxa"/>
          </w:tcPr>
          <w:p w14:paraId="27286D08" w14:textId="77777777" w:rsidR="001A4241" w:rsidRDefault="001A4241" w:rsidP="001A42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4241" w14:paraId="395A7A02" w14:textId="77777777" w:rsidTr="001A4241">
        <w:trPr>
          <w:trHeight w:val="501"/>
        </w:trPr>
        <w:tc>
          <w:tcPr>
            <w:tcW w:w="1555" w:type="dxa"/>
            <w:vMerge/>
          </w:tcPr>
          <w:p w14:paraId="6D231A80" w14:textId="77777777" w:rsidR="001A4241" w:rsidRDefault="001A4241" w:rsidP="001A4241">
            <w:pPr>
              <w:spacing w:after="120"/>
              <w:rPr>
                <w:rFonts w:eastAsiaTheme="minorEastAsia"/>
                <w:color w:val="000000" w:themeColor="text1"/>
                <w:lang w:val="en-US" w:eastAsia="zh-CN"/>
              </w:rPr>
            </w:pPr>
          </w:p>
        </w:tc>
        <w:tc>
          <w:tcPr>
            <w:tcW w:w="8076" w:type="dxa"/>
          </w:tcPr>
          <w:p w14:paraId="76BC8580" w14:textId="77777777" w:rsidR="001A4241" w:rsidRDefault="001A4241" w:rsidP="001A4241">
            <w:pPr>
              <w:spacing w:after="120"/>
              <w:rPr>
                <w:rFonts w:eastAsiaTheme="minorEastAsia"/>
                <w:color w:val="0070C0"/>
                <w:lang w:val="en-US" w:eastAsia="zh-CN"/>
              </w:rPr>
            </w:pPr>
          </w:p>
        </w:tc>
      </w:tr>
      <w:tr w:rsidR="001A4241" w14:paraId="4DB0F498" w14:textId="77777777" w:rsidTr="001A4241">
        <w:trPr>
          <w:trHeight w:val="501"/>
        </w:trPr>
        <w:tc>
          <w:tcPr>
            <w:tcW w:w="1555" w:type="dxa"/>
            <w:vMerge/>
          </w:tcPr>
          <w:p w14:paraId="5F0777F7" w14:textId="77777777" w:rsidR="001A4241" w:rsidRDefault="001A4241" w:rsidP="001A4241">
            <w:pPr>
              <w:spacing w:after="120"/>
              <w:rPr>
                <w:rFonts w:eastAsiaTheme="minorEastAsia"/>
                <w:color w:val="000000" w:themeColor="text1"/>
                <w:lang w:val="en-US" w:eastAsia="zh-CN"/>
              </w:rPr>
            </w:pPr>
          </w:p>
        </w:tc>
        <w:tc>
          <w:tcPr>
            <w:tcW w:w="8076" w:type="dxa"/>
          </w:tcPr>
          <w:p w14:paraId="3C922562" w14:textId="77777777" w:rsidR="001A4241" w:rsidRDefault="001A4241" w:rsidP="001A4241">
            <w:pPr>
              <w:spacing w:after="120"/>
              <w:rPr>
                <w:rFonts w:eastAsiaTheme="minorEastAsia"/>
                <w:color w:val="0070C0"/>
                <w:lang w:val="en-US" w:eastAsia="zh-CN"/>
              </w:rPr>
            </w:pPr>
          </w:p>
        </w:tc>
      </w:tr>
      <w:tr w:rsidR="00C513BD" w14:paraId="1CCA28A9" w14:textId="77777777" w:rsidTr="001A4241">
        <w:tc>
          <w:tcPr>
            <w:tcW w:w="1555" w:type="dxa"/>
            <w:vMerge w:val="restart"/>
          </w:tcPr>
          <w:p w14:paraId="18A45CD0" w14:textId="77777777" w:rsidR="00C513BD" w:rsidRDefault="00C513BD" w:rsidP="00C513BD">
            <w:pPr>
              <w:spacing w:after="120"/>
              <w:rPr>
                <w:rFonts w:eastAsiaTheme="minorEastAsia"/>
                <w:color w:val="000000" w:themeColor="text1"/>
                <w:lang w:val="en-US" w:eastAsia="zh-CN"/>
              </w:rPr>
            </w:pPr>
            <w:bookmarkStart w:id="2089" w:name="OLE_LINK1"/>
            <w:r>
              <w:rPr>
                <w:rFonts w:eastAsiaTheme="minorEastAsia"/>
                <w:color w:val="000000" w:themeColor="text1"/>
                <w:lang w:val="en-US" w:eastAsia="zh-CN"/>
              </w:rPr>
              <w:t>R4-2211640</w:t>
            </w:r>
          </w:p>
          <w:bookmarkEnd w:id="2089"/>
          <w:p w14:paraId="7489591F" w14:textId="77777777" w:rsidR="00C513BD" w:rsidRDefault="00C513BD" w:rsidP="00C513BD">
            <w:pPr>
              <w:spacing w:after="120"/>
              <w:rPr>
                <w:rFonts w:eastAsiaTheme="minorEastAsia"/>
                <w:color w:val="000000" w:themeColor="text1"/>
                <w:lang w:val="en-US" w:eastAsia="zh-CN"/>
              </w:rPr>
            </w:pPr>
            <w:r>
              <w:rPr>
                <w:rFonts w:eastAsiaTheme="minorEastAsia"/>
                <w:color w:val="000000" w:themeColor="text1"/>
                <w:lang w:val="en-US" w:eastAsia="zh-CN"/>
              </w:rPr>
              <w:t>CATT</w:t>
            </w:r>
          </w:p>
          <w:p w14:paraId="542CF7FE" w14:textId="77777777" w:rsidR="00C513BD" w:rsidRPr="00E5329C" w:rsidRDefault="00C513BD" w:rsidP="00C513BD">
            <w:pPr>
              <w:spacing w:after="120"/>
              <w:rPr>
                <w:rFonts w:eastAsiaTheme="minorEastAsia"/>
                <w:color w:val="000000" w:themeColor="text1"/>
                <w:lang w:val="en-US" w:eastAsia="zh-CN"/>
              </w:rPr>
            </w:pPr>
            <w:r w:rsidRPr="00C513BD">
              <w:rPr>
                <w:rFonts w:eastAsiaTheme="minorEastAsia"/>
                <w:color w:val="000000" w:themeColor="text1"/>
                <w:lang w:val="en-US" w:eastAsia="zh-CN"/>
              </w:rPr>
              <w:t>Test cases for Intra- and inter-</w:t>
            </w:r>
            <w:r w:rsidRPr="00C513BD">
              <w:rPr>
                <w:rFonts w:eastAsiaTheme="minorEastAsia"/>
                <w:color w:val="000000" w:themeColor="text1"/>
                <w:lang w:val="en-US" w:eastAsia="zh-CN"/>
              </w:rPr>
              <w:lastRenderedPageBreak/>
              <w:t>frequency CHO for NTN</w:t>
            </w:r>
          </w:p>
        </w:tc>
        <w:tc>
          <w:tcPr>
            <w:tcW w:w="8076" w:type="dxa"/>
          </w:tcPr>
          <w:p w14:paraId="5C329D52" w14:textId="77777777"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C513BD" w14:paraId="7EE447FF" w14:textId="77777777" w:rsidTr="001A4241">
        <w:tc>
          <w:tcPr>
            <w:tcW w:w="1555" w:type="dxa"/>
            <w:vMerge/>
          </w:tcPr>
          <w:p w14:paraId="12869504" w14:textId="77777777" w:rsidR="00C513BD" w:rsidRPr="00E5329C" w:rsidRDefault="00C513BD" w:rsidP="00C513BD">
            <w:pPr>
              <w:spacing w:after="120"/>
              <w:rPr>
                <w:rFonts w:eastAsiaTheme="minorEastAsia"/>
                <w:color w:val="000000" w:themeColor="text1"/>
                <w:lang w:val="en-US" w:eastAsia="zh-CN"/>
              </w:rPr>
            </w:pPr>
          </w:p>
        </w:tc>
        <w:tc>
          <w:tcPr>
            <w:tcW w:w="8076" w:type="dxa"/>
          </w:tcPr>
          <w:p w14:paraId="500F8814" w14:textId="77777777"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513BD" w14:paraId="40332B86" w14:textId="77777777" w:rsidTr="001A4241">
        <w:tc>
          <w:tcPr>
            <w:tcW w:w="1555" w:type="dxa"/>
            <w:vMerge/>
          </w:tcPr>
          <w:p w14:paraId="16AAEE96" w14:textId="77777777" w:rsidR="00C513BD" w:rsidRPr="00E5329C" w:rsidRDefault="00C513BD" w:rsidP="00C513BD">
            <w:pPr>
              <w:spacing w:after="120"/>
              <w:rPr>
                <w:rFonts w:eastAsiaTheme="minorEastAsia"/>
                <w:color w:val="000000" w:themeColor="text1"/>
                <w:lang w:val="en-US" w:eastAsia="zh-CN"/>
              </w:rPr>
            </w:pPr>
          </w:p>
        </w:tc>
        <w:tc>
          <w:tcPr>
            <w:tcW w:w="8076" w:type="dxa"/>
          </w:tcPr>
          <w:p w14:paraId="368FA82A" w14:textId="77777777" w:rsidR="00C513BD" w:rsidRDefault="00C513BD" w:rsidP="00C513BD">
            <w:pPr>
              <w:spacing w:after="120"/>
              <w:rPr>
                <w:rFonts w:eastAsiaTheme="minorEastAsia"/>
                <w:color w:val="0070C0"/>
                <w:lang w:val="en-US" w:eastAsia="zh-CN"/>
              </w:rPr>
            </w:pPr>
          </w:p>
        </w:tc>
      </w:tr>
      <w:tr w:rsidR="00C513BD" w14:paraId="24C110D5" w14:textId="77777777" w:rsidTr="001A4241">
        <w:tc>
          <w:tcPr>
            <w:tcW w:w="1555" w:type="dxa"/>
            <w:vMerge/>
          </w:tcPr>
          <w:p w14:paraId="06198C79" w14:textId="77777777" w:rsidR="00C513BD" w:rsidRPr="00E5329C" w:rsidRDefault="00C513BD" w:rsidP="00C513BD">
            <w:pPr>
              <w:spacing w:after="120"/>
              <w:rPr>
                <w:rFonts w:eastAsiaTheme="minorEastAsia"/>
                <w:color w:val="000000" w:themeColor="text1"/>
                <w:lang w:val="en-US" w:eastAsia="zh-CN"/>
              </w:rPr>
            </w:pPr>
          </w:p>
        </w:tc>
        <w:tc>
          <w:tcPr>
            <w:tcW w:w="8076" w:type="dxa"/>
          </w:tcPr>
          <w:p w14:paraId="1D2EBACD" w14:textId="77777777" w:rsidR="00C513BD" w:rsidRDefault="00C513BD" w:rsidP="00C513BD">
            <w:pPr>
              <w:spacing w:after="120"/>
              <w:rPr>
                <w:rFonts w:eastAsiaTheme="minorEastAsia"/>
                <w:color w:val="0070C0"/>
                <w:lang w:val="en-US" w:eastAsia="zh-CN"/>
              </w:rPr>
            </w:pPr>
          </w:p>
        </w:tc>
      </w:tr>
      <w:tr w:rsidR="00C513BD" w14:paraId="31595F65" w14:textId="77777777" w:rsidTr="001A4241">
        <w:tc>
          <w:tcPr>
            <w:tcW w:w="1555" w:type="dxa"/>
            <w:vMerge w:val="restart"/>
          </w:tcPr>
          <w:p w14:paraId="1DAF845D" w14:textId="77777777" w:rsidR="00C513BD" w:rsidRDefault="00C513BD" w:rsidP="00C513BD">
            <w:pPr>
              <w:spacing w:after="120"/>
              <w:rPr>
                <w:rFonts w:eastAsiaTheme="minorEastAsia"/>
                <w:color w:val="000000" w:themeColor="text1"/>
                <w:lang w:val="en-US" w:eastAsia="zh-CN"/>
              </w:rPr>
            </w:pPr>
            <w:r>
              <w:rPr>
                <w:rFonts w:eastAsiaTheme="minorEastAsia"/>
                <w:color w:val="000000" w:themeColor="text1"/>
                <w:lang w:val="en-US" w:eastAsia="zh-CN"/>
              </w:rPr>
              <w:t>R4-2211963</w:t>
            </w:r>
          </w:p>
          <w:p w14:paraId="7175941C" w14:textId="77777777" w:rsidR="00C513BD" w:rsidRDefault="00C513BD" w:rsidP="00C513BD">
            <w:pPr>
              <w:spacing w:after="120"/>
              <w:rPr>
                <w:rFonts w:eastAsiaTheme="minorEastAsia"/>
                <w:color w:val="000000" w:themeColor="text1"/>
                <w:lang w:val="en-US" w:eastAsia="zh-CN"/>
              </w:rPr>
            </w:pPr>
            <w:r>
              <w:rPr>
                <w:rFonts w:eastAsiaTheme="minorEastAsia"/>
                <w:color w:val="000000" w:themeColor="text1"/>
                <w:lang w:val="en-US" w:eastAsia="zh-CN"/>
              </w:rPr>
              <w:t>Xiaomi</w:t>
            </w:r>
          </w:p>
          <w:p w14:paraId="46BFFC71" w14:textId="77777777" w:rsidR="00C513BD" w:rsidRPr="00E5329C" w:rsidRDefault="00C513BD" w:rsidP="00C513BD">
            <w:pPr>
              <w:spacing w:after="120"/>
              <w:rPr>
                <w:rFonts w:eastAsiaTheme="minorEastAsia"/>
                <w:color w:val="000000" w:themeColor="text1"/>
                <w:lang w:val="en-US" w:eastAsia="zh-CN"/>
              </w:rPr>
            </w:pPr>
            <w:r w:rsidRPr="00C513BD">
              <w:rPr>
                <w:rFonts w:eastAsiaTheme="minorEastAsia"/>
                <w:color w:val="000000" w:themeColor="text1"/>
                <w:lang w:val="en-US" w:eastAsia="zh-CN"/>
              </w:rPr>
              <w:t>CR on test case for cell reselection to FR1 intra-frequency NR cell for satellite access</w:t>
            </w:r>
          </w:p>
        </w:tc>
        <w:tc>
          <w:tcPr>
            <w:tcW w:w="8076" w:type="dxa"/>
          </w:tcPr>
          <w:p w14:paraId="4E446812" w14:textId="77777777"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t>Company A</w:t>
            </w:r>
          </w:p>
        </w:tc>
      </w:tr>
      <w:tr w:rsidR="00C513BD" w14:paraId="139CB74E" w14:textId="77777777" w:rsidTr="001A4241">
        <w:tc>
          <w:tcPr>
            <w:tcW w:w="1555" w:type="dxa"/>
            <w:vMerge/>
          </w:tcPr>
          <w:p w14:paraId="4CAD6BE6" w14:textId="77777777" w:rsidR="00C513BD" w:rsidRPr="00E5329C" w:rsidRDefault="00C513BD" w:rsidP="00C513BD">
            <w:pPr>
              <w:spacing w:after="120"/>
              <w:rPr>
                <w:rFonts w:eastAsiaTheme="minorEastAsia"/>
                <w:color w:val="000000" w:themeColor="text1"/>
                <w:lang w:val="en-US" w:eastAsia="zh-CN"/>
              </w:rPr>
            </w:pPr>
          </w:p>
        </w:tc>
        <w:tc>
          <w:tcPr>
            <w:tcW w:w="8076" w:type="dxa"/>
          </w:tcPr>
          <w:p w14:paraId="341137F6" w14:textId="77777777"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513BD" w14:paraId="616A6C7F" w14:textId="77777777" w:rsidTr="001A4241">
        <w:tc>
          <w:tcPr>
            <w:tcW w:w="1555" w:type="dxa"/>
            <w:vMerge/>
          </w:tcPr>
          <w:p w14:paraId="7E30E421" w14:textId="77777777" w:rsidR="00C513BD" w:rsidRPr="00E5329C" w:rsidRDefault="00C513BD" w:rsidP="00C513BD">
            <w:pPr>
              <w:spacing w:after="120"/>
              <w:rPr>
                <w:rFonts w:eastAsiaTheme="minorEastAsia"/>
                <w:color w:val="000000" w:themeColor="text1"/>
                <w:lang w:val="en-US" w:eastAsia="zh-CN"/>
              </w:rPr>
            </w:pPr>
          </w:p>
        </w:tc>
        <w:tc>
          <w:tcPr>
            <w:tcW w:w="8076" w:type="dxa"/>
          </w:tcPr>
          <w:p w14:paraId="34ACBA0E" w14:textId="77777777" w:rsidR="00C513BD" w:rsidRDefault="00C513BD" w:rsidP="00C513BD">
            <w:pPr>
              <w:spacing w:after="120"/>
              <w:rPr>
                <w:rFonts w:eastAsiaTheme="minorEastAsia"/>
                <w:color w:val="0070C0"/>
                <w:lang w:val="en-US" w:eastAsia="zh-CN"/>
              </w:rPr>
            </w:pPr>
          </w:p>
        </w:tc>
      </w:tr>
      <w:tr w:rsidR="00C513BD" w14:paraId="6D43DA20" w14:textId="77777777" w:rsidTr="001A4241">
        <w:tc>
          <w:tcPr>
            <w:tcW w:w="1555" w:type="dxa"/>
            <w:vMerge/>
          </w:tcPr>
          <w:p w14:paraId="4AD133EE" w14:textId="77777777" w:rsidR="00C513BD" w:rsidRPr="00E5329C" w:rsidRDefault="00C513BD" w:rsidP="00C513BD">
            <w:pPr>
              <w:spacing w:after="120"/>
              <w:rPr>
                <w:rFonts w:eastAsiaTheme="minorEastAsia"/>
                <w:color w:val="000000" w:themeColor="text1"/>
                <w:lang w:val="en-US" w:eastAsia="zh-CN"/>
              </w:rPr>
            </w:pPr>
          </w:p>
        </w:tc>
        <w:tc>
          <w:tcPr>
            <w:tcW w:w="8076" w:type="dxa"/>
          </w:tcPr>
          <w:p w14:paraId="56C20B99" w14:textId="77777777" w:rsidR="00C513BD" w:rsidRDefault="00C513BD" w:rsidP="00C513BD">
            <w:pPr>
              <w:spacing w:after="120"/>
              <w:rPr>
                <w:rFonts w:eastAsiaTheme="minorEastAsia"/>
                <w:color w:val="0070C0"/>
                <w:lang w:val="en-US" w:eastAsia="zh-CN"/>
              </w:rPr>
            </w:pPr>
          </w:p>
        </w:tc>
      </w:tr>
      <w:tr w:rsidR="00C513BD" w14:paraId="78950395" w14:textId="77777777" w:rsidTr="001A4241">
        <w:tc>
          <w:tcPr>
            <w:tcW w:w="1555" w:type="dxa"/>
            <w:vMerge w:val="restart"/>
          </w:tcPr>
          <w:p w14:paraId="5F13ECE4" w14:textId="77777777" w:rsidR="007D06B3" w:rsidRDefault="007D06B3" w:rsidP="007D06B3">
            <w:pPr>
              <w:spacing w:after="120"/>
              <w:rPr>
                <w:rFonts w:eastAsiaTheme="minorEastAsia"/>
                <w:color w:val="000000" w:themeColor="text1"/>
                <w:lang w:val="en-US" w:eastAsia="zh-CN"/>
              </w:rPr>
            </w:pPr>
            <w:r>
              <w:rPr>
                <w:rFonts w:eastAsiaTheme="minorEastAsia"/>
                <w:color w:val="000000" w:themeColor="text1"/>
                <w:lang w:val="en-US" w:eastAsia="zh-CN"/>
              </w:rPr>
              <w:t>R4-2212400</w:t>
            </w:r>
          </w:p>
          <w:p w14:paraId="1A73DCFE" w14:textId="77777777" w:rsidR="007D06B3" w:rsidRDefault="007D06B3" w:rsidP="00C513BD">
            <w:pPr>
              <w:spacing w:after="120"/>
              <w:rPr>
                <w:rFonts w:eastAsiaTheme="minorEastAsia"/>
                <w:color w:val="000000" w:themeColor="text1"/>
                <w:lang w:val="en-US" w:eastAsia="zh-CN"/>
              </w:rPr>
            </w:pPr>
            <w:r>
              <w:rPr>
                <w:rFonts w:eastAsiaTheme="minorEastAsia"/>
                <w:color w:val="000000" w:themeColor="text1"/>
                <w:lang w:val="en-US" w:eastAsia="zh-CN"/>
              </w:rPr>
              <w:t>MediaTek</w:t>
            </w:r>
          </w:p>
          <w:p w14:paraId="69F1C0E8" w14:textId="77777777" w:rsidR="00C513BD" w:rsidRPr="00E5329C" w:rsidRDefault="007D06B3" w:rsidP="00C513BD">
            <w:pPr>
              <w:spacing w:after="120"/>
              <w:rPr>
                <w:rFonts w:eastAsiaTheme="minorEastAsia"/>
                <w:color w:val="000000" w:themeColor="text1"/>
                <w:lang w:val="en-US" w:eastAsia="zh-CN"/>
              </w:rPr>
            </w:pPr>
            <w:r w:rsidRPr="007D06B3">
              <w:rPr>
                <w:rFonts w:eastAsiaTheme="minorEastAsia"/>
                <w:color w:val="000000" w:themeColor="text1"/>
                <w:lang w:val="en-US" w:eastAsia="zh-CN"/>
              </w:rPr>
              <w:t>Introduction of test cases for Inter-frequency measurement delay for satellite access with gap</w:t>
            </w:r>
          </w:p>
        </w:tc>
        <w:tc>
          <w:tcPr>
            <w:tcW w:w="8076" w:type="dxa"/>
          </w:tcPr>
          <w:p w14:paraId="7A826CCE" w14:textId="77777777"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t>Company A</w:t>
            </w:r>
          </w:p>
        </w:tc>
      </w:tr>
      <w:tr w:rsidR="00C513BD" w14:paraId="43B636FB" w14:textId="77777777" w:rsidTr="001A4241">
        <w:tc>
          <w:tcPr>
            <w:tcW w:w="1555" w:type="dxa"/>
            <w:vMerge/>
          </w:tcPr>
          <w:p w14:paraId="07B768F0" w14:textId="77777777" w:rsidR="00C513BD" w:rsidRPr="00E5329C" w:rsidRDefault="00C513BD" w:rsidP="00C513BD">
            <w:pPr>
              <w:spacing w:after="120"/>
              <w:rPr>
                <w:rFonts w:eastAsiaTheme="minorEastAsia"/>
                <w:color w:val="000000" w:themeColor="text1"/>
                <w:lang w:val="en-US" w:eastAsia="zh-CN"/>
              </w:rPr>
            </w:pPr>
          </w:p>
        </w:tc>
        <w:tc>
          <w:tcPr>
            <w:tcW w:w="8076" w:type="dxa"/>
          </w:tcPr>
          <w:p w14:paraId="224171C4" w14:textId="77777777" w:rsidR="00C513BD" w:rsidRDefault="00C513BD" w:rsidP="00C5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513BD" w14:paraId="379B390F" w14:textId="77777777" w:rsidTr="001A4241">
        <w:tc>
          <w:tcPr>
            <w:tcW w:w="1555" w:type="dxa"/>
            <w:vMerge/>
          </w:tcPr>
          <w:p w14:paraId="40681FAA" w14:textId="77777777" w:rsidR="00C513BD" w:rsidRPr="00E5329C" w:rsidRDefault="00C513BD" w:rsidP="00C513BD">
            <w:pPr>
              <w:spacing w:after="120"/>
              <w:rPr>
                <w:rFonts w:eastAsiaTheme="minorEastAsia"/>
                <w:color w:val="000000" w:themeColor="text1"/>
                <w:lang w:val="en-US" w:eastAsia="zh-CN"/>
              </w:rPr>
            </w:pPr>
          </w:p>
        </w:tc>
        <w:tc>
          <w:tcPr>
            <w:tcW w:w="8076" w:type="dxa"/>
          </w:tcPr>
          <w:p w14:paraId="7593867C" w14:textId="77777777" w:rsidR="00C513BD" w:rsidRDefault="00C513BD" w:rsidP="00C513BD">
            <w:pPr>
              <w:spacing w:after="120"/>
              <w:rPr>
                <w:rFonts w:eastAsiaTheme="minorEastAsia"/>
                <w:color w:val="0070C0"/>
                <w:lang w:val="en-US" w:eastAsia="zh-CN"/>
              </w:rPr>
            </w:pPr>
          </w:p>
        </w:tc>
      </w:tr>
      <w:tr w:rsidR="00C513BD" w14:paraId="543B5A2A" w14:textId="77777777" w:rsidTr="001A4241">
        <w:tc>
          <w:tcPr>
            <w:tcW w:w="1555" w:type="dxa"/>
            <w:vMerge/>
          </w:tcPr>
          <w:p w14:paraId="58E8D195" w14:textId="77777777" w:rsidR="00C513BD" w:rsidRPr="00E5329C" w:rsidRDefault="00C513BD" w:rsidP="00C513BD">
            <w:pPr>
              <w:spacing w:after="120"/>
              <w:rPr>
                <w:rFonts w:eastAsiaTheme="minorEastAsia"/>
                <w:color w:val="000000" w:themeColor="text1"/>
                <w:lang w:val="en-US" w:eastAsia="zh-CN"/>
              </w:rPr>
            </w:pPr>
          </w:p>
        </w:tc>
        <w:tc>
          <w:tcPr>
            <w:tcW w:w="8076" w:type="dxa"/>
          </w:tcPr>
          <w:p w14:paraId="76BD38DC" w14:textId="77777777" w:rsidR="00C513BD" w:rsidRDefault="00C513BD" w:rsidP="00C513BD">
            <w:pPr>
              <w:spacing w:after="120"/>
              <w:rPr>
                <w:rFonts w:eastAsiaTheme="minorEastAsia"/>
                <w:color w:val="0070C0"/>
                <w:lang w:val="en-US" w:eastAsia="zh-CN"/>
              </w:rPr>
            </w:pPr>
          </w:p>
        </w:tc>
      </w:tr>
      <w:tr w:rsidR="00D05FE8" w14:paraId="69047F76" w14:textId="77777777" w:rsidTr="001A4241">
        <w:tc>
          <w:tcPr>
            <w:tcW w:w="1555" w:type="dxa"/>
            <w:vMerge w:val="restart"/>
          </w:tcPr>
          <w:p w14:paraId="03FEDC0C" w14:textId="77777777"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R4-2212401</w:t>
            </w:r>
          </w:p>
          <w:p w14:paraId="634C6337" w14:textId="77777777"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MediaTek</w:t>
            </w:r>
          </w:p>
          <w:p w14:paraId="0487314A" w14:textId="77777777" w:rsidR="00D05FE8" w:rsidRPr="00E5329C" w:rsidRDefault="00D05FE8" w:rsidP="00D05FE8">
            <w:pPr>
              <w:spacing w:after="120"/>
              <w:rPr>
                <w:rFonts w:eastAsiaTheme="minorEastAsia"/>
                <w:color w:val="000000" w:themeColor="text1"/>
                <w:lang w:val="en-US" w:eastAsia="zh-CN"/>
              </w:rPr>
            </w:pPr>
            <w:r w:rsidRPr="007D06B3">
              <w:rPr>
                <w:rFonts w:eastAsiaTheme="minorEastAsia"/>
                <w:color w:val="000000" w:themeColor="text1"/>
                <w:lang w:val="en-US" w:eastAsia="zh-CN"/>
              </w:rPr>
              <w:t>Introduction of test cases for Accuracy for SS-RSRQ for satellite access</w:t>
            </w:r>
          </w:p>
        </w:tc>
        <w:tc>
          <w:tcPr>
            <w:tcW w:w="8076" w:type="dxa"/>
          </w:tcPr>
          <w:p w14:paraId="517AA478" w14:textId="77777777"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 A</w:t>
            </w:r>
          </w:p>
        </w:tc>
      </w:tr>
      <w:tr w:rsidR="00D05FE8" w14:paraId="39C31E75" w14:textId="77777777" w:rsidTr="001A4241">
        <w:tc>
          <w:tcPr>
            <w:tcW w:w="1555" w:type="dxa"/>
            <w:vMerge/>
          </w:tcPr>
          <w:p w14:paraId="6C9AB2F9" w14:textId="77777777" w:rsidR="00D05FE8" w:rsidRPr="00E5329C" w:rsidRDefault="00D05FE8" w:rsidP="00D05FE8">
            <w:pPr>
              <w:spacing w:after="120"/>
              <w:rPr>
                <w:rFonts w:eastAsiaTheme="minorEastAsia"/>
                <w:color w:val="000000" w:themeColor="text1"/>
                <w:lang w:val="en-US" w:eastAsia="zh-CN"/>
              </w:rPr>
            </w:pPr>
          </w:p>
        </w:tc>
        <w:tc>
          <w:tcPr>
            <w:tcW w:w="8076" w:type="dxa"/>
          </w:tcPr>
          <w:p w14:paraId="05D0E3E3" w14:textId="77777777"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5FE8" w14:paraId="1AB781B3" w14:textId="77777777" w:rsidTr="001A4241">
        <w:tc>
          <w:tcPr>
            <w:tcW w:w="1555" w:type="dxa"/>
            <w:vMerge/>
          </w:tcPr>
          <w:p w14:paraId="0D7441AD" w14:textId="77777777" w:rsidR="00D05FE8" w:rsidRPr="00E5329C" w:rsidRDefault="00D05FE8" w:rsidP="00D05FE8">
            <w:pPr>
              <w:spacing w:after="120"/>
              <w:rPr>
                <w:rFonts w:eastAsiaTheme="minorEastAsia"/>
                <w:color w:val="000000" w:themeColor="text1"/>
                <w:lang w:val="en-US" w:eastAsia="zh-CN"/>
              </w:rPr>
            </w:pPr>
          </w:p>
        </w:tc>
        <w:tc>
          <w:tcPr>
            <w:tcW w:w="8076" w:type="dxa"/>
          </w:tcPr>
          <w:p w14:paraId="40085527" w14:textId="77777777" w:rsidR="00D05FE8" w:rsidRDefault="00D05FE8" w:rsidP="00D05FE8">
            <w:pPr>
              <w:spacing w:after="120"/>
              <w:rPr>
                <w:rFonts w:eastAsiaTheme="minorEastAsia"/>
                <w:color w:val="0070C0"/>
                <w:lang w:val="en-US" w:eastAsia="zh-CN"/>
              </w:rPr>
            </w:pPr>
          </w:p>
        </w:tc>
      </w:tr>
      <w:tr w:rsidR="00D05FE8" w14:paraId="0F664BCE" w14:textId="77777777" w:rsidTr="001A4241">
        <w:tc>
          <w:tcPr>
            <w:tcW w:w="1555" w:type="dxa"/>
            <w:vMerge/>
          </w:tcPr>
          <w:p w14:paraId="0CF78347" w14:textId="77777777" w:rsidR="00D05FE8" w:rsidRPr="00E5329C" w:rsidRDefault="00D05FE8" w:rsidP="00D05FE8">
            <w:pPr>
              <w:spacing w:after="120"/>
              <w:rPr>
                <w:rFonts w:eastAsiaTheme="minorEastAsia"/>
                <w:color w:val="000000" w:themeColor="text1"/>
                <w:lang w:val="en-US" w:eastAsia="zh-CN"/>
              </w:rPr>
            </w:pPr>
          </w:p>
        </w:tc>
        <w:tc>
          <w:tcPr>
            <w:tcW w:w="8076" w:type="dxa"/>
          </w:tcPr>
          <w:p w14:paraId="0E73E6B4" w14:textId="77777777" w:rsidR="00D05FE8" w:rsidRDefault="00D05FE8" w:rsidP="00D05FE8">
            <w:pPr>
              <w:spacing w:after="120"/>
              <w:rPr>
                <w:rFonts w:eastAsiaTheme="minorEastAsia"/>
                <w:color w:val="0070C0"/>
                <w:lang w:val="en-US" w:eastAsia="zh-CN"/>
              </w:rPr>
            </w:pPr>
          </w:p>
        </w:tc>
      </w:tr>
      <w:tr w:rsidR="00D05FE8" w14:paraId="7D66A462" w14:textId="77777777" w:rsidTr="001A4241">
        <w:tc>
          <w:tcPr>
            <w:tcW w:w="1555" w:type="dxa"/>
            <w:vMerge w:val="restart"/>
          </w:tcPr>
          <w:p w14:paraId="6276CB17" w14:textId="77777777"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R4-2213352</w:t>
            </w:r>
          </w:p>
          <w:p w14:paraId="025A2679" w14:textId="77777777"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Ericsson</w:t>
            </w:r>
          </w:p>
          <w:p w14:paraId="57829FC3" w14:textId="77777777" w:rsidR="00D05FE8" w:rsidRPr="00E5329C" w:rsidRDefault="00D05FE8" w:rsidP="00D05FE8">
            <w:pPr>
              <w:spacing w:after="120"/>
              <w:rPr>
                <w:rFonts w:eastAsiaTheme="minorEastAsia"/>
                <w:color w:val="000000" w:themeColor="text1"/>
                <w:lang w:val="en-US" w:eastAsia="zh-CN"/>
              </w:rPr>
            </w:pPr>
            <w:r w:rsidRPr="00272DCC">
              <w:rPr>
                <w:rFonts w:eastAsiaTheme="minorEastAsia"/>
                <w:color w:val="000000" w:themeColor="text1"/>
                <w:lang w:val="en-US" w:eastAsia="zh-CN"/>
              </w:rPr>
              <w:t>draft CR on test cases for Beam Failure Detection and Link Recover for NTN</w:t>
            </w:r>
          </w:p>
        </w:tc>
        <w:tc>
          <w:tcPr>
            <w:tcW w:w="8076" w:type="dxa"/>
          </w:tcPr>
          <w:p w14:paraId="4937D156" w14:textId="77777777"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 A</w:t>
            </w:r>
          </w:p>
        </w:tc>
      </w:tr>
      <w:tr w:rsidR="00D05FE8" w14:paraId="2EBBE658" w14:textId="77777777" w:rsidTr="001A4241">
        <w:tc>
          <w:tcPr>
            <w:tcW w:w="1555" w:type="dxa"/>
            <w:vMerge/>
          </w:tcPr>
          <w:p w14:paraId="65BD4321" w14:textId="77777777" w:rsidR="00D05FE8" w:rsidRPr="00E5329C" w:rsidRDefault="00D05FE8" w:rsidP="00D05FE8">
            <w:pPr>
              <w:spacing w:after="120"/>
              <w:rPr>
                <w:rFonts w:eastAsiaTheme="minorEastAsia"/>
                <w:color w:val="000000" w:themeColor="text1"/>
                <w:lang w:val="en-US" w:eastAsia="zh-CN"/>
              </w:rPr>
            </w:pPr>
          </w:p>
        </w:tc>
        <w:tc>
          <w:tcPr>
            <w:tcW w:w="8076" w:type="dxa"/>
          </w:tcPr>
          <w:p w14:paraId="28C528D3" w14:textId="77777777"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5FE8" w14:paraId="710C574B" w14:textId="77777777" w:rsidTr="001A4241">
        <w:tc>
          <w:tcPr>
            <w:tcW w:w="1555" w:type="dxa"/>
            <w:vMerge/>
          </w:tcPr>
          <w:p w14:paraId="79808094" w14:textId="77777777" w:rsidR="00D05FE8" w:rsidRPr="00E5329C" w:rsidRDefault="00D05FE8" w:rsidP="00D05FE8">
            <w:pPr>
              <w:spacing w:after="120"/>
              <w:rPr>
                <w:rFonts w:eastAsiaTheme="minorEastAsia"/>
                <w:color w:val="000000" w:themeColor="text1"/>
                <w:lang w:val="en-US" w:eastAsia="zh-CN"/>
              </w:rPr>
            </w:pPr>
          </w:p>
        </w:tc>
        <w:tc>
          <w:tcPr>
            <w:tcW w:w="8076" w:type="dxa"/>
          </w:tcPr>
          <w:p w14:paraId="51D199F6" w14:textId="77777777" w:rsidR="00D05FE8" w:rsidRDefault="00D05FE8" w:rsidP="00D05FE8">
            <w:pPr>
              <w:spacing w:after="120"/>
              <w:rPr>
                <w:rFonts w:eastAsiaTheme="minorEastAsia"/>
                <w:color w:val="0070C0"/>
                <w:lang w:val="en-US" w:eastAsia="zh-CN"/>
              </w:rPr>
            </w:pPr>
          </w:p>
        </w:tc>
      </w:tr>
      <w:tr w:rsidR="00D05FE8" w14:paraId="5AC73E63" w14:textId="77777777" w:rsidTr="001A4241">
        <w:tc>
          <w:tcPr>
            <w:tcW w:w="1555" w:type="dxa"/>
            <w:vMerge/>
          </w:tcPr>
          <w:p w14:paraId="017DCBCA" w14:textId="77777777" w:rsidR="00D05FE8" w:rsidRPr="00E5329C" w:rsidRDefault="00D05FE8" w:rsidP="00D05FE8">
            <w:pPr>
              <w:spacing w:after="120"/>
              <w:rPr>
                <w:rFonts w:eastAsiaTheme="minorEastAsia"/>
                <w:color w:val="000000" w:themeColor="text1"/>
                <w:lang w:val="en-US" w:eastAsia="zh-CN"/>
              </w:rPr>
            </w:pPr>
          </w:p>
        </w:tc>
        <w:tc>
          <w:tcPr>
            <w:tcW w:w="8076" w:type="dxa"/>
          </w:tcPr>
          <w:p w14:paraId="51FFBB74" w14:textId="77777777" w:rsidR="00D05FE8" w:rsidRDefault="00D05FE8" w:rsidP="00D05FE8">
            <w:pPr>
              <w:spacing w:after="120"/>
              <w:rPr>
                <w:rFonts w:eastAsiaTheme="minorEastAsia"/>
                <w:color w:val="0070C0"/>
                <w:lang w:val="en-US" w:eastAsia="zh-CN"/>
              </w:rPr>
            </w:pPr>
          </w:p>
        </w:tc>
      </w:tr>
      <w:tr w:rsidR="00D05FE8" w14:paraId="527F7B99" w14:textId="77777777" w:rsidTr="001A4241">
        <w:tc>
          <w:tcPr>
            <w:tcW w:w="1555" w:type="dxa"/>
            <w:vMerge w:val="restart"/>
          </w:tcPr>
          <w:p w14:paraId="28B13AD3" w14:textId="77777777"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R4-2213353</w:t>
            </w:r>
          </w:p>
          <w:p w14:paraId="322A88D8" w14:textId="77777777" w:rsidR="00D05FE8" w:rsidRDefault="00D05FE8" w:rsidP="00D05FE8">
            <w:pPr>
              <w:spacing w:after="120"/>
              <w:rPr>
                <w:rFonts w:eastAsiaTheme="minorEastAsia"/>
                <w:color w:val="000000" w:themeColor="text1"/>
                <w:lang w:val="en-US" w:eastAsia="zh-CN"/>
              </w:rPr>
            </w:pPr>
            <w:r>
              <w:rPr>
                <w:rFonts w:eastAsiaTheme="minorEastAsia"/>
                <w:color w:val="000000" w:themeColor="text1"/>
                <w:lang w:val="en-US" w:eastAsia="zh-CN"/>
              </w:rPr>
              <w:t>Ericsson</w:t>
            </w:r>
          </w:p>
          <w:p w14:paraId="24D0984B" w14:textId="77777777" w:rsidR="00D05FE8" w:rsidRPr="00E5329C" w:rsidRDefault="00D05FE8" w:rsidP="00D05FE8">
            <w:pPr>
              <w:spacing w:after="120"/>
              <w:rPr>
                <w:rFonts w:eastAsiaTheme="minorEastAsia"/>
                <w:color w:val="000000" w:themeColor="text1"/>
                <w:lang w:val="en-US" w:eastAsia="zh-CN"/>
              </w:rPr>
            </w:pPr>
            <w:r w:rsidRPr="00272DCC">
              <w:rPr>
                <w:rFonts w:eastAsiaTheme="minorEastAsia"/>
                <w:color w:val="000000" w:themeColor="text1"/>
                <w:lang w:val="en-US" w:eastAsia="zh-CN"/>
              </w:rPr>
              <w:t>draft CR on test cases for L1-RSRP measurement delay for NTN</w:t>
            </w:r>
          </w:p>
        </w:tc>
        <w:tc>
          <w:tcPr>
            <w:tcW w:w="8076" w:type="dxa"/>
          </w:tcPr>
          <w:p w14:paraId="716F3635" w14:textId="77777777"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 A</w:t>
            </w:r>
          </w:p>
        </w:tc>
      </w:tr>
      <w:tr w:rsidR="00D05FE8" w14:paraId="46BB3F15" w14:textId="77777777" w:rsidTr="001A4241">
        <w:tc>
          <w:tcPr>
            <w:tcW w:w="1555" w:type="dxa"/>
            <w:vMerge/>
          </w:tcPr>
          <w:p w14:paraId="7FB58F98" w14:textId="77777777" w:rsidR="00D05FE8" w:rsidRPr="00E5329C" w:rsidRDefault="00D05FE8" w:rsidP="00D05FE8">
            <w:pPr>
              <w:spacing w:after="120"/>
              <w:rPr>
                <w:rFonts w:eastAsiaTheme="minorEastAsia"/>
                <w:color w:val="000000" w:themeColor="text1"/>
                <w:lang w:val="en-US" w:eastAsia="zh-CN"/>
              </w:rPr>
            </w:pPr>
          </w:p>
        </w:tc>
        <w:tc>
          <w:tcPr>
            <w:tcW w:w="8076" w:type="dxa"/>
          </w:tcPr>
          <w:p w14:paraId="7352B373" w14:textId="77777777" w:rsidR="00D05FE8" w:rsidRDefault="00D05FE8" w:rsidP="00D05F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5FE8" w14:paraId="3FD0C1DA" w14:textId="77777777" w:rsidTr="001A4241">
        <w:tc>
          <w:tcPr>
            <w:tcW w:w="1555" w:type="dxa"/>
            <w:vMerge/>
          </w:tcPr>
          <w:p w14:paraId="186FEFA8" w14:textId="77777777" w:rsidR="00D05FE8" w:rsidRPr="00E5329C" w:rsidRDefault="00D05FE8" w:rsidP="00D05FE8">
            <w:pPr>
              <w:spacing w:after="120"/>
              <w:rPr>
                <w:rFonts w:eastAsiaTheme="minorEastAsia"/>
                <w:color w:val="000000" w:themeColor="text1"/>
                <w:lang w:val="en-US" w:eastAsia="zh-CN"/>
              </w:rPr>
            </w:pPr>
          </w:p>
        </w:tc>
        <w:tc>
          <w:tcPr>
            <w:tcW w:w="8076" w:type="dxa"/>
          </w:tcPr>
          <w:p w14:paraId="1949D082" w14:textId="77777777" w:rsidR="00D05FE8" w:rsidRPr="00272DCC" w:rsidRDefault="00D05FE8" w:rsidP="00D05FE8">
            <w:pPr>
              <w:spacing w:after="120"/>
              <w:rPr>
                <w:rFonts w:eastAsiaTheme="minorEastAsia"/>
                <w:color w:val="0070C0"/>
                <w:lang w:val="en-US" w:eastAsia="zh-CN"/>
              </w:rPr>
            </w:pPr>
          </w:p>
        </w:tc>
      </w:tr>
      <w:tr w:rsidR="00D05FE8" w14:paraId="531EBDA2" w14:textId="77777777" w:rsidTr="001A4241">
        <w:tc>
          <w:tcPr>
            <w:tcW w:w="1555" w:type="dxa"/>
            <w:vMerge/>
          </w:tcPr>
          <w:p w14:paraId="46A98BA1" w14:textId="77777777" w:rsidR="00D05FE8" w:rsidRPr="00E5329C" w:rsidRDefault="00D05FE8" w:rsidP="00D05FE8">
            <w:pPr>
              <w:spacing w:after="120"/>
              <w:rPr>
                <w:rFonts w:eastAsiaTheme="minorEastAsia"/>
                <w:color w:val="000000" w:themeColor="text1"/>
                <w:lang w:val="en-US" w:eastAsia="zh-CN"/>
              </w:rPr>
            </w:pPr>
          </w:p>
        </w:tc>
        <w:tc>
          <w:tcPr>
            <w:tcW w:w="8076" w:type="dxa"/>
          </w:tcPr>
          <w:p w14:paraId="715E8B9B" w14:textId="77777777" w:rsidR="00D05FE8" w:rsidRDefault="00D05FE8" w:rsidP="00D05FE8">
            <w:pPr>
              <w:spacing w:after="120"/>
              <w:rPr>
                <w:rFonts w:eastAsiaTheme="minorEastAsia"/>
                <w:color w:val="0070C0"/>
                <w:lang w:val="en-US" w:eastAsia="zh-CN"/>
              </w:rPr>
            </w:pPr>
          </w:p>
        </w:tc>
      </w:tr>
      <w:tr w:rsidR="00C356B2" w14:paraId="5650D5BE" w14:textId="77777777" w:rsidTr="001A4241">
        <w:tc>
          <w:tcPr>
            <w:tcW w:w="1555" w:type="dxa"/>
            <w:vMerge w:val="restart"/>
          </w:tcPr>
          <w:p w14:paraId="5D5DC14C"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R4-2213476</w:t>
            </w:r>
          </w:p>
          <w:p w14:paraId="70CD6B74"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Huawei</w:t>
            </w:r>
          </w:p>
          <w:p w14:paraId="13A04218" w14:textId="77777777" w:rsidR="00C356B2" w:rsidRPr="00E5329C" w:rsidRDefault="00C356B2" w:rsidP="00C356B2">
            <w:pPr>
              <w:spacing w:after="120"/>
              <w:rPr>
                <w:rFonts w:eastAsiaTheme="minorEastAsia"/>
                <w:color w:val="000000" w:themeColor="text1"/>
                <w:lang w:val="en-US" w:eastAsia="zh-CN"/>
              </w:rPr>
            </w:pPr>
            <w:r w:rsidRPr="00272DCC">
              <w:rPr>
                <w:rFonts w:eastAsiaTheme="minorEastAsia"/>
                <w:color w:val="000000" w:themeColor="text1"/>
                <w:lang w:val="en-US" w:eastAsia="zh-CN"/>
              </w:rPr>
              <w:t>DraftCR on UE transmit timing tests for NTN</w:t>
            </w:r>
          </w:p>
        </w:tc>
        <w:tc>
          <w:tcPr>
            <w:tcW w:w="8076" w:type="dxa"/>
          </w:tcPr>
          <w:p w14:paraId="06145D6D" w14:textId="77777777" w:rsidR="00C356B2" w:rsidRDefault="00C356B2" w:rsidP="00C356B2">
            <w:pPr>
              <w:spacing w:after="120"/>
              <w:rPr>
                <w:rFonts w:eastAsiaTheme="minorEastAsia"/>
                <w:color w:val="0070C0"/>
                <w:lang w:val="en-US" w:eastAsia="zh-CN"/>
              </w:rPr>
            </w:pPr>
            <w:ins w:id="2090" w:author="Ming Li L" w:date="2022-08-16T15:08:00Z">
              <w:r>
                <w:rPr>
                  <w:rFonts w:eastAsiaTheme="minorEastAsia"/>
                  <w:color w:val="0070C0"/>
                  <w:lang w:val="en-US" w:eastAsia="zh-CN"/>
                </w:rPr>
                <w:t>Ericsson: This is a good CR for test. However we have a comment on 3) in CR. We think that GSO and NGSO can be tested in the same way. This means that also GSO tests are performed as in 1) and 2) in CR with servin satellite ephemeris data higher layer parameters..</w:t>
              </w:r>
            </w:ins>
            <w:del w:id="2091" w:author="Ming Li L" w:date="2022-08-16T15:08:00Z">
              <w:r w:rsidDel="009F1994">
                <w:rPr>
                  <w:rFonts w:eastAsiaTheme="minorEastAsia" w:hint="eastAsia"/>
                  <w:color w:val="0070C0"/>
                  <w:lang w:val="en-US" w:eastAsia="zh-CN"/>
                </w:rPr>
                <w:delText>Company A</w:delText>
              </w:r>
            </w:del>
          </w:p>
        </w:tc>
      </w:tr>
      <w:tr w:rsidR="00C356B2" w14:paraId="5524880E" w14:textId="77777777" w:rsidTr="001A4241">
        <w:tc>
          <w:tcPr>
            <w:tcW w:w="1555" w:type="dxa"/>
            <w:vMerge/>
          </w:tcPr>
          <w:p w14:paraId="7624CE3C"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7D08C96E" w14:textId="77777777" w:rsidR="00C356B2" w:rsidRDefault="00C356B2" w:rsidP="00C356B2">
            <w:pPr>
              <w:spacing w:after="120"/>
              <w:rPr>
                <w:rFonts w:eastAsiaTheme="minorEastAsia"/>
                <w:color w:val="0070C0"/>
                <w:lang w:val="en-US" w:eastAsia="zh-CN"/>
              </w:rPr>
            </w:pPr>
            <w:del w:id="2092" w:author="Huawei" w:date="2022-08-17T10:40:00Z">
              <w:r w:rsidDel="00F30853">
                <w:rPr>
                  <w:rFonts w:eastAsiaTheme="minorEastAsia" w:hint="eastAsia"/>
                  <w:color w:val="0070C0"/>
                  <w:lang w:val="en-US" w:eastAsia="zh-CN"/>
                </w:rPr>
                <w:delText>Company</w:delText>
              </w:r>
              <w:r w:rsidDel="00F30853">
                <w:rPr>
                  <w:rFonts w:eastAsiaTheme="minorEastAsia"/>
                  <w:color w:val="0070C0"/>
                  <w:lang w:val="en-US" w:eastAsia="zh-CN"/>
                </w:rPr>
                <w:delText xml:space="preserve"> B</w:delText>
              </w:r>
            </w:del>
            <w:ins w:id="2093" w:author="Huawei" w:date="2022-08-17T10:40:00Z">
              <w:r w:rsidR="00F30853">
                <w:rPr>
                  <w:rFonts w:eastAsiaTheme="minorEastAsia"/>
                  <w:color w:val="0070C0"/>
                  <w:lang w:val="en-US" w:eastAsia="zh-CN"/>
                </w:rPr>
                <w:t xml:space="preserve"> Huawei: </w:t>
              </w:r>
              <w:r w:rsidR="00F30853" w:rsidRPr="00D22683">
                <w:rPr>
                  <w:rFonts w:eastAsiaTheme="minorEastAsia"/>
                  <w:color w:val="0070C0"/>
                  <w:lang w:val="en-US" w:eastAsia="zh-CN"/>
                </w:rPr>
                <w:t xml:space="preserve">In NGSO scenarios, common TA and </w:t>
              </w:r>
              <w:r w:rsidR="00F30853">
                <w:rPr>
                  <w:rFonts w:eastAsiaTheme="minorEastAsia"/>
                  <w:color w:val="0070C0"/>
                  <w:lang w:val="en-US" w:eastAsia="zh-CN"/>
                </w:rPr>
                <w:t>serving satellite position</w:t>
              </w:r>
              <w:r w:rsidR="00F30853" w:rsidRPr="00D22683">
                <w:rPr>
                  <w:rFonts w:eastAsiaTheme="minorEastAsia"/>
                  <w:color w:val="0070C0"/>
                  <w:lang w:val="en-US" w:eastAsia="zh-CN"/>
                </w:rPr>
                <w:t xml:space="preserve"> generally change with time, which means that downlink timing also changes with time. Therefore, DL timing adjustment depends on the configuration of the common TA and </w:t>
              </w:r>
              <w:r w:rsidR="00F30853">
                <w:rPr>
                  <w:rFonts w:eastAsiaTheme="minorEastAsia"/>
                  <w:color w:val="0070C0"/>
                  <w:lang w:val="en-US" w:eastAsia="zh-CN"/>
                </w:rPr>
                <w:t xml:space="preserve">serving </w:t>
              </w:r>
              <w:r w:rsidR="00F30853" w:rsidRPr="00D22683">
                <w:rPr>
                  <w:rFonts w:eastAsiaTheme="minorEastAsia"/>
                  <w:color w:val="0070C0"/>
                  <w:lang w:val="en-US" w:eastAsia="zh-CN"/>
                </w:rPr>
                <w:t>satellite position.</w:t>
              </w:r>
              <w:r w:rsidR="00F30853">
                <w:rPr>
                  <w:rFonts w:eastAsiaTheme="minorEastAsia"/>
                  <w:color w:val="0070C0"/>
                  <w:lang w:val="en-US" w:eastAsia="zh-CN"/>
                </w:rPr>
                <w:t xml:space="preserve"> If </w:t>
              </w:r>
              <w:r w:rsidR="00F30853" w:rsidRPr="00D22683">
                <w:rPr>
                  <w:rFonts w:eastAsiaTheme="minorEastAsia"/>
                  <w:color w:val="0070C0"/>
                  <w:lang w:val="en-US" w:eastAsia="zh-CN"/>
                </w:rPr>
                <w:t xml:space="preserve">common TA and </w:t>
              </w:r>
              <w:r w:rsidR="00F30853">
                <w:rPr>
                  <w:rFonts w:eastAsiaTheme="minorEastAsia"/>
                  <w:color w:val="0070C0"/>
                  <w:lang w:val="en-US" w:eastAsia="zh-CN"/>
                </w:rPr>
                <w:t>serving satellite position will be configured as a fixed value, we can agree to test NGSO as the same as GSO.</w:t>
              </w:r>
            </w:ins>
          </w:p>
        </w:tc>
      </w:tr>
      <w:tr w:rsidR="00C356B2" w14:paraId="101DCE1E" w14:textId="77777777" w:rsidTr="001A4241">
        <w:tc>
          <w:tcPr>
            <w:tcW w:w="1555" w:type="dxa"/>
            <w:vMerge/>
          </w:tcPr>
          <w:p w14:paraId="75846E1B"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7480E6A9" w14:textId="77777777" w:rsidR="00C356B2" w:rsidRDefault="00C356B2" w:rsidP="00C356B2">
            <w:pPr>
              <w:spacing w:after="120"/>
              <w:rPr>
                <w:rFonts w:eastAsiaTheme="minorEastAsia"/>
                <w:color w:val="0070C0"/>
                <w:lang w:val="en-US" w:eastAsia="zh-CN"/>
              </w:rPr>
            </w:pPr>
          </w:p>
        </w:tc>
      </w:tr>
      <w:tr w:rsidR="00C356B2" w14:paraId="30E220C3" w14:textId="77777777" w:rsidTr="001A4241">
        <w:tc>
          <w:tcPr>
            <w:tcW w:w="1555" w:type="dxa"/>
            <w:vMerge/>
          </w:tcPr>
          <w:p w14:paraId="62791DF4"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5B7EF74D" w14:textId="77777777" w:rsidR="00C356B2" w:rsidRDefault="00C356B2" w:rsidP="00C356B2">
            <w:pPr>
              <w:spacing w:after="120"/>
              <w:rPr>
                <w:rFonts w:eastAsiaTheme="minorEastAsia"/>
                <w:color w:val="0070C0"/>
                <w:lang w:val="en-US" w:eastAsia="zh-CN"/>
              </w:rPr>
            </w:pPr>
          </w:p>
        </w:tc>
      </w:tr>
      <w:tr w:rsidR="00C356B2" w14:paraId="375C712D" w14:textId="77777777" w:rsidTr="001A4241">
        <w:tc>
          <w:tcPr>
            <w:tcW w:w="1555" w:type="dxa"/>
            <w:vMerge w:val="restart"/>
          </w:tcPr>
          <w:p w14:paraId="6E0F9FDF"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R4-2213525</w:t>
            </w:r>
          </w:p>
          <w:p w14:paraId="68750F57"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Huawei</w:t>
            </w:r>
          </w:p>
          <w:p w14:paraId="6DDA7B02" w14:textId="77777777" w:rsidR="00C356B2" w:rsidRPr="00E5329C" w:rsidRDefault="00C356B2" w:rsidP="00C356B2">
            <w:pPr>
              <w:spacing w:after="120"/>
              <w:rPr>
                <w:rFonts w:eastAsiaTheme="minorEastAsia"/>
                <w:color w:val="000000" w:themeColor="text1"/>
                <w:lang w:val="en-US" w:eastAsia="zh-CN"/>
              </w:rPr>
            </w:pPr>
            <w:r w:rsidRPr="00272DCC">
              <w:rPr>
                <w:rFonts w:eastAsiaTheme="minorEastAsia"/>
                <w:color w:val="000000" w:themeColor="text1"/>
                <w:lang w:val="en-US" w:eastAsia="zh-CN"/>
              </w:rPr>
              <w:t>CR on TCs for SSB based RLM for NTN</w:t>
            </w:r>
          </w:p>
        </w:tc>
        <w:tc>
          <w:tcPr>
            <w:tcW w:w="8076" w:type="dxa"/>
          </w:tcPr>
          <w:p w14:paraId="71ADE5F9" w14:textId="77777777"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 A</w:t>
            </w:r>
          </w:p>
        </w:tc>
      </w:tr>
      <w:tr w:rsidR="00C356B2" w14:paraId="13444956" w14:textId="77777777" w:rsidTr="001A4241">
        <w:tc>
          <w:tcPr>
            <w:tcW w:w="1555" w:type="dxa"/>
            <w:vMerge/>
          </w:tcPr>
          <w:p w14:paraId="706E9E97"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5EC6FF7D" w14:textId="77777777"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56B2" w14:paraId="4F2BC315" w14:textId="77777777" w:rsidTr="001A4241">
        <w:tc>
          <w:tcPr>
            <w:tcW w:w="1555" w:type="dxa"/>
            <w:vMerge/>
          </w:tcPr>
          <w:p w14:paraId="3DBE2370"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42624632" w14:textId="77777777" w:rsidR="00C356B2" w:rsidRDefault="00C356B2" w:rsidP="00C356B2">
            <w:pPr>
              <w:spacing w:after="120"/>
              <w:rPr>
                <w:rFonts w:eastAsiaTheme="minorEastAsia"/>
                <w:color w:val="0070C0"/>
                <w:lang w:val="en-US" w:eastAsia="zh-CN"/>
              </w:rPr>
            </w:pPr>
          </w:p>
        </w:tc>
      </w:tr>
      <w:tr w:rsidR="00C356B2" w14:paraId="52EBA9B6" w14:textId="77777777" w:rsidTr="001A4241">
        <w:tc>
          <w:tcPr>
            <w:tcW w:w="1555" w:type="dxa"/>
            <w:vMerge/>
          </w:tcPr>
          <w:p w14:paraId="5CE7CB14"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43669EEC" w14:textId="77777777" w:rsidR="00C356B2" w:rsidRDefault="00C356B2" w:rsidP="00C356B2">
            <w:pPr>
              <w:spacing w:after="120"/>
              <w:rPr>
                <w:rFonts w:eastAsiaTheme="minorEastAsia"/>
                <w:color w:val="0070C0"/>
                <w:lang w:val="en-US" w:eastAsia="zh-CN"/>
              </w:rPr>
            </w:pPr>
          </w:p>
        </w:tc>
      </w:tr>
      <w:tr w:rsidR="00C356B2" w14:paraId="66D520F0" w14:textId="77777777" w:rsidTr="001A4241">
        <w:tc>
          <w:tcPr>
            <w:tcW w:w="1555" w:type="dxa"/>
            <w:vMerge w:val="restart"/>
          </w:tcPr>
          <w:p w14:paraId="35DA8D20"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R4-2213526</w:t>
            </w:r>
          </w:p>
          <w:p w14:paraId="1C64CE95"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Huawei</w:t>
            </w:r>
          </w:p>
          <w:p w14:paraId="6255E851" w14:textId="77777777" w:rsidR="00C356B2" w:rsidRPr="00E5329C" w:rsidRDefault="00C356B2" w:rsidP="00C356B2">
            <w:pPr>
              <w:spacing w:after="120"/>
              <w:rPr>
                <w:rFonts w:eastAsiaTheme="minorEastAsia"/>
                <w:color w:val="000000" w:themeColor="text1"/>
                <w:lang w:val="en-US" w:eastAsia="zh-CN"/>
              </w:rPr>
            </w:pPr>
            <w:r w:rsidRPr="00272DCC">
              <w:rPr>
                <w:rFonts w:eastAsiaTheme="minorEastAsia"/>
                <w:color w:val="000000" w:themeColor="text1"/>
                <w:lang w:val="en-US" w:eastAsia="zh-CN"/>
              </w:rPr>
              <w:t>CR on TCs for intra-frequency measurement delay for NTN</w:t>
            </w:r>
          </w:p>
        </w:tc>
        <w:tc>
          <w:tcPr>
            <w:tcW w:w="8076" w:type="dxa"/>
          </w:tcPr>
          <w:p w14:paraId="14BE627D" w14:textId="77777777"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 A</w:t>
            </w:r>
          </w:p>
        </w:tc>
      </w:tr>
      <w:tr w:rsidR="00C356B2" w14:paraId="6111511F" w14:textId="77777777" w:rsidTr="001A4241">
        <w:tc>
          <w:tcPr>
            <w:tcW w:w="1555" w:type="dxa"/>
            <w:vMerge/>
          </w:tcPr>
          <w:p w14:paraId="195D74A0"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314FE502" w14:textId="77777777"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56B2" w14:paraId="24CD4812" w14:textId="77777777" w:rsidTr="001A4241">
        <w:tc>
          <w:tcPr>
            <w:tcW w:w="1555" w:type="dxa"/>
            <w:vMerge/>
          </w:tcPr>
          <w:p w14:paraId="7061F278"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789FC81F" w14:textId="77777777" w:rsidR="00C356B2" w:rsidRDefault="00C356B2" w:rsidP="00C356B2">
            <w:pPr>
              <w:spacing w:after="120"/>
              <w:rPr>
                <w:rFonts w:eastAsiaTheme="minorEastAsia"/>
                <w:color w:val="0070C0"/>
                <w:lang w:val="en-US" w:eastAsia="zh-CN"/>
              </w:rPr>
            </w:pPr>
          </w:p>
        </w:tc>
      </w:tr>
      <w:tr w:rsidR="00C356B2" w14:paraId="6099925D" w14:textId="77777777" w:rsidTr="001A4241">
        <w:tc>
          <w:tcPr>
            <w:tcW w:w="1555" w:type="dxa"/>
            <w:vMerge/>
          </w:tcPr>
          <w:p w14:paraId="7252A949"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6835520C" w14:textId="77777777" w:rsidR="00C356B2" w:rsidRDefault="00C356B2" w:rsidP="00C356B2">
            <w:pPr>
              <w:spacing w:after="120"/>
              <w:rPr>
                <w:rFonts w:eastAsiaTheme="minorEastAsia"/>
                <w:color w:val="0070C0"/>
                <w:lang w:val="en-US" w:eastAsia="zh-CN"/>
              </w:rPr>
            </w:pPr>
          </w:p>
        </w:tc>
      </w:tr>
      <w:tr w:rsidR="00C356B2" w14:paraId="13E5DF73" w14:textId="77777777" w:rsidTr="001A4241">
        <w:tc>
          <w:tcPr>
            <w:tcW w:w="1555" w:type="dxa"/>
            <w:vMerge w:val="restart"/>
          </w:tcPr>
          <w:p w14:paraId="7E90EB39"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R4-2213527</w:t>
            </w:r>
          </w:p>
          <w:p w14:paraId="189CEA10"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Huawei</w:t>
            </w:r>
          </w:p>
          <w:p w14:paraId="56CC2122" w14:textId="77777777" w:rsidR="00C356B2" w:rsidRPr="00E5329C" w:rsidRDefault="00C356B2" w:rsidP="00C356B2">
            <w:pPr>
              <w:spacing w:after="120"/>
              <w:rPr>
                <w:rFonts w:eastAsiaTheme="minorEastAsia"/>
                <w:color w:val="000000" w:themeColor="text1"/>
                <w:lang w:val="en-US" w:eastAsia="zh-CN"/>
              </w:rPr>
            </w:pPr>
            <w:r w:rsidRPr="00272DCC">
              <w:rPr>
                <w:rFonts w:eastAsiaTheme="minorEastAsia"/>
                <w:color w:val="000000" w:themeColor="text1"/>
                <w:lang w:val="en-US" w:eastAsia="zh-CN"/>
              </w:rPr>
              <w:t>CR on TCs for RRC Re-establishment for NTN</w:t>
            </w:r>
          </w:p>
        </w:tc>
        <w:tc>
          <w:tcPr>
            <w:tcW w:w="8076" w:type="dxa"/>
          </w:tcPr>
          <w:p w14:paraId="701FED77" w14:textId="77777777"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 A</w:t>
            </w:r>
          </w:p>
        </w:tc>
      </w:tr>
      <w:tr w:rsidR="00C356B2" w14:paraId="70165D41" w14:textId="77777777" w:rsidTr="001A4241">
        <w:tc>
          <w:tcPr>
            <w:tcW w:w="1555" w:type="dxa"/>
            <w:vMerge/>
          </w:tcPr>
          <w:p w14:paraId="74BA03EF"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1F35DAC4" w14:textId="77777777"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56B2" w14:paraId="697B053F" w14:textId="77777777" w:rsidTr="001A4241">
        <w:tc>
          <w:tcPr>
            <w:tcW w:w="1555" w:type="dxa"/>
            <w:vMerge/>
          </w:tcPr>
          <w:p w14:paraId="25046E77"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360E9BC8" w14:textId="77777777" w:rsidR="00C356B2" w:rsidRDefault="00C356B2" w:rsidP="00C356B2">
            <w:pPr>
              <w:spacing w:after="120"/>
              <w:rPr>
                <w:rFonts w:eastAsiaTheme="minorEastAsia"/>
                <w:color w:val="0070C0"/>
                <w:lang w:val="en-US" w:eastAsia="zh-CN"/>
              </w:rPr>
            </w:pPr>
          </w:p>
        </w:tc>
      </w:tr>
      <w:tr w:rsidR="00C356B2" w14:paraId="4C0AFEA3" w14:textId="77777777" w:rsidTr="001A4241">
        <w:tc>
          <w:tcPr>
            <w:tcW w:w="1555" w:type="dxa"/>
            <w:vMerge/>
          </w:tcPr>
          <w:p w14:paraId="2F852791"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224BABD0" w14:textId="77777777" w:rsidR="00C356B2" w:rsidRDefault="00C356B2" w:rsidP="00C356B2">
            <w:pPr>
              <w:spacing w:after="120"/>
              <w:rPr>
                <w:rFonts w:eastAsiaTheme="minorEastAsia"/>
                <w:color w:val="0070C0"/>
                <w:lang w:val="en-US" w:eastAsia="zh-CN"/>
              </w:rPr>
            </w:pPr>
          </w:p>
        </w:tc>
      </w:tr>
      <w:tr w:rsidR="00C356B2" w14:paraId="4E169383" w14:textId="77777777" w:rsidTr="001A4241">
        <w:tc>
          <w:tcPr>
            <w:tcW w:w="1555" w:type="dxa"/>
            <w:vMerge w:val="restart"/>
          </w:tcPr>
          <w:p w14:paraId="5CD79645"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R4-2213528</w:t>
            </w:r>
          </w:p>
          <w:p w14:paraId="55ACB3DA"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Huawei</w:t>
            </w:r>
          </w:p>
          <w:p w14:paraId="5D7C836B" w14:textId="77777777" w:rsidR="00C356B2" w:rsidRPr="00E5329C" w:rsidRDefault="00C356B2" w:rsidP="00C356B2">
            <w:pPr>
              <w:spacing w:after="120"/>
              <w:rPr>
                <w:rFonts w:eastAsiaTheme="minorEastAsia"/>
                <w:color w:val="000000" w:themeColor="text1"/>
                <w:lang w:val="en-US" w:eastAsia="zh-CN"/>
              </w:rPr>
            </w:pPr>
            <w:r w:rsidRPr="00272DCC">
              <w:rPr>
                <w:rFonts w:eastAsiaTheme="minorEastAsia"/>
                <w:color w:val="000000" w:themeColor="text1"/>
                <w:lang w:val="en-US" w:eastAsia="zh-CN"/>
              </w:rPr>
              <w:t>CR on TCs for RSRP accuracy for NTN</w:t>
            </w:r>
          </w:p>
        </w:tc>
        <w:tc>
          <w:tcPr>
            <w:tcW w:w="8076" w:type="dxa"/>
          </w:tcPr>
          <w:p w14:paraId="0CCA75D1" w14:textId="77777777"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 A</w:t>
            </w:r>
          </w:p>
        </w:tc>
      </w:tr>
      <w:tr w:rsidR="00C356B2" w14:paraId="51AE2718" w14:textId="77777777" w:rsidTr="001A4241">
        <w:tc>
          <w:tcPr>
            <w:tcW w:w="1555" w:type="dxa"/>
            <w:vMerge/>
          </w:tcPr>
          <w:p w14:paraId="5325F875"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72B9819C" w14:textId="77777777"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56B2" w14:paraId="12329D3A" w14:textId="77777777" w:rsidTr="001A4241">
        <w:tc>
          <w:tcPr>
            <w:tcW w:w="1555" w:type="dxa"/>
            <w:vMerge/>
          </w:tcPr>
          <w:p w14:paraId="211EB370"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31D6A2DC" w14:textId="77777777" w:rsidR="00C356B2" w:rsidRDefault="00C356B2" w:rsidP="00C356B2">
            <w:pPr>
              <w:spacing w:after="120"/>
              <w:rPr>
                <w:rFonts w:eastAsiaTheme="minorEastAsia"/>
                <w:color w:val="0070C0"/>
                <w:lang w:val="en-US" w:eastAsia="zh-CN"/>
              </w:rPr>
            </w:pPr>
          </w:p>
        </w:tc>
      </w:tr>
      <w:tr w:rsidR="00C356B2" w14:paraId="7D3F2712" w14:textId="77777777" w:rsidTr="001A4241">
        <w:tc>
          <w:tcPr>
            <w:tcW w:w="1555" w:type="dxa"/>
            <w:vMerge/>
          </w:tcPr>
          <w:p w14:paraId="3AC6829A"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6C8D2130" w14:textId="77777777" w:rsidR="00C356B2" w:rsidRDefault="00C356B2" w:rsidP="00C356B2">
            <w:pPr>
              <w:spacing w:after="120"/>
              <w:rPr>
                <w:rFonts w:eastAsiaTheme="minorEastAsia"/>
                <w:color w:val="0070C0"/>
                <w:lang w:val="en-US" w:eastAsia="zh-CN"/>
              </w:rPr>
            </w:pPr>
          </w:p>
        </w:tc>
      </w:tr>
      <w:tr w:rsidR="00C356B2" w14:paraId="7D0E961C" w14:textId="77777777" w:rsidTr="001A4241">
        <w:tc>
          <w:tcPr>
            <w:tcW w:w="1555" w:type="dxa"/>
            <w:vMerge w:val="restart"/>
          </w:tcPr>
          <w:p w14:paraId="7ACAC875"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R4-2212184</w:t>
            </w:r>
          </w:p>
          <w:p w14:paraId="50793880" w14:textId="77777777" w:rsidR="00C356B2" w:rsidRDefault="00C356B2" w:rsidP="00C356B2">
            <w:pPr>
              <w:spacing w:after="120"/>
              <w:rPr>
                <w:rFonts w:eastAsiaTheme="minorEastAsia"/>
                <w:color w:val="000000" w:themeColor="text1"/>
                <w:lang w:val="en-US" w:eastAsia="zh-CN"/>
              </w:rPr>
            </w:pPr>
            <w:r>
              <w:rPr>
                <w:rFonts w:eastAsiaTheme="minorEastAsia"/>
                <w:color w:val="000000" w:themeColor="text1"/>
                <w:lang w:val="en-US" w:eastAsia="zh-CN"/>
              </w:rPr>
              <w:t>Qualcomm</w:t>
            </w:r>
          </w:p>
          <w:p w14:paraId="5579540D" w14:textId="77777777" w:rsidR="00C356B2" w:rsidRPr="00272DCC" w:rsidRDefault="00C356B2" w:rsidP="00C356B2">
            <w:pPr>
              <w:spacing w:after="120"/>
              <w:rPr>
                <w:rFonts w:eastAsiaTheme="minorEastAsia"/>
                <w:color w:val="000000" w:themeColor="text1"/>
                <w:lang w:eastAsia="zh-CN"/>
              </w:rPr>
            </w:pPr>
            <w:r w:rsidRPr="00272DCC">
              <w:rPr>
                <w:rFonts w:eastAsiaTheme="minorEastAsia"/>
                <w:color w:val="000000" w:themeColor="text1"/>
                <w:lang w:eastAsia="zh-CN"/>
              </w:rPr>
              <w:t>draft CR of BWP switch and CBW change test cases</w:t>
            </w:r>
          </w:p>
        </w:tc>
        <w:tc>
          <w:tcPr>
            <w:tcW w:w="8076" w:type="dxa"/>
          </w:tcPr>
          <w:p w14:paraId="2A9A507D" w14:textId="77777777"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 A</w:t>
            </w:r>
          </w:p>
        </w:tc>
      </w:tr>
      <w:tr w:rsidR="00C356B2" w14:paraId="52192CE4" w14:textId="77777777" w:rsidTr="001A4241">
        <w:tc>
          <w:tcPr>
            <w:tcW w:w="1555" w:type="dxa"/>
            <w:vMerge/>
          </w:tcPr>
          <w:p w14:paraId="33A1B40C"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5D84FE35" w14:textId="77777777" w:rsidR="00C356B2" w:rsidRDefault="00C356B2" w:rsidP="00C356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56B2" w14:paraId="04658C4D" w14:textId="77777777" w:rsidTr="001A4241">
        <w:tc>
          <w:tcPr>
            <w:tcW w:w="1555" w:type="dxa"/>
            <w:vMerge/>
          </w:tcPr>
          <w:p w14:paraId="2ADC076A"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56152627" w14:textId="77777777" w:rsidR="00C356B2" w:rsidRDefault="00C356B2" w:rsidP="00C356B2">
            <w:pPr>
              <w:spacing w:after="120"/>
              <w:rPr>
                <w:rFonts w:eastAsiaTheme="minorEastAsia"/>
                <w:color w:val="0070C0"/>
                <w:lang w:val="en-US" w:eastAsia="zh-CN"/>
              </w:rPr>
            </w:pPr>
          </w:p>
        </w:tc>
      </w:tr>
      <w:tr w:rsidR="00C356B2" w14:paraId="6EB3ACE4" w14:textId="77777777" w:rsidTr="001A4241">
        <w:tc>
          <w:tcPr>
            <w:tcW w:w="1555" w:type="dxa"/>
            <w:vMerge/>
          </w:tcPr>
          <w:p w14:paraId="46C40930" w14:textId="77777777" w:rsidR="00C356B2" w:rsidRPr="00E5329C" w:rsidRDefault="00C356B2" w:rsidP="00C356B2">
            <w:pPr>
              <w:spacing w:after="120"/>
              <w:rPr>
                <w:rFonts w:eastAsiaTheme="minorEastAsia"/>
                <w:color w:val="000000" w:themeColor="text1"/>
                <w:lang w:val="en-US" w:eastAsia="zh-CN"/>
              </w:rPr>
            </w:pPr>
          </w:p>
        </w:tc>
        <w:tc>
          <w:tcPr>
            <w:tcW w:w="8076" w:type="dxa"/>
          </w:tcPr>
          <w:p w14:paraId="69A15E83" w14:textId="77777777" w:rsidR="00C356B2" w:rsidRDefault="00C356B2" w:rsidP="00C356B2">
            <w:pPr>
              <w:spacing w:after="120"/>
              <w:rPr>
                <w:rFonts w:eastAsiaTheme="minorEastAsia"/>
                <w:color w:val="0070C0"/>
                <w:lang w:val="en-US" w:eastAsia="zh-CN"/>
              </w:rPr>
            </w:pPr>
          </w:p>
        </w:tc>
      </w:tr>
    </w:tbl>
    <w:p w14:paraId="7DFC96D8" w14:textId="77777777" w:rsidR="001A4241" w:rsidRPr="00E72DE1" w:rsidRDefault="001A4241" w:rsidP="001A4241">
      <w:pPr>
        <w:spacing w:after="120"/>
        <w:rPr>
          <w:color w:val="0070C0"/>
          <w:szCs w:val="24"/>
          <w:lang w:val="sv-SE" w:eastAsia="zh-CN"/>
        </w:rPr>
      </w:pPr>
    </w:p>
    <w:p w14:paraId="5E33CB96" w14:textId="77777777" w:rsidR="005840B6" w:rsidRPr="005840B6" w:rsidRDefault="005840B6" w:rsidP="005B4802">
      <w:pPr>
        <w:rPr>
          <w:lang w:val="sv-SE"/>
        </w:rPr>
      </w:pPr>
    </w:p>
    <w:p w14:paraId="041621B9" w14:textId="77777777" w:rsidR="00695B2C" w:rsidRPr="00035C50" w:rsidRDefault="00695B2C" w:rsidP="00695B2C">
      <w:pPr>
        <w:pStyle w:val="2"/>
      </w:pPr>
      <w:r w:rsidRPr="00035C50">
        <w:t>Summary</w:t>
      </w:r>
      <w:r w:rsidRPr="00035C50">
        <w:rPr>
          <w:rFonts w:hint="eastAsia"/>
        </w:rPr>
        <w:t xml:space="preserve"> for 1st round </w:t>
      </w:r>
    </w:p>
    <w:p w14:paraId="60185CB8" w14:textId="77777777" w:rsidR="00695B2C" w:rsidRPr="00805BE8" w:rsidRDefault="00695B2C" w:rsidP="00FB1072">
      <w:pPr>
        <w:pStyle w:val="3"/>
        <w:ind w:left="709"/>
        <w:rPr>
          <w:sz w:val="24"/>
          <w:szCs w:val="16"/>
        </w:rPr>
      </w:pPr>
      <w:r w:rsidRPr="00805BE8">
        <w:rPr>
          <w:sz w:val="24"/>
          <w:szCs w:val="16"/>
        </w:rPr>
        <w:t xml:space="preserve">Open issues </w:t>
      </w:r>
    </w:p>
    <w:p w14:paraId="21A9E69F" w14:textId="77777777" w:rsidR="00695B2C" w:rsidRDefault="00695B2C" w:rsidP="00695B2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695B2C" w:rsidRPr="00004165" w14:paraId="617674BB" w14:textId="77777777" w:rsidTr="0017063F">
        <w:tc>
          <w:tcPr>
            <w:tcW w:w="1224" w:type="dxa"/>
          </w:tcPr>
          <w:p w14:paraId="0E012B32" w14:textId="77777777" w:rsidR="00695B2C" w:rsidRPr="00805BE8" w:rsidRDefault="00695B2C" w:rsidP="00FA31C4">
            <w:pPr>
              <w:rPr>
                <w:rFonts w:eastAsiaTheme="minorEastAsia"/>
                <w:b/>
                <w:bCs/>
                <w:color w:val="0070C0"/>
                <w:lang w:val="en-US" w:eastAsia="zh-CN"/>
              </w:rPr>
            </w:pPr>
          </w:p>
        </w:tc>
        <w:tc>
          <w:tcPr>
            <w:tcW w:w="8407" w:type="dxa"/>
          </w:tcPr>
          <w:p w14:paraId="5DE2D0F0" w14:textId="77777777" w:rsidR="00695B2C" w:rsidRPr="00805BE8" w:rsidRDefault="00695B2C" w:rsidP="00FA31C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5B2C" w14:paraId="2205A8E2" w14:textId="77777777" w:rsidTr="0017063F">
        <w:tc>
          <w:tcPr>
            <w:tcW w:w="1224" w:type="dxa"/>
          </w:tcPr>
          <w:p w14:paraId="18691934" w14:textId="77777777" w:rsidR="00695B2C" w:rsidRPr="003418CB" w:rsidRDefault="00695B2C" w:rsidP="00FA31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407" w:type="dxa"/>
          </w:tcPr>
          <w:p w14:paraId="12F8AF9E" w14:textId="77777777" w:rsidR="00695B2C" w:rsidRPr="00855107" w:rsidRDefault="00695B2C" w:rsidP="00FA31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75FE10" w14:textId="77777777" w:rsidR="00695B2C" w:rsidRPr="00855107" w:rsidRDefault="00695B2C" w:rsidP="00FA31C4">
            <w:pPr>
              <w:rPr>
                <w:rFonts w:eastAsiaTheme="minorEastAsia"/>
                <w:i/>
                <w:color w:val="0070C0"/>
                <w:lang w:val="en-US" w:eastAsia="zh-CN"/>
              </w:rPr>
            </w:pPr>
            <w:r>
              <w:rPr>
                <w:rFonts w:eastAsiaTheme="minorEastAsia" w:hint="eastAsia"/>
                <w:i/>
                <w:color w:val="0070C0"/>
                <w:lang w:val="en-US" w:eastAsia="zh-CN"/>
              </w:rPr>
              <w:t>Candidate options:</w:t>
            </w:r>
          </w:p>
          <w:p w14:paraId="6EA09875" w14:textId="77777777" w:rsidR="00695B2C" w:rsidRPr="003418CB" w:rsidRDefault="00695B2C" w:rsidP="00FA31C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4E2C9AA0" w14:textId="1A0B84B0" w:rsidR="00695B2C" w:rsidRPr="0017063F" w:rsidRDefault="0017063F" w:rsidP="0017063F">
      <w:pPr>
        <w:pStyle w:val="4"/>
        <w:rPr>
          <w:ins w:id="2094" w:author="Xiaomi" w:date="2022-08-19T09:26:00Z"/>
        </w:rPr>
      </w:pPr>
      <w:ins w:id="2095" w:author="Xiaomi" w:date="2022-08-19T11:15:00Z">
        <w:r>
          <w:t>Measurement Accuracy requirement for NTN</w:t>
        </w:r>
      </w:ins>
    </w:p>
    <w:p w14:paraId="49D094FE" w14:textId="5EBB3312" w:rsidR="004C7CDA" w:rsidRDefault="004C7CDA" w:rsidP="005B4802">
      <w:pPr>
        <w:rPr>
          <w:ins w:id="2096" w:author="Xiaomi" w:date="2022-08-19T09:26:00Z"/>
        </w:rPr>
      </w:pPr>
      <w:ins w:id="2097" w:author="Xiaomi" w:date="2022-08-19T09:33:00Z">
        <w:r w:rsidRPr="00805BE8">
          <w:rPr>
            <w:b/>
            <w:color w:val="0070C0"/>
            <w:u w:val="single"/>
            <w:lang w:eastAsia="ko-KR"/>
          </w:rPr>
          <w:t xml:space="preserve">Issue </w:t>
        </w:r>
        <w:r>
          <w:rPr>
            <w:b/>
            <w:color w:val="0070C0"/>
            <w:u w:val="single"/>
            <w:lang w:eastAsia="ko-KR"/>
          </w:rPr>
          <w:t>1-1: Margin assumption for evaluating measurement accuracy.</w:t>
        </w:r>
      </w:ins>
    </w:p>
    <w:tbl>
      <w:tblPr>
        <w:tblStyle w:val="aff7"/>
        <w:tblW w:w="0" w:type="auto"/>
        <w:tblLook w:val="04A0" w:firstRow="1" w:lastRow="0" w:firstColumn="1" w:lastColumn="0" w:noHBand="0" w:noVBand="1"/>
      </w:tblPr>
      <w:tblGrid>
        <w:gridCol w:w="1222"/>
        <w:gridCol w:w="8409"/>
      </w:tblGrid>
      <w:tr w:rsidR="004C7CDA" w:rsidRPr="00004165" w14:paraId="202A85C8" w14:textId="77777777" w:rsidTr="004C7CDA">
        <w:trPr>
          <w:ins w:id="2098" w:author="Xiaomi" w:date="2022-08-19T09:33:00Z"/>
        </w:trPr>
        <w:tc>
          <w:tcPr>
            <w:tcW w:w="1242" w:type="dxa"/>
          </w:tcPr>
          <w:p w14:paraId="5DD3A938" w14:textId="77777777" w:rsidR="004C7CDA" w:rsidRPr="00805BE8" w:rsidRDefault="004C7CDA" w:rsidP="004C7CDA">
            <w:pPr>
              <w:rPr>
                <w:ins w:id="2099" w:author="Xiaomi" w:date="2022-08-19T09:33:00Z"/>
                <w:rFonts w:eastAsiaTheme="minorEastAsia"/>
                <w:b/>
                <w:bCs/>
                <w:color w:val="0070C0"/>
                <w:lang w:val="en-US" w:eastAsia="zh-CN"/>
              </w:rPr>
            </w:pPr>
          </w:p>
        </w:tc>
        <w:tc>
          <w:tcPr>
            <w:tcW w:w="8615" w:type="dxa"/>
          </w:tcPr>
          <w:p w14:paraId="1C0FAB47" w14:textId="77777777" w:rsidR="004C7CDA" w:rsidRPr="00805BE8" w:rsidRDefault="004C7CDA" w:rsidP="004C7CDA">
            <w:pPr>
              <w:rPr>
                <w:ins w:id="2100" w:author="Xiaomi" w:date="2022-08-19T09:33:00Z"/>
                <w:rFonts w:eastAsiaTheme="minorEastAsia"/>
                <w:b/>
                <w:bCs/>
                <w:color w:val="0070C0"/>
                <w:lang w:val="en-US" w:eastAsia="zh-CN"/>
              </w:rPr>
            </w:pPr>
            <w:ins w:id="2101" w:author="Xiaomi" w:date="2022-08-19T09:33:00Z">
              <w:r w:rsidRPr="00805BE8">
                <w:rPr>
                  <w:rFonts w:eastAsiaTheme="minorEastAsia"/>
                  <w:b/>
                  <w:bCs/>
                  <w:color w:val="0070C0"/>
                  <w:lang w:val="en-US" w:eastAsia="zh-CN"/>
                </w:rPr>
                <w:t xml:space="preserve">Status summary </w:t>
              </w:r>
            </w:ins>
          </w:p>
        </w:tc>
      </w:tr>
      <w:tr w:rsidR="004C7CDA" w14:paraId="461C3884" w14:textId="77777777" w:rsidTr="004C7CDA">
        <w:trPr>
          <w:ins w:id="2102" w:author="Xiaomi" w:date="2022-08-19T09:33:00Z"/>
        </w:trPr>
        <w:tc>
          <w:tcPr>
            <w:tcW w:w="1242" w:type="dxa"/>
          </w:tcPr>
          <w:p w14:paraId="1A5B0BF8" w14:textId="5A6BCD3E" w:rsidR="004C7CDA" w:rsidRPr="003418CB" w:rsidRDefault="004C7CDA" w:rsidP="004C7CDA">
            <w:pPr>
              <w:rPr>
                <w:ins w:id="2103" w:author="Xiaomi" w:date="2022-08-19T09:33:00Z"/>
                <w:rFonts w:eastAsiaTheme="minorEastAsia"/>
                <w:color w:val="0070C0"/>
                <w:lang w:val="en-US" w:eastAsia="zh-CN"/>
              </w:rPr>
            </w:pPr>
            <w:ins w:id="2104" w:author="Xiaomi" w:date="2022-08-19T09:33:00Z">
              <w:r>
                <w:rPr>
                  <w:rFonts w:eastAsiaTheme="minorEastAsia"/>
                  <w:b/>
                  <w:bCs/>
                  <w:color w:val="0070C0"/>
                  <w:lang w:val="en-US" w:eastAsia="zh-CN"/>
                </w:rPr>
                <w:t>Issue 1-1</w:t>
              </w:r>
            </w:ins>
          </w:p>
        </w:tc>
        <w:tc>
          <w:tcPr>
            <w:tcW w:w="8615" w:type="dxa"/>
          </w:tcPr>
          <w:p w14:paraId="31E6F96B" w14:textId="2F1BE0C1" w:rsidR="004C7CDA" w:rsidRPr="00855107" w:rsidRDefault="004C7CDA" w:rsidP="004C7CDA">
            <w:pPr>
              <w:rPr>
                <w:ins w:id="2105" w:author="Xiaomi" w:date="2022-08-19T09:33:00Z"/>
                <w:rFonts w:eastAsiaTheme="minorEastAsia"/>
                <w:i/>
                <w:color w:val="0070C0"/>
                <w:lang w:val="en-US" w:eastAsia="zh-CN"/>
              </w:rPr>
            </w:pPr>
            <w:ins w:id="2106" w:author="Xiaomi" w:date="2022-08-19T09:33:00Z">
              <w:r>
                <w:rPr>
                  <w:rFonts w:eastAsiaTheme="minorEastAsia"/>
                  <w:i/>
                  <w:color w:val="0070C0"/>
                  <w:lang w:val="en-US" w:eastAsia="zh-CN"/>
                </w:rPr>
                <w:t>A</w:t>
              </w:r>
              <w:r w:rsidRPr="00855107">
                <w:rPr>
                  <w:rFonts w:eastAsiaTheme="minorEastAsia" w:hint="eastAsia"/>
                  <w:i/>
                  <w:color w:val="0070C0"/>
                  <w:lang w:val="en-US" w:eastAsia="zh-CN"/>
                </w:rPr>
                <w:t>greements</w:t>
              </w:r>
            </w:ins>
            <w:ins w:id="2107" w:author="Xiaomi" w:date="2022-08-19T09:35:00Z">
              <w:r>
                <w:rPr>
                  <w:rFonts w:eastAsiaTheme="minorEastAsia"/>
                  <w:i/>
                  <w:color w:val="0070C0"/>
                  <w:lang w:val="en-US" w:eastAsia="zh-CN"/>
                </w:rPr>
                <w:t xml:space="preserve"> in GTW session</w:t>
              </w:r>
            </w:ins>
            <w:ins w:id="2108" w:author="Xiaomi" w:date="2022-08-19T09:33:00Z">
              <w:r w:rsidRPr="00855107">
                <w:rPr>
                  <w:rFonts w:eastAsiaTheme="minorEastAsia" w:hint="eastAsia"/>
                  <w:i/>
                  <w:color w:val="0070C0"/>
                  <w:lang w:val="en-US" w:eastAsia="zh-CN"/>
                </w:rPr>
                <w:t>:</w:t>
              </w:r>
            </w:ins>
          </w:p>
          <w:p w14:paraId="4214AD07" w14:textId="77777777" w:rsidR="004C7CDA" w:rsidRPr="00EC3EB6" w:rsidRDefault="004C7CDA" w:rsidP="004C7CDA">
            <w:pPr>
              <w:pStyle w:val="aff8"/>
              <w:numPr>
                <w:ilvl w:val="0"/>
                <w:numId w:val="20"/>
              </w:numPr>
              <w:overflowPunct/>
              <w:autoSpaceDE/>
              <w:autoSpaceDN/>
              <w:adjustRightInd/>
              <w:spacing w:after="120"/>
              <w:ind w:firstLineChars="0"/>
              <w:textAlignment w:val="auto"/>
              <w:rPr>
                <w:ins w:id="2109" w:author="Xiaomi" w:date="2022-08-19T09:35:00Z"/>
                <w:rFonts w:eastAsia="等线"/>
                <w:highlight w:val="green"/>
              </w:rPr>
            </w:pPr>
            <w:ins w:id="2110" w:author="Xiaomi" w:date="2022-08-19T09:35:00Z">
              <w:r w:rsidRPr="00EC3EB6">
                <w:rPr>
                  <w:rFonts w:eastAsia="等线" w:hint="eastAsia"/>
                  <w:highlight w:val="green"/>
                </w:rPr>
                <w:t>RAN4 considers</w:t>
              </w:r>
              <w:r w:rsidRPr="00EC3EB6">
                <w:rPr>
                  <w:rFonts w:eastAsia="等线"/>
                  <w:highlight w:val="green"/>
                </w:rPr>
                <w:t xml:space="preserve"> propagator model error and timing/frequency error when defining the measurement accuracy.</w:t>
              </w:r>
            </w:ins>
          </w:p>
          <w:p w14:paraId="2E3ECB4C" w14:textId="77777777" w:rsidR="004C7CDA" w:rsidRPr="00EC3EB6" w:rsidRDefault="004C7CDA" w:rsidP="004C7CDA">
            <w:pPr>
              <w:pStyle w:val="aff8"/>
              <w:numPr>
                <w:ilvl w:val="1"/>
                <w:numId w:val="20"/>
              </w:numPr>
              <w:overflowPunct/>
              <w:autoSpaceDE/>
              <w:autoSpaceDN/>
              <w:adjustRightInd/>
              <w:spacing w:after="120"/>
              <w:ind w:firstLineChars="0"/>
              <w:textAlignment w:val="auto"/>
              <w:rPr>
                <w:ins w:id="2111" w:author="Xiaomi" w:date="2022-08-19T09:35:00Z"/>
                <w:rFonts w:eastAsia="等线"/>
                <w:highlight w:val="green"/>
              </w:rPr>
            </w:pPr>
            <w:ins w:id="2112" w:author="Xiaomi" w:date="2022-08-19T09:35:00Z">
              <w:r w:rsidRPr="00EC3EB6">
                <w:rPr>
                  <w:rFonts w:eastAsia="等线" w:hint="eastAsia"/>
                  <w:highlight w:val="green"/>
                </w:rPr>
                <w:t xml:space="preserve">FFS on the </w:t>
              </w:r>
              <w:r w:rsidRPr="00EC3EB6">
                <w:rPr>
                  <w:rFonts w:eastAsia="等线"/>
                  <w:highlight w:val="green"/>
                </w:rPr>
                <w:t xml:space="preserve">values of propagator </w:t>
              </w:r>
              <w:r w:rsidRPr="00EC3EB6">
                <w:rPr>
                  <w:rFonts w:eastAsia="等线" w:hint="eastAsia"/>
                  <w:highlight w:val="green"/>
                </w:rPr>
                <w:t>model error and timing/frequency error</w:t>
              </w:r>
            </w:ins>
          </w:p>
          <w:p w14:paraId="04FB4CED" w14:textId="7DC08AE9" w:rsidR="004C7CDA" w:rsidRPr="004C7CDA" w:rsidRDefault="004C7CDA" w:rsidP="004C7CDA">
            <w:pPr>
              <w:pStyle w:val="aff8"/>
              <w:numPr>
                <w:ilvl w:val="1"/>
                <w:numId w:val="20"/>
              </w:numPr>
              <w:overflowPunct/>
              <w:autoSpaceDE/>
              <w:autoSpaceDN/>
              <w:adjustRightInd/>
              <w:spacing w:after="120"/>
              <w:ind w:firstLineChars="0"/>
              <w:textAlignment w:val="auto"/>
              <w:rPr>
                <w:ins w:id="2113" w:author="Xiaomi" w:date="2022-08-19T09:33:00Z"/>
                <w:rFonts w:eastAsia="等线"/>
                <w:highlight w:val="green"/>
              </w:rPr>
            </w:pPr>
            <w:ins w:id="2114" w:author="Xiaomi" w:date="2022-08-19T09:35:00Z">
              <w:r w:rsidRPr="00EC3EB6">
                <w:rPr>
                  <w:rFonts w:eastAsia="等线"/>
                  <w:highlight w:val="green"/>
                </w:rPr>
                <w:t>FFS on the defition of propagator model error</w:t>
              </w:r>
            </w:ins>
          </w:p>
          <w:p w14:paraId="6D1E1815" w14:textId="77777777" w:rsidR="004C7CDA" w:rsidRDefault="004C7CDA" w:rsidP="004C7CDA">
            <w:pPr>
              <w:rPr>
                <w:ins w:id="2115" w:author="Xiaomi" w:date="2022-08-19T09:35:00Z"/>
                <w:rFonts w:eastAsiaTheme="minorEastAsia"/>
                <w:i/>
                <w:color w:val="0070C0"/>
                <w:lang w:val="en-US" w:eastAsia="zh-CN"/>
              </w:rPr>
            </w:pPr>
            <w:ins w:id="2116" w:author="Xiaomi" w:date="2022-08-19T09:3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7C2C56A" w14:textId="11F671E4" w:rsidR="004C7CDA" w:rsidRPr="00701356" w:rsidRDefault="004C7CDA" w:rsidP="004C7CDA">
            <w:pPr>
              <w:pStyle w:val="aff8"/>
              <w:numPr>
                <w:ilvl w:val="1"/>
                <w:numId w:val="1"/>
              </w:numPr>
              <w:overflowPunct/>
              <w:autoSpaceDE/>
              <w:autoSpaceDN/>
              <w:adjustRightInd/>
              <w:spacing w:after="120"/>
              <w:ind w:left="514" w:firstLineChars="0"/>
              <w:textAlignment w:val="auto"/>
              <w:rPr>
                <w:ins w:id="2117" w:author="Xiaomi" w:date="2022-08-19T09:33:00Z"/>
                <w:rFonts w:eastAsiaTheme="minorEastAsia"/>
                <w:color w:val="0070C0"/>
                <w:lang w:val="en-US" w:eastAsia="zh-CN"/>
              </w:rPr>
            </w:pPr>
            <w:ins w:id="2118" w:author="Xiaomi" w:date="2022-08-19T09:35:00Z">
              <w:r w:rsidRPr="00701356">
                <w:rPr>
                  <w:rFonts w:eastAsiaTheme="minorEastAsia"/>
                  <w:color w:val="0070C0"/>
                  <w:lang w:val="en-US" w:eastAsia="zh-CN"/>
                </w:rPr>
                <w:t xml:space="preserve">Continue to discuss the </w:t>
              </w:r>
              <w:r w:rsidRPr="00701356">
                <w:rPr>
                  <w:rFonts w:eastAsia="宋体"/>
                  <w:color w:val="0070C0"/>
                  <w:szCs w:val="24"/>
                  <w:lang w:eastAsia="zh-CN"/>
                </w:rPr>
                <w:t>FFS</w:t>
              </w:r>
              <w:r w:rsidRPr="00701356">
                <w:rPr>
                  <w:rFonts w:eastAsiaTheme="minorEastAsia"/>
                  <w:color w:val="0070C0"/>
                  <w:lang w:val="en-US" w:eastAsia="zh-CN"/>
                </w:rPr>
                <w:t xml:space="preserve"> part</w:t>
              </w:r>
            </w:ins>
          </w:p>
        </w:tc>
      </w:tr>
    </w:tbl>
    <w:p w14:paraId="678E34A3" w14:textId="390EB559" w:rsidR="004C7CDA" w:rsidRDefault="004C7CDA" w:rsidP="005B4802">
      <w:pPr>
        <w:rPr>
          <w:ins w:id="2119" w:author="Xiaomi" w:date="2022-08-19T09:36:00Z"/>
        </w:rPr>
      </w:pPr>
    </w:p>
    <w:p w14:paraId="044FDC32" w14:textId="01535146" w:rsidR="004C7CDA" w:rsidRDefault="00225175" w:rsidP="005B4802">
      <w:pPr>
        <w:rPr>
          <w:ins w:id="2120" w:author="Xiaomi" w:date="2022-08-19T09:37:00Z"/>
        </w:rPr>
      </w:pPr>
      <w:ins w:id="2121" w:author="Xiaomi" w:date="2022-08-19T09:43:00Z">
        <w:r w:rsidRPr="00805BE8">
          <w:rPr>
            <w:b/>
            <w:color w:val="0070C0"/>
            <w:u w:val="single"/>
            <w:lang w:eastAsia="ko-KR"/>
          </w:rPr>
          <w:t xml:space="preserve">Issue </w:t>
        </w:r>
        <w:r>
          <w:rPr>
            <w:b/>
            <w:color w:val="0070C0"/>
            <w:u w:val="single"/>
            <w:lang w:eastAsia="ko-KR"/>
          </w:rPr>
          <w:t>1-2: Measurement accuracy.</w:t>
        </w:r>
      </w:ins>
    </w:p>
    <w:tbl>
      <w:tblPr>
        <w:tblStyle w:val="aff7"/>
        <w:tblW w:w="0" w:type="auto"/>
        <w:tblLook w:val="04A0" w:firstRow="1" w:lastRow="0" w:firstColumn="1" w:lastColumn="0" w:noHBand="0" w:noVBand="1"/>
      </w:tblPr>
      <w:tblGrid>
        <w:gridCol w:w="1224"/>
        <w:gridCol w:w="8407"/>
      </w:tblGrid>
      <w:tr w:rsidR="00225175" w:rsidRPr="00004165" w14:paraId="52D22521" w14:textId="77777777" w:rsidTr="00F843DC">
        <w:trPr>
          <w:ins w:id="2122" w:author="Xiaomi" w:date="2022-08-19T09:43:00Z"/>
        </w:trPr>
        <w:tc>
          <w:tcPr>
            <w:tcW w:w="1242" w:type="dxa"/>
          </w:tcPr>
          <w:p w14:paraId="237D5B35" w14:textId="77777777" w:rsidR="00225175" w:rsidRPr="00805BE8" w:rsidRDefault="00225175" w:rsidP="00F843DC">
            <w:pPr>
              <w:rPr>
                <w:ins w:id="2123" w:author="Xiaomi" w:date="2022-08-19T09:43:00Z"/>
                <w:rFonts w:eastAsiaTheme="minorEastAsia"/>
                <w:b/>
                <w:bCs/>
                <w:color w:val="0070C0"/>
                <w:lang w:val="en-US" w:eastAsia="zh-CN"/>
              </w:rPr>
            </w:pPr>
          </w:p>
        </w:tc>
        <w:tc>
          <w:tcPr>
            <w:tcW w:w="8615" w:type="dxa"/>
          </w:tcPr>
          <w:p w14:paraId="1B20C27E" w14:textId="77777777" w:rsidR="00225175" w:rsidRPr="00805BE8" w:rsidRDefault="00225175" w:rsidP="00F843DC">
            <w:pPr>
              <w:rPr>
                <w:ins w:id="2124" w:author="Xiaomi" w:date="2022-08-19T09:43:00Z"/>
                <w:rFonts w:eastAsiaTheme="minorEastAsia"/>
                <w:b/>
                <w:bCs/>
                <w:color w:val="0070C0"/>
                <w:lang w:val="en-US" w:eastAsia="zh-CN"/>
              </w:rPr>
            </w:pPr>
            <w:ins w:id="2125" w:author="Xiaomi" w:date="2022-08-19T09:43:00Z">
              <w:r w:rsidRPr="00805BE8">
                <w:rPr>
                  <w:rFonts w:eastAsiaTheme="minorEastAsia"/>
                  <w:b/>
                  <w:bCs/>
                  <w:color w:val="0070C0"/>
                  <w:lang w:val="en-US" w:eastAsia="zh-CN"/>
                </w:rPr>
                <w:t xml:space="preserve">Status summary </w:t>
              </w:r>
            </w:ins>
          </w:p>
        </w:tc>
      </w:tr>
      <w:tr w:rsidR="00225175" w14:paraId="183D5884" w14:textId="77777777" w:rsidTr="00F843DC">
        <w:trPr>
          <w:ins w:id="2126" w:author="Xiaomi" w:date="2022-08-19T09:43:00Z"/>
        </w:trPr>
        <w:tc>
          <w:tcPr>
            <w:tcW w:w="1242" w:type="dxa"/>
          </w:tcPr>
          <w:p w14:paraId="62E73628" w14:textId="7BDF5F9C" w:rsidR="00225175" w:rsidRPr="003418CB" w:rsidRDefault="00225175" w:rsidP="00F843DC">
            <w:pPr>
              <w:rPr>
                <w:ins w:id="2127" w:author="Xiaomi" w:date="2022-08-19T09:43:00Z"/>
                <w:rFonts w:eastAsiaTheme="minorEastAsia"/>
                <w:color w:val="0070C0"/>
                <w:lang w:val="en-US" w:eastAsia="zh-CN"/>
              </w:rPr>
            </w:pPr>
            <w:ins w:id="2128" w:author="Xiaomi" w:date="2022-08-19T09:43:00Z">
              <w:r>
                <w:rPr>
                  <w:rFonts w:eastAsiaTheme="minorEastAsia"/>
                  <w:b/>
                  <w:bCs/>
                  <w:color w:val="0070C0"/>
                  <w:lang w:val="en-US" w:eastAsia="zh-CN"/>
                </w:rPr>
                <w:t>Issue 1-</w:t>
              </w:r>
            </w:ins>
            <w:ins w:id="2129" w:author="Xiaomi" w:date="2022-08-19T09:46:00Z">
              <w:r>
                <w:rPr>
                  <w:rFonts w:eastAsiaTheme="minorEastAsia"/>
                  <w:b/>
                  <w:bCs/>
                  <w:color w:val="0070C0"/>
                  <w:lang w:val="en-US" w:eastAsia="zh-CN"/>
                </w:rPr>
                <w:t>2</w:t>
              </w:r>
            </w:ins>
          </w:p>
        </w:tc>
        <w:tc>
          <w:tcPr>
            <w:tcW w:w="8615" w:type="dxa"/>
          </w:tcPr>
          <w:p w14:paraId="7F2B63EF" w14:textId="4381F3F5" w:rsidR="00225175" w:rsidRPr="0043332E" w:rsidRDefault="00225175" w:rsidP="0043332E">
            <w:pPr>
              <w:overflowPunct/>
              <w:autoSpaceDE/>
              <w:autoSpaceDN/>
              <w:adjustRightInd/>
              <w:spacing w:after="120"/>
              <w:textAlignment w:val="auto"/>
              <w:rPr>
                <w:ins w:id="2130" w:author="Xiaomi" w:date="2022-08-19T09:43:00Z"/>
                <w:rFonts w:eastAsia="等线"/>
                <w:lang w:eastAsia="zh-CN"/>
              </w:rPr>
            </w:pPr>
            <w:ins w:id="2131" w:author="Xiaomi" w:date="2022-08-19T09:46:00Z">
              <w:r w:rsidRPr="0043332E">
                <w:rPr>
                  <w:rFonts w:eastAsia="等线"/>
                  <w:lang w:eastAsia="zh-CN"/>
                </w:rPr>
                <w:t>This issue is rel</w:t>
              </w:r>
            </w:ins>
            <w:ins w:id="2132" w:author="Xiaomi" w:date="2022-08-19T09:47:00Z">
              <w:r w:rsidRPr="0043332E">
                <w:rPr>
                  <w:rFonts w:eastAsia="等线"/>
                  <w:lang w:eastAsia="zh-CN"/>
                </w:rPr>
                <w:t xml:space="preserve">ated to the </w:t>
              </w:r>
              <w:r w:rsidR="0043332E" w:rsidRPr="0043332E">
                <w:rPr>
                  <w:rFonts w:eastAsia="等线"/>
                  <w:lang w:eastAsia="zh-CN"/>
                </w:rPr>
                <w:t>conclusion</w:t>
              </w:r>
              <w:r w:rsidRPr="0043332E">
                <w:rPr>
                  <w:rFonts w:eastAsia="等线"/>
                  <w:lang w:eastAsia="zh-CN"/>
                </w:rPr>
                <w:t xml:space="preserve"> of </w:t>
              </w:r>
              <w:r w:rsidR="0043332E">
                <w:rPr>
                  <w:rFonts w:eastAsia="等线"/>
                  <w:lang w:eastAsia="zh-CN"/>
                </w:rPr>
                <w:t>issue 1-1</w:t>
              </w:r>
            </w:ins>
            <w:ins w:id="2133" w:author="Xiaomi" w:date="2022-08-19T09:48:00Z">
              <w:r w:rsidR="0043332E">
                <w:rPr>
                  <w:rFonts w:eastAsia="等线"/>
                  <w:lang w:eastAsia="zh-CN"/>
                </w:rPr>
                <w:t xml:space="preserve">, and according to the discussion in GTW session, the </w:t>
              </w:r>
            </w:ins>
            <w:ins w:id="2134" w:author="Xiaomi" w:date="2022-08-19T09:49:00Z">
              <w:r w:rsidR="0043332E">
                <w:rPr>
                  <w:rFonts w:eastAsia="等线"/>
                  <w:lang w:eastAsia="zh-CN"/>
                </w:rPr>
                <w:t xml:space="preserve">common </w:t>
              </w:r>
            </w:ins>
            <w:ins w:id="2135" w:author="Xiaomi" w:date="2022-08-19T09:55:00Z">
              <w:r w:rsidR="0043332E">
                <w:rPr>
                  <w:rFonts w:eastAsia="等线"/>
                  <w:lang w:eastAsia="zh-CN"/>
                </w:rPr>
                <w:t>understanding</w:t>
              </w:r>
            </w:ins>
            <w:ins w:id="2136" w:author="Xiaomi" w:date="2022-08-19T09:49:00Z">
              <w:r w:rsidR="0043332E">
                <w:rPr>
                  <w:rFonts w:eastAsia="等线"/>
                  <w:lang w:eastAsia="zh-CN"/>
                </w:rPr>
                <w:t xml:space="preserve"> </w:t>
              </w:r>
            </w:ins>
            <w:ins w:id="2137" w:author="Xiaomi" w:date="2022-08-19T09:55:00Z">
              <w:r w:rsidR="0043332E">
                <w:rPr>
                  <w:rFonts w:eastAsia="等线"/>
                  <w:lang w:eastAsia="zh-CN"/>
                </w:rPr>
                <w:t xml:space="preserve">is that </w:t>
              </w:r>
            </w:ins>
            <w:ins w:id="2138" w:author="Xiaomi" w:date="2022-08-19T09:58:00Z">
              <w:r w:rsidR="0017720F">
                <w:rPr>
                  <w:rFonts w:eastAsia="等线"/>
                  <w:lang w:eastAsia="zh-CN"/>
                </w:rPr>
                <w:t>no need to have agreement on this issue</w:t>
              </w:r>
            </w:ins>
            <w:ins w:id="2139" w:author="Xiaomi" w:date="2022-08-19T09:59:00Z">
              <w:r w:rsidR="0017720F">
                <w:rPr>
                  <w:rFonts w:eastAsia="等线"/>
                  <w:lang w:eastAsia="zh-CN"/>
                </w:rPr>
                <w:t xml:space="preserve">. Once the propagator model error and time/frequency error in issue 1-1 is </w:t>
              </w:r>
            </w:ins>
            <w:ins w:id="2140" w:author="Xiaomi" w:date="2022-08-19T10:00:00Z">
              <w:r w:rsidR="0017720F">
                <w:rPr>
                  <w:rFonts w:eastAsia="等线"/>
                  <w:lang w:eastAsia="zh-CN"/>
                </w:rPr>
                <w:t xml:space="preserve">concluded, the </w:t>
              </w:r>
            </w:ins>
            <w:ins w:id="2141" w:author="Xiaomi" w:date="2022-08-19T10:01:00Z">
              <w:r w:rsidR="0017720F">
                <w:rPr>
                  <w:rFonts w:eastAsia="等线"/>
                  <w:lang w:eastAsia="zh-CN"/>
                </w:rPr>
                <w:t>accuracy requirement can reach agreement.</w:t>
              </w:r>
            </w:ins>
          </w:p>
          <w:p w14:paraId="3EA5B299" w14:textId="77777777" w:rsidR="00225175" w:rsidRDefault="00225175" w:rsidP="00F843DC">
            <w:pPr>
              <w:rPr>
                <w:ins w:id="2142" w:author="Xiaomi" w:date="2022-08-19T09:43:00Z"/>
                <w:rFonts w:eastAsiaTheme="minorEastAsia"/>
                <w:i/>
                <w:color w:val="0070C0"/>
                <w:lang w:val="en-US" w:eastAsia="zh-CN"/>
              </w:rPr>
            </w:pPr>
            <w:ins w:id="2143" w:author="Xiaomi" w:date="2022-08-19T09:4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5C16B46" w14:textId="79162E11" w:rsidR="00225175" w:rsidRPr="00701356" w:rsidRDefault="00701356" w:rsidP="00701356">
            <w:pPr>
              <w:pStyle w:val="aff8"/>
              <w:numPr>
                <w:ilvl w:val="1"/>
                <w:numId w:val="1"/>
              </w:numPr>
              <w:overflowPunct/>
              <w:autoSpaceDE/>
              <w:autoSpaceDN/>
              <w:adjustRightInd/>
              <w:spacing w:after="120"/>
              <w:ind w:left="514" w:firstLineChars="0"/>
              <w:textAlignment w:val="auto"/>
              <w:rPr>
                <w:ins w:id="2144" w:author="Xiaomi" w:date="2022-08-19T09:43:00Z"/>
                <w:rFonts w:eastAsiaTheme="minorEastAsia"/>
                <w:color w:val="0070C0"/>
                <w:lang w:val="en-US" w:eastAsia="zh-CN"/>
              </w:rPr>
            </w:pPr>
            <w:ins w:id="2145" w:author="Xiaomi" w:date="2022-08-19T10:08:00Z">
              <w:r w:rsidRPr="00701356">
                <w:rPr>
                  <w:rFonts w:eastAsiaTheme="minorEastAsia"/>
                  <w:color w:val="0070C0"/>
                  <w:lang w:val="en-US" w:eastAsia="zh-CN"/>
                </w:rPr>
                <w:t xml:space="preserve">No </w:t>
              </w:r>
            </w:ins>
            <w:ins w:id="2146" w:author="Xiaomi" w:date="2022-08-19T10:09:00Z">
              <w:r w:rsidRPr="00701356">
                <w:rPr>
                  <w:rFonts w:eastAsiaTheme="minorEastAsia"/>
                  <w:color w:val="0070C0"/>
                  <w:lang w:val="en-US" w:eastAsia="zh-CN"/>
                </w:rPr>
                <w:t>need to have further</w:t>
              </w:r>
            </w:ins>
            <w:ins w:id="2147" w:author="Xiaomi" w:date="2022-08-19T09:43:00Z">
              <w:r w:rsidR="00225175" w:rsidRPr="00701356">
                <w:rPr>
                  <w:rFonts w:eastAsiaTheme="minorEastAsia"/>
                  <w:color w:val="0070C0"/>
                  <w:lang w:val="en-US" w:eastAsia="zh-CN"/>
                </w:rPr>
                <w:t xml:space="preserve"> discuss</w:t>
              </w:r>
            </w:ins>
            <w:ins w:id="2148" w:author="Xiaomi" w:date="2022-08-19T10:09:00Z">
              <w:r w:rsidRPr="00701356">
                <w:rPr>
                  <w:rFonts w:eastAsiaTheme="minorEastAsia"/>
                  <w:color w:val="0070C0"/>
                  <w:lang w:val="en-US" w:eastAsia="zh-CN"/>
                </w:rPr>
                <w:t>ion in 2</w:t>
              </w:r>
              <w:r w:rsidRPr="00701356">
                <w:rPr>
                  <w:rFonts w:eastAsiaTheme="minorEastAsia"/>
                  <w:color w:val="0070C0"/>
                  <w:vertAlign w:val="superscript"/>
                  <w:lang w:val="en-US" w:eastAsia="zh-CN"/>
                </w:rPr>
                <w:t>nd</w:t>
              </w:r>
              <w:r w:rsidRPr="00701356">
                <w:rPr>
                  <w:rFonts w:eastAsiaTheme="minorEastAsia"/>
                  <w:color w:val="0070C0"/>
                  <w:lang w:val="en-US" w:eastAsia="zh-CN"/>
                </w:rPr>
                <w:t xml:space="preserve"> round.</w:t>
              </w:r>
            </w:ins>
          </w:p>
        </w:tc>
      </w:tr>
    </w:tbl>
    <w:p w14:paraId="6C769308" w14:textId="5124BE7B" w:rsidR="004C7CDA" w:rsidRDefault="004C7CDA" w:rsidP="005B4802">
      <w:pPr>
        <w:rPr>
          <w:ins w:id="2149" w:author="Xiaomi" w:date="2022-08-19T11:16:00Z"/>
        </w:rPr>
      </w:pPr>
    </w:p>
    <w:p w14:paraId="09AC64A1" w14:textId="00F894B7" w:rsidR="0017063F" w:rsidRPr="00BB2D38" w:rsidRDefault="0017063F" w:rsidP="00BB2D38">
      <w:pPr>
        <w:pStyle w:val="4"/>
        <w:rPr>
          <w:ins w:id="2150" w:author="Xiaomi" w:date="2022-08-19T09:37:00Z"/>
        </w:rPr>
      </w:pPr>
      <w:ins w:id="2151" w:author="Xiaomi" w:date="2022-08-19T11:16:00Z">
        <w:r w:rsidRPr="00BB2D38">
          <w:t>Test case coverage, design and configuration</w:t>
        </w:r>
      </w:ins>
    </w:p>
    <w:p w14:paraId="6B35584C" w14:textId="013D0855" w:rsidR="004C7CDA" w:rsidRDefault="00701356" w:rsidP="005B4802">
      <w:pPr>
        <w:rPr>
          <w:ins w:id="2152" w:author="Xiaomi" w:date="2022-08-19T09:37:00Z"/>
        </w:rPr>
      </w:pPr>
      <w:ins w:id="2153" w:author="Xiaomi" w:date="2022-08-19T10:10:00Z">
        <w:r w:rsidRPr="00805BE8">
          <w:rPr>
            <w:b/>
            <w:color w:val="0070C0"/>
            <w:u w:val="single"/>
            <w:lang w:eastAsia="ko-KR"/>
          </w:rPr>
          <w:t xml:space="preserve">Issue </w:t>
        </w:r>
        <w:r>
          <w:rPr>
            <w:b/>
            <w:color w:val="0070C0"/>
            <w:u w:val="single"/>
            <w:lang w:eastAsia="ko-KR"/>
          </w:rPr>
          <w:t>2-1: Test cases for GSO and NGSO.</w:t>
        </w:r>
      </w:ins>
    </w:p>
    <w:tbl>
      <w:tblPr>
        <w:tblStyle w:val="aff7"/>
        <w:tblW w:w="0" w:type="auto"/>
        <w:tblLook w:val="04A0" w:firstRow="1" w:lastRow="0" w:firstColumn="1" w:lastColumn="0" w:noHBand="0" w:noVBand="1"/>
      </w:tblPr>
      <w:tblGrid>
        <w:gridCol w:w="1224"/>
        <w:gridCol w:w="8407"/>
      </w:tblGrid>
      <w:tr w:rsidR="00701356" w:rsidRPr="00004165" w14:paraId="7FAC354C" w14:textId="77777777" w:rsidTr="00F843DC">
        <w:trPr>
          <w:ins w:id="2154" w:author="Xiaomi" w:date="2022-08-19T10:10:00Z"/>
        </w:trPr>
        <w:tc>
          <w:tcPr>
            <w:tcW w:w="1242" w:type="dxa"/>
          </w:tcPr>
          <w:p w14:paraId="7228B982" w14:textId="77777777" w:rsidR="00701356" w:rsidRPr="00805BE8" w:rsidRDefault="00701356" w:rsidP="00F843DC">
            <w:pPr>
              <w:rPr>
                <w:ins w:id="2155" w:author="Xiaomi" w:date="2022-08-19T10:10:00Z"/>
                <w:rFonts w:eastAsiaTheme="minorEastAsia"/>
                <w:b/>
                <w:bCs/>
                <w:color w:val="0070C0"/>
                <w:lang w:val="en-US" w:eastAsia="zh-CN"/>
              </w:rPr>
            </w:pPr>
          </w:p>
        </w:tc>
        <w:tc>
          <w:tcPr>
            <w:tcW w:w="8615" w:type="dxa"/>
          </w:tcPr>
          <w:p w14:paraId="1F61A2B8" w14:textId="77777777" w:rsidR="00701356" w:rsidRPr="00805BE8" w:rsidRDefault="00701356" w:rsidP="00F843DC">
            <w:pPr>
              <w:rPr>
                <w:ins w:id="2156" w:author="Xiaomi" w:date="2022-08-19T10:10:00Z"/>
                <w:rFonts w:eastAsiaTheme="minorEastAsia"/>
                <w:b/>
                <w:bCs/>
                <w:color w:val="0070C0"/>
                <w:lang w:val="en-US" w:eastAsia="zh-CN"/>
              </w:rPr>
            </w:pPr>
            <w:ins w:id="2157" w:author="Xiaomi" w:date="2022-08-19T10:10:00Z">
              <w:r w:rsidRPr="00805BE8">
                <w:rPr>
                  <w:rFonts w:eastAsiaTheme="minorEastAsia"/>
                  <w:b/>
                  <w:bCs/>
                  <w:color w:val="0070C0"/>
                  <w:lang w:val="en-US" w:eastAsia="zh-CN"/>
                </w:rPr>
                <w:t xml:space="preserve">Status summary </w:t>
              </w:r>
            </w:ins>
          </w:p>
        </w:tc>
      </w:tr>
      <w:tr w:rsidR="00701356" w14:paraId="481BAE4E" w14:textId="77777777" w:rsidTr="00F843DC">
        <w:trPr>
          <w:ins w:id="2158" w:author="Xiaomi" w:date="2022-08-19T10:10:00Z"/>
        </w:trPr>
        <w:tc>
          <w:tcPr>
            <w:tcW w:w="1242" w:type="dxa"/>
          </w:tcPr>
          <w:p w14:paraId="0C859741" w14:textId="138F3035" w:rsidR="00701356" w:rsidRPr="003418CB" w:rsidRDefault="00701356" w:rsidP="00F843DC">
            <w:pPr>
              <w:rPr>
                <w:ins w:id="2159" w:author="Xiaomi" w:date="2022-08-19T10:10:00Z"/>
                <w:rFonts w:eastAsiaTheme="minorEastAsia"/>
                <w:color w:val="0070C0"/>
                <w:lang w:val="en-US" w:eastAsia="zh-CN"/>
              </w:rPr>
            </w:pPr>
            <w:ins w:id="2160" w:author="Xiaomi" w:date="2022-08-19T10:10:00Z">
              <w:r>
                <w:rPr>
                  <w:rFonts w:eastAsiaTheme="minorEastAsia"/>
                  <w:b/>
                  <w:bCs/>
                  <w:color w:val="0070C0"/>
                  <w:lang w:val="en-US" w:eastAsia="zh-CN"/>
                </w:rPr>
                <w:t>Issue 2-1</w:t>
              </w:r>
            </w:ins>
          </w:p>
        </w:tc>
        <w:tc>
          <w:tcPr>
            <w:tcW w:w="8615" w:type="dxa"/>
          </w:tcPr>
          <w:p w14:paraId="7C0848CA" w14:textId="42ADD2F9" w:rsidR="00701356" w:rsidRPr="00855107" w:rsidRDefault="00701356" w:rsidP="00F843DC">
            <w:pPr>
              <w:rPr>
                <w:ins w:id="2161" w:author="Xiaomi" w:date="2022-08-19T10:10:00Z"/>
                <w:rFonts w:eastAsiaTheme="minorEastAsia"/>
                <w:i/>
                <w:color w:val="0070C0"/>
                <w:lang w:val="en-US" w:eastAsia="zh-CN"/>
              </w:rPr>
            </w:pPr>
            <w:ins w:id="2162" w:author="Xiaomi" w:date="2022-08-19T10:11:00Z">
              <w:r>
                <w:rPr>
                  <w:rFonts w:eastAsiaTheme="minorEastAsia"/>
                  <w:i/>
                  <w:color w:val="0070C0"/>
                  <w:lang w:val="en-US" w:eastAsia="zh-CN"/>
                </w:rPr>
                <w:t xml:space="preserve">Tentative </w:t>
              </w:r>
            </w:ins>
            <w:ins w:id="2163" w:author="Xiaomi" w:date="2022-08-19T10:10:00Z">
              <w:r>
                <w:rPr>
                  <w:rFonts w:eastAsiaTheme="minorEastAsia"/>
                  <w:i/>
                  <w:color w:val="0070C0"/>
                  <w:lang w:val="en-US" w:eastAsia="zh-CN"/>
                </w:rPr>
                <w:t>A</w:t>
              </w:r>
              <w:r w:rsidRPr="00855107">
                <w:rPr>
                  <w:rFonts w:eastAsiaTheme="minorEastAsia" w:hint="eastAsia"/>
                  <w:i/>
                  <w:color w:val="0070C0"/>
                  <w:lang w:val="en-US" w:eastAsia="zh-CN"/>
                </w:rPr>
                <w:t>greements:</w:t>
              </w:r>
            </w:ins>
          </w:p>
          <w:p w14:paraId="2909C823" w14:textId="027BDB54" w:rsidR="00701356" w:rsidRDefault="00701356" w:rsidP="00701356">
            <w:pPr>
              <w:pStyle w:val="aff8"/>
              <w:numPr>
                <w:ilvl w:val="1"/>
                <w:numId w:val="1"/>
              </w:numPr>
              <w:overflowPunct/>
              <w:autoSpaceDE/>
              <w:autoSpaceDN/>
              <w:adjustRightInd/>
              <w:spacing w:after="120"/>
              <w:ind w:left="514" w:firstLineChars="0"/>
              <w:textAlignment w:val="auto"/>
              <w:rPr>
                <w:ins w:id="2164" w:author="Xiaomi" w:date="2022-08-19T22:20:00Z"/>
                <w:rFonts w:eastAsia="宋体"/>
                <w:color w:val="0070C0"/>
                <w:szCs w:val="24"/>
                <w:highlight w:val="yellow"/>
                <w:lang w:eastAsia="zh-CN"/>
              </w:rPr>
            </w:pPr>
            <w:ins w:id="2165" w:author="Xiaomi" w:date="2022-08-19T10:12:00Z">
              <w:r w:rsidRPr="00960CAD">
                <w:rPr>
                  <w:rFonts w:eastAsia="宋体"/>
                  <w:color w:val="0070C0"/>
                  <w:szCs w:val="24"/>
                  <w:highlight w:val="yellow"/>
                  <w:lang w:eastAsia="zh-CN"/>
                </w:rPr>
                <w:t>RAN4 to define TCs for both GSO and NGSO scenarios.</w:t>
              </w:r>
            </w:ins>
          </w:p>
          <w:p w14:paraId="6499E773" w14:textId="29A133C9" w:rsidR="00BB2D38" w:rsidRPr="00960CAD" w:rsidRDefault="00BB2D38" w:rsidP="00701356">
            <w:pPr>
              <w:pStyle w:val="aff8"/>
              <w:numPr>
                <w:ilvl w:val="1"/>
                <w:numId w:val="1"/>
              </w:numPr>
              <w:overflowPunct/>
              <w:autoSpaceDE/>
              <w:autoSpaceDN/>
              <w:adjustRightInd/>
              <w:spacing w:after="120"/>
              <w:ind w:left="514" w:firstLineChars="0"/>
              <w:textAlignment w:val="auto"/>
              <w:rPr>
                <w:ins w:id="2166" w:author="Xiaomi" w:date="2022-08-19T10:12:00Z"/>
                <w:rFonts w:eastAsia="宋体"/>
                <w:color w:val="0070C0"/>
                <w:szCs w:val="24"/>
                <w:highlight w:val="yellow"/>
                <w:lang w:eastAsia="zh-CN"/>
              </w:rPr>
            </w:pPr>
            <w:ins w:id="2167" w:author="Xiaomi" w:date="2022-08-19T22:21:00Z">
              <w:r w:rsidRPr="00BB2D38">
                <w:rPr>
                  <w:rFonts w:eastAsia="宋体"/>
                  <w:color w:val="0070C0"/>
                  <w:szCs w:val="24"/>
                  <w:highlight w:val="yellow"/>
                  <w:lang w:val="en-US" w:eastAsia="zh-CN"/>
                </w:rPr>
                <w:t>If UE supports both NGSO and GSO, the GSO-based test cases can be skipped if the UE passes NGSO-based test cases.</w:t>
              </w:r>
            </w:ins>
          </w:p>
          <w:p w14:paraId="46C399FA" w14:textId="4EAB8883" w:rsidR="00701356" w:rsidRPr="00960CAD" w:rsidRDefault="00701356" w:rsidP="00701356">
            <w:pPr>
              <w:pStyle w:val="aff8"/>
              <w:numPr>
                <w:ilvl w:val="1"/>
                <w:numId w:val="1"/>
              </w:numPr>
              <w:overflowPunct/>
              <w:autoSpaceDE/>
              <w:autoSpaceDN/>
              <w:adjustRightInd/>
              <w:spacing w:after="120"/>
              <w:ind w:left="514" w:firstLineChars="0"/>
              <w:textAlignment w:val="auto"/>
              <w:rPr>
                <w:ins w:id="2168" w:author="Xiaomi" w:date="2022-08-19T10:12:00Z"/>
                <w:rFonts w:eastAsia="宋体"/>
                <w:color w:val="0070C0"/>
                <w:szCs w:val="24"/>
                <w:highlight w:val="yellow"/>
                <w:lang w:eastAsia="zh-CN"/>
              </w:rPr>
            </w:pPr>
            <w:ins w:id="2169" w:author="Xiaomi" w:date="2022-08-19T10:12:00Z">
              <w:r>
                <w:rPr>
                  <w:rFonts w:eastAsia="宋体"/>
                  <w:color w:val="0070C0"/>
                  <w:szCs w:val="24"/>
                  <w:highlight w:val="yellow"/>
                  <w:lang w:eastAsia="zh-CN"/>
                </w:rPr>
                <w:t>The TCs for GS</w:t>
              </w:r>
              <w:r w:rsidRPr="00960CAD">
                <w:rPr>
                  <w:rFonts w:eastAsia="宋体"/>
                  <w:color w:val="0070C0"/>
                  <w:szCs w:val="24"/>
                  <w:highlight w:val="yellow"/>
                  <w:lang w:eastAsia="zh-CN"/>
                </w:rPr>
                <w:t xml:space="preserve">O and </w:t>
              </w:r>
              <w:r>
                <w:rPr>
                  <w:rFonts w:eastAsia="宋体"/>
                  <w:color w:val="0070C0"/>
                  <w:szCs w:val="24"/>
                  <w:highlight w:val="yellow"/>
                  <w:lang w:eastAsia="zh-CN"/>
                </w:rPr>
                <w:t>NGS</w:t>
              </w:r>
              <w:r w:rsidRPr="00960CAD">
                <w:rPr>
                  <w:rFonts w:eastAsia="宋体"/>
                  <w:color w:val="0070C0"/>
                  <w:szCs w:val="24"/>
                  <w:highlight w:val="yellow"/>
                  <w:lang w:eastAsia="zh-CN"/>
                </w:rPr>
                <w:t>O should be captured in the same clauses.</w:t>
              </w:r>
            </w:ins>
          </w:p>
          <w:p w14:paraId="28FF7E06" w14:textId="77777777" w:rsidR="00701356" w:rsidRDefault="00701356" w:rsidP="00F843DC">
            <w:pPr>
              <w:rPr>
                <w:ins w:id="2170" w:author="Xiaomi" w:date="2022-08-19T10:10:00Z"/>
                <w:rFonts w:eastAsiaTheme="minorEastAsia"/>
                <w:i/>
                <w:color w:val="0070C0"/>
                <w:lang w:val="en-US" w:eastAsia="zh-CN"/>
              </w:rPr>
            </w:pPr>
            <w:ins w:id="2171" w:author="Xiaomi" w:date="2022-08-19T10: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C926AE4" w14:textId="75084E1C" w:rsidR="00701356" w:rsidRPr="00BB2D38" w:rsidRDefault="00BB2D38" w:rsidP="00BB2D38">
            <w:pPr>
              <w:pStyle w:val="aff8"/>
              <w:numPr>
                <w:ilvl w:val="1"/>
                <w:numId w:val="1"/>
              </w:numPr>
              <w:overflowPunct/>
              <w:autoSpaceDE/>
              <w:autoSpaceDN/>
              <w:adjustRightInd/>
              <w:spacing w:after="120"/>
              <w:ind w:left="514" w:firstLineChars="0"/>
              <w:textAlignment w:val="auto"/>
              <w:rPr>
                <w:ins w:id="2172" w:author="Xiaomi" w:date="2022-08-19T10:10:00Z"/>
                <w:rFonts w:eastAsia="宋体"/>
                <w:color w:val="0070C0"/>
                <w:szCs w:val="24"/>
                <w:lang w:eastAsia="zh-CN"/>
              </w:rPr>
            </w:pPr>
            <w:ins w:id="2173" w:author="Xiaomi" w:date="2022-08-19T22:21:00Z">
              <w:r>
                <w:rPr>
                  <w:rFonts w:eastAsia="宋体" w:hint="eastAsia"/>
                  <w:color w:val="0070C0"/>
                  <w:szCs w:val="24"/>
                  <w:lang w:eastAsia="zh-CN"/>
                </w:rPr>
                <w:t>No</w:t>
              </w:r>
              <w:r>
                <w:rPr>
                  <w:rFonts w:eastAsia="宋体"/>
                  <w:color w:val="0070C0"/>
                  <w:szCs w:val="24"/>
                  <w:lang w:eastAsia="zh-CN"/>
                </w:rPr>
                <w:t xml:space="preserve"> further discussion in 2</w:t>
              </w:r>
              <w:r w:rsidRPr="00BB2D38">
                <w:rPr>
                  <w:rFonts w:eastAsia="宋体"/>
                  <w:color w:val="0070C0"/>
                  <w:szCs w:val="24"/>
                  <w:vertAlign w:val="superscript"/>
                  <w:lang w:eastAsia="zh-CN"/>
                </w:rPr>
                <w:t>nd</w:t>
              </w:r>
              <w:r>
                <w:rPr>
                  <w:rFonts w:eastAsia="宋体"/>
                  <w:color w:val="0070C0"/>
                  <w:szCs w:val="24"/>
                  <w:lang w:eastAsia="zh-CN"/>
                </w:rPr>
                <w:t xml:space="preserve"> round</w:t>
              </w:r>
            </w:ins>
          </w:p>
        </w:tc>
      </w:tr>
    </w:tbl>
    <w:p w14:paraId="48BF2A72" w14:textId="68CC275C" w:rsidR="004C7CDA" w:rsidRPr="00701356" w:rsidRDefault="004C7CDA" w:rsidP="005B4802">
      <w:pPr>
        <w:rPr>
          <w:ins w:id="2174" w:author="Xiaomi" w:date="2022-08-19T09:37:00Z"/>
        </w:rPr>
      </w:pPr>
    </w:p>
    <w:p w14:paraId="7B0EED5A" w14:textId="65DA2D63" w:rsidR="004C7CDA" w:rsidRDefault="004A021A" w:rsidP="005B4802">
      <w:pPr>
        <w:rPr>
          <w:ins w:id="2175" w:author="Xiaomi" w:date="2022-08-19T10:20:00Z"/>
        </w:rPr>
      </w:pPr>
      <w:ins w:id="2176" w:author="Xiaomi" w:date="2022-08-19T10:20:00Z">
        <w:r w:rsidRPr="00805BE8">
          <w:rPr>
            <w:b/>
            <w:color w:val="0070C0"/>
            <w:u w:val="single"/>
            <w:lang w:eastAsia="ko-KR"/>
          </w:rPr>
          <w:t xml:space="preserve">Issue </w:t>
        </w:r>
        <w:r>
          <w:rPr>
            <w:b/>
            <w:color w:val="0070C0"/>
            <w:u w:val="single"/>
            <w:lang w:eastAsia="ko-KR"/>
          </w:rPr>
          <w:t>2-2: Test coverage regarding NTN RRM requirements.</w:t>
        </w:r>
      </w:ins>
    </w:p>
    <w:tbl>
      <w:tblPr>
        <w:tblStyle w:val="aff7"/>
        <w:tblW w:w="0" w:type="auto"/>
        <w:tblLook w:val="04A0" w:firstRow="1" w:lastRow="0" w:firstColumn="1" w:lastColumn="0" w:noHBand="0" w:noVBand="1"/>
      </w:tblPr>
      <w:tblGrid>
        <w:gridCol w:w="1222"/>
        <w:gridCol w:w="8409"/>
      </w:tblGrid>
      <w:tr w:rsidR="004A021A" w:rsidRPr="00004165" w14:paraId="0164FD4A" w14:textId="77777777" w:rsidTr="00F843DC">
        <w:trPr>
          <w:ins w:id="2177" w:author="Xiaomi" w:date="2022-08-19T10:21:00Z"/>
        </w:trPr>
        <w:tc>
          <w:tcPr>
            <w:tcW w:w="1242" w:type="dxa"/>
          </w:tcPr>
          <w:p w14:paraId="2A48BE2D" w14:textId="77777777" w:rsidR="004A021A" w:rsidRPr="00805BE8" w:rsidRDefault="004A021A" w:rsidP="00F843DC">
            <w:pPr>
              <w:rPr>
                <w:ins w:id="2178" w:author="Xiaomi" w:date="2022-08-19T10:21:00Z"/>
                <w:rFonts w:eastAsiaTheme="minorEastAsia"/>
                <w:b/>
                <w:bCs/>
                <w:color w:val="0070C0"/>
                <w:lang w:val="en-US" w:eastAsia="zh-CN"/>
              </w:rPr>
            </w:pPr>
          </w:p>
        </w:tc>
        <w:tc>
          <w:tcPr>
            <w:tcW w:w="8615" w:type="dxa"/>
          </w:tcPr>
          <w:p w14:paraId="43B4927F" w14:textId="77777777" w:rsidR="004A021A" w:rsidRPr="00805BE8" w:rsidRDefault="004A021A" w:rsidP="00F843DC">
            <w:pPr>
              <w:rPr>
                <w:ins w:id="2179" w:author="Xiaomi" w:date="2022-08-19T10:21:00Z"/>
                <w:rFonts w:eastAsiaTheme="minorEastAsia"/>
                <w:b/>
                <w:bCs/>
                <w:color w:val="0070C0"/>
                <w:lang w:val="en-US" w:eastAsia="zh-CN"/>
              </w:rPr>
            </w:pPr>
            <w:ins w:id="2180" w:author="Xiaomi" w:date="2022-08-19T10:21:00Z">
              <w:r w:rsidRPr="00805BE8">
                <w:rPr>
                  <w:rFonts w:eastAsiaTheme="minorEastAsia"/>
                  <w:b/>
                  <w:bCs/>
                  <w:color w:val="0070C0"/>
                  <w:lang w:val="en-US" w:eastAsia="zh-CN"/>
                </w:rPr>
                <w:t xml:space="preserve">Status summary </w:t>
              </w:r>
            </w:ins>
          </w:p>
        </w:tc>
      </w:tr>
      <w:tr w:rsidR="004A021A" w14:paraId="2DFD01C6" w14:textId="77777777" w:rsidTr="00F843DC">
        <w:trPr>
          <w:ins w:id="2181" w:author="Xiaomi" w:date="2022-08-19T10:21:00Z"/>
        </w:trPr>
        <w:tc>
          <w:tcPr>
            <w:tcW w:w="1242" w:type="dxa"/>
          </w:tcPr>
          <w:p w14:paraId="1A55A99F" w14:textId="4B20F5D0" w:rsidR="004A021A" w:rsidRPr="003418CB" w:rsidRDefault="004A021A" w:rsidP="00F843DC">
            <w:pPr>
              <w:rPr>
                <w:ins w:id="2182" w:author="Xiaomi" w:date="2022-08-19T10:21:00Z"/>
                <w:rFonts w:eastAsiaTheme="minorEastAsia"/>
                <w:color w:val="0070C0"/>
                <w:lang w:val="en-US" w:eastAsia="zh-CN"/>
              </w:rPr>
            </w:pPr>
            <w:ins w:id="2183" w:author="Xiaomi" w:date="2022-08-19T10:21:00Z">
              <w:r>
                <w:rPr>
                  <w:rFonts w:eastAsiaTheme="minorEastAsia"/>
                  <w:b/>
                  <w:bCs/>
                  <w:color w:val="0070C0"/>
                  <w:lang w:val="en-US" w:eastAsia="zh-CN"/>
                </w:rPr>
                <w:t>Issue 2-2</w:t>
              </w:r>
            </w:ins>
          </w:p>
        </w:tc>
        <w:tc>
          <w:tcPr>
            <w:tcW w:w="8615" w:type="dxa"/>
          </w:tcPr>
          <w:p w14:paraId="6358F2E8" w14:textId="77777777" w:rsidR="004A021A" w:rsidRPr="00855107" w:rsidRDefault="004A021A" w:rsidP="00F843DC">
            <w:pPr>
              <w:rPr>
                <w:ins w:id="2184" w:author="Xiaomi" w:date="2022-08-19T10:21:00Z"/>
                <w:rFonts w:eastAsiaTheme="minorEastAsia"/>
                <w:i/>
                <w:color w:val="0070C0"/>
                <w:lang w:val="en-US" w:eastAsia="zh-CN"/>
              </w:rPr>
            </w:pPr>
            <w:ins w:id="2185" w:author="Xiaomi" w:date="2022-08-19T10:21: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14:paraId="094835C9" w14:textId="77777777" w:rsidR="004A021A" w:rsidRPr="00BC09B9" w:rsidRDefault="004A021A" w:rsidP="004A021A">
            <w:pPr>
              <w:numPr>
                <w:ilvl w:val="0"/>
                <w:numId w:val="1"/>
              </w:numPr>
              <w:ind w:left="541"/>
              <w:rPr>
                <w:ins w:id="2186" w:author="Xiaomi" w:date="2022-08-19T10:21:00Z"/>
                <w:highlight w:val="green"/>
              </w:rPr>
            </w:pPr>
            <w:ins w:id="2187" w:author="Xiaomi" w:date="2022-08-19T10:21:00Z">
              <w:r w:rsidRPr="00BC09B9">
                <w:rPr>
                  <w:rFonts w:hint="eastAsia"/>
                  <w:highlight w:val="green"/>
                </w:rPr>
                <w:t>Define the following TCs for NTN</w:t>
              </w:r>
            </w:ins>
          </w:p>
          <w:p w14:paraId="32441D16" w14:textId="77777777" w:rsidR="004A021A" w:rsidRPr="00BC09B9" w:rsidRDefault="004A021A" w:rsidP="004A021A">
            <w:pPr>
              <w:numPr>
                <w:ilvl w:val="1"/>
                <w:numId w:val="1"/>
              </w:numPr>
              <w:ind w:left="1261"/>
              <w:rPr>
                <w:ins w:id="2188" w:author="Xiaomi" w:date="2022-08-19T10:21:00Z"/>
                <w:highlight w:val="green"/>
              </w:rPr>
            </w:pPr>
            <w:ins w:id="2189" w:author="Xiaomi" w:date="2022-08-19T10:21:00Z">
              <w:r w:rsidRPr="00BC09B9">
                <w:rPr>
                  <w:highlight w:val="green"/>
                </w:rPr>
                <w:t>Random access</w:t>
              </w:r>
            </w:ins>
          </w:p>
          <w:p w14:paraId="7A1CB040" w14:textId="77777777" w:rsidR="004A021A" w:rsidRPr="00BC09B9" w:rsidRDefault="004A021A" w:rsidP="004A021A">
            <w:pPr>
              <w:numPr>
                <w:ilvl w:val="1"/>
                <w:numId w:val="1"/>
              </w:numPr>
              <w:ind w:left="1261"/>
              <w:rPr>
                <w:ins w:id="2190" w:author="Xiaomi" w:date="2022-08-19T10:21:00Z"/>
                <w:highlight w:val="green"/>
              </w:rPr>
            </w:pPr>
            <w:ins w:id="2191" w:author="Xiaomi" w:date="2022-08-19T10:21:00Z">
              <w:r w:rsidRPr="00BC09B9">
                <w:rPr>
                  <w:highlight w:val="green"/>
                </w:rPr>
                <w:t xml:space="preserve">PL-RS switching </w:t>
              </w:r>
            </w:ins>
          </w:p>
          <w:p w14:paraId="39A29098" w14:textId="77777777" w:rsidR="004A021A" w:rsidRPr="00BC09B9" w:rsidRDefault="004A021A" w:rsidP="004A021A">
            <w:pPr>
              <w:numPr>
                <w:ilvl w:val="1"/>
                <w:numId w:val="1"/>
              </w:numPr>
              <w:ind w:left="1261"/>
              <w:rPr>
                <w:ins w:id="2192" w:author="Xiaomi" w:date="2022-08-19T10:21:00Z"/>
                <w:highlight w:val="green"/>
              </w:rPr>
            </w:pPr>
            <w:ins w:id="2193" w:author="Xiaomi" w:date="2022-08-19T10:21:00Z">
              <w:r w:rsidRPr="00BC09B9">
                <w:rPr>
                  <w:highlight w:val="green"/>
                </w:rPr>
                <w:t>Intra-frequency measurement with gap</w:t>
              </w:r>
            </w:ins>
          </w:p>
          <w:p w14:paraId="2C91EF1C" w14:textId="77777777" w:rsidR="004A021A" w:rsidRPr="00BC09B9" w:rsidRDefault="004A021A" w:rsidP="004A021A">
            <w:pPr>
              <w:numPr>
                <w:ilvl w:val="1"/>
                <w:numId w:val="1"/>
              </w:numPr>
              <w:ind w:left="1261"/>
              <w:rPr>
                <w:ins w:id="2194" w:author="Xiaomi" w:date="2022-08-19T10:21:00Z"/>
                <w:highlight w:val="green"/>
              </w:rPr>
            </w:pPr>
            <w:ins w:id="2195" w:author="Xiaomi" w:date="2022-08-19T10:21:00Z">
              <w:r w:rsidRPr="00BC09B9">
                <w:rPr>
                  <w:highlight w:val="green"/>
                </w:rPr>
                <w:t>Inter-frequency measurement without gap</w:t>
              </w:r>
            </w:ins>
          </w:p>
          <w:p w14:paraId="758EE17B" w14:textId="77777777" w:rsidR="004A021A" w:rsidRPr="00BC09B9" w:rsidRDefault="004A021A" w:rsidP="004A021A">
            <w:pPr>
              <w:numPr>
                <w:ilvl w:val="0"/>
                <w:numId w:val="1"/>
              </w:numPr>
              <w:ind w:left="541"/>
              <w:rPr>
                <w:ins w:id="2196" w:author="Xiaomi" w:date="2022-08-19T10:21:00Z"/>
                <w:highlight w:val="green"/>
              </w:rPr>
            </w:pPr>
            <w:ins w:id="2197" w:author="Xiaomi" w:date="2022-08-19T10:21:00Z">
              <w:r w:rsidRPr="00BC09B9">
                <w:rPr>
                  <w:highlight w:val="green"/>
                </w:rPr>
                <w:t>And define the applicability rule to avoid the duplication of test for a UE.</w:t>
              </w:r>
            </w:ins>
          </w:p>
          <w:p w14:paraId="2069E369" w14:textId="77777777" w:rsidR="004A021A" w:rsidRDefault="004A021A" w:rsidP="00F843DC">
            <w:pPr>
              <w:rPr>
                <w:ins w:id="2198" w:author="Xiaomi" w:date="2022-08-19T10:21:00Z"/>
                <w:rFonts w:eastAsiaTheme="minorEastAsia"/>
                <w:i/>
                <w:color w:val="0070C0"/>
                <w:lang w:val="en-US" w:eastAsia="zh-CN"/>
              </w:rPr>
            </w:pPr>
            <w:ins w:id="2199" w:author="Xiaomi" w:date="2022-08-19T10:21: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B898B05" w14:textId="77777777" w:rsidR="004A021A" w:rsidRDefault="004A021A" w:rsidP="00F843DC">
            <w:pPr>
              <w:pStyle w:val="aff8"/>
              <w:numPr>
                <w:ilvl w:val="1"/>
                <w:numId w:val="1"/>
              </w:numPr>
              <w:overflowPunct/>
              <w:autoSpaceDE/>
              <w:autoSpaceDN/>
              <w:adjustRightInd/>
              <w:spacing w:after="120"/>
              <w:ind w:left="514" w:firstLineChars="0"/>
              <w:textAlignment w:val="auto"/>
              <w:rPr>
                <w:ins w:id="2200" w:author="Xiaomi" w:date="2022-08-19T10:22:00Z"/>
                <w:rFonts w:eastAsiaTheme="minorEastAsia"/>
                <w:color w:val="0070C0"/>
                <w:lang w:val="en-US" w:eastAsia="zh-CN"/>
              </w:rPr>
            </w:pPr>
            <w:ins w:id="2201" w:author="Xiaomi" w:date="2022-08-19T10:21:00Z">
              <w:r>
                <w:rPr>
                  <w:rFonts w:eastAsiaTheme="minorEastAsia"/>
                  <w:color w:val="0070C0"/>
                  <w:lang w:val="en-US" w:eastAsia="zh-CN"/>
                </w:rPr>
                <w:t>Discuss the applicability rule</w:t>
              </w:r>
            </w:ins>
            <w:ins w:id="2202" w:author="Xiaomi" w:date="2022-08-19T10:22:00Z">
              <w:r>
                <w:rPr>
                  <w:rFonts w:eastAsiaTheme="minorEastAsia"/>
                  <w:color w:val="0070C0"/>
                  <w:lang w:val="en-US" w:eastAsia="zh-CN"/>
                </w:rPr>
                <w:t>, and the following options are proposed for further discussion:</w:t>
              </w:r>
            </w:ins>
          </w:p>
          <w:p w14:paraId="78E717F1" w14:textId="77777777" w:rsidR="004A021A" w:rsidRDefault="004A021A" w:rsidP="00F843DC">
            <w:pPr>
              <w:pStyle w:val="aff8"/>
              <w:numPr>
                <w:ilvl w:val="1"/>
                <w:numId w:val="1"/>
              </w:numPr>
              <w:overflowPunct/>
              <w:autoSpaceDE/>
              <w:autoSpaceDN/>
              <w:adjustRightInd/>
              <w:spacing w:after="120"/>
              <w:ind w:left="514" w:firstLineChars="0"/>
              <w:textAlignment w:val="auto"/>
              <w:rPr>
                <w:ins w:id="2203" w:author="Xiaomi" w:date="2022-08-19T10:28:00Z"/>
                <w:rFonts w:eastAsiaTheme="minorEastAsia"/>
                <w:color w:val="0070C0"/>
                <w:lang w:val="en-US" w:eastAsia="zh-CN"/>
              </w:rPr>
            </w:pPr>
            <w:ins w:id="2204" w:author="Xiaomi" w:date="2022-08-19T10:22:00Z">
              <w:r>
                <w:rPr>
                  <w:rFonts w:eastAsiaTheme="minorEastAsia"/>
                  <w:color w:val="0070C0"/>
                  <w:lang w:val="en-US" w:eastAsia="zh-CN"/>
                </w:rPr>
                <w:t>Option 1:</w:t>
              </w:r>
            </w:ins>
          </w:p>
          <w:p w14:paraId="41323292" w14:textId="77777777" w:rsidR="00EE5258" w:rsidRDefault="00EE5258" w:rsidP="00EE5258">
            <w:pPr>
              <w:pStyle w:val="aff8"/>
              <w:numPr>
                <w:ilvl w:val="1"/>
                <w:numId w:val="21"/>
              </w:numPr>
              <w:overflowPunct/>
              <w:autoSpaceDE/>
              <w:autoSpaceDN/>
              <w:adjustRightInd/>
              <w:spacing w:after="120"/>
              <w:ind w:left="939" w:firstLineChars="0"/>
              <w:textAlignment w:val="auto"/>
              <w:rPr>
                <w:ins w:id="2205" w:author="Xiaomi" w:date="2022-08-19T10:29:00Z"/>
                <w:rFonts w:eastAsiaTheme="minorEastAsia"/>
                <w:color w:val="0070C0"/>
                <w:lang w:val="en-US" w:eastAsia="zh-CN"/>
              </w:rPr>
            </w:pPr>
            <w:ins w:id="2206" w:author="Xiaomi" w:date="2022-08-19T10:28:00Z">
              <w:r>
                <w:rPr>
                  <w:rFonts w:eastAsiaTheme="minorEastAsia"/>
                  <w:color w:val="0070C0"/>
                  <w:lang w:val="en-US" w:eastAsia="zh-CN"/>
                </w:rPr>
                <w:t>RAN4 to define test cases for all NTN RRM requirements;</w:t>
              </w:r>
            </w:ins>
          </w:p>
          <w:p w14:paraId="34E82095" w14:textId="77777777" w:rsidR="00EE5258" w:rsidRDefault="00EE5258" w:rsidP="00F843DC">
            <w:pPr>
              <w:pStyle w:val="aff8"/>
              <w:numPr>
                <w:ilvl w:val="1"/>
                <w:numId w:val="1"/>
              </w:numPr>
              <w:overflowPunct/>
              <w:autoSpaceDE/>
              <w:autoSpaceDN/>
              <w:adjustRightInd/>
              <w:spacing w:after="120"/>
              <w:ind w:left="514" w:firstLineChars="0"/>
              <w:textAlignment w:val="auto"/>
              <w:rPr>
                <w:ins w:id="2207" w:author="Xiaomi" w:date="2022-08-19T10:29:00Z"/>
                <w:rFonts w:eastAsiaTheme="minorEastAsia"/>
                <w:color w:val="0070C0"/>
                <w:lang w:val="en-US" w:eastAsia="zh-CN"/>
              </w:rPr>
            </w:pPr>
            <w:ins w:id="2208" w:author="Xiaomi" w:date="2022-08-19T10:29:00Z">
              <w:r>
                <w:rPr>
                  <w:rFonts w:eastAsiaTheme="minorEastAsia"/>
                  <w:color w:val="0070C0"/>
                  <w:lang w:val="en-US" w:eastAsia="zh-CN"/>
                </w:rPr>
                <w:t>Option 2</w:t>
              </w:r>
            </w:ins>
          </w:p>
          <w:p w14:paraId="7F7F7451" w14:textId="77777777" w:rsidR="00EE5258" w:rsidRDefault="00EE5258" w:rsidP="00EE5258">
            <w:pPr>
              <w:pStyle w:val="aff8"/>
              <w:numPr>
                <w:ilvl w:val="1"/>
                <w:numId w:val="21"/>
              </w:numPr>
              <w:overflowPunct/>
              <w:autoSpaceDE/>
              <w:autoSpaceDN/>
              <w:adjustRightInd/>
              <w:spacing w:after="120"/>
              <w:ind w:left="939" w:firstLineChars="0"/>
              <w:textAlignment w:val="auto"/>
              <w:rPr>
                <w:ins w:id="2209" w:author="Xiaomi" w:date="2022-08-19T10:31:00Z"/>
                <w:rFonts w:eastAsiaTheme="minorEastAsia"/>
                <w:color w:val="0070C0"/>
                <w:lang w:val="en-US" w:eastAsia="zh-CN"/>
              </w:rPr>
            </w:pPr>
            <w:ins w:id="2210" w:author="Xiaomi" w:date="2022-08-19T10:29:00Z">
              <w:r>
                <w:rPr>
                  <w:rFonts w:eastAsiaTheme="minorEastAsia"/>
                  <w:color w:val="0070C0"/>
                  <w:lang w:val="en-US" w:eastAsia="zh-CN"/>
                </w:rPr>
                <w:t>R</w:t>
              </w:r>
            </w:ins>
            <w:ins w:id="2211" w:author="Xiaomi" w:date="2022-08-19T10:30:00Z">
              <w:r>
                <w:rPr>
                  <w:rFonts w:eastAsiaTheme="minorEastAsia"/>
                  <w:color w:val="0070C0"/>
                  <w:lang w:val="en-US" w:eastAsia="zh-CN"/>
                </w:rPr>
                <w:t>AN4</w:t>
              </w:r>
            </w:ins>
            <w:ins w:id="2212" w:author="Xiaomi" w:date="2022-08-19T10:31:00Z">
              <w:r>
                <w:rPr>
                  <w:rFonts w:eastAsiaTheme="minorEastAsia"/>
                  <w:color w:val="0070C0"/>
                  <w:lang w:val="en-US" w:eastAsia="zh-CN"/>
                </w:rPr>
                <w:t xml:space="preserve"> to define test cases for NTN specific requirements;</w:t>
              </w:r>
            </w:ins>
          </w:p>
          <w:p w14:paraId="19460365" w14:textId="1159AC46" w:rsidR="00EE5258" w:rsidRPr="00701356" w:rsidRDefault="00EE5258" w:rsidP="00EE5258">
            <w:pPr>
              <w:pStyle w:val="aff8"/>
              <w:numPr>
                <w:ilvl w:val="1"/>
                <w:numId w:val="21"/>
              </w:numPr>
              <w:overflowPunct/>
              <w:autoSpaceDE/>
              <w:autoSpaceDN/>
              <w:adjustRightInd/>
              <w:spacing w:after="120"/>
              <w:ind w:left="939" w:firstLineChars="0"/>
              <w:textAlignment w:val="auto"/>
              <w:rPr>
                <w:ins w:id="2213" w:author="Xiaomi" w:date="2022-08-19T10:21:00Z"/>
                <w:rFonts w:eastAsiaTheme="minorEastAsia"/>
                <w:color w:val="0070C0"/>
                <w:lang w:val="en-US" w:eastAsia="zh-CN"/>
              </w:rPr>
            </w:pPr>
            <w:ins w:id="2214" w:author="Xiaomi" w:date="2022-08-19T10:32:00Z">
              <w:r>
                <w:rPr>
                  <w:rFonts w:eastAsiaTheme="minorEastAsia"/>
                  <w:color w:val="0070C0"/>
                  <w:lang w:val="en-US" w:eastAsia="zh-CN"/>
                </w:rPr>
                <w:t>For those N</w:t>
              </w:r>
            </w:ins>
            <w:ins w:id="2215" w:author="Xiaomi" w:date="2022-08-19T10:33:00Z">
              <w:r>
                <w:rPr>
                  <w:rFonts w:eastAsiaTheme="minorEastAsia"/>
                  <w:color w:val="0070C0"/>
                  <w:lang w:val="en-US" w:eastAsia="zh-CN"/>
                </w:rPr>
                <w:t>TN requirements that are the</w:t>
              </w:r>
            </w:ins>
            <w:ins w:id="2216" w:author="Xiaomi" w:date="2022-08-19T10:34:00Z">
              <w:r>
                <w:rPr>
                  <w:rFonts w:eastAsiaTheme="minorEastAsia"/>
                  <w:color w:val="0070C0"/>
                  <w:lang w:val="en-US" w:eastAsia="zh-CN"/>
                </w:rPr>
                <w:t xml:space="preserve"> same as TN requirements, if </w:t>
              </w:r>
            </w:ins>
            <w:ins w:id="2217" w:author="Xiaomi" w:date="2022-08-19T10:35:00Z">
              <w:r>
                <w:rPr>
                  <w:rFonts w:eastAsiaTheme="minorEastAsia"/>
                  <w:color w:val="0070C0"/>
                  <w:lang w:val="en-US" w:eastAsia="zh-CN"/>
                </w:rPr>
                <w:t>a</w:t>
              </w:r>
            </w:ins>
            <w:ins w:id="2218" w:author="Xiaomi" w:date="2022-08-19T10:34:00Z">
              <w:r>
                <w:rPr>
                  <w:rFonts w:eastAsiaTheme="minorEastAsia"/>
                  <w:color w:val="0070C0"/>
                  <w:lang w:val="en-US" w:eastAsia="zh-CN"/>
                </w:rPr>
                <w:t xml:space="preserve"> UE passes the test cases for TN requirements, </w:t>
              </w:r>
            </w:ins>
            <w:ins w:id="2219" w:author="Xiaomi" w:date="2022-08-19T10:36:00Z">
              <w:r>
                <w:rPr>
                  <w:rFonts w:eastAsiaTheme="minorEastAsia"/>
                  <w:color w:val="0070C0"/>
                  <w:lang w:val="en-US" w:eastAsia="zh-CN"/>
                </w:rPr>
                <w:t>then</w:t>
              </w:r>
            </w:ins>
            <w:ins w:id="2220" w:author="Xiaomi" w:date="2022-08-19T10:33:00Z">
              <w:r>
                <w:rPr>
                  <w:rFonts w:eastAsiaTheme="minorEastAsia"/>
                  <w:color w:val="0070C0"/>
                  <w:lang w:val="en-US" w:eastAsia="zh-CN"/>
                </w:rPr>
                <w:t xml:space="preserve"> </w:t>
              </w:r>
            </w:ins>
            <w:ins w:id="2221" w:author="Xiaomi" w:date="2022-08-19T10:35:00Z">
              <w:r>
                <w:rPr>
                  <w:rFonts w:eastAsiaTheme="minorEastAsia"/>
                  <w:color w:val="0070C0"/>
                  <w:lang w:val="en-US" w:eastAsia="zh-CN"/>
                </w:rPr>
                <w:t>the UE</w:t>
              </w:r>
            </w:ins>
            <w:ins w:id="2222" w:author="Xiaomi" w:date="2022-08-19T10:36:00Z">
              <w:r>
                <w:rPr>
                  <w:rFonts w:eastAsiaTheme="minorEastAsia"/>
                  <w:color w:val="0070C0"/>
                  <w:lang w:val="en-US" w:eastAsia="zh-CN"/>
                </w:rPr>
                <w:t xml:space="preserve"> does not need to pass the test cases for NTN requirements.</w:t>
              </w:r>
            </w:ins>
            <w:ins w:id="2223" w:author="Xiaomi" w:date="2022-08-19T10:35:00Z">
              <w:r>
                <w:rPr>
                  <w:rFonts w:eastAsiaTheme="minorEastAsia"/>
                  <w:color w:val="0070C0"/>
                  <w:lang w:val="en-US" w:eastAsia="zh-CN"/>
                </w:rPr>
                <w:t xml:space="preserve"> </w:t>
              </w:r>
            </w:ins>
          </w:p>
        </w:tc>
      </w:tr>
    </w:tbl>
    <w:p w14:paraId="47A122BE" w14:textId="0BBE9FC1" w:rsidR="004A021A" w:rsidRPr="004A021A" w:rsidRDefault="004A021A" w:rsidP="005B4802">
      <w:pPr>
        <w:rPr>
          <w:ins w:id="2224" w:author="Xiaomi" w:date="2022-08-19T10:20:00Z"/>
        </w:rPr>
      </w:pPr>
    </w:p>
    <w:p w14:paraId="1E1A9021" w14:textId="1781A783" w:rsidR="00EE5258" w:rsidRDefault="00EE5258" w:rsidP="00EE5258">
      <w:pPr>
        <w:rPr>
          <w:ins w:id="2225" w:author="Xiaomi" w:date="2022-08-19T10:37:00Z"/>
        </w:rPr>
      </w:pPr>
      <w:ins w:id="2226" w:author="Xiaomi" w:date="2022-08-19T10:37:00Z">
        <w:r w:rsidRPr="00805BE8">
          <w:rPr>
            <w:b/>
            <w:color w:val="0070C0"/>
            <w:u w:val="single"/>
            <w:lang w:eastAsia="ko-KR"/>
          </w:rPr>
          <w:t xml:space="preserve">Issue </w:t>
        </w:r>
        <w:r>
          <w:rPr>
            <w:b/>
            <w:color w:val="0070C0"/>
            <w:u w:val="single"/>
            <w:lang w:eastAsia="ko-KR"/>
          </w:rPr>
          <w:t xml:space="preserve">2-3: </w:t>
        </w:r>
      </w:ins>
      <w:ins w:id="2227" w:author="Xiaomi" w:date="2022-08-19T10:38:00Z">
        <w:r w:rsidR="008C2BBB">
          <w:rPr>
            <w:b/>
            <w:color w:val="0070C0"/>
            <w:u w:val="single"/>
            <w:lang w:eastAsia="ko-KR"/>
          </w:rPr>
          <w:t>Test coverage regarding numerology and duplex mode.</w:t>
        </w:r>
      </w:ins>
    </w:p>
    <w:tbl>
      <w:tblPr>
        <w:tblStyle w:val="aff7"/>
        <w:tblW w:w="0" w:type="auto"/>
        <w:tblLook w:val="04A0" w:firstRow="1" w:lastRow="0" w:firstColumn="1" w:lastColumn="0" w:noHBand="0" w:noVBand="1"/>
      </w:tblPr>
      <w:tblGrid>
        <w:gridCol w:w="1224"/>
        <w:gridCol w:w="8407"/>
      </w:tblGrid>
      <w:tr w:rsidR="00EE5258" w:rsidRPr="00004165" w14:paraId="6B29AE07" w14:textId="77777777" w:rsidTr="00F843DC">
        <w:trPr>
          <w:ins w:id="2228" w:author="Xiaomi" w:date="2022-08-19T10:37:00Z"/>
        </w:trPr>
        <w:tc>
          <w:tcPr>
            <w:tcW w:w="1242" w:type="dxa"/>
          </w:tcPr>
          <w:p w14:paraId="7C1808F1" w14:textId="77777777" w:rsidR="00EE5258" w:rsidRPr="00805BE8" w:rsidRDefault="00EE5258" w:rsidP="00F843DC">
            <w:pPr>
              <w:rPr>
                <w:ins w:id="2229" w:author="Xiaomi" w:date="2022-08-19T10:37:00Z"/>
                <w:rFonts w:eastAsiaTheme="minorEastAsia"/>
                <w:b/>
                <w:bCs/>
                <w:color w:val="0070C0"/>
                <w:lang w:val="en-US" w:eastAsia="zh-CN"/>
              </w:rPr>
            </w:pPr>
          </w:p>
        </w:tc>
        <w:tc>
          <w:tcPr>
            <w:tcW w:w="8615" w:type="dxa"/>
          </w:tcPr>
          <w:p w14:paraId="411C0647" w14:textId="77777777" w:rsidR="00EE5258" w:rsidRPr="00805BE8" w:rsidRDefault="00EE5258" w:rsidP="00F843DC">
            <w:pPr>
              <w:rPr>
                <w:ins w:id="2230" w:author="Xiaomi" w:date="2022-08-19T10:37:00Z"/>
                <w:rFonts w:eastAsiaTheme="minorEastAsia"/>
                <w:b/>
                <w:bCs/>
                <w:color w:val="0070C0"/>
                <w:lang w:val="en-US" w:eastAsia="zh-CN"/>
              </w:rPr>
            </w:pPr>
            <w:ins w:id="2231" w:author="Xiaomi" w:date="2022-08-19T10:37:00Z">
              <w:r w:rsidRPr="00805BE8">
                <w:rPr>
                  <w:rFonts w:eastAsiaTheme="minorEastAsia"/>
                  <w:b/>
                  <w:bCs/>
                  <w:color w:val="0070C0"/>
                  <w:lang w:val="en-US" w:eastAsia="zh-CN"/>
                </w:rPr>
                <w:t xml:space="preserve">Status summary </w:t>
              </w:r>
            </w:ins>
          </w:p>
        </w:tc>
      </w:tr>
      <w:tr w:rsidR="00EE5258" w14:paraId="3AA60B07" w14:textId="77777777" w:rsidTr="00F843DC">
        <w:trPr>
          <w:ins w:id="2232" w:author="Xiaomi" w:date="2022-08-19T10:37:00Z"/>
        </w:trPr>
        <w:tc>
          <w:tcPr>
            <w:tcW w:w="1242" w:type="dxa"/>
          </w:tcPr>
          <w:p w14:paraId="39063363" w14:textId="23BF381C" w:rsidR="00EE5258" w:rsidRPr="003418CB" w:rsidRDefault="00EE5258" w:rsidP="00F843DC">
            <w:pPr>
              <w:rPr>
                <w:ins w:id="2233" w:author="Xiaomi" w:date="2022-08-19T10:37:00Z"/>
                <w:rFonts w:eastAsiaTheme="minorEastAsia"/>
                <w:color w:val="0070C0"/>
                <w:lang w:val="en-US" w:eastAsia="zh-CN"/>
              </w:rPr>
            </w:pPr>
            <w:ins w:id="2234" w:author="Xiaomi" w:date="2022-08-19T10:37:00Z">
              <w:r>
                <w:rPr>
                  <w:rFonts w:eastAsiaTheme="minorEastAsia"/>
                  <w:b/>
                  <w:bCs/>
                  <w:color w:val="0070C0"/>
                  <w:lang w:val="en-US" w:eastAsia="zh-CN"/>
                </w:rPr>
                <w:t>Issue 2-3</w:t>
              </w:r>
            </w:ins>
          </w:p>
        </w:tc>
        <w:tc>
          <w:tcPr>
            <w:tcW w:w="8615" w:type="dxa"/>
          </w:tcPr>
          <w:p w14:paraId="3DEE25B8" w14:textId="77777777" w:rsidR="00EE5258" w:rsidRPr="00855107" w:rsidRDefault="00EE5258" w:rsidP="00F843DC">
            <w:pPr>
              <w:rPr>
                <w:ins w:id="2235" w:author="Xiaomi" w:date="2022-08-19T10:37:00Z"/>
                <w:rFonts w:eastAsiaTheme="minorEastAsia"/>
                <w:i/>
                <w:color w:val="0070C0"/>
                <w:lang w:val="en-US" w:eastAsia="zh-CN"/>
              </w:rPr>
            </w:pPr>
            <w:ins w:id="2236" w:author="Xiaomi" w:date="2022-08-19T10:37:00Z">
              <w:r>
                <w:rPr>
                  <w:rFonts w:eastAsiaTheme="minorEastAsia"/>
                  <w:i/>
                  <w:color w:val="0070C0"/>
                  <w:lang w:val="en-US" w:eastAsia="zh-CN"/>
                </w:rPr>
                <w:t>Tentative A</w:t>
              </w:r>
              <w:r w:rsidRPr="00855107">
                <w:rPr>
                  <w:rFonts w:eastAsiaTheme="minorEastAsia" w:hint="eastAsia"/>
                  <w:i/>
                  <w:color w:val="0070C0"/>
                  <w:lang w:val="en-US" w:eastAsia="zh-CN"/>
                </w:rPr>
                <w:t>greements:</w:t>
              </w:r>
            </w:ins>
          </w:p>
          <w:p w14:paraId="3D79E78A" w14:textId="77777777" w:rsidR="008C2BBB" w:rsidRPr="00A43581" w:rsidRDefault="008C2BBB" w:rsidP="008C2BBB">
            <w:pPr>
              <w:pStyle w:val="aff8"/>
              <w:numPr>
                <w:ilvl w:val="1"/>
                <w:numId w:val="1"/>
              </w:numPr>
              <w:overflowPunct/>
              <w:autoSpaceDE/>
              <w:autoSpaceDN/>
              <w:adjustRightInd/>
              <w:spacing w:after="120"/>
              <w:ind w:left="514" w:firstLineChars="0"/>
              <w:textAlignment w:val="auto"/>
              <w:rPr>
                <w:ins w:id="2237" w:author="Xiaomi" w:date="2022-08-19T10:38:00Z"/>
                <w:rFonts w:eastAsia="宋体"/>
                <w:color w:val="0070C0"/>
                <w:szCs w:val="24"/>
                <w:highlight w:val="yellow"/>
                <w:lang w:eastAsia="zh-CN"/>
              </w:rPr>
            </w:pPr>
            <w:ins w:id="2238" w:author="Xiaomi" w:date="2022-08-19T10:38:00Z">
              <w:r w:rsidRPr="00A43581">
                <w:rPr>
                  <w:rFonts w:eastAsia="宋体"/>
                  <w:color w:val="0070C0"/>
                  <w:szCs w:val="24"/>
                  <w:highlight w:val="yellow"/>
                  <w:lang w:eastAsia="zh-CN"/>
                </w:rPr>
                <w:t>Test configurations for TDD and numerology higher than 15kHz are not considered.</w:t>
              </w:r>
            </w:ins>
          </w:p>
          <w:p w14:paraId="074F5B8C" w14:textId="260F4DE0" w:rsidR="00EE5258" w:rsidRPr="00960CAD" w:rsidRDefault="008C2BBB" w:rsidP="00F843DC">
            <w:pPr>
              <w:pStyle w:val="aff8"/>
              <w:numPr>
                <w:ilvl w:val="1"/>
                <w:numId w:val="1"/>
              </w:numPr>
              <w:overflowPunct/>
              <w:autoSpaceDE/>
              <w:autoSpaceDN/>
              <w:adjustRightInd/>
              <w:spacing w:after="120"/>
              <w:ind w:left="514" w:firstLineChars="0"/>
              <w:textAlignment w:val="auto"/>
              <w:rPr>
                <w:ins w:id="2239" w:author="Xiaomi" w:date="2022-08-19T10:37:00Z"/>
                <w:rFonts w:eastAsia="宋体"/>
                <w:color w:val="0070C0"/>
                <w:szCs w:val="24"/>
                <w:highlight w:val="yellow"/>
                <w:lang w:eastAsia="zh-CN"/>
              </w:rPr>
            </w:pPr>
            <w:ins w:id="2240" w:author="Xiaomi" w:date="2022-08-19T10:39:00Z">
              <w:r>
                <w:rPr>
                  <w:rFonts w:eastAsia="宋体"/>
                  <w:color w:val="0070C0"/>
                  <w:szCs w:val="24"/>
                  <w:highlight w:val="yellow"/>
                  <w:lang w:eastAsia="zh-CN"/>
                </w:rPr>
                <w:t xml:space="preserve">FFS on whether </w:t>
              </w:r>
            </w:ins>
            <w:ins w:id="2241" w:author="Xiaomi" w:date="2022-08-19T10:40:00Z">
              <w:r>
                <w:rPr>
                  <w:rFonts w:eastAsia="宋体"/>
                  <w:color w:val="0070C0"/>
                  <w:szCs w:val="24"/>
                  <w:highlight w:val="yellow"/>
                  <w:lang w:eastAsia="zh-CN"/>
                </w:rPr>
                <w:t xml:space="preserve">to </w:t>
              </w:r>
            </w:ins>
            <w:ins w:id="2242" w:author="Xiaomi" w:date="2022-08-19T10:39:00Z">
              <w:r>
                <w:rPr>
                  <w:rFonts w:eastAsia="宋体"/>
                  <w:color w:val="0070C0"/>
                  <w:szCs w:val="24"/>
                  <w:highlight w:val="yellow"/>
                  <w:lang w:eastAsia="zh-CN"/>
                </w:rPr>
                <w:t xml:space="preserve">define </w:t>
              </w:r>
            </w:ins>
            <w:ins w:id="2243" w:author="Xiaomi" w:date="2022-08-19T10:41:00Z">
              <w:r>
                <w:rPr>
                  <w:rFonts w:eastAsia="宋体"/>
                  <w:color w:val="0070C0"/>
                  <w:szCs w:val="24"/>
                  <w:highlight w:val="yellow"/>
                  <w:lang w:eastAsia="zh-CN"/>
                </w:rPr>
                <w:t xml:space="preserve">UE </w:t>
              </w:r>
            </w:ins>
            <w:ins w:id="2244" w:author="Xiaomi" w:date="2022-08-19T10:40:00Z">
              <w:r>
                <w:rPr>
                  <w:rFonts w:eastAsia="宋体"/>
                  <w:color w:val="0070C0"/>
                  <w:szCs w:val="24"/>
                  <w:highlight w:val="yellow"/>
                  <w:lang w:eastAsia="zh-CN"/>
                </w:rPr>
                <w:t>timing TC for 30KHz SCS</w:t>
              </w:r>
            </w:ins>
            <w:ins w:id="2245" w:author="Xiaomi" w:date="2022-08-19T10:37:00Z">
              <w:r w:rsidR="00EE5258" w:rsidRPr="00960CAD">
                <w:rPr>
                  <w:rFonts w:eastAsia="宋体"/>
                  <w:color w:val="0070C0"/>
                  <w:szCs w:val="24"/>
                  <w:highlight w:val="yellow"/>
                  <w:lang w:eastAsia="zh-CN"/>
                </w:rPr>
                <w:t>.</w:t>
              </w:r>
            </w:ins>
          </w:p>
          <w:p w14:paraId="0A77CF79" w14:textId="77777777" w:rsidR="00EE5258" w:rsidRDefault="00EE5258" w:rsidP="00F843DC">
            <w:pPr>
              <w:rPr>
                <w:ins w:id="2246" w:author="Xiaomi" w:date="2022-08-19T10:37:00Z"/>
                <w:rFonts w:eastAsiaTheme="minorEastAsia"/>
                <w:i/>
                <w:color w:val="0070C0"/>
                <w:lang w:val="en-US" w:eastAsia="zh-CN"/>
              </w:rPr>
            </w:pPr>
            <w:ins w:id="2247" w:author="Xiaomi" w:date="2022-08-19T10:3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460A4FA" w14:textId="7C6E5800" w:rsidR="00EE5258" w:rsidRPr="008C2BBB" w:rsidRDefault="008C2BBB" w:rsidP="008C2BBB">
            <w:pPr>
              <w:pStyle w:val="aff8"/>
              <w:numPr>
                <w:ilvl w:val="1"/>
                <w:numId w:val="1"/>
              </w:numPr>
              <w:overflowPunct/>
              <w:autoSpaceDE/>
              <w:autoSpaceDN/>
              <w:adjustRightInd/>
              <w:spacing w:after="120"/>
              <w:ind w:left="514" w:firstLineChars="0"/>
              <w:textAlignment w:val="auto"/>
              <w:rPr>
                <w:ins w:id="2248" w:author="Xiaomi" w:date="2022-08-19T10:37:00Z"/>
                <w:rFonts w:eastAsia="宋体"/>
                <w:color w:val="0070C0"/>
                <w:szCs w:val="24"/>
                <w:lang w:eastAsia="zh-CN"/>
              </w:rPr>
            </w:pPr>
            <w:ins w:id="2249" w:author="Xiaomi" w:date="2022-08-19T10:41:00Z">
              <w:r>
                <w:rPr>
                  <w:rFonts w:eastAsia="宋体"/>
                  <w:color w:val="0070C0"/>
                  <w:szCs w:val="24"/>
                  <w:lang w:eastAsia="zh-CN"/>
                </w:rPr>
                <w:t>Discuss the FFS part</w:t>
              </w:r>
            </w:ins>
            <w:ins w:id="2250" w:author="Xiaomi" w:date="2022-08-19T10:43:00Z">
              <w:r>
                <w:rPr>
                  <w:rFonts w:eastAsia="宋体"/>
                  <w:color w:val="0070C0"/>
                  <w:szCs w:val="24"/>
                  <w:lang w:eastAsia="zh-CN"/>
                </w:rPr>
                <w:t>.</w:t>
              </w:r>
            </w:ins>
          </w:p>
        </w:tc>
      </w:tr>
    </w:tbl>
    <w:p w14:paraId="2B036297" w14:textId="3BEA0C87" w:rsidR="004A021A" w:rsidRDefault="004A021A" w:rsidP="005B4802">
      <w:pPr>
        <w:rPr>
          <w:ins w:id="2251" w:author="Xiaomi" w:date="2022-08-19T10:20:00Z"/>
        </w:rPr>
      </w:pPr>
    </w:p>
    <w:p w14:paraId="1DE10D55" w14:textId="2CDA91E3" w:rsidR="008C2BBB" w:rsidRDefault="008C2BBB" w:rsidP="008C2BBB">
      <w:pPr>
        <w:rPr>
          <w:ins w:id="2252" w:author="Xiaomi" w:date="2022-08-19T10:42:00Z"/>
        </w:rPr>
      </w:pPr>
      <w:ins w:id="2253" w:author="Xiaomi" w:date="2022-08-19T10:42:00Z">
        <w:r w:rsidRPr="00805BE8">
          <w:rPr>
            <w:b/>
            <w:color w:val="0070C0"/>
            <w:u w:val="single"/>
            <w:lang w:eastAsia="ko-KR"/>
          </w:rPr>
          <w:t xml:space="preserve">Issue </w:t>
        </w:r>
        <w:r>
          <w:rPr>
            <w:b/>
            <w:color w:val="0070C0"/>
            <w:u w:val="single"/>
            <w:lang w:eastAsia="ko-KR"/>
          </w:rPr>
          <w:t>2-4: Test coverage regarding multiple SMTCs.</w:t>
        </w:r>
      </w:ins>
    </w:p>
    <w:tbl>
      <w:tblPr>
        <w:tblStyle w:val="aff7"/>
        <w:tblW w:w="0" w:type="auto"/>
        <w:tblLook w:val="04A0" w:firstRow="1" w:lastRow="0" w:firstColumn="1" w:lastColumn="0" w:noHBand="0" w:noVBand="1"/>
      </w:tblPr>
      <w:tblGrid>
        <w:gridCol w:w="1223"/>
        <w:gridCol w:w="8408"/>
      </w:tblGrid>
      <w:tr w:rsidR="008C2BBB" w:rsidRPr="00004165" w14:paraId="4B670F13" w14:textId="77777777" w:rsidTr="00F843DC">
        <w:trPr>
          <w:ins w:id="2254" w:author="Xiaomi" w:date="2022-08-19T10:42:00Z"/>
        </w:trPr>
        <w:tc>
          <w:tcPr>
            <w:tcW w:w="1242" w:type="dxa"/>
          </w:tcPr>
          <w:p w14:paraId="5DC92CF3" w14:textId="77777777" w:rsidR="008C2BBB" w:rsidRPr="00805BE8" w:rsidRDefault="008C2BBB" w:rsidP="00F843DC">
            <w:pPr>
              <w:rPr>
                <w:ins w:id="2255" w:author="Xiaomi" w:date="2022-08-19T10:42:00Z"/>
                <w:rFonts w:eastAsiaTheme="minorEastAsia"/>
                <w:b/>
                <w:bCs/>
                <w:color w:val="0070C0"/>
                <w:lang w:val="en-US" w:eastAsia="zh-CN"/>
              </w:rPr>
            </w:pPr>
          </w:p>
        </w:tc>
        <w:tc>
          <w:tcPr>
            <w:tcW w:w="8615" w:type="dxa"/>
          </w:tcPr>
          <w:p w14:paraId="09CE5387" w14:textId="77777777" w:rsidR="008C2BBB" w:rsidRPr="00805BE8" w:rsidRDefault="008C2BBB" w:rsidP="00F843DC">
            <w:pPr>
              <w:rPr>
                <w:ins w:id="2256" w:author="Xiaomi" w:date="2022-08-19T10:42:00Z"/>
                <w:rFonts w:eastAsiaTheme="minorEastAsia"/>
                <w:b/>
                <w:bCs/>
                <w:color w:val="0070C0"/>
                <w:lang w:val="en-US" w:eastAsia="zh-CN"/>
              </w:rPr>
            </w:pPr>
            <w:ins w:id="2257" w:author="Xiaomi" w:date="2022-08-19T10:42:00Z">
              <w:r w:rsidRPr="00805BE8">
                <w:rPr>
                  <w:rFonts w:eastAsiaTheme="minorEastAsia"/>
                  <w:b/>
                  <w:bCs/>
                  <w:color w:val="0070C0"/>
                  <w:lang w:val="en-US" w:eastAsia="zh-CN"/>
                </w:rPr>
                <w:t xml:space="preserve">Status summary </w:t>
              </w:r>
            </w:ins>
          </w:p>
        </w:tc>
      </w:tr>
      <w:tr w:rsidR="008C2BBB" w14:paraId="42850D2C" w14:textId="77777777" w:rsidTr="00F843DC">
        <w:trPr>
          <w:ins w:id="2258" w:author="Xiaomi" w:date="2022-08-19T10:42:00Z"/>
        </w:trPr>
        <w:tc>
          <w:tcPr>
            <w:tcW w:w="1242" w:type="dxa"/>
          </w:tcPr>
          <w:p w14:paraId="4BBA2C1C" w14:textId="2963AD0D" w:rsidR="008C2BBB" w:rsidRPr="003418CB" w:rsidRDefault="008C2BBB" w:rsidP="00F843DC">
            <w:pPr>
              <w:rPr>
                <w:ins w:id="2259" w:author="Xiaomi" w:date="2022-08-19T10:42:00Z"/>
                <w:rFonts w:eastAsiaTheme="minorEastAsia"/>
                <w:color w:val="0070C0"/>
                <w:lang w:val="en-US" w:eastAsia="zh-CN"/>
              </w:rPr>
            </w:pPr>
            <w:ins w:id="2260" w:author="Xiaomi" w:date="2022-08-19T10:42:00Z">
              <w:r>
                <w:rPr>
                  <w:rFonts w:eastAsiaTheme="minorEastAsia"/>
                  <w:b/>
                  <w:bCs/>
                  <w:color w:val="0070C0"/>
                  <w:lang w:val="en-US" w:eastAsia="zh-CN"/>
                </w:rPr>
                <w:t>Issue 2-4</w:t>
              </w:r>
            </w:ins>
          </w:p>
        </w:tc>
        <w:tc>
          <w:tcPr>
            <w:tcW w:w="8615" w:type="dxa"/>
          </w:tcPr>
          <w:p w14:paraId="403B10B4" w14:textId="77777777" w:rsidR="008C2BBB" w:rsidRPr="00855107" w:rsidRDefault="008C2BBB" w:rsidP="00F843DC">
            <w:pPr>
              <w:rPr>
                <w:ins w:id="2261" w:author="Xiaomi" w:date="2022-08-19T10:42:00Z"/>
                <w:rFonts w:eastAsiaTheme="minorEastAsia"/>
                <w:i/>
                <w:color w:val="0070C0"/>
                <w:lang w:val="en-US" w:eastAsia="zh-CN"/>
              </w:rPr>
            </w:pPr>
            <w:ins w:id="2262" w:author="Xiaomi" w:date="2022-08-19T10:42: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14:paraId="7BBBE457" w14:textId="77777777" w:rsidR="008C2BBB" w:rsidRPr="007916D7" w:rsidRDefault="008C2BBB" w:rsidP="008C2BBB">
            <w:pPr>
              <w:pStyle w:val="aff8"/>
              <w:numPr>
                <w:ilvl w:val="0"/>
                <w:numId w:val="22"/>
              </w:numPr>
              <w:overflowPunct/>
              <w:autoSpaceDE/>
              <w:autoSpaceDN/>
              <w:ind w:firstLineChars="0"/>
              <w:textAlignment w:val="auto"/>
              <w:rPr>
                <w:ins w:id="2263" w:author="Xiaomi" w:date="2022-08-19T10:42:00Z"/>
                <w:highlight w:val="green"/>
              </w:rPr>
            </w:pPr>
            <w:ins w:id="2264" w:author="Xiaomi" w:date="2022-08-19T10:42:00Z">
              <w:r w:rsidRPr="007916D7">
                <w:rPr>
                  <w:highlight w:val="green"/>
                </w:rPr>
                <w:t>Test cases shall take multi-SMTC and multi-satellite tests into account.</w:t>
              </w:r>
            </w:ins>
          </w:p>
          <w:p w14:paraId="7233E0BA" w14:textId="77777777" w:rsidR="008C2BBB" w:rsidRPr="007916D7" w:rsidRDefault="008C2BBB" w:rsidP="008C2BBB">
            <w:pPr>
              <w:pStyle w:val="aff8"/>
              <w:numPr>
                <w:ilvl w:val="1"/>
                <w:numId w:val="22"/>
              </w:numPr>
              <w:overflowPunct/>
              <w:autoSpaceDE/>
              <w:autoSpaceDN/>
              <w:ind w:firstLineChars="0"/>
              <w:textAlignment w:val="auto"/>
              <w:rPr>
                <w:ins w:id="2265" w:author="Xiaomi" w:date="2022-08-19T10:42:00Z"/>
                <w:highlight w:val="green"/>
              </w:rPr>
            </w:pPr>
            <w:ins w:id="2266" w:author="Xiaomi" w:date="2022-08-19T10:42:00Z">
              <w:r w:rsidRPr="007916D7">
                <w:rPr>
                  <w:highlight w:val="green"/>
                </w:rPr>
                <w:t>Minimize the test case number.</w:t>
              </w:r>
            </w:ins>
          </w:p>
          <w:p w14:paraId="4B413AFA" w14:textId="77777777" w:rsidR="008C2BBB" w:rsidRPr="007916D7" w:rsidRDefault="008C2BBB" w:rsidP="008C2BBB">
            <w:pPr>
              <w:pStyle w:val="aff8"/>
              <w:numPr>
                <w:ilvl w:val="0"/>
                <w:numId w:val="22"/>
              </w:numPr>
              <w:overflowPunct/>
              <w:autoSpaceDE/>
              <w:autoSpaceDN/>
              <w:ind w:firstLineChars="0"/>
              <w:textAlignment w:val="auto"/>
              <w:rPr>
                <w:ins w:id="2267" w:author="Xiaomi" w:date="2022-08-19T10:42:00Z"/>
                <w:highlight w:val="green"/>
              </w:rPr>
            </w:pPr>
            <w:ins w:id="2268" w:author="Xiaomi" w:date="2022-08-19T10:42:00Z">
              <w:r w:rsidRPr="007916D7">
                <w:rPr>
                  <w:highlight w:val="green"/>
                </w:rPr>
                <w:t>FFS on the following</w:t>
              </w:r>
              <w:r>
                <w:rPr>
                  <w:highlight w:val="green"/>
                </w:rPr>
                <w:t xml:space="preserve"> bullet</w:t>
              </w:r>
            </w:ins>
          </w:p>
          <w:p w14:paraId="208068F5" w14:textId="77777777" w:rsidR="008C2BBB" w:rsidRPr="007916D7" w:rsidRDefault="008C2BBB" w:rsidP="008C2BBB">
            <w:pPr>
              <w:pStyle w:val="aff8"/>
              <w:numPr>
                <w:ilvl w:val="1"/>
                <w:numId w:val="22"/>
              </w:numPr>
              <w:overflowPunct/>
              <w:autoSpaceDE/>
              <w:autoSpaceDN/>
              <w:ind w:firstLineChars="0"/>
              <w:textAlignment w:val="auto"/>
              <w:rPr>
                <w:ins w:id="2269" w:author="Xiaomi" w:date="2022-08-19T10:42:00Z"/>
              </w:rPr>
            </w:pPr>
            <w:ins w:id="2270" w:author="Xiaomi" w:date="2022-08-19T10:42:00Z">
              <w:r w:rsidRPr="007916D7">
                <w:t>“Add new contents for definition of 2 SMTCs per MO, 2 satellites (i.e. 2 SSBs) per SMTC, 2 MGs in clause A.3 RRM test configuration.”</w:t>
              </w:r>
            </w:ins>
          </w:p>
          <w:p w14:paraId="79473433" w14:textId="77777777" w:rsidR="008C2BBB" w:rsidRPr="007916D7" w:rsidRDefault="008C2BBB" w:rsidP="008C2BBB">
            <w:pPr>
              <w:pStyle w:val="aff8"/>
              <w:numPr>
                <w:ilvl w:val="0"/>
                <w:numId w:val="22"/>
              </w:numPr>
              <w:overflowPunct/>
              <w:autoSpaceDE/>
              <w:autoSpaceDN/>
              <w:ind w:firstLineChars="0"/>
              <w:textAlignment w:val="auto"/>
              <w:rPr>
                <w:ins w:id="2271" w:author="Xiaomi" w:date="2022-08-19T10:42:00Z"/>
                <w:highlight w:val="green"/>
              </w:rPr>
            </w:pPr>
            <w:ins w:id="2272" w:author="Xiaomi" w:date="2022-08-19T10:42:00Z">
              <w:r w:rsidRPr="007916D7">
                <w:rPr>
                  <w:highlight w:val="green"/>
                </w:rPr>
                <w:t>FFS on Option 2.</w:t>
              </w:r>
            </w:ins>
          </w:p>
          <w:p w14:paraId="4421879F" w14:textId="77777777" w:rsidR="008C2BBB" w:rsidRDefault="008C2BBB" w:rsidP="00F843DC">
            <w:pPr>
              <w:rPr>
                <w:ins w:id="2273" w:author="Xiaomi" w:date="2022-08-19T10:42:00Z"/>
                <w:rFonts w:eastAsiaTheme="minorEastAsia"/>
                <w:i/>
                <w:color w:val="0070C0"/>
                <w:lang w:val="en-US" w:eastAsia="zh-CN"/>
              </w:rPr>
            </w:pPr>
            <w:ins w:id="2274" w:author="Xiaomi" w:date="2022-08-19T10: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3886485" w14:textId="24C56655" w:rsidR="008C2BBB" w:rsidRPr="008C2BBB" w:rsidRDefault="008C2BBB" w:rsidP="008C2BBB">
            <w:pPr>
              <w:pStyle w:val="aff8"/>
              <w:numPr>
                <w:ilvl w:val="1"/>
                <w:numId w:val="1"/>
              </w:numPr>
              <w:overflowPunct/>
              <w:autoSpaceDE/>
              <w:autoSpaceDN/>
              <w:adjustRightInd/>
              <w:spacing w:after="120"/>
              <w:ind w:left="514" w:firstLineChars="0"/>
              <w:textAlignment w:val="auto"/>
              <w:rPr>
                <w:ins w:id="2275" w:author="Xiaomi" w:date="2022-08-19T10:42:00Z"/>
                <w:rFonts w:eastAsiaTheme="minorEastAsia"/>
                <w:color w:val="0070C0"/>
                <w:lang w:val="en-US" w:eastAsia="zh-CN"/>
              </w:rPr>
            </w:pPr>
            <w:ins w:id="2276" w:author="Xiaomi" w:date="2022-08-19T10:43:00Z">
              <w:r>
                <w:rPr>
                  <w:rFonts w:eastAsia="宋体"/>
                  <w:color w:val="0070C0"/>
                  <w:szCs w:val="24"/>
                  <w:lang w:eastAsia="zh-CN"/>
                </w:rPr>
                <w:t>Discuss the FFS part.</w:t>
              </w:r>
            </w:ins>
            <w:ins w:id="2277" w:author="Xiaomi" w:date="2022-08-19T10:42:00Z">
              <w:r w:rsidRPr="008C2BBB">
                <w:rPr>
                  <w:rFonts w:eastAsiaTheme="minorEastAsia"/>
                  <w:color w:val="0070C0"/>
                  <w:lang w:val="en-US" w:eastAsia="zh-CN"/>
                </w:rPr>
                <w:t xml:space="preserve"> </w:t>
              </w:r>
            </w:ins>
          </w:p>
        </w:tc>
      </w:tr>
    </w:tbl>
    <w:p w14:paraId="1CEF706F" w14:textId="6DDDA6BD" w:rsidR="004A021A" w:rsidRPr="008C2BBB" w:rsidRDefault="004A021A" w:rsidP="005B4802">
      <w:pPr>
        <w:rPr>
          <w:ins w:id="2278" w:author="Xiaomi" w:date="2022-08-19T10:41:00Z"/>
        </w:rPr>
      </w:pPr>
    </w:p>
    <w:p w14:paraId="2F820C7D" w14:textId="110E17B5" w:rsidR="00F6344F" w:rsidRDefault="00F6344F" w:rsidP="00F6344F">
      <w:pPr>
        <w:rPr>
          <w:ins w:id="2279" w:author="Xiaomi" w:date="2022-08-19T10:48:00Z"/>
        </w:rPr>
      </w:pPr>
      <w:ins w:id="2280" w:author="Xiaomi" w:date="2022-08-19T10:49:00Z">
        <w:r w:rsidRPr="00805BE8">
          <w:rPr>
            <w:b/>
            <w:color w:val="0070C0"/>
            <w:u w:val="single"/>
            <w:lang w:eastAsia="ko-KR"/>
          </w:rPr>
          <w:t xml:space="preserve">Issue </w:t>
        </w:r>
        <w:r>
          <w:rPr>
            <w:b/>
            <w:color w:val="0070C0"/>
            <w:u w:val="single"/>
            <w:lang w:eastAsia="ko-KR"/>
          </w:rPr>
          <w:t xml:space="preserve">2-5: </w:t>
        </w:r>
        <w:r w:rsidRPr="005C614C">
          <w:rPr>
            <w:b/>
            <w:color w:val="0070C0"/>
            <w:u w:val="single"/>
            <w:lang w:eastAsia="ko-KR"/>
          </w:rPr>
          <w:t>Serving and Neighbour Satellite configurations</w:t>
        </w:r>
        <w:r>
          <w:rPr>
            <w:b/>
            <w:color w:val="0070C0"/>
            <w:u w:val="single"/>
            <w:lang w:eastAsia="ko-KR"/>
          </w:rPr>
          <w:t>.</w:t>
        </w:r>
      </w:ins>
    </w:p>
    <w:tbl>
      <w:tblPr>
        <w:tblStyle w:val="aff7"/>
        <w:tblW w:w="0" w:type="auto"/>
        <w:tblLook w:val="04A0" w:firstRow="1" w:lastRow="0" w:firstColumn="1" w:lastColumn="0" w:noHBand="0" w:noVBand="1"/>
      </w:tblPr>
      <w:tblGrid>
        <w:gridCol w:w="1224"/>
        <w:gridCol w:w="8407"/>
      </w:tblGrid>
      <w:tr w:rsidR="00F6344F" w:rsidRPr="00004165" w14:paraId="17E26201" w14:textId="77777777" w:rsidTr="00F843DC">
        <w:trPr>
          <w:ins w:id="2281" w:author="Xiaomi" w:date="2022-08-19T10:48:00Z"/>
        </w:trPr>
        <w:tc>
          <w:tcPr>
            <w:tcW w:w="1242" w:type="dxa"/>
          </w:tcPr>
          <w:p w14:paraId="2B25F572" w14:textId="77777777" w:rsidR="00F6344F" w:rsidRPr="00805BE8" w:rsidRDefault="00F6344F" w:rsidP="00F843DC">
            <w:pPr>
              <w:rPr>
                <w:ins w:id="2282" w:author="Xiaomi" w:date="2022-08-19T10:48:00Z"/>
                <w:rFonts w:eastAsiaTheme="minorEastAsia"/>
                <w:b/>
                <w:bCs/>
                <w:color w:val="0070C0"/>
                <w:lang w:val="en-US" w:eastAsia="zh-CN"/>
              </w:rPr>
            </w:pPr>
          </w:p>
        </w:tc>
        <w:tc>
          <w:tcPr>
            <w:tcW w:w="8615" w:type="dxa"/>
          </w:tcPr>
          <w:p w14:paraId="6A45EEAD" w14:textId="77777777" w:rsidR="00F6344F" w:rsidRPr="00805BE8" w:rsidRDefault="00F6344F" w:rsidP="00F843DC">
            <w:pPr>
              <w:rPr>
                <w:ins w:id="2283" w:author="Xiaomi" w:date="2022-08-19T10:48:00Z"/>
                <w:rFonts w:eastAsiaTheme="minorEastAsia"/>
                <w:b/>
                <w:bCs/>
                <w:color w:val="0070C0"/>
                <w:lang w:val="en-US" w:eastAsia="zh-CN"/>
              </w:rPr>
            </w:pPr>
            <w:ins w:id="2284" w:author="Xiaomi" w:date="2022-08-19T10:48:00Z">
              <w:r w:rsidRPr="00805BE8">
                <w:rPr>
                  <w:rFonts w:eastAsiaTheme="minorEastAsia"/>
                  <w:b/>
                  <w:bCs/>
                  <w:color w:val="0070C0"/>
                  <w:lang w:val="en-US" w:eastAsia="zh-CN"/>
                </w:rPr>
                <w:t xml:space="preserve">Status summary </w:t>
              </w:r>
            </w:ins>
          </w:p>
        </w:tc>
      </w:tr>
      <w:tr w:rsidR="00F6344F" w14:paraId="026C6416" w14:textId="77777777" w:rsidTr="00F843DC">
        <w:trPr>
          <w:ins w:id="2285" w:author="Xiaomi" w:date="2022-08-19T10:48:00Z"/>
        </w:trPr>
        <w:tc>
          <w:tcPr>
            <w:tcW w:w="1242" w:type="dxa"/>
          </w:tcPr>
          <w:p w14:paraId="62D67D34" w14:textId="7D52ADF4" w:rsidR="00F6344F" w:rsidRPr="003418CB" w:rsidRDefault="00F6344F" w:rsidP="00F843DC">
            <w:pPr>
              <w:rPr>
                <w:ins w:id="2286" w:author="Xiaomi" w:date="2022-08-19T10:48:00Z"/>
                <w:rFonts w:eastAsiaTheme="minorEastAsia"/>
                <w:color w:val="0070C0"/>
                <w:lang w:val="en-US" w:eastAsia="zh-CN"/>
              </w:rPr>
            </w:pPr>
            <w:ins w:id="2287" w:author="Xiaomi" w:date="2022-08-19T10:48:00Z">
              <w:r>
                <w:rPr>
                  <w:rFonts w:eastAsiaTheme="minorEastAsia"/>
                  <w:b/>
                  <w:bCs/>
                  <w:color w:val="0070C0"/>
                  <w:lang w:val="en-US" w:eastAsia="zh-CN"/>
                </w:rPr>
                <w:t>Issue 2-</w:t>
              </w:r>
            </w:ins>
            <w:ins w:id="2288" w:author="Xiaomi" w:date="2022-08-19T10:49:00Z">
              <w:r>
                <w:rPr>
                  <w:rFonts w:eastAsiaTheme="minorEastAsia"/>
                  <w:b/>
                  <w:bCs/>
                  <w:color w:val="0070C0"/>
                  <w:lang w:val="en-US" w:eastAsia="zh-CN"/>
                </w:rPr>
                <w:t>5</w:t>
              </w:r>
            </w:ins>
          </w:p>
        </w:tc>
        <w:tc>
          <w:tcPr>
            <w:tcW w:w="8615" w:type="dxa"/>
          </w:tcPr>
          <w:p w14:paraId="598E209C" w14:textId="77777777" w:rsidR="00F6344F" w:rsidRPr="00855107" w:rsidRDefault="00F6344F" w:rsidP="00F843DC">
            <w:pPr>
              <w:rPr>
                <w:ins w:id="2289" w:author="Xiaomi" w:date="2022-08-19T10:48:00Z"/>
                <w:rFonts w:eastAsiaTheme="minorEastAsia"/>
                <w:i/>
                <w:color w:val="0070C0"/>
                <w:lang w:val="en-US" w:eastAsia="zh-CN"/>
              </w:rPr>
            </w:pPr>
            <w:ins w:id="2290" w:author="Xiaomi" w:date="2022-08-19T10:48: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14:paraId="5B39D76F" w14:textId="77777777" w:rsidR="00F6344F" w:rsidRPr="00A72EC0" w:rsidRDefault="00F6344F" w:rsidP="00F6344F">
            <w:pPr>
              <w:pStyle w:val="aff8"/>
              <w:numPr>
                <w:ilvl w:val="0"/>
                <w:numId w:val="23"/>
              </w:numPr>
              <w:overflowPunct/>
              <w:autoSpaceDE/>
              <w:autoSpaceDN/>
              <w:adjustRightInd/>
              <w:spacing w:after="120"/>
              <w:ind w:firstLineChars="0"/>
              <w:textAlignment w:val="auto"/>
              <w:rPr>
                <w:ins w:id="2291" w:author="Xiaomi" w:date="2022-08-19T10:49:00Z"/>
                <w:rFonts w:eastAsia="等线"/>
                <w:highlight w:val="green"/>
              </w:rPr>
            </w:pPr>
            <w:ins w:id="2292" w:author="Xiaomi" w:date="2022-08-19T10:49:00Z">
              <w:r w:rsidRPr="00A72EC0">
                <w:rPr>
                  <w:rFonts w:eastAsia="等线" w:hint="eastAsia"/>
                  <w:highlight w:val="green"/>
                </w:rPr>
                <w:t>Take option 1 as bas</w:t>
              </w:r>
              <w:r w:rsidRPr="00A72EC0">
                <w:rPr>
                  <w:rFonts w:eastAsia="等线"/>
                  <w:highlight w:val="green"/>
                </w:rPr>
                <w:t>e</w:t>
              </w:r>
              <w:r w:rsidRPr="00A72EC0">
                <w:rPr>
                  <w:rFonts w:eastAsia="等线" w:hint="eastAsia"/>
                  <w:highlight w:val="green"/>
                </w:rPr>
                <w:t>line to further discuss how to configure the satellite parameters</w:t>
              </w:r>
              <w:r w:rsidRPr="00A72EC0">
                <w:rPr>
                  <w:rFonts w:eastAsia="等线"/>
                  <w:highlight w:val="green"/>
                </w:rPr>
                <w:t>.</w:t>
              </w:r>
            </w:ins>
          </w:p>
          <w:p w14:paraId="246E766F" w14:textId="77777777" w:rsidR="00F6344F" w:rsidRDefault="00F6344F" w:rsidP="00F843DC">
            <w:pPr>
              <w:rPr>
                <w:ins w:id="2293" w:author="Xiaomi" w:date="2022-08-19T10:48:00Z"/>
                <w:rFonts w:eastAsiaTheme="minorEastAsia"/>
                <w:i/>
                <w:color w:val="0070C0"/>
                <w:lang w:val="en-US" w:eastAsia="zh-CN"/>
              </w:rPr>
            </w:pPr>
            <w:ins w:id="2294" w:author="Xiaomi" w:date="2022-08-19T10: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CC23B5E" w14:textId="7CFBB2B6" w:rsidR="00F6344F" w:rsidRPr="008C2BBB" w:rsidRDefault="00F6344F" w:rsidP="00F6344F">
            <w:pPr>
              <w:pStyle w:val="aff8"/>
              <w:numPr>
                <w:ilvl w:val="1"/>
                <w:numId w:val="1"/>
              </w:numPr>
              <w:overflowPunct/>
              <w:autoSpaceDE/>
              <w:autoSpaceDN/>
              <w:adjustRightInd/>
              <w:spacing w:after="120"/>
              <w:ind w:left="514" w:firstLineChars="0"/>
              <w:textAlignment w:val="auto"/>
              <w:rPr>
                <w:ins w:id="2295" w:author="Xiaomi" w:date="2022-08-19T10:48:00Z"/>
                <w:rFonts w:eastAsiaTheme="minorEastAsia"/>
                <w:color w:val="0070C0"/>
                <w:lang w:val="en-US" w:eastAsia="zh-CN"/>
              </w:rPr>
            </w:pPr>
            <w:ins w:id="2296" w:author="Xiaomi" w:date="2022-08-19T10:50:00Z">
              <w:r>
                <w:rPr>
                  <w:rFonts w:eastAsia="宋体"/>
                  <w:color w:val="0070C0"/>
                  <w:szCs w:val="24"/>
                  <w:lang w:eastAsia="zh-CN"/>
                </w:rPr>
                <w:t>Further d</w:t>
              </w:r>
            </w:ins>
            <w:ins w:id="2297" w:author="Xiaomi" w:date="2022-08-19T10:48:00Z">
              <w:r>
                <w:rPr>
                  <w:rFonts w:eastAsia="宋体"/>
                  <w:color w:val="0070C0"/>
                  <w:szCs w:val="24"/>
                  <w:lang w:eastAsia="zh-CN"/>
                </w:rPr>
                <w:t xml:space="preserve">iscuss </w:t>
              </w:r>
            </w:ins>
            <w:ins w:id="2298" w:author="Xiaomi" w:date="2022-08-19T10:50:00Z">
              <w:r w:rsidRPr="00F6344F">
                <w:rPr>
                  <w:rFonts w:eastAsia="等线" w:hint="eastAsia"/>
                </w:rPr>
                <w:t>how to configure the satellite parameters</w:t>
              </w:r>
            </w:ins>
            <w:ins w:id="2299" w:author="Xiaomi" w:date="2022-08-19T10:48:00Z">
              <w:r w:rsidRPr="00F6344F">
                <w:rPr>
                  <w:rFonts w:eastAsia="宋体"/>
                  <w:color w:val="0070C0"/>
                  <w:szCs w:val="24"/>
                  <w:lang w:eastAsia="zh-CN"/>
                </w:rPr>
                <w:t>.</w:t>
              </w:r>
              <w:r w:rsidRPr="008C2BBB">
                <w:rPr>
                  <w:rFonts w:eastAsiaTheme="minorEastAsia"/>
                  <w:color w:val="0070C0"/>
                  <w:lang w:val="en-US" w:eastAsia="zh-CN"/>
                </w:rPr>
                <w:t xml:space="preserve"> </w:t>
              </w:r>
            </w:ins>
          </w:p>
        </w:tc>
      </w:tr>
    </w:tbl>
    <w:p w14:paraId="6B528476" w14:textId="57B0A0F8" w:rsidR="008C2BBB" w:rsidRDefault="008C2BBB" w:rsidP="005B4802">
      <w:pPr>
        <w:rPr>
          <w:ins w:id="2300" w:author="Xiaomi" w:date="2022-08-19T10:41:00Z"/>
        </w:rPr>
      </w:pPr>
    </w:p>
    <w:p w14:paraId="1F92F3F5" w14:textId="573118E5" w:rsidR="00F6344F" w:rsidRDefault="00F6344F" w:rsidP="00F6344F">
      <w:pPr>
        <w:rPr>
          <w:ins w:id="2301" w:author="Xiaomi" w:date="2022-08-19T10:53:00Z"/>
        </w:rPr>
      </w:pPr>
      <w:ins w:id="2302" w:author="Xiaomi" w:date="2022-08-19T10:53:00Z">
        <w:r w:rsidRPr="00805BE8">
          <w:rPr>
            <w:b/>
            <w:color w:val="0070C0"/>
            <w:u w:val="single"/>
            <w:lang w:eastAsia="ko-KR"/>
          </w:rPr>
          <w:t xml:space="preserve">Issue </w:t>
        </w:r>
        <w:r>
          <w:rPr>
            <w:b/>
            <w:color w:val="0070C0"/>
            <w:u w:val="single"/>
            <w:lang w:eastAsia="ko-KR"/>
          </w:rPr>
          <w:t>2-6: Test applicability rule for NTN RRM test cases.</w:t>
        </w:r>
      </w:ins>
    </w:p>
    <w:tbl>
      <w:tblPr>
        <w:tblStyle w:val="aff7"/>
        <w:tblW w:w="0" w:type="auto"/>
        <w:tblLook w:val="04A0" w:firstRow="1" w:lastRow="0" w:firstColumn="1" w:lastColumn="0" w:noHBand="0" w:noVBand="1"/>
      </w:tblPr>
      <w:tblGrid>
        <w:gridCol w:w="1222"/>
        <w:gridCol w:w="8409"/>
      </w:tblGrid>
      <w:tr w:rsidR="00F6344F" w:rsidRPr="00004165" w14:paraId="282C54C3" w14:textId="77777777" w:rsidTr="00F843DC">
        <w:trPr>
          <w:ins w:id="2303" w:author="Xiaomi" w:date="2022-08-19T10:53:00Z"/>
        </w:trPr>
        <w:tc>
          <w:tcPr>
            <w:tcW w:w="1242" w:type="dxa"/>
          </w:tcPr>
          <w:p w14:paraId="63A5D179" w14:textId="77777777" w:rsidR="00F6344F" w:rsidRPr="00805BE8" w:rsidRDefault="00F6344F" w:rsidP="00F843DC">
            <w:pPr>
              <w:rPr>
                <w:ins w:id="2304" w:author="Xiaomi" w:date="2022-08-19T10:53:00Z"/>
                <w:rFonts w:eastAsiaTheme="minorEastAsia"/>
                <w:b/>
                <w:bCs/>
                <w:color w:val="0070C0"/>
                <w:lang w:val="en-US" w:eastAsia="zh-CN"/>
              </w:rPr>
            </w:pPr>
          </w:p>
        </w:tc>
        <w:tc>
          <w:tcPr>
            <w:tcW w:w="8615" w:type="dxa"/>
          </w:tcPr>
          <w:p w14:paraId="6B61F622" w14:textId="77777777" w:rsidR="00F6344F" w:rsidRPr="00805BE8" w:rsidRDefault="00F6344F" w:rsidP="00F843DC">
            <w:pPr>
              <w:rPr>
                <w:ins w:id="2305" w:author="Xiaomi" w:date="2022-08-19T10:53:00Z"/>
                <w:rFonts w:eastAsiaTheme="minorEastAsia"/>
                <w:b/>
                <w:bCs/>
                <w:color w:val="0070C0"/>
                <w:lang w:val="en-US" w:eastAsia="zh-CN"/>
              </w:rPr>
            </w:pPr>
            <w:ins w:id="2306" w:author="Xiaomi" w:date="2022-08-19T10:53:00Z">
              <w:r w:rsidRPr="00805BE8">
                <w:rPr>
                  <w:rFonts w:eastAsiaTheme="minorEastAsia"/>
                  <w:b/>
                  <w:bCs/>
                  <w:color w:val="0070C0"/>
                  <w:lang w:val="en-US" w:eastAsia="zh-CN"/>
                </w:rPr>
                <w:t xml:space="preserve">Status summary </w:t>
              </w:r>
            </w:ins>
          </w:p>
        </w:tc>
      </w:tr>
      <w:tr w:rsidR="00F6344F" w14:paraId="22B57674" w14:textId="77777777" w:rsidTr="00F843DC">
        <w:trPr>
          <w:ins w:id="2307" w:author="Xiaomi" w:date="2022-08-19T10:53:00Z"/>
        </w:trPr>
        <w:tc>
          <w:tcPr>
            <w:tcW w:w="1242" w:type="dxa"/>
          </w:tcPr>
          <w:p w14:paraId="47BC9195" w14:textId="26994D9A" w:rsidR="00F6344F" w:rsidRPr="003418CB" w:rsidRDefault="00F6344F" w:rsidP="00F843DC">
            <w:pPr>
              <w:rPr>
                <w:ins w:id="2308" w:author="Xiaomi" w:date="2022-08-19T10:53:00Z"/>
                <w:rFonts w:eastAsiaTheme="minorEastAsia"/>
                <w:color w:val="0070C0"/>
                <w:lang w:val="en-US" w:eastAsia="zh-CN"/>
              </w:rPr>
            </w:pPr>
            <w:ins w:id="2309" w:author="Xiaomi" w:date="2022-08-19T10:53:00Z">
              <w:r>
                <w:rPr>
                  <w:rFonts w:eastAsiaTheme="minorEastAsia"/>
                  <w:b/>
                  <w:bCs/>
                  <w:color w:val="0070C0"/>
                  <w:lang w:val="en-US" w:eastAsia="zh-CN"/>
                </w:rPr>
                <w:t>Issue 2-6</w:t>
              </w:r>
            </w:ins>
          </w:p>
        </w:tc>
        <w:tc>
          <w:tcPr>
            <w:tcW w:w="8615" w:type="dxa"/>
          </w:tcPr>
          <w:p w14:paraId="69857BFC" w14:textId="1012E511" w:rsidR="00F6344F" w:rsidRPr="00364F45" w:rsidRDefault="00F6344F" w:rsidP="00F843DC">
            <w:pPr>
              <w:rPr>
                <w:ins w:id="2310" w:author="Xiaomi" w:date="2022-08-19T10:54:00Z"/>
                <w:rFonts w:eastAsiaTheme="minorEastAsia"/>
                <w:color w:val="0070C0"/>
                <w:lang w:val="en-US" w:eastAsia="zh-CN"/>
              </w:rPr>
            </w:pPr>
            <w:ins w:id="2311" w:author="Xiaomi" w:date="2022-08-19T10:54:00Z">
              <w:r w:rsidRPr="00364F45">
                <w:rPr>
                  <w:rFonts w:eastAsiaTheme="minorEastAsia" w:hint="eastAsia"/>
                  <w:color w:val="0070C0"/>
                  <w:lang w:val="en-US" w:eastAsia="zh-CN"/>
                </w:rPr>
                <w:t>All</w:t>
              </w:r>
              <w:r w:rsidRPr="00364F45">
                <w:rPr>
                  <w:rFonts w:eastAsiaTheme="minorEastAsia"/>
                  <w:color w:val="0070C0"/>
                  <w:lang w:val="en-US" w:eastAsia="zh-CN"/>
                </w:rPr>
                <w:t xml:space="preserve"> the companies are fi</w:t>
              </w:r>
            </w:ins>
            <w:ins w:id="2312" w:author="Xiaomi" w:date="2022-08-19T10:55:00Z">
              <w:r w:rsidRPr="00364F45">
                <w:rPr>
                  <w:rFonts w:eastAsiaTheme="minorEastAsia"/>
                  <w:color w:val="0070C0"/>
                  <w:lang w:val="en-US" w:eastAsia="zh-CN"/>
                </w:rPr>
                <w:t>ne with option 1.</w:t>
              </w:r>
            </w:ins>
          </w:p>
          <w:p w14:paraId="2829EBAE" w14:textId="186EB0E8" w:rsidR="00F6344F" w:rsidRPr="00855107" w:rsidRDefault="00F6344F" w:rsidP="00F843DC">
            <w:pPr>
              <w:rPr>
                <w:ins w:id="2313" w:author="Xiaomi" w:date="2022-08-19T10:53:00Z"/>
                <w:rFonts w:eastAsiaTheme="minorEastAsia"/>
                <w:i/>
                <w:color w:val="0070C0"/>
                <w:lang w:val="en-US" w:eastAsia="zh-CN"/>
              </w:rPr>
            </w:pPr>
            <w:ins w:id="2314" w:author="Xiaomi" w:date="2022-08-19T10:53:00Z">
              <w:r>
                <w:rPr>
                  <w:rFonts w:eastAsiaTheme="minorEastAsia"/>
                  <w:i/>
                  <w:color w:val="0070C0"/>
                  <w:lang w:val="en-US" w:eastAsia="zh-CN"/>
                </w:rPr>
                <w:t>Tentative A</w:t>
              </w:r>
              <w:r w:rsidRPr="00855107">
                <w:rPr>
                  <w:rFonts w:eastAsiaTheme="minorEastAsia" w:hint="eastAsia"/>
                  <w:i/>
                  <w:color w:val="0070C0"/>
                  <w:lang w:val="en-US" w:eastAsia="zh-CN"/>
                </w:rPr>
                <w:t>greements:</w:t>
              </w:r>
            </w:ins>
          </w:p>
          <w:p w14:paraId="6F5BCC7C" w14:textId="77777777" w:rsidR="00F6344F" w:rsidRPr="00061768" w:rsidRDefault="00F6344F" w:rsidP="00364F45">
            <w:pPr>
              <w:pStyle w:val="aff8"/>
              <w:numPr>
                <w:ilvl w:val="1"/>
                <w:numId w:val="1"/>
              </w:numPr>
              <w:spacing w:after="120"/>
              <w:ind w:left="372" w:firstLineChars="0"/>
              <w:rPr>
                <w:ins w:id="2315" w:author="Xiaomi" w:date="2022-08-19T10:56:00Z"/>
                <w:rFonts w:eastAsia="宋体"/>
                <w:color w:val="0070C0"/>
                <w:szCs w:val="24"/>
                <w:lang w:eastAsia="zh-CN"/>
              </w:rPr>
            </w:pPr>
            <w:ins w:id="2316" w:author="Xiaomi" w:date="2022-08-19T10:56:00Z">
              <w:r w:rsidRPr="00061768">
                <w:rPr>
                  <w:rFonts w:eastAsia="宋体"/>
                  <w:color w:val="0070C0"/>
                  <w:szCs w:val="24"/>
                  <w:lang w:eastAsia="zh-CN"/>
                </w:rPr>
                <w:t xml:space="preserve">RAN4 to define the following test applicability rule in a common section that applies to NTN RRM test cases. </w:t>
              </w:r>
            </w:ins>
          </w:p>
          <w:p w14:paraId="2FC0AEB4" w14:textId="77777777" w:rsidR="00F6344F" w:rsidRPr="00061768" w:rsidRDefault="00F6344F" w:rsidP="00364F45">
            <w:pPr>
              <w:pStyle w:val="aff8"/>
              <w:numPr>
                <w:ilvl w:val="2"/>
                <w:numId w:val="1"/>
              </w:numPr>
              <w:spacing w:after="120"/>
              <w:ind w:left="798" w:firstLineChars="0"/>
              <w:rPr>
                <w:ins w:id="2317" w:author="Xiaomi" w:date="2022-08-19T10:56:00Z"/>
                <w:rFonts w:eastAsia="宋体"/>
                <w:color w:val="0070C0"/>
                <w:szCs w:val="24"/>
                <w:lang w:eastAsia="zh-CN"/>
              </w:rPr>
            </w:pPr>
            <w:ins w:id="2318" w:author="Xiaomi" w:date="2022-08-19T10:56:00Z">
              <w:r w:rsidRPr="00061768">
                <w:rPr>
                  <w:rFonts w:eastAsia="宋体"/>
                  <w:color w:val="0070C0"/>
                  <w:szCs w:val="24"/>
                  <w:lang w:eastAsia="zh-CN"/>
                </w:rPr>
                <w:t>For all test case:</w:t>
              </w:r>
            </w:ins>
          </w:p>
          <w:p w14:paraId="0DFAFA66" w14:textId="77777777" w:rsidR="00F6344F" w:rsidRPr="00061768" w:rsidRDefault="00F6344F" w:rsidP="00364F45">
            <w:pPr>
              <w:pStyle w:val="aff8"/>
              <w:numPr>
                <w:ilvl w:val="3"/>
                <w:numId w:val="1"/>
              </w:numPr>
              <w:spacing w:after="120"/>
              <w:ind w:left="1223" w:firstLineChars="0"/>
              <w:rPr>
                <w:ins w:id="2319" w:author="Xiaomi" w:date="2022-08-19T10:56:00Z"/>
                <w:rFonts w:eastAsia="宋体"/>
                <w:color w:val="0070C0"/>
                <w:szCs w:val="24"/>
                <w:lang w:eastAsia="zh-CN"/>
              </w:rPr>
            </w:pPr>
            <w:ins w:id="2320" w:author="Xiaomi" w:date="2022-08-19T10:56:00Z">
              <w:r w:rsidRPr="00061768">
                <w:rPr>
                  <w:rFonts w:eastAsia="宋体"/>
                  <w:color w:val="0070C0"/>
                  <w:szCs w:val="24"/>
                  <w:lang w:eastAsia="zh-CN"/>
                </w:rPr>
                <w:t>Satellite information (included in System information) shall remain the same during the test, e.g. Validity timer should be larger enough.</w:t>
              </w:r>
            </w:ins>
          </w:p>
          <w:p w14:paraId="7064C7B6" w14:textId="77777777" w:rsidR="00F6344F" w:rsidRPr="00061768" w:rsidRDefault="00F6344F" w:rsidP="00364F45">
            <w:pPr>
              <w:pStyle w:val="aff8"/>
              <w:numPr>
                <w:ilvl w:val="3"/>
                <w:numId w:val="1"/>
              </w:numPr>
              <w:spacing w:after="120"/>
              <w:ind w:left="1223" w:firstLineChars="0"/>
              <w:rPr>
                <w:ins w:id="2321" w:author="Xiaomi" w:date="2022-08-19T10:56:00Z"/>
                <w:rFonts w:eastAsia="宋体"/>
                <w:color w:val="0070C0"/>
                <w:szCs w:val="24"/>
                <w:lang w:eastAsia="zh-CN"/>
              </w:rPr>
            </w:pPr>
            <w:ins w:id="2322" w:author="Xiaomi" w:date="2022-08-19T10:56:00Z">
              <w:r w:rsidRPr="00061768">
                <w:rPr>
                  <w:rFonts w:eastAsia="宋体"/>
                  <w:color w:val="0070C0"/>
                  <w:szCs w:val="24"/>
                  <w:lang w:eastAsia="zh-CN"/>
                </w:rPr>
                <w:t>UE GNSS information shall remain the same during the test, i.e. UE mobility is not considered unless an exceptional case is identified, e.g. distance-based conditional handover.</w:t>
              </w:r>
            </w:ins>
          </w:p>
          <w:p w14:paraId="654E74D8" w14:textId="77777777" w:rsidR="00F6344F" w:rsidRPr="00061768" w:rsidRDefault="00F6344F" w:rsidP="00364F45">
            <w:pPr>
              <w:pStyle w:val="aff8"/>
              <w:numPr>
                <w:ilvl w:val="3"/>
                <w:numId w:val="1"/>
              </w:numPr>
              <w:spacing w:after="120"/>
              <w:ind w:left="1223" w:firstLineChars="0"/>
              <w:rPr>
                <w:ins w:id="2323" w:author="Xiaomi" w:date="2022-08-19T10:56:00Z"/>
                <w:rFonts w:eastAsia="宋体"/>
                <w:color w:val="0070C0"/>
                <w:szCs w:val="24"/>
                <w:lang w:eastAsia="zh-CN"/>
              </w:rPr>
            </w:pPr>
            <w:ins w:id="2324" w:author="Xiaomi" w:date="2022-08-19T10:56:00Z">
              <w:r w:rsidRPr="00061768">
                <w:rPr>
                  <w:rFonts w:eastAsia="宋体"/>
                  <w:color w:val="0070C0"/>
                  <w:szCs w:val="24"/>
                  <w:lang w:eastAsia="zh-CN"/>
                </w:rPr>
                <w:t>The overall overhead ratio due to scheduling restriction caused by all configured SMTCs (e.g. scheduling restriction overhead of all SMTCs in one periodicity / SMTC periodicity) shall be less than or equal to 75%.</w:t>
              </w:r>
            </w:ins>
          </w:p>
          <w:p w14:paraId="0DE579AF" w14:textId="77777777" w:rsidR="00F6344F" w:rsidRPr="00061768" w:rsidRDefault="00F6344F" w:rsidP="00364F45">
            <w:pPr>
              <w:pStyle w:val="aff8"/>
              <w:numPr>
                <w:ilvl w:val="2"/>
                <w:numId w:val="1"/>
              </w:numPr>
              <w:spacing w:after="120"/>
              <w:ind w:left="798" w:firstLineChars="0"/>
              <w:rPr>
                <w:ins w:id="2325" w:author="Xiaomi" w:date="2022-08-19T10:56:00Z"/>
                <w:rFonts w:eastAsia="宋体"/>
                <w:color w:val="0070C0"/>
                <w:szCs w:val="24"/>
                <w:lang w:eastAsia="zh-CN"/>
              </w:rPr>
            </w:pPr>
            <w:ins w:id="2326" w:author="Xiaomi" w:date="2022-08-19T10:56:00Z">
              <w:r w:rsidRPr="00061768">
                <w:rPr>
                  <w:rFonts w:eastAsia="宋体"/>
                  <w:color w:val="0070C0"/>
                  <w:szCs w:val="24"/>
                  <w:lang w:eastAsia="zh-CN"/>
                </w:rPr>
                <w:t>For neighbor cell measurement test cases:</w:t>
              </w:r>
            </w:ins>
          </w:p>
          <w:p w14:paraId="3779E1AD" w14:textId="77777777" w:rsidR="00F6344F" w:rsidRPr="00061768" w:rsidRDefault="00F6344F" w:rsidP="00364F45">
            <w:pPr>
              <w:pStyle w:val="aff8"/>
              <w:numPr>
                <w:ilvl w:val="3"/>
                <w:numId w:val="1"/>
              </w:numPr>
              <w:spacing w:after="120"/>
              <w:ind w:left="1223" w:firstLineChars="0"/>
              <w:rPr>
                <w:ins w:id="2327" w:author="Xiaomi" w:date="2022-08-19T10:56:00Z"/>
                <w:rFonts w:eastAsia="宋体"/>
                <w:color w:val="0070C0"/>
                <w:szCs w:val="24"/>
                <w:lang w:eastAsia="zh-CN"/>
              </w:rPr>
            </w:pPr>
            <w:ins w:id="2328" w:author="Xiaomi" w:date="2022-08-19T10:56:00Z">
              <w:r w:rsidRPr="00061768">
                <w:rPr>
                  <w:rFonts w:eastAsia="宋体"/>
                  <w:color w:val="0070C0"/>
                  <w:szCs w:val="24"/>
                  <w:lang w:eastAsia="zh-CN"/>
                </w:rPr>
                <w:t>Ephemeris</w:t>
              </w:r>
            </w:ins>
          </w:p>
          <w:p w14:paraId="59D37F0A" w14:textId="77777777" w:rsidR="00F6344F" w:rsidRPr="00061768" w:rsidRDefault="00F6344F" w:rsidP="00364F45">
            <w:pPr>
              <w:pStyle w:val="aff8"/>
              <w:numPr>
                <w:ilvl w:val="3"/>
                <w:numId w:val="1"/>
              </w:numPr>
              <w:spacing w:after="120"/>
              <w:ind w:left="1223" w:firstLineChars="0"/>
              <w:rPr>
                <w:ins w:id="2329" w:author="Xiaomi" w:date="2022-08-19T10:56:00Z"/>
                <w:rFonts w:eastAsia="宋体"/>
                <w:color w:val="0070C0"/>
                <w:szCs w:val="24"/>
                <w:lang w:eastAsia="zh-CN"/>
              </w:rPr>
            </w:pPr>
            <w:ins w:id="2330" w:author="Xiaomi" w:date="2022-08-19T10:56:00Z">
              <w:r w:rsidRPr="00061768">
                <w:rPr>
                  <w:rFonts w:eastAsia="宋体"/>
                  <w:color w:val="0070C0"/>
                  <w:szCs w:val="24"/>
                  <w:lang w:eastAsia="zh-CN"/>
                </w:rPr>
                <w:t>Epoch time</w:t>
              </w:r>
            </w:ins>
          </w:p>
          <w:p w14:paraId="21BD90A1" w14:textId="77777777" w:rsidR="00F6344F" w:rsidRPr="00061768" w:rsidRDefault="00F6344F" w:rsidP="00364F45">
            <w:pPr>
              <w:pStyle w:val="aff8"/>
              <w:numPr>
                <w:ilvl w:val="3"/>
                <w:numId w:val="1"/>
              </w:numPr>
              <w:spacing w:after="120"/>
              <w:ind w:left="1223" w:firstLineChars="0"/>
              <w:rPr>
                <w:ins w:id="2331" w:author="Xiaomi" w:date="2022-08-19T10:56:00Z"/>
                <w:rFonts w:eastAsia="宋体"/>
                <w:color w:val="0070C0"/>
                <w:szCs w:val="24"/>
                <w:lang w:eastAsia="zh-CN"/>
              </w:rPr>
            </w:pPr>
            <w:ins w:id="2332" w:author="Xiaomi" w:date="2022-08-19T10:56:00Z">
              <w:r w:rsidRPr="00061768">
                <w:rPr>
                  <w:rFonts w:eastAsia="宋体"/>
                  <w:color w:val="0070C0"/>
                  <w:szCs w:val="24"/>
                  <w:lang w:eastAsia="zh-CN"/>
                </w:rPr>
                <w:t>Feeder link propagation delay</w:t>
              </w:r>
            </w:ins>
          </w:p>
          <w:p w14:paraId="00623CD8" w14:textId="77777777" w:rsidR="00F6344F" w:rsidRPr="00061768" w:rsidRDefault="00F6344F" w:rsidP="00364F45">
            <w:pPr>
              <w:pStyle w:val="aff8"/>
              <w:numPr>
                <w:ilvl w:val="3"/>
                <w:numId w:val="1"/>
              </w:numPr>
              <w:spacing w:after="120"/>
              <w:ind w:left="1223" w:firstLineChars="0"/>
              <w:rPr>
                <w:ins w:id="2333" w:author="Xiaomi" w:date="2022-08-19T10:56:00Z"/>
                <w:rFonts w:eastAsia="宋体"/>
                <w:color w:val="0070C0"/>
                <w:szCs w:val="24"/>
                <w:lang w:eastAsia="zh-CN"/>
              </w:rPr>
            </w:pPr>
            <w:ins w:id="2334" w:author="Xiaomi" w:date="2022-08-19T10:56:00Z">
              <w:r w:rsidRPr="00061768">
                <w:rPr>
                  <w:rFonts w:eastAsia="宋体"/>
                  <w:color w:val="0070C0"/>
                  <w:szCs w:val="24"/>
                  <w:lang w:eastAsia="zh-CN"/>
                </w:rPr>
                <w:t>Validity timers</w:t>
              </w:r>
            </w:ins>
          </w:p>
          <w:p w14:paraId="53C4E177" w14:textId="77777777" w:rsidR="00F6344F" w:rsidRPr="00061768" w:rsidRDefault="00F6344F" w:rsidP="00364F45">
            <w:pPr>
              <w:pStyle w:val="aff8"/>
              <w:numPr>
                <w:ilvl w:val="3"/>
                <w:numId w:val="1"/>
              </w:numPr>
              <w:spacing w:after="120"/>
              <w:ind w:left="1223" w:firstLineChars="0"/>
              <w:rPr>
                <w:ins w:id="2335" w:author="Xiaomi" w:date="2022-08-19T10:56:00Z"/>
                <w:rFonts w:eastAsia="宋体"/>
                <w:color w:val="0070C0"/>
                <w:szCs w:val="24"/>
                <w:lang w:eastAsia="zh-CN"/>
              </w:rPr>
            </w:pPr>
            <w:ins w:id="2336" w:author="Xiaomi" w:date="2022-08-19T10:56:00Z">
              <w:r w:rsidRPr="00061768">
                <w:rPr>
                  <w:rFonts w:eastAsia="宋体"/>
                  <w:color w:val="0070C0"/>
                  <w:szCs w:val="24"/>
                  <w:lang w:eastAsia="zh-CN"/>
                </w:rPr>
                <w:t>Downlink polarization information</w:t>
              </w:r>
            </w:ins>
          </w:p>
          <w:p w14:paraId="430A7882" w14:textId="77777777" w:rsidR="00F6344F" w:rsidRPr="00061768" w:rsidRDefault="00F6344F" w:rsidP="00364F45">
            <w:pPr>
              <w:pStyle w:val="aff8"/>
              <w:numPr>
                <w:ilvl w:val="2"/>
                <w:numId w:val="1"/>
              </w:numPr>
              <w:spacing w:after="120"/>
              <w:ind w:left="798" w:firstLineChars="0"/>
              <w:rPr>
                <w:ins w:id="2337" w:author="Xiaomi" w:date="2022-08-19T10:56:00Z"/>
                <w:rFonts w:eastAsia="宋体"/>
                <w:color w:val="0070C0"/>
                <w:szCs w:val="24"/>
                <w:lang w:eastAsia="zh-CN"/>
              </w:rPr>
            </w:pPr>
            <w:ins w:id="2338" w:author="Xiaomi" w:date="2022-08-19T10:56:00Z">
              <w:r w:rsidRPr="00061768">
                <w:rPr>
                  <w:rFonts w:eastAsia="宋体"/>
                  <w:color w:val="0070C0"/>
                  <w:szCs w:val="24"/>
                  <w:lang w:eastAsia="zh-CN"/>
                </w:rPr>
                <w:t>For handover test cases:</w:t>
              </w:r>
            </w:ins>
          </w:p>
          <w:p w14:paraId="03BDF922" w14:textId="77777777" w:rsidR="00F6344F" w:rsidRPr="00061768" w:rsidRDefault="00F6344F" w:rsidP="00364F45">
            <w:pPr>
              <w:pStyle w:val="aff8"/>
              <w:numPr>
                <w:ilvl w:val="3"/>
                <w:numId w:val="1"/>
              </w:numPr>
              <w:spacing w:after="120"/>
              <w:ind w:left="1223" w:firstLineChars="0"/>
              <w:rPr>
                <w:ins w:id="2339" w:author="Xiaomi" w:date="2022-08-19T10:56:00Z"/>
                <w:rFonts w:eastAsia="宋体"/>
                <w:color w:val="0070C0"/>
                <w:szCs w:val="24"/>
                <w:lang w:eastAsia="zh-CN"/>
              </w:rPr>
            </w:pPr>
            <w:ins w:id="2340" w:author="Xiaomi" w:date="2022-08-19T10:56:00Z">
              <w:r w:rsidRPr="00061768">
                <w:rPr>
                  <w:rFonts w:eastAsia="宋体"/>
                  <w:color w:val="0070C0"/>
                  <w:szCs w:val="24"/>
                  <w:lang w:eastAsia="zh-CN"/>
                </w:rPr>
                <w:t>Ephemeris</w:t>
              </w:r>
            </w:ins>
          </w:p>
          <w:p w14:paraId="2A0B4207" w14:textId="77777777" w:rsidR="00F6344F" w:rsidRPr="00061768" w:rsidRDefault="00F6344F" w:rsidP="00364F45">
            <w:pPr>
              <w:pStyle w:val="aff8"/>
              <w:numPr>
                <w:ilvl w:val="3"/>
                <w:numId w:val="1"/>
              </w:numPr>
              <w:spacing w:after="120"/>
              <w:ind w:left="1223" w:firstLineChars="0"/>
              <w:rPr>
                <w:ins w:id="2341" w:author="Xiaomi" w:date="2022-08-19T10:56:00Z"/>
                <w:rFonts w:eastAsia="宋体"/>
                <w:color w:val="0070C0"/>
                <w:szCs w:val="24"/>
                <w:lang w:eastAsia="zh-CN"/>
              </w:rPr>
            </w:pPr>
            <w:ins w:id="2342" w:author="Xiaomi" w:date="2022-08-19T10:56:00Z">
              <w:r w:rsidRPr="00061768">
                <w:rPr>
                  <w:rFonts w:eastAsia="宋体"/>
                  <w:color w:val="0070C0"/>
                  <w:szCs w:val="24"/>
                  <w:lang w:eastAsia="zh-CN"/>
                </w:rPr>
                <w:t>Epoch time</w:t>
              </w:r>
            </w:ins>
          </w:p>
          <w:p w14:paraId="0CF0D49F" w14:textId="77777777" w:rsidR="00F6344F" w:rsidRPr="00061768" w:rsidRDefault="00F6344F" w:rsidP="00364F45">
            <w:pPr>
              <w:pStyle w:val="aff8"/>
              <w:numPr>
                <w:ilvl w:val="3"/>
                <w:numId w:val="1"/>
              </w:numPr>
              <w:spacing w:after="120"/>
              <w:ind w:left="1223" w:firstLineChars="0"/>
              <w:rPr>
                <w:ins w:id="2343" w:author="Xiaomi" w:date="2022-08-19T10:56:00Z"/>
                <w:rFonts w:eastAsia="宋体"/>
                <w:color w:val="0070C0"/>
                <w:szCs w:val="24"/>
                <w:lang w:eastAsia="zh-CN"/>
              </w:rPr>
            </w:pPr>
            <w:ins w:id="2344" w:author="Xiaomi" w:date="2022-08-19T10:56:00Z">
              <w:r w:rsidRPr="00061768">
                <w:rPr>
                  <w:rFonts w:eastAsia="宋体"/>
                  <w:color w:val="0070C0"/>
                  <w:szCs w:val="24"/>
                  <w:lang w:eastAsia="zh-CN"/>
                </w:rPr>
                <w:t>Feeder link propagation delay</w:t>
              </w:r>
            </w:ins>
          </w:p>
          <w:p w14:paraId="0E199595" w14:textId="77777777" w:rsidR="00F6344F" w:rsidRPr="00061768" w:rsidRDefault="00F6344F" w:rsidP="00364F45">
            <w:pPr>
              <w:pStyle w:val="aff8"/>
              <w:numPr>
                <w:ilvl w:val="3"/>
                <w:numId w:val="1"/>
              </w:numPr>
              <w:spacing w:after="120"/>
              <w:ind w:left="1223" w:firstLineChars="0"/>
              <w:rPr>
                <w:ins w:id="2345" w:author="Xiaomi" w:date="2022-08-19T10:56:00Z"/>
                <w:rFonts w:eastAsia="宋体"/>
                <w:color w:val="0070C0"/>
                <w:szCs w:val="24"/>
                <w:lang w:eastAsia="zh-CN"/>
              </w:rPr>
            </w:pPr>
            <w:ins w:id="2346" w:author="Xiaomi" w:date="2022-08-19T10:56:00Z">
              <w:r w:rsidRPr="00061768">
                <w:rPr>
                  <w:rFonts w:eastAsia="宋体"/>
                  <w:color w:val="0070C0"/>
                  <w:szCs w:val="24"/>
                  <w:lang w:eastAsia="zh-CN"/>
                </w:rPr>
                <w:t>Validity timer</w:t>
              </w:r>
            </w:ins>
          </w:p>
          <w:p w14:paraId="068C22FD" w14:textId="77777777" w:rsidR="00F6344F" w:rsidRPr="00061768" w:rsidRDefault="00F6344F" w:rsidP="00364F45">
            <w:pPr>
              <w:pStyle w:val="aff8"/>
              <w:numPr>
                <w:ilvl w:val="3"/>
                <w:numId w:val="1"/>
              </w:numPr>
              <w:spacing w:after="120"/>
              <w:ind w:left="1223" w:firstLineChars="0"/>
              <w:rPr>
                <w:ins w:id="2347" w:author="Xiaomi" w:date="2022-08-19T10:56:00Z"/>
                <w:rFonts w:eastAsia="宋体"/>
                <w:color w:val="0070C0"/>
                <w:szCs w:val="24"/>
                <w:lang w:eastAsia="zh-CN"/>
              </w:rPr>
            </w:pPr>
            <w:ins w:id="2348" w:author="Xiaomi" w:date="2022-08-19T10:56:00Z">
              <w:r w:rsidRPr="00061768">
                <w:rPr>
                  <w:rFonts w:eastAsia="宋体"/>
                  <w:color w:val="0070C0"/>
                  <w:szCs w:val="24"/>
                  <w:lang w:eastAsia="zh-CN"/>
                </w:rPr>
                <w:t>Downlink and uplink polarization</w:t>
              </w:r>
            </w:ins>
          </w:p>
          <w:p w14:paraId="4926FDAE" w14:textId="77777777" w:rsidR="00F6344F" w:rsidRPr="00061768" w:rsidRDefault="00F6344F" w:rsidP="00364F45">
            <w:pPr>
              <w:pStyle w:val="aff8"/>
              <w:numPr>
                <w:ilvl w:val="3"/>
                <w:numId w:val="1"/>
              </w:numPr>
              <w:spacing w:after="120"/>
              <w:ind w:left="1223" w:firstLineChars="0"/>
              <w:rPr>
                <w:ins w:id="2349" w:author="Xiaomi" w:date="2022-08-19T10:56:00Z"/>
                <w:rFonts w:eastAsia="宋体"/>
                <w:color w:val="0070C0"/>
                <w:szCs w:val="24"/>
                <w:lang w:eastAsia="zh-CN"/>
              </w:rPr>
            </w:pPr>
            <w:ins w:id="2350" w:author="Xiaomi" w:date="2022-08-19T10:56:00Z">
              <w:r w:rsidRPr="00061768">
                <w:rPr>
                  <w:rFonts w:eastAsia="宋体"/>
                  <w:color w:val="0070C0"/>
                  <w:szCs w:val="24"/>
                  <w:lang w:eastAsia="zh-CN"/>
                </w:rPr>
                <w:t>Koffset</w:t>
              </w:r>
            </w:ins>
          </w:p>
          <w:p w14:paraId="77DED7C5" w14:textId="77777777" w:rsidR="00F6344F" w:rsidRPr="00061768" w:rsidRDefault="00F6344F" w:rsidP="00364F45">
            <w:pPr>
              <w:pStyle w:val="aff8"/>
              <w:numPr>
                <w:ilvl w:val="3"/>
                <w:numId w:val="1"/>
              </w:numPr>
              <w:spacing w:after="120"/>
              <w:ind w:left="1223" w:firstLineChars="0"/>
              <w:rPr>
                <w:ins w:id="2351" w:author="Xiaomi" w:date="2022-08-19T10:56:00Z"/>
                <w:rFonts w:eastAsia="宋体"/>
                <w:color w:val="0070C0"/>
                <w:szCs w:val="24"/>
                <w:lang w:eastAsia="zh-CN"/>
              </w:rPr>
            </w:pPr>
            <w:ins w:id="2352" w:author="Xiaomi" w:date="2022-08-19T10:56:00Z">
              <w:r w:rsidRPr="00061768">
                <w:rPr>
                  <w:rFonts w:eastAsia="宋体"/>
                  <w:color w:val="0070C0"/>
                  <w:szCs w:val="24"/>
                  <w:lang w:eastAsia="zh-CN"/>
                </w:rPr>
                <w:t>Kmac</w:t>
              </w:r>
            </w:ins>
          </w:p>
          <w:p w14:paraId="0BB8CF37" w14:textId="77777777" w:rsidR="00F6344F" w:rsidRDefault="00F6344F" w:rsidP="00F843DC">
            <w:pPr>
              <w:rPr>
                <w:ins w:id="2353" w:author="Xiaomi" w:date="2022-08-19T10:53:00Z"/>
                <w:rFonts w:eastAsiaTheme="minorEastAsia"/>
                <w:i/>
                <w:color w:val="0070C0"/>
                <w:lang w:val="en-US" w:eastAsia="zh-CN"/>
              </w:rPr>
            </w:pPr>
            <w:ins w:id="2354" w:author="Xiaomi" w:date="2022-08-19T10:5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BF21FA9" w14:textId="391D77F1" w:rsidR="00F6344F" w:rsidRPr="008C2BBB" w:rsidRDefault="00364F45" w:rsidP="00F843DC">
            <w:pPr>
              <w:pStyle w:val="aff8"/>
              <w:numPr>
                <w:ilvl w:val="1"/>
                <w:numId w:val="1"/>
              </w:numPr>
              <w:overflowPunct/>
              <w:autoSpaceDE/>
              <w:autoSpaceDN/>
              <w:adjustRightInd/>
              <w:spacing w:after="120"/>
              <w:ind w:left="514" w:firstLineChars="0"/>
              <w:textAlignment w:val="auto"/>
              <w:rPr>
                <w:ins w:id="2355" w:author="Xiaomi" w:date="2022-08-19T10:53:00Z"/>
                <w:rFonts w:eastAsiaTheme="minorEastAsia"/>
                <w:color w:val="0070C0"/>
                <w:lang w:val="en-US" w:eastAsia="zh-CN"/>
              </w:rPr>
            </w:pPr>
            <w:ins w:id="2356" w:author="Xiaomi" w:date="2022-08-19T10:58:00Z">
              <w:r>
                <w:rPr>
                  <w:rFonts w:eastAsia="宋体"/>
                  <w:color w:val="0070C0"/>
                  <w:szCs w:val="24"/>
                  <w:lang w:eastAsia="zh-CN"/>
                </w:rPr>
                <w:t>No further discussion in the 2</w:t>
              </w:r>
              <w:r w:rsidRPr="00364F45">
                <w:rPr>
                  <w:rFonts w:eastAsia="宋体"/>
                  <w:color w:val="0070C0"/>
                  <w:szCs w:val="24"/>
                  <w:vertAlign w:val="superscript"/>
                  <w:lang w:eastAsia="zh-CN"/>
                </w:rPr>
                <w:t>nd</w:t>
              </w:r>
              <w:r>
                <w:rPr>
                  <w:rFonts w:eastAsia="宋体"/>
                  <w:color w:val="0070C0"/>
                  <w:szCs w:val="24"/>
                  <w:lang w:eastAsia="zh-CN"/>
                </w:rPr>
                <w:t xml:space="preserve"> round</w:t>
              </w:r>
            </w:ins>
            <w:ins w:id="2357" w:author="Xiaomi" w:date="2022-08-19T10:53:00Z">
              <w:r w:rsidR="00F6344F" w:rsidRPr="00F6344F">
                <w:rPr>
                  <w:rFonts w:eastAsia="宋体"/>
                  <w:color w:val="0070C0"/>
                  <w:szCs w:val="24"/>
                  <w:lang w:eastAsia="zh-CN"/>
                </w:rPr>
                <w:t>.</w:t>
              </w:r>
              <w:r w:rsidR="00F6344F" w:rsidRPr="008C2BBB">
                <w:rPr>
                  <w:rFonts w:eastAsiaTheme="minorEastAsia"/>
                  <w:color w:val="0070C0"/>
                  <w:lang w:val="en-US" w:eastAsia="zh-CN"/>
                </w:rPr>
                <w:t xml:space="preserve"> </w:t>
              </w:r>
            </w:ins>
          </w:p>
        </w:tc>
      </w:tr>
    </w:tbl>
    <w:p w14:paraId="2E1C3EE9" w14:textId="0CA62AF1" w:rsidR="008C2BBB" w:rsidRPr="00F6344F" w:rsidRDefault="008C2BBB" w:rsidP="005B4802">
      <w:pPr>
        <w:rPr>
          <w:ins w:id="2358" w:author="Xiaomi" w:date="2022-08-19T10:41:00Z"/>
        </w:rPr>
      </w:pPr>
    </w:p>
    <w:p w14:paraId="3BC21369" w14:textId="6CB8C6C2" w:rsidR="003702FB" w:rsidRDefault="003702FB" w:rsidP="003702FB">
      <w:pPr>
        <w:rPr>
          <w:ins w:id="2359" w:author="Xiaomi" w:date="2022-08-19T11:09:00Z"/>
        </w:rPr>
      </w:pPr>
      <w:ins w:id="2360" w:author="Xiaomi" w:date="2022-08-19T11:09:00Z">
        <w:r w:rsidRPr="00805BE8">
          <w:rPr>
            <w:b/>
            <w:color w:val="0070C0"/>
            <w:u w:val="single"/>
            <w:lang w:eastAsia="ko-KR"/>
          </w:rPr>
          <w:t xml:space="preserve">Issue </w:t>
        </w:r>
        <w:r>
          <w:rPr>
            <w:b/>
            <w:color w:val="0070C0"/>
            <w:u w:val="single"/>
            <w:lang w:eastAsia="ko-KR"/>
          </w:rPr>
          <w:t>2-7: RMC for virtual satellite.</w:t>
        </w:r>
      </w:ins>
    </w:p>
    <w:tbl>
      <w:tblPr>
        <w:tblStyle w:val="aff7"/>
        <w:tblW w:w="0" w:type="auto"/>
        <w:tblLook w:val="04A0" w:firstRow="1" w:lastRow="0" w:firstColumn="1" w:lastColumn="0" w:noHBand="0" w:noVBand="1"/>
      </w:tblPr>
      <w:tblGrid>
        <w:gridCol w:w="1224"/>
        <w:gridCol w:w="8407"/>
      </w:tblGrid>
      <w:tr w:rsidR="003702FB" w:rsidRPr="00004165" w14:paraId="1DA474FA" w14:textId="77777777" w:rsidTr="00F843DC">
        <w:trPr>
          <w:ins w:id="2361" w:author="Xiaomi" w:date="2022-08-19T11:09:00Z"/>
        </w:trPr>
        <w:tc>
          <w:tcPr>
            <w:tcW w:w="1242" w:type="dxa"/>
          </w:tcPr>
          <w:p w14:paraId="1F6F6B01" w14:textId="77777777" w:rsidR="003702FB" w:rsidRPr="00805BE8" w:rsidRDefault="003702FB" w:rsidP="00F843DC">
            <w:pPr>
              <w:rPr>
                <w:ins w:id="2362" w:author="Xiaomi" w:date="2022-08-19T11:09:00Z"/>
                <w:rFonts w:eastAsiaTheme="minorEastAsia"/>
                <w:b/>
                <w:bCs/>
                <w:color w:val="0070C0"/>
                <w:lang w:val="en-US" w:eastAsia="zh-CN"/>
              </w:rPr>
            </w:pPr>
          </w:p>
        </w:tc>
        <w:tc>
          <w:tcPr>
            <w:tcW w:w="8615" w:type="dxa"/>
          </w:tcPr>
          <w:p w14:paraId="1068C043" w14:textId="77777777" w:rsidR="003702FB" w:rsidRPr="00805BE8" w:rsidRDefault="003702FB" w:rsidP="00F843DC">
            <w:pPr>
              <w:rPr>
                <w:ins w:id="2363" w:author="Xiaomi" w:date="2022-08-19T11:09:00Z"/>
                <w:rFonts w:eastAsiaTheme="minorEastAsia"/>
                <w:b/>
                <w:bCs/>
                <w:color w:val="0070C0"/>
                <w:lang w:val="en-US" w:eastAsia="zh-CN"/>
              </w:rPr>
            </w:pPr>
            <w:ins w:id="2364" w:author="Xiaomi" w:date="2022-08-19T11:09:00Z">
              <w:r w:rsidRPr="00805BE8">
                <w:rPr>
                  <w:rFonts w:eastAsiaTheme="minorEastAsia"/>
                  <w:b/>
                  <w:bCs/>
                  <w:color w:val="0070C0"/>
                  <w:lang w:val="en-US" w:eastAsia="zh-CN"/>
                </w:rPr>
                <w:t xml:space="preserve">Status summary </w:t>
              </w:r>
            </w:ins>
          </w:p>
        </w:tc>
      </w:tr>
      <w:tr w:rsidR="003702FB" w14:paraId="65218F6E" w14:textId="77777777" w:rsidTr="00F843DC">
        <w:trPr>
          <w:ins w:id="2365" w:author="Xiaomi" w:date="2022-08-19T11:09:00Z"/>
        </w:trPr>
        <w:tc>
          <w:tcPr>
            <w:tcW w:w="1242" w:type="dxa"/>
          </w:tcPr>
          <w:p w14:paraId="49285BDC" w14:textId="22706521" w:rsidR="003702FB" w:rsidRPr="003418CB" w:rsidRDefault="003702FB" w:rsidP="00F843DC">
            <w:pPr>
              <w:rPr>
                <w:ins w:id="2366" w:author="Xiaomi" w:date="2022-08-19T11:09:00Z"/>
                <w:rFonts w:eastAsiaTheme="minorEastAsia"/>
                <w:color w:val="0070C0"/>
                <w:lang w:val="en-US" w:eastAsia="zh-CN"/>
              </w:rPr>
            </w:pPr>
            <w:ins w:id="2367" w:author="Xiaomi" w:date="2022-08-19T11:09:00Z">
              <w:r>
                <w:rPr>
                  <w:rFonts w:eastAsiaTheme="minorEastAsia"/>
                  <w:b/>
                  <w:bCs/>
                  <w:color w:val="0070C0"/>
                  <w:lang w:val="en-US" w:eastAsia="zh-CN"/>
                </w:rPr>
                <w:t>Issue 2-7</w:t>
              </w:r>
            </w:ins>
          </w:p>
        </w:tc>
        <w:tc>
          <w:tcPr>
            <w:tcW w:w="8615" w:type="dxa"/>
          </w:tcPr>
          <w:p w14:paraId="2C58D3E0" w14:textId="369F5208" w:rsidR="003702FB" w:rsidRPr="003702FB" w:rsidRDefault="003702FB" w:rsidP="00F843DC">
            <w:pPr>
              <w:rPr>
                <w:ins w:id="2368" w:author="Xiaomi" w:date="2022-08-19T11:09:00Z"/>
                <w:rFonts w:eastAsiaTheme="minorEastAsia"/>
                <w:color w:val="0070C0"/>
                <w:lang w:val="en-US" w:eastAsia="zh-CN"/>
              </w:rPr>
            </w:pPr>
            <w:ins w:id="2369" w:author="Xiaomi" w:date="2022-08-19T11:10:00Z">
              <w:r w:rsidRPr="003702FB">
                <w:rPr>
                  <w:rFonts w:eastAsiaTheme="minorEastAsia"/>
                  <w:color w:val="0070C0"/>
                  <w:lang w:val="en-US" w:eastAsia="zh-CN"/>
                </w:rPr>
                <w:t>4 companies provided the comments, and 3</w:t>
              </w:r>
              <w:r>
                <w:rPr>
                  <w:rFonts w:eastAsiaTheme="minorEastAsia"/>
                  <w:color w:val="0070C0"/>
                  <w:lang w:val="en-US" w:eastAsia="zh-CN"/>
                </w:rPr>
                <w:t xml:space="preserve"> companies </w:t>
              </w:r>
            </w:ins>
            <w:ins w:id="2370" w:author="Xiaomi" w:date="2022-08-19T11:11:00Z">
              <w:r>
                <w:rPr>
                  <w:rFonts w:eastAsiaTheme="minorEastAsia"/>
                  <w:color w:val="0070C0"/>
                  <w:lang w:val="en-US" w:eastAsia="zh-CN"/>
                </w:rPr>
                <w:t>suggest this issue can be discussed together in issue 2-5, no need to have separate discussion.</w:t>
              </w:r>
            </w:ins>
          </w:p>
          <w:p w14:paraId="2EBAD7C9" w14:textId="77777777" w:rsidR="003702FB" w:rsidRDefault="003702FB" w:rsidP="00F843DC">
            <w:pPr>
              <w:rPr>
                <w:ins w:id="2371" w:author="Xiaomi" w:date="2022-08-19T11:09:00Z"/>
                <w:rFonts w:eastAsiaTheme="minorEastAsia"/>
                <w:i/>
                <w:color w:val="0070C0"/>
                <w:lang w:val="en-US" w:eastAsia="zh-CN"/>
              </w:rPr>
            </w:pPr>
            <w:ins w:id="2372" w:author="Xiaomi" w:date="2022-08-19T11:0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0F51488" w14:textId="7FC2C5BE" w:rsidR="003702FB" w:rsidRPr="008C2BBB" w:rsidRDefault="003702FB" w:rsidP="00F843DC">
            <w:pPr>
              <w:pStyle w:val="aff8"/>
              <w:numPr>
                <w:ilvl w:val="1"/>
                <w:numId w:val="1"/>
              </w:numPr>
              <w:overflowPunct/>
              <w:autoSpaceDE/>
              <w:autoSpaceDN/>
              <w:adjustRightInd/>
              <w:spacing w:after="120"/>
              <w:ind w:left="514" w:firstLineChars="0"/>
              <w:textAlignment w:val="auto"/>
              <w:rPr>
                <w:ins w:id="2373" w:author="Xiaomi" w:date="2022-08-19T11:09:00Z"/>
                <w:rFonts w:eastAsiaTheme="minorEastAsia"/>
                <w:color w:val="0070C0"/>
                <w:lang w:val="en-US" w:eastAsia="zh-CN"/>
              </w:rPr>
            </w:pPr>
            <w:ins w:id="2374" w:author="Xiaomi" w:date="2022-08-19T11:11:00Z">
              <w:r>
                <w:rPr>
                  <w:rFonts w:eastAsia="宋体"/>
                  <w:color w:val="0070C0"/>
                  <w:szCs w:val="24"/>
                  <w:lang w:eastAsia="zh-CN"/>
                </w:rPr>
                <w:t>No further discussion</w:t>
              </w:r>
            </w:ins>
            <w:ins w:id="2375" w:author="Xiaomi" w:date="2022-08-19T11:09:00Z">
              <w:r w:rsidRPr="00F6344F">
                <w:rPr>
                  <w:rFonts w:eastAsia="宋体"/>
                  <w:color w:val="0070C0"/>
                  <w:szCs w:val="24"/>
                  <w:lang w:eastAsia="zh-CN"/>
                </w:rPr>
                <w:t>.</w:t>
              </w:r>
              <w:r w:rsidRPr="008C2BBB">
                <w:rPr>
                  <w:rFonts w:eastAsiaTheme="minorEastAsia"/>
                  <w:color w:val="0070C0"/>
                  <w:lang w:val="en-US" w:eastAsia="zh-CN"/>
                </w:rPr>
                <w:t xml:space="preserve"> </w:t>
              </w:r>
            </w:ins>
          </w:p>
        </w:tc>
      </w:tr>
    </w:tbl>
    <w:p w14:paraId="5DCA1F2A" w14:textId="2E1A7044" w:rsidR="008C2BBB" w:rsidRPr="003702FB" w:rsidRDefault="008C2BBB" w:rsidP="005B4802">
      <w:pPr>
        <w:rPr>
          <w:ins w:id="2376" w:author="Xiaomi" w:date="2022-08-19T10:41:00Z"/>
        </w:rPr>
      </w:pPr>
    </w:p>
    <w:p w14:paraId="5E6B1CB3" w14:textId="2AE272C9" w:rsidR="003702FB" w:rsidRDefault="003702FB" w:rsidP="003702FB">
      <w:pPr>
        <w:rPr>
          <w:ins w:id="2377" w:author="Xiaomi" w:date="2022-08-19T11:12:00Z"/>
        </w:rPr>
      </w:pPr>
      <w:ins w:id="2378" w:author="Xiaomi" w:date="2022-08-19T11:13:00Z">
        <w:r w:rsidRPr="00805BE8">
          <w:rPr>
            <w:b/>
            <w:color w:val="0070C0"/>
            <w:u w:val="single"/>
            <w:lang w:eastAsia="ko-KR"/>
          </w:rPr>
          <w:t xml:space="preserve">Issue </w:t>
        </w:r>
        <w:r>
          <w:rPr>
            <w:b/>
            <w:color w:val="0070C0"/>
            <w:u w:val="single"/>
            <w:lang w:eastAsia="ko-KR"/>
          </w:rPr>
          <w:t xml:space="preserve">2-8: </w:t>
        </w:r>
        <w:r>
          <w:rPr>
            <w:rFonts w:hint="eastAsia"/>
            <w:b/>
            <w:color w:val="0070C0"/>
            <w:u w:val="single"/>
            <w:lang w:eastAsia="zh-CN"/>
          </w:rPr>
          <w:t>Koffset</w:t>
        </w:r>
        <w:r>
          <w:rPr>
            <w:b/>
            <w:color w:val="0070C0"/>
            <w:u w:val="single"/>
            <w:lang w:eastAsia="ko-KR"/>
          </w:rPr>
          <w:t xml:space="preserve"> and Kmac configurations.</w:t>
        </w:r>
      </w:ins>
    </w:p>
    <w:tbl>
      <w:tblPr>
        <w:tblStyle w:val="aff7"/>
        <w:tblW w:w="0" w:type="auto"/>
        <w:tblLook w:val="04A0" w:firstRow="1" w:lastRow="0" w:firstColumn="1" w:lastColumn="0" w:noHBand="0" w:noVBand="1"/>
      </w:tblPr>
      <w:tblGrid>
        <w:gridCol w:w="1224"/>
        <w:gridCol w:w="8407"/>
      </w:tblGrid>
      <w:tr w:rsidR="003702FB" w:rsidRPr="00004165" w14:paraId="750D6B1D" w14:textId="77777777" w:rsidTr="00F843DC">
        <w:trPr>
          <w:ins w:id="2379" w:author="Xiaomi" w:date="2022-08-19T11:12:00Z"/>
        </w:trPr>
        <w:tc>
          <w:tcPr>
            <w:tcW w:w="1242" w:type="dxa"/>
          </w:tcPr>
          <w:p w14:paraId="4E38F710" w14:textId="77777777" w:rsidR="003702FB" w:rsidRPr="00805BE8" w:rsidRDefault="003702FB" w:rsidP="00F843DC">
            <w:pPr>
              <w:rPr>
                <w:ins w:id="2380" w:author="Xiaomi" w:date="2022-08-19T11:12:00Z"/>
                <w:rFonts w:eastAsiaTheme="minorEastAsia"/>
                <w:b/>
                <w:bCs/>
                <w:color w:val="0070C0"/>
                <w:lang w:val="en-US" w:eastAsia="zh-CN"/>
              </w:rPr>
            </w:pPr>
          </w:p>
        </w:tc>
        <w:tc>
          <w:tcPr>
            <w:tcW w:w="8615" w:type="dxa"/>
          </w:tcPr>
          <w:p w14:paraId="7A6AFA33" w14:textId="77777777" w:rsidR="003702FB" w:rsidRPr="00805BE8" w:rsidRDefault="003702FB" w:rsidP="00F843DC">
            <w:pPr>
              <w:rPr>
                <w:ins w:id="2381" w:author="Xiaomi" w:date="2022-08-19T11:12:00Z"/>
                <w:rFonts w:eastAsiaTheme="minorEastAsia"/>
                <w:b/>
                <w:bCs/>
                <w:color w:val="0070C0"/>
                <w:lang w:val="en-US" w:eastAsia="zh-CN"/>
              </w:rPr>
            </w:pPr>
            <w:ins w:id="2382" w:author="Xiaomi" w:date="2022-08-19T11:12:00Z">
              <w:r w:rsidRPr="00805BE8">
                <w:rPr>
                  <w:rFonts w:eastAsiaTheme="minorEastAsia"/>
                  <w:b/>
                  <w:bCs/>
                  <w:color w:val="0070C0"/>
                  <w:lang w:val="en-US" w:eastAsia="zh-CN"/>
                </w:rPr>
                <w:t xml:space="preserve">Status summary </w:t>
              </w:r>
            </w:ins>
          </w:p>
        </w:tc>
      </w:tr>
      <w:tr w:rsidR="003702FB" w14:paraId="798001D4" w14:textId="77777777" w:rsidTr="00F843DC">
        <w:trPr>
          <w:ins w:id="2383" w:author="Xiaomi" w:date="2022-08-19T11:12:00Z"/>
        </w:trPr>
        <w:tc>
          <w:tcPr>
            <w:tcW w:w="1242" w:type="dxa"/>
          </w:tcPr>
          <w:p w14:paraId="1ED329A7" w14:textId="132CD50D" w:rsidR="003702FB" w:rsidRPr="003418CB" w:rsidRDefault="003702FB" w:rsidP="00F843DC">
            <w:pPr>
              <w:rPr>
                <w:ins w:id="2384" w:author="Xiaomi" w:date="2022-08-19T11:12:00Z"/>
                <w:rFonts w:eastAsiaTheme="minorEastAsia"/>
                <w:color w:val="0070C0"/>
                <w:lang w:val="en-US" w:eastAsia="zh-CN"/>
              </w:rPr>
            </w:pPr>
            <w:ins w:id="2385" w:author="Xiaomi" w:date="2022-08-19T11:12:00Z">
              <w:r>
                <w:rPr>
                  <w:rFonts w:eastAsiaTheme="minorEastAsia"/>
                  <w:b/>
                  <w:bCs/>
                  <w:color w:val="0070C0"/>
                  <w:lang w:val="en-US" w:eastAsia="zh-CN"/>
                </w:rPr>
                <w:lastRenderedPageBreak/>
                <w:t>Issue 2-8</w:t>
              </w:r>
            </w:ins>
          </w:p>
        </w:tc>
        <w:tc>
          <w:tcPr>
            <w:tcW w:w="8615" w:type="dxa"/>
          </w:tcPr>
          <w:p w14:paraId="25F1B7B9" w14:textId="711E369B" w:rsidR="003702FB" w:rsidRDefault="003702FB" w:rsidP="00F843DC">
            <w:pPr>
              <w:rPr>
                <w:ins w:id="2386" w:author="Xiaomi" w:date="2022-08-19T11:13:00Z"/>
                <w:rFonts w:eastAsiaTheme="minorEastAsia"/>
                <w:color w:val="0070C0"/>
                <w:lang w:val="en-US" w:eastAsia="zh-CN"/>
              </w:rPr>
            </w:pPr>
            <w:ins w:id="2387" w:author="Xiaomi" w:date="2022-08-19T11:13:00Z">
              <w:r>
                <w:rPr>
                  <w:rFonts w:eastAsiaTheme="minorEastAsia"/>
                  <w:color w:val="0070C0"/>
                  <w:lang w:val="en-US" w:eastAsia="zh-CN"/>
                </w:rPr>
                <w:t>All the</w:t>
              </w:r>
            </w:ins>
            <w:ins w:id="2388" w:author="Xiaomi" w:date="2022-08-19T11:12:00Z">
              <w:r w:rsidRPr="003702FB">
                <w:rPr>
                  <w:rFonts w:eastAsiaTheme="minorEastAsia"/>
                  <w:color w:val="0070C0"/>
                  <w:lang w:val="en-US" w:eastAsia="zh-CN"/>
                </w:rPr>
                <w:t xml:space="preserve"> companies </w:t>
              </w:r>
            </w:ins>
            <w:ins w:id="2389" w:author="Xiaomi" w:date="2022-08-19T11:13:00Z">
              <w:r>
                <w:rPr>
                  <w:rFonts w:eastAsiaTheme="minorEastAsia"/>
                  <w:color w:val="0070C0"/>
                  <w:lang w:val="en-US" w:eastAsia="zh-CN"/>
                </w:rPr>
                <w:t>agree with the recommended WF</w:t>
              </w:r>
            </w:ins>
            <w:ins w:id="2390" w:author="Xiaomi" w:date="2022-08-19T11:12:00Z">
              <w:r>
                <w:rPr>
                  <w:rFonts w:eastAsiaTheme="minorEastAsia"/>
                  <w:color w:val="0070C0"/>
                  <w:lang w:val="en-US" w:eastAsia="zh-CN"/>
                </w:rPr>
                <w:t>.</w:t>
              </w:r>
            </w:ins>
          </w:p>
          <w:p w14:paraId="2F21C854" w14:textId="36637FA3" w:rsidR="003702FB" w:rsidRDefault="003702FB" w:rsidP="00F843DC">
            <w:pPr>
              <w:rPr>
                <w:ins w:id="2391" w:author="Xiaomi" w:date="2022-08-19T11:14:00Z"/>
                <w:rFonts w:eastAsiaTheme="minorEastAsia"/>
                <w:color w:val="0070C0"/>
                <w:lang w:val="en-US" w:eastAsia="zh-CN"/>
              </w:rPr>
            </w:pPr>
            <w:ins w:id="2392" w:author="Xiaomi" w:date="2022-08-19T11:13:00Z">
              <w:r>
                <w:rPr>
                  <w:rFonts w:eastAsiaTheme="minorEastAsia"/>
                  <w:color w:val="0070C0"/>
                  <w:lang w:val="en-US" w:eastAsia="zh-CN"/>
                </w:rPr>
                <w:t>Tentativ</w:t>
              </w:r>
            </w:ins>
            <w:ins w:id="2393" w:author="Xiaomi" w:date="2022-08-19T11:14:00Z">
              <w:r>
                <w:rPr>
                  <w:rFonts w:eastAsiaTheme="minorEastAsia"/>
                  <w:color w:val="0070C0"/>
                  <w:lang w:val="en-US" w:eastAsia="zh-CN"/>
                </w:rPr>
                <w:t>e agreement:</w:t>
              </w:r>
            </w:ins>
          </w:p>
          <w:p w14:paraId="22247419" w14:textId="38841811" w:rsidR="003702FB" w:rsidRPr="003702FB" w:rsidRDefault="003702FB" w:rsidP="003702FB">
            <w:pPr>
              <w:pStyle w:val="aff8"/>
              <w:numPr>
                <w:ilvl w:val="1"/>
                <w:numId w:val="1"/>
              </w:numPr>
              <w:overflowPunct/>
              <w:autoSpaceDE/>
              <w:autoSpaceDN/>
              <w:adjustRightInd/>
              <w:spacing w:after="120"/>
              <w:ind w:left="514" w:firstLineChars="0"/>
              <w:textAlignment w:val="auto"/>
              <w:rPr>
                <w:ins w:id="2394" w:author="Xiaomi" w:date="2022-08-19T11:12:00Z"/>
                <w:rFonts w:eastAsia="宋体"/>
                <w:color w:val="0070C0"/>
                <w:szCs w:val="24"/>
                <w:highlight w:val="yellow"/>
                <w:lang w:eastAsia="zh-CN"/>
              </w:rPr>
            </w:pPr>
            <w:ins w:id="2395" w:author="Xiaomi" w:date="2022-08-19T11:14:00Z">
              <w:r w:rsidRPr="009A0033">
                <w:rPr>
                  <w:rFonts w:eastAsia="宋体"/>
                  <w:color w:val="0070C0"/>
                  <w:szCs w:val="24"/>
                  <w:highlight w:val="yellow"/>
                  <w:lang w:eastAsia="zh-CN"/>
                </w:rPr>
                <w:t>T</w:t>
              </w:r>
              <w:r w:rsidRPr="009A0033">
                <w:rPr>
                  <w:rFonts w:eastAsia="宋体" w:hint="eastAsia"/>
                  <w:color w:val="0070C0"/>
                  <w:szCs w:val="24"/>
                  <w:highlight w:val="yellow"/>
                  <w:lang w:eastAsia="zh-CN"/>
                </w:rPr>
                <w:t>he</w:t>
              </w:r>
              <w:r w:rsidRPr="009A0033">
                <w:rPr>
                  <w:rFonts w:eastAsia="宋体"/>
                  <w:color w:val="0070C0"/>
                  <w:szCs w:val="24"/>
                  <w:highlight w:val="yellow"/>
                  <w:lang w:eastAsia="zh-CN"/>
                </w:rPr>
                <w:t xml:space="preserve"> </w:t>
              </w:r>
              <w:r w:rsidRPr="009A0033">
                <w:rPr>
                  <w:rFonts w:eastAsia="宋体" w:hint="eastAsia"/>
                  <w:color w:val="0070C0"/>
                  <w:szCs w:val="24"/>
                  <w:highlight w:val="yellow"/>
                  <w:lang w:eastAsia="zh-CN"/>
                </w:rPr>
                <w:t>K</w:t>
              </w:r>
              <w:r w:rsidRPr="009A0033">
                <w:rPr>
                  <w:rFonts w:eastAsia="宋体"/>
                  <w:color w:val="0070C0"/>
                  <w:szCs w:val="24"/>
                  <w:highlight w:val="yellow"/>
                  <w:lang w:eastAsia="zh-CN"/>
                </w:rPr>
                <w:t>offset and Kmac should be additional taken into account according to RAN1 spec if they are involved in the test procedure and test requirements.</w:t>
              </w:r>
            </w:ins>
          </w:p>
          <w:p w14:paraId="4521F5B2" w14:textId="77777777" w:rsidR="003702FB" w:rsidRDefault="003702FB" w:rsidP="00F843DC">
            <w:pPr>
              <w:rPr>
                <w:ins w:id="2396" w:author="Xiaomi" w:date="2022-08-19T11:12:00Z"/>
                <w:rFonts w:eastAsiaTheme="minorEastAsia"/>
                <w:i/>
                <w:color w:val="0070C0"/>
                <w:lang w:val="en-US" w:eastAsia="zh-CN"/>
              </w:rPr>
            </w:pPr>
            <w:ins w:id="2397" w:author="Xiaomi" w:date="2022-08-19T11:1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2DB7E10" w14:textId="77777777" w:rsidR="003702FB" w:rsidRPr="008C2BBB" w:rsidRDefault="003702FB" w:rsidP="00F843DC">
            <w:pPr>
              <w:pStyle w:val="aff8"/>
              <w:numPr>
                <w:ilvl w:val="1"/>
                <w:numId w:val="1"/>
              </w:numPr>
              <w:overflowPunct/>
              <w:autoSpaceDE/>
              <w:autoSpaceDN/>
              <w:adjustRightInd/>
              <w:spacing w:after="120"/>
              <w:ind w:left="514" w:firstLineChars="0"/>
              <w:textAlignment w:val="auto"/>
              <w:rPr>
                <w:ins w:id="2398" w:author="Xiaomi" w:date="2022-08-19T11:12:00Z"/>
                <w:rFonts w:eastAsiaTheme="minorEastAsia"/>
                <w:color w:val="0070C0"/>
                <w:lang w:val="en-US" w:eastAsia="zh-CN"/>
              </w:rPr>
            </w:pPr>
            <w:ins w:id="2399" w:author="Xiaomi" w:date="2022-08-19T11:12:00Z">
              <w:r>
                <w:rPr>
                  <w:rFonts w:eastAsia="宋体"/>
                  <w:color w:val="0070C0"/>
                  <w:szCs w:val="24"/>
                  <w:lang w:eastAsia="zh-CN"/>
                </w:rPr>
                <w:t>No further discussion</w:t>
              </w:r>
              <w:r w:rsidRPr="00F6344F">
                <w:rPr>
                  <w:rFonts w:eastAsia="宋体"/>
                  <w:color w:val="0070C0"/>
                  <w:szCs w:val="24"/>
                  <w:lang w:eastAsia="zh-CN"/>
                </w:rPr>
                <w:t>.</w:t>
              </w:r>
              <w:r w:rsidRPr="008C2BBB">
                <w:rPr>
                  <w:rFonts w:eastAsiaTheme="minorEastAsia"/>
                  <w:color w:val="0070C0"/>
                  <w:lang w:val="en-US" w:eastAsia="zh-CN"/>
                </w:rPr>
                <w:t xml:space="preserve"> </w:t>
              </w:r>
            </w:ins>
          </w:p>
        </w:tc>
      </w:tr>
    </w:tbl>
    <w:p w14:paraId="4751AAA8" w14:textId="230CD396" w:rsidR="008C2BBB" w:rsidRDefault="008C2BBB" w:rsidP="005B4802">
      <w:pPr>
        <w:rPr>
          <w:ins w:id="2400" w:author="Xiaomi" w:date="2022-08-19T10:41:00Z"/>
        </w:rPr>
      </w:pPr>
    </w:p>
    <w:p w14:paraId="18CBC8AA" w14:textId="77777777" w:rsidR="00333665" w:rsidRPr="005A7D86" w:rsidRDefault="00333665" w:rsidP="00333665">
      <w:pPr>
        <w:pStyle w:val="4"/>
        <w:rPr>
          <w:ins w:id="2401" w:author="Xiaomi" w:date="2022-08-19T13:49:00Z"/>
          <w:szCs w:val="16"/>
          <w:lang w:val="en-US"/>
        </w:rPr>
      </w:pPr>
      <w:ins w:id="2402" w:author="Xiaomi" w:date="2022-08-19T13:49:00Z">
        <w:r w:rsidRPr="005A7D86">
          <w:rPr>
            <w:szCs w:val="16"/>
            <w:lang w:val="en-US"/>
          </w:rPr>
          <w:t>Test case design for Cell reselection</w:t>
        </w:r>
      </w:ins>
    </w:p>
    <w:p w14:paraId="3E1DF231" w14:textId="1CB934C9" w:rsidR="008C2BBB" w:rsidRDefault="00333665" w:rsidP="005B4802">
      <w:pPr>
        <w:rPr>
          <w:ins w:id="2403" w:author="Xiaomi" w:date="2022-08-19T11:14:00Z"/>
        </w:rPr>
      </w:pPr>
      <w:ins w:id="2404" w:author="Xiaomi" w:date="2022-08-19T13:49:00Z">
        <w:r w:rsidRPr="00805BE8">
          <w:rPr>
            <w:b/>
            <w:color w:val="0070C0"/>
            <w:u w:val="single"/>
            <w:lang w:eastAsia="ko-KR"/>
          </w:rPr>
          <w:t xml:space="preserve">Issue </w:t>
        </w:r>
        <w:r>
          <w:rPr>
            <w:b/>
            <w:color w:val="0070C0"/>
            <w:u w:val="single"/>
            <w:lang w:eastAsia="ko-KR"/>
          </w:rPr>
          <w:t>3-1: General test design for intra/inter-frequency cell reselection.</w:t>
        </w:r>
      </w:ins>
    </w:p>
    <w:tbl>
      <w:tblPr>
        <w:tblStyle w:val="aff7"/>
        <w:tblW w:w="0" w:type="auto"/>
        <w:tblLook w:val="04A0" w:firstRow="1" w:lastRow="0" w:firstColumn="1" w:lastColumn="0" w:noHBand="0" w:noVBand="1"/>
      </w:tblPr>
      <w:tblGrid>
        <w:gridCol w:w="1223"/>
        <w:gridCol w:w="8408"/>
      </w:tblGrid>
      <w:tr w:rsidR="00333665" w:rsidRPr="00004165" w14:paraId="2D3E1AAB" w14:textId="77777777" w:rsidTr="00F843DC">
        <w:trPr>
          <w:ins w:id="2405" w:author="Xiaomi" w:date="2022-08-19T13:53:00Z"/>
        </w:trPr>
        <w:tc>
          <w:tcPr>
            <w:tcW w:w="1242" w:type="dxa"/>
          </w:tcPr>
          <w:p w14:paraId="518F1DF5" w14:textId="77777777" w:rsidR="00333665" w:rsidRPr="00805BE8" w:rsidRDefault="00333665" w:rsidP="00F843DC">
            <w:pPr>
              <w:rPr>
                <w:ins w:id="2406" w:author="Xiaomi" w:date="2022-08-19T13:53:00Z"/>
                <w:rFonts w:eastAsiaTheme="minorEastAsia"/>
                <w:b/>
                <w:bCs/>
                <w:color w:val="0070C0"/>
                <w:lang w:val="en-US" w:eastAsia="zh-CN"/>
              </w:rPr>
            </w:pPr>
          </w:p>
        </w:tc>
        <w:tc>
          <w:tcPr>
            <w:tcW w:w="8615" w:type="dxa"/>
          </w:tcPr>
          <w:p w14:paraId="7A7D1FE9" w14:textId="77777777" w:rsidR="00333665" w:rsidRPr="00805BE8" w:rsidRDefault="00333665" w:rsidP="00F843DC">
            <w:pPr>
              <w:rPr>
                <w:ins w:id="2407" w:author="Xiaomi" w:date="2022-08-19T13:53:00Z"/>
                <w:rFonts w:eastAsiaTheme="minorEastAsia"/>
                <w:b/>
                <w:bCs/>
                <w:color w:val="0070C0"/>
                <w:lang w:val="en-US" w:eastAsia="zh-CN"/>
              </w:rPr>
            </w:pPr>
            <w:ins w:id="2408" w:author="Xiaomi" w:date="2022-08-19T13:53:00Z">
              <w:r w:rsidRPr="00805BE8">
                <w:rPr>
                  <w:rFonts w:eastAsiaTheme="minorEastAsia"/>
                  <w:b/>
                  <w:bCs/>
                  <w:color w:val="0070C0"/>
                  <w:lang w:val="en-US" w:eastAsia="zh-CN"/>
                </w:rPr>
                <w:t xml:space="preserve">Status summary </w:t>
              </w:r>
            </w:ins>
          </w:p>
        </w:tc>
      </w:tr>
      <w:tr w:rsidR="00333665" w14:paraId="5C640B3F" w14:textId="77777777" w:rsidTr="00F843DC">
        <w:trPr>
          <w:ins w:id="2409" w:author="Xiaomi" w:date="2022-08-19T13:53:00Z"/>
        </w:trPr>
        <w:tc>
          <w:tcPr>
            <w:tcW w:w="1242" w:type="dxa"/>
          </w:tcPr>
          <w:p w14:paraId="4291D0B0" w14:textId="0691B5C9" w:rsidR="00333665" w:rsidRPr="003418CB" w:rsidRDefault="00333665" w:rsidP="00F843DC">
            <w:pPr>
              <w:rPr>
                <w:ins w:id="2410" w:author="Xiaomi" w:date="2022-08-19T13:53:00Z"/>
                <w:rFonts w:eastAsiaTheme="minorEastAsia"/>
                <w:color w:val="0070C0"/>
                <w:lang w:val="en-US" w:eastAsia="zh-CN"/>
              </w:rPr>
            </w:pPr>
            <w:ins w:id="2411" w:author="Xiaomi" w:date="2022-08-19T13:53:00Z">
              <w:r>
                <w:rPr>
                  <w:rFonts w:eastAsiaTheme="minorEastAsia"/>
                  <w:b/>
                  <w:bCs/>
                  <w:color w:val="0070C0"/>
                  <w:lang w:val="en-US" w:eastAsia="zh-CN"/>
                </w:rPr>
                <w:t>Issue 3-1</w:t>
              </w:r>
            </w:ins>
          </w:p>
        </w:tc>
        <w:tc>
          <w:tcPr>
            <w:tcW w:w="8615" w:type="dxa"/>
          </w:tcPr>
          <w:p w14:paraId="6EFFBD1C" w14:textId="763B3B11" w:rsidR="00333665" w:rsidRDefault="00333665" w:rsidP="00F843DC">
            <w:pPr>
              <w:rPr>
                <w:ins w:id="2412" w:author="Xiaomi" w:date="2022-08-19T13:53:00Z"/>
                <w:rFonts w:eastAsiaTheme="minorEastAsia"/>
                <w:color w:val="0070C0"/>
                <w:lang w:val="en-US" w:eastAsia="zh-CN"/>
              </w:rPr>
            </w:pPr>
            <w:ins w:id="2413" w:author="Xiaomi" w:date="2022-08-19T13:55:00Z">
              <w:r>
                <w:rPr>
                  <w:rFonts w:eastAsiaTheme="minorEastAsia"/>
                  <w:color w:val="0070C0"/>
                  <w:lang w:val="en-US" w:eastAsia="zh-CN"/>
                </w:rPr>
                <w:t xml:space="preserve">All the companies are fine with option 1 and option </w:t>
              </w:r>
            </w:ins>
            <w:ins w:id="2414" w:author="Xiaomi" w:date="2022-08-19T13:56:00Z">
              <w:r>
                <w:rPr>
                  <w:rFonts w:eastAsiaTheme="minorEastAsia"/>
                  <w:color w:val="0070C0"/>
                  <w:lang w:val="en-US" w:eastAsia="zh-CN"/>
                </w:rPr>
                <w:t xml:space="preserve">3, </w:t>
              </w:r>
            </w:ins>
            <w:ins w:id="2415" w:author="Xiaomi" w:date="2022-08-19T13:57:00Z">
              <w:r>
                <w:rPr>
                  <w:rFonts w:eastAsiaTheme="minorEastAsia"/>
                  <w:color w:val="0070C0"/>
                  <w:lang w:val="en-US" w:eastAsia="zh-CN"/>
                </w:rPr>
                <w:t xml:space="preserve">option 1 can be covered in issue 2-1, thus, no need to have additional agreement. For </w:t>
              </w:r>
            </w:ins>
            <w:ins w:id="2416" w:author="Xiaomi" w:date="2022-08-19T13:58:00Z">
              <w:r>
                <w:rPr>
                  <w:rFonts w:eastAsiaTheme="minorEastAsia"/>
                  <w:color w:val="0070C0"/>
                  <w:lang w:val="en-US" w:eastAsia="zh-CN"/>
                </w:rPr>
                <w:t xml:space="preserve">option 2, 4 companies has </w:t>
              </w:r>
              <w:r w:rsidR="00F14A86">
                <w:rPr>
                  <w:rFonts w:eastAsiaTheme="minorEastAsia"/>
                  <w:color w:val="0070C0"/>
                  <w:lang w:val="en-US" w:eastAsia="zh-CN"/>
                </w:rPr>
                <w:t xml:space="preserve">concern on whether </w:t>
              </w:r>
            </w:ins>
            <w:ins w:id="2417" w:author="Xiaomi" w:date="2022-08-19T13:59:00Z">
              <w:r w:rsidR="00F14A86">
                <w:rPr>
                  <w:rFonts w:eastAsiaTheme="minorEastAsia"/>
                  <w:color w:val="0070C0"/>
                  <w:lang w:val="en-US" w:eastAsia="zh-CN"/>
                </w:rPr>
                <w:t>‘t-service’ should be included in the test.</w:t>
              </w:r>
            </w:ins>
          </w:p>
          <w:p w14:paraId="6406DED2" w14:textId="77777777" w:rsidR="00333665" w:rsidRDefault="00333665" w:rsidP="00F843DC">
            <w:pPr>
              <w:rPr>
                <w:ins w:id="2418" w:author="Xiaomi" w:date="2022-08-19T13:53:00Z"/>
                <w:rFonts w:eastAsiaTheme="minorEastAsia"/>
                <w:color w:val="0070C0"/>
                <w:lang w:val="en-US" w:eastAsia="zh-CN"/>
              </w:rPr>
            </w:pPr>
            <w:ins w:id="2419" w:author="Xiaomi" w:date="2022-08-19T13:53:00Z">
              <w:r>
                <w:rPr>
                  <w:rFonts w:eastAsiaTheme="minorEastAsia"/>
                  <w:color w:val="0070C0"/>
                  <w:lang w:val="en-US" w:eastAsia="zh-CN"/>
                </w:rPr>
                <w:t>Tentative agreement:</w:t>
              </w:r>
            </w:ins>
          </w:p>
          <w:p w14:paraId="1F32020F" w14:textId="77777777" w:rsidR="00F14A86" w:rsidRPr="00F14A86" w:rsidRDefault="00F14A86" w:rsidP="00F14A86">
            <w:pPr>
              <w:pStyle w:val="aff8"/>
              <w:numPr>
                <w:ilvl w:val="1"/>
                <w:numId w:val="1"/>
              </w:numPr>
              <w:overflowPunct/>
              <w:autoSpaceDE/>
              <w:autoSpaceDN/>
              <w:adjustRightInd/>
              <w:spacing w:after="120"/>
              <w:ind w:left="514" w:firstLineChars="0"/>
              <w:textAlignment w:val="auto"/>
              <w:rPr>
                <w:ins w:id="2420" w:author="Xiaomi" w:date="2022-08-19T13:59:00Z"/>
                <w:rFonts w:eastAsia="宋体"/>
                <w:color w:val="0070C0"/>
                <w:szCs w:val="24"/>
                <w:highlight w:val="yellow"/>
                <w:lang w:eastAsia="zh-CN"/>
              </w:rPr>
            </w:pPr>
            <w:ins w:id="2421" w:author="Xiaomi" w:date="2022-08-19T13:59:00Z">
              <w:r w:rsidRPr="00F14A86">
                <w:rPr>
                  <w:rFonts w:eastAsia="宋体"/>
                  <w:color w:val="0070C0"/>
                  <w:szCs w:val="24"/>
                  <w:highlight w:val="yellow"/>
                  <w:lang w:eastAsia="zh-CN"/>
                </w:rPr>
                <w:t xml:space="preserve">RAN4 needs to study proper values of signal quality/power parameters to model the satellite communication condition. </w:t>
              </w:r>
            </w:ins>
          </w:p>
          <w:p w14:paraId="5C85B025" w14:textId="77777777" w:rsidR="00F14A86" w:rsidRPr="00F14A86" w:rsidRDefault="00F14A86" w:rsidP="00F14A86">
            <w:pPr>
              <w:pStyle w:val="aff8"/>
              <w:numPr>
                <w:ilvl w:val="1"/>
                <w:numId w:val="1"/>
              </w:numPr>
              <w:overflowPunct/>
              <w:autoSpaceDE/>
              <w:autoSpaceDN/>
              <w:adjustRightInd/>
              <w:spacing w:after="120"/>
              <w:ind w:left="514" w:firstLineChars="0"/>
              <w:textAlignment w:val="auto"/>
              <w:rPr>
                <w:ins w:id="2422" w:author="Xiaomi" w:date="2022-08-19T13:59:00Z"/>
                <w:rFonts w:eastAsia="宋体"/>
                <w:color w:val="0070C0"/>
                <w:szCs w:val="24"/>
                <w:highlight w:val="yellow"/>
                <w:lang w:eastAsia="zh-CN"/>
              </w:rPr>
            </w:pPr>
            <w:ins w:id="2423" w:author="Xiaomi" w:date="2022-08-19T13:59:00Z">
              <w:r w:rsidRPr="00F14A86">
                <w:rPr>
                  <w:rFonts w:eastAsia="宋体"/>
                  <w:color w:val="0070C0"/>
                  <w:szCs w:val="24"/>
                  <w:highlight w:val="yellow"/>
                  <w:lang w:eastAsia="zh-CN"/>
                </w:rPr>
                <w:t>To verify time based cell reselection measurement (time based), the signal level of active cells should be larger than Srxlev or Squal threshold in the test design.</w:t>
              </w:r>
            </w:ins>
          </w:p>
          <w:p w14:paraId="4C769217" w14:textId="77777777" w:rsidR="00333665" w:rsidRDefault="00333665" w:rsidP="00F843DC">
            <w:pPr>
              <w:rPr>
                <w:ins w:id="2424" w:author="Xiaomi" w:date="2022-08-19T13:53:00Z"/>
                <w:rFonts w:eastAsiaTheme="minorEastAsia"/>
                <w:i/>
                <w:color w:val="0070C0"/>
                <w:lang w:val="en-US" w:eastAsia="zh-CN"/>
              </w:rPr>
            </w:pPr>
            <w:ins w:id="2425" w:author="Xiaomi" w:date="2022-08-19T13:5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1EEDE98" w14:textId="77777777" w:rsidR="00F14A86" w:rsidRPr="00F14A86" w:rsidRDefault="00F14A86" w:rsidP="00F14A86">
            <w:pPr>
              <w:pStyle w:val="aff8"/>
              <w:numPr>
                <w:ilvl w:val="1"/>
                <w:numId w:val="1"/>
              </w:numPr>
              <w:overflowPunct/>
              <w:autoSpaceDE/>
              <w:autoSpaceDN/>
              <w:adjustRightInd/>
              <w:spacing w:after="120"/>
              <w:ind w:left="514" w:firstLineChars="0"/>
              <w:textAlignment w:val="auto"/>
              <w:rPr>
                <w:ins w:id="2426" w:author="Xiaomi" w:date="2022-08-19T14:00:00Z"/>
                <w:rFonts w:eastAsiaTheme="minorEastAsia"/>
                <w:color w:val="0070C0"/>
                <w:lang w:val="en-US" w:eastAsia="zh-CN"/>
              </w:rPr>
            </w:pPr>
            <w:ins w:id="2427" w:author="Xiaomi" w:date="2022-08-19T14:00:00Z">
              <w:r>
                <w:rPr>
                  <w:rFonts w:eastAsia="宋体"/>
                  <w:color w:val="0070C0"/>
                  <w:szCs w:val="24"/>
                  <w:lang w:eastAsia="zh-CN"/>
                </w:rPr>
                <w:t>F</w:t>
              </w:r>
            </w:ins>
            <w:ins w:id="2428" w:author="Xiaomi" w:date="2022-08-19T13:53:00Z">
              <w:r w:rsidR="00333665">
                <w:rPr>
                  <w:rFonts w:eastAsia="宋体"/>
                  <w:color w:val="0070C0"/>
                  <w:szCs w:val="24"/>
                  <w:lang w:eastAsia="zh-CN"/>
                </w:rPr>
                <w:t>urther discussion</w:t>
              </w:r>
            </w:ins>
            <w:ins w:id="2429" w:author="Xiaomi" w:date="2022-08-19T14:00:00Z">
              <w:r>
                <w:rPr>
                  <w:rFonts w:eastAsia="宋体"/>
                  <w:color w:val="0070C0"/>
                  <w:szCs w:val="24"/>
                  <w:lang w:eastAsia="zh-CN"/>
                </w:rPr>
                <w:t xml:space="preserve"> on option 2:</w:t>
              </w:r>
            </w:ins>
          </w:p>
          <w:p w14:paraId="62594C6D" w14:textId="55172EF3" w:rsidR="00F14A86" w:rsidRPr="00E31F80" w:rsidRDefault="00F14A86" w:rsidP="00F14A86">
            <w:pPr>
              <w:pStyle w:val="aff8"/>
              <w:numPr>
                <w:ilvl w:val="2"/>
                <w:numId w:val="1"/>
              </w:numPr>
              <w:spacing w:after="120"/>
              <w:ind w:left="798" w:firstLineChars="0"/>
              <w:rPr>
                <w:ins w:id="2430" w:author="Xiaomi" w:date="2022-08-19T14:02:00Z"/>
                <w:rFonts w:eastAsia="宋体"/>
                <w:color w:val="0070C0"/>
                <w:szCs w:val="24"/>
                <w:lang w:eastAsia="zh-CN"/>
              </w:rPr>
            </w:pPr>
            <w:ins w:id="2431" w:author="Xiaomi" w:date="2022-08-19T14:02:00Z">
              <w:r w:rsidRPr="00E31F80">
                <w:rPr>
                  <w:rFonts w:eastAsia="宋体"/>
                  <w:color w:val="0070C0"/>
                  <w:szCs w:val="24"/>
                  <w:lang w:eastAsia="zh-CN"/>
                </w:rPr>
                <w:t xml:space="preserve">Design the test case for intra-frequency and inter frequency cell </w:t>
              </w:r>
            </w:ins>
            <w:ins w:id="2432" w:author="Xiaomi" w:date="2022-08-19T14:07:00Z">
              <w:r w:rsidRPr="00E31F80">
                <w:rPr>
                  <w:rFonts w:eastAsia="宋体"/>
                  <w:color w:val="0070C0"/>
                  <w:szCs w:val="24"/>
                  <w:lang w:eastAsia="zh-CN"/>
                </w:rPr>
                <w:t>rese</w:t>
              </w:r>
              <w:r>
                <w:rPr>
                  <w:rFonts w:eastAsia="宋体"/>
                  <w:color w:val="0070C0"/>
                  <w:szCs w:val="24"/>
                  <w:lang w:eastAsia="zh-CN"/>
                </w:rPr>
                <w:t>l</w:t>
              </w:r>
            </w:ins>
            <w:ins w:id="2433" w:author="Xiaomi" w:date="2022-08-19T14:08:00Z">
              <w:r>
                <w:rPr>
                  <w:rFonts w:eastAsia="宋体"/>
                  <w:color w:val="0070C0"/>
                  <w:szCs w:val="24"/>
                  <w:lang w:eastAsia="zh-CN"/>
                </w:rPr>
                <w:t>e</w:t>
              </w:r>
            </w:ins>
            <w:ins w:id="2434" w:author="Xiaomi" w:date="2022-08-19T14:07:00Z">
              <w:r w:rsidRPr="00E31F80">
                <w:rPr>
                  <w:rFonts w:eastAsia="宋体"/>
                  <w:color w:val="0070C0"/>
                  <w:szCs w:val="24"/>
                  <w:lang w:eastAsia="zh-CN"/>
                </w:rPr>
                <w:t>ction</w:t>
              </w:r>
            </w:ins>
            <w:ins w:id="2435" w:author="Xiaomi" w:date="2022-08-19T14:02:00Z">
              <w:r w:rsidRPr="00E31F80">
                <w:rPr>
                  <w:rFonts w:eastAsia="宋体"/>
                  <w:color w:val="0070C0"/>
                  <w:szCs w:val="24"/>
                  <w:lang w:eastAsia="zh-CN"/>
                </w:rPr>
                <w:t xml:space="preserve"> to evaluate the UE response to “t-service” configuration. Include in the test case both trigger cases: “t-service+10” and “T1+10”. </w:t>
              </w:r>
            </w:ins>
          </w:p>
          <w:p w14:paraId="7BCF57B1" w14:textId="52BF51B4" w:rsidR="00333665" w:rsidRPr="00F14A86" w:rsidRDefault="00F14A86" w:rsidP="00F14A86">
            <w:pPr>
              <w:pStyle w:val="aff8"/>
              <w:numPr>
                <w:ilvl w:val="2"/>
                <w:numId w:val="1"/>
              </w:numPr>
              <w:spacing w:after="120"/>
              <w:ind w:left="798" w:firstLineChars="0"/>
              <w:rPr>
                <w:ins w:id="2436" w:author="Xiaomi" w:date="2022-08-19T13:53:00Z"/>
                <w:rFonts w:eastAsia="宋体"/>
                <w:color w:val="0070C0"/>
                <w:szCs w:val="24"/>
                <w:lang w:eastAsia="zh-CN"/>
              </w:rPr>
            </w:pPr>
            <w:ins w:id="2437" w:author="Xiaomi" w:date="2022-08-19T14:02:00Z">
              <w:r w:rsidRPr="00E31F80">
                <w:rPr>
                  <w:rFonts w:eastAsia="宋体"/>
                  <w:color w:val="0070C0"/>
                  <w:szCs w:val="24"/>
                  <w:lang w:eastAsia="zh-CN"/>
                </w:rPr>
                <w:t xml:space="preserve">Discuss whether to include “K_multi” parameter in the tests, and how to evaluate for it. </w:t>
              </w:r>
            </w:ins>
          </w:p>
        </w:tc>
      </w:tr>
    </w:tbl>
    <w:p w14:paraId="67544B68" w14:textId="27DDCD7E" w:rsidR="003702FB" w:rsidRDefault="003702FB" w:rsidP="005B4802">
      <w:pPr>
        <w:rPr>
          <w:ins w:id="2438" w:author="Xiaomi" w:date="2022-08-19T11:14:00Z"/>
        </w:rPr>
      </w:pPr>
    </w:p>
    <w:p w14:paraId="03212628" w14:textId="1C72A8D7" w:rsidR="003702FB" w:rsidRDefault="00F14A86" w:rsidP="005B4802">
      <w:pPr>
        <w:rPr>
          <w:ins w:id="2439" w:author="Xiaomi" w:date="2022-08-19T11:14:00Z"/>
        </w:rPr>
      </w:pPr>
      <w:ins w:id="2440" w:author="Xiaomi" w:date="2022-08-19T14:07:00Z">
        <w:r w:rsidRPr="00805BE8">
          <w:rPr>
            <w:b/>
            <w:color w:val="0070C0"/>
            <w:u w:val="single"/>
            <w:lang w:eastAsia="ko-KR"/>
          </w:rPr>
          <w:t xml:space="preserve">Issue </w:t>
        </w:r>
        <w:r>
          <w:rPr>
            <w:b/>
            <w:color w:val="0070C0"/>
            <w:u w:val="single"/>
            <w:lang w:eastAsia="ko-KR"/>
          </w:rPr>
          <w:t>3-2: Test case for intra/inter-frequency cell reselection without timer or location trigger.</w:t>
        </w:r>
      </w:ins>
    </w:p>
    <w:tbl>
      <w:tblPr>
        <w:tblStyle w:val="aff7"/>
        <w:tblW w:w="0" w:type="auto"/>
        <w:tblLook w:val="04A0" w:firstRow="1" w:lastRow="0" w:firstColumn="1" w:lastColumn="0" w:noHBand="0" w:noVBand="1"/>
      </w:tblPr>
      <w:tblGrid>
        <w:gridCol w:w="1224"/>
        <w:gridCol w:w="8407"/>
      </w:tblGrid>
      <w:tr w:rsidR="004863D6" w:rsidRPr="00004165" w14:paraId="2D597DD2" w14:textId="77777777" w:rsidTr="00F843DC">
        <w:trPr>
          <w:ins w:id="2441" w:author="Xiaomi" w:date="2022-08-19T14:07:00Z"/>
        </w:trPr>
        <w:tc>
          <w:tcPr>
            <w:tcW w:w="1242" w:type="dxa"/>
          </w:tcPr>
          <w:p w14:paraId="2EC148E8" w14:textId="77777777" w:rsidR="00F14A86" w:rsidRPr="00805BE8" w:rsidRDefault="00F14A86" w:rsidP="00F843DC">
            <w:pPr>
              <w:rPr>
                <w:ins w:id="2442" w:author="Xiaomi" w:date="2022-08-19T14:07:00Z"/>
                <w:rFonts w:eastAsiaTheme="minorEastAsia"/>
                <w:b/>
                <w:bCs/>
                <w:color w:val="0070C0"/>
                <w:lang w:val="en-US" w:eastAsia="zh-CN"/>
              </w:rPr>
            </w:pPr>
          </w:p>
        </w:tc>
        <w:tc>
          <w:tcPr>
            <w:tcW w:w="8615" w:type="dxa"/>
          </w:tcPr>
          <w:p w14:paraId="4816CA3E" w14:textId="77777777" w:rsidR="00F14A86" w:rsidRPr="00805BE8" w:rsidRDefault="00F14A86" w:rsidP="00F843DC">
            <w:pPr>
              <w:rPr>
                <w:ins w:id="2443" w:author="Xiaomi" w:date="2022-08-19T14:07:00Z"/>
                <w:rFonts w:eastAsiaTheme="minorEastAsia"/>
                <w:b/>
                <w:bCs/>
                <w:color w:val="0070C0"/>
                <w:lang w:val="en-US" w:eastAsia="zh-CN"/>
              </w:rPr>
            </w:pPr>
            <w:ins w:id="2444" w:author="Xiaomi" w:date="2022-08-19T14:07:00Z">
              <w:r w:rsidRPr="00805BE8">
                <w:rPr>
                  <w:rFonts w:eastAsiaTheme="minorEastAsia"/>
                  <w:b/>
                  <w:bCs/>
                  <w:color w:val="0070C0"/>
                  <w:lang w:val="en-US" w:eastAsia="zh-CN"/>
                </w:rPr>
                <w:t xml:space="preserve">Status summary </w:t>
              </w:r>
            </w:ins>
          </w:p>
        </w:tc>
      </w:tr>
      <w:tr w:rsidR="004863D6" w14:paraId="34698B97" w14:textId="77777777" w:rsidTr="00F843DC">
        <w:trPr>
          <w:ins w:id="2445" w:author="Xiaomi" w:date="2022-08-19T14:07:00Z"/>
        </w:trPr>
        <w:tc>
          <w:tcPr>
            <w:tcW w:w="1242" w:type="dxa"/>
          </w:tcPr>
          <w:p w14:paraId="5D3CBE33" w14:textId="1BE7C5F6" w:rsidR="00F14A86" w:rsidRPr="003418CB" w:rsidRDefault="00F14A86" w:rsidP="00F843DC">
            <w:pPr>
              <w:rPr>
                <w:ins w:id="2446" w:author="Xiaomi" w:date="2022-08-19T14:07:00Z"/>
                <w:rFonts w:eastAsiaTheme="minorEastAsia"/>
                <w:color w:val="0070C0"/>
                <w:lang w:val="en-US" w:eastAsia="zh-CN"/>
              </w:rPr>
            </w:pPr>
            <w:ins w:id="2447" w:author="Xiaomi" w:date="2022-08-19T14:07:00Z">
              <w:r>
                <w:rPr>
                  <w:rFonts w:eastAsiaTheme="minorEastAsia"/>
                  <w:b/>
                  <w:bCs/>
                  <w:color w:val="0070C0"/>
                  <w:lang w:val="en-US" w:eastAsia="zh-CN"/>
                </w:rPr>
                <w:t>Issue 3-2</w:t>
              </w:r>
            </w:ins>
          </w:p>
        </w:tc>
        <w:tc>
          <w:tcPr>
            <w:tcW w:w="8615" w:type="dxa"/>
          </w:tcPr>
          <w:p w14:paraId="7E598D5B" w14:textId="0B0FB8E0" w:rsidR="00F14A86" w:rsidRDefault="00F14A86" w:rsidP="00F843DC">
            <w:pPr>
              <w:rPr>
                <w:ins w:id="2448" w:author="Xiaomi" w:date="2022-08-19T14:07:00Z"/>
                <w:rFonts w:eastAsiaTheme="minorEastAsia"/>
                <w:color w:val="0070C0"/>
                <w:lang w:val="en-US" w:eastAsia="zh-CN"/>
              </w:rPr>
            </w:pPr>
            <w:ins w:id="2449" w:author="Xiaomi" w:date="2022-08-19T14:07:00Z">
              <w:r>
                <w:rPr>
                  <w:rFonts w:eastAsiaTheme="minorEastAsia"/>
                  <w:color w:val="0070C0"/>
                  <w:lang w:val="en-US" w:eastAsia="zh-CN"/>
                </w:rPr>
                <w:t>All the companies are fine with option 1 and option 2,</w:t>
              </w:r>
            </w:ins>
          </w:p>
          <w:p w14:paraId="4C90CC4D" w14:textId="77777777" w:rsidR="00F14A86" w:rsidRDefault="00F14A86" w:rsidP="00F843DC">
            <w:pPr>
              <w:rPr>
                <w:ins w:id="2450" w:author="Xiaomi" w:date="2022-08-19T14:07:00Z"/>
                <w:rFonts w:eastAsiaTheme="minorEastAsia"/>
                <w:color w:val="0070C0"/>
                <w:lang w:val="en-US" w:eastAsia="zh-CN"/>
              </w:rPr>
            </w:pPr>
            <w:ins w:id="2451" w:author="Xiaomi" w:date="2022-08-19T14:07:00Z">
              <w:r>
                <w:rPr>
                  <w:rFonts w:eastAsiaTheme="minorEastAsia"/>
                  <w:color w:val="0070C0"/>
                  <w:lang w:val="en-US" w:eastAsia="zh-CN"/>
                </w:rPr>
                <w:t>Tentative agreement:</w:t>
              </w:r>
            </w:ins>
          </w:p>
          <w:p w14:paraId="388FCE55" w14:textId="75449B27" w:rsidR="004863D6" w:rsidRPr="004863D6" w:rsidRDefault="004863D6" w:rsidP="004863D6">
            <w:pPr>
              <w:pStyle w:val="aff8"/>
              <w:numPr>
                <w:ilvl w:val="1"/>
                <w:numId w:val="1"/>
              </w:numPr>
              <w:overflowPunct/>
              <w:autoSpaceDE/>
              <w:autoSpaceDN/>
              <w:adjustRightInd/>
              <w:spacing w:after="120"/>
              <w:ind w:left="514" w:firstLineChars="0"/>
              <w:textAlignment w:val="auto"/>
              <w:rPr>
                <w:ins w:id="2452" w:author="Xiaomi" w:date="2022-08-19T14:10:00Z"/>
                <w:rFonts w:eastAsia="宋体"/>
                <w:color w:val="0070C0"/>
                <w:szCs w:val="24"/>
                <w:highlight w:val="yellow"/>
                <w:lang w:eastAsia="zh-CN"/>
              </w:rPr>
            </w:pPr>
            <w:ins w:id="2453" w:author="Xiaomi" w:date="2022-08-19T14:09:00Z">
              <w:r w:rsidRPr="004863D6">
                <w:rPr>
                  <w:rFonts w:eastAsia="宋体"/>
                  <w:color w:val="0070C0"/>
                  <w:szCs w:val="24"/>
                  <w:highlight w:val="yellow"/>
                  <w:lang w:eastAsia="zh-CN"/>
                </w:rPr>
                <w:t>F</w:t>
              </w:r>
            </w:ins>
            <w:ins w:id="2454" w:author="Xiaomi" w:date="2022-08-19T14:08:00Z">
              <w:r w:rsidRPr="004863D6">
                <w:rPr>
                  <w:rFonts w:eastAsia="宋体"/>
                  <w:color w:val="0070C0"/>
                  <w:szCs w:val="24"/>
                  <w:highlight w:val="yellow"/>
                  <w:lang w:eastAsia="zh-CN"/>
                </w:rPr>
                <w:t>or</w:t>
              </w:r>
            </w:ins>
            <w:ins w:id="2455" w:author="Xiaomi" w:date="2022-08-19T14:09:00Z">
              <w:r w:rsidRPr="004863D6">
                <w:rPr>
                  <w:rFonts w:eastAsia="宋体"/>
                  <w:color w:val="0070C0"/>
                  <w:szCs w:val="24"/>
                  <w:highlight w:val="yellow"/>
                  <w:lang w:eastAsia="zh-CN"/>
                </w:rPr>
                <w:t xml:space="preserve"> the test case of</w:t>
              </w:r>
            </w:ins>
            <w:ins w:id="2456" w:author="Xiaomi" w:date="2022-08-19T14:08:00Z">
              <w:r w:rsidRPr="004863D6">
                <w:rPr>
                  <w:rFonts w:eastAsia="宋体"/>
                  <w:color w:val="0070C0"/>
                  <w:szCs w:val="24"/>
                  <w:highlight w:val="yellow"/>
                  <w:lang w:eastAsia="zh-CN"/>
                </w:rPr>
                <w:t xml:space="preserve"> </w:t>
              </w:r>
            </w:ins>
            <w:ins w:id="2457" w:author="Xiaomi" w:date="2022-08-19T14:09:00Z">
              <w:r w:rsidRPr="004863D6">
                <w:rPr>
                  <w:rFonts w:eastAsia="宋体"/>
                  <w:color w:val="0070C0"/>
                  <w:szCs w:val="24"/>
                  <w:highlight w:val="yellow"/>
                  <w:lang w:eastAsia="zh-CN"/>
                </w:rPr>
                <w:t>c</w:t>
              </w:r>
            </w:ins>
            <w:ins w:id="2458" w:author="Xiaomi" w:date="2022-08-19T14:08:00Z">
              <w:r w:rsidRPr="004863D6">
                <w:rPr>
                  <w:rFonts w:eastAsia="宋体"/>
                  <w:color w:val="0070C0"/>
                  <w:szCs w:val="24"/>
                  <w:highlight w:val="yellow"/>
                  <w:lang w:eastAsia="zh-CN"/>
                </w:rPr>
                <w:t xml:space="preserve">ell reselection to intra- and inter-frequency </w:t>
              </w:r>
            </w:ins>
            <w:ins w:id="2459" w:author="Xiaomi" w:date="2022-08-19T14:09:00Z">
              <w:r w:rsidRPr="004863D6">
                <w:rPr>
                  <w:rFonts w:eastAsia="宋体"/>
                  <w:color w:val="0070C0"/>
                  <w:szCs w:val="24"/>
                  <w:highlight w:val="yellow"/>
                  <w:lang w:eastAsia="zh-CN"/>
                </w:rPr>
                <w:t>neighbour</w:t>
              </w:r>
            </w:ins>
            <w:ins w:id="2460" w:author="Xiaomi" w:date="2022-08-19T14:08:00Z">
              <w:r w:rsidRPr="004863D6">
                <w:rPr>
                  <w:rFonts w:eastAsia="宋体"/>
                  <w:color w:val="0070C0"/>
                  <w:szCs w:val="24"/>
                  <w:highlight w:val="yellow"/>
                  <w:lang w:eastAsia="zh-CN"/>
                </w:rPr>
                <w:t xml:space="preserve"> cell without time or location trigger,</w:t>
              </w:r>
            </w:ins>
            <w:ins w:id="2461" w:author="Xiaomi" w:date="2022-08-19T14:09:00Z">
              <w:r w:rsidRPr="004863D6">
                <w:rPr>
                  <w:rFonts w:eastAsia="宋体"/>
                  <w:color w:val="0070C0"/>
                  <w:szCs w:val="24"/>
                  <w:highlight w:val="yellow"/>
                  <w:lang w:eastAsia="zh-CN"/>
                </w:rPr>
                <w:t xml:space="preserve"> </w:t>
              </w:r>
            </w:ins>
            <w:ins w:id="2462" w:author="Xiaomi" w:date="2022-08-19T14:10:00Z">
              <w:r w:rsidRPr="004863D6">
                <w:rPr>
                  <w:rFonts w:eastAsia="宋体"/>
                  <w:color w:val="0070C0"/>
                  <w:szCs w:val="24"/>
                  <w:highlight w:val="yellow"/>
                  <w:lang w:eastAsia="zh-CN"/>
                </w:rPr>
                <w:t>the test procedure for legacy TN cell reselection to FR1 intra- and inter- frequency with configuration 1 (FDD) can be reused.</w:t>
              </w:r>
            </w:ins>
          </w:p>
          <w:p w14:paraId="4E5CF980" w14:textId="77777777" w:rsidR="00F14A86" w:rsidRDefault="00F14A86" w:rsidP="00F843DC">
            <w:pPr>
              <w:rPr>
                <w:ins w:id="2463" w:author="Xiaomi" w:date="2022-08-19T14:07:00Z"/>
                <w:rFonts w:eastAsiaTheme="minorEastAsia"/>
                <w:i/>
                <w:color w:val="0070C0"/>
                <w:lang w:val="en-US" w:eastAsia="zh-CN"/>
              </w:rPr>
            </w:pPr>
            <w:ins w:id="2464" w:author="Xiaomi" w:date="2022-08-19T14: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4469FB3" w14:textId="46DEC8BE" w:rsidR="00F14A86" w:rsidRPr="004863D6" w:rsidRDefault="004863D6" w:rsidP="004863D6">
            <w:pPr>
              <w:pStyle w:val="aff8"/>
              <w:numPr>
                <w:ilvl w:val="1"/>
                <w:numId w:val="1"/>
              </w:numPr>
              <w:overflowPunct/>
              <w:autoSpaceDE/>
              <w:autoSpaceDN/>
              <w:adjustRightInd/>
              <w:spacing w:after="120"/>
              <w:ind w:left="514" w:firstLineChars="0"/>
              <w:textAlignment w:val="auto"/>
              <w:rPr>
                <w:ins w:id="2465" w:author="Xiaomi" w:date="2022-08-19T14:07:00Z"/>
                <w:rFonts w:eastAsiaTheme="minorEastAsia"/>
                <w:color w:val="0070C0"/>
                <w:lang w:val="en-US" w:eastAsia="zh-CN"/>
              </w:rPr>
            </w:pPr>
            <w:ins w:id="2466" w:author="Xiaomi" w:date="2022-08-19T14:11:00Z">
              <w:r>
                <w:rPr>
                  <w:rFonts w:eastAsia="宋体"/>
                  <w:color w:val="0070C0"/>
                  <w:szCs w:val="24"/>
                  <w:lang w:eastAsia="zh-CN"/>
                </w:rPr>
                <w:t>No f</w:t>
              </w:r>
            </w:ins>
            <w:ins w:id="2467" w:author="Xiaomi" w:date="2022-08-19T14:07:00Z">
              <w:r w:rsidR="00F14A86">
                <w:rPr>
                  <w:rFonts w:eastAsia="宋体"/>
                  <w:color w:val="0070C0"/>
                  <w:szCs w:val="24"/>
                  <w:lang w:eastAsia="zh-CN"/>
                </w:rPr>
                <w:t>urther discussion</w:t>
              </w:r>
              <w:r w:rsidR="00F14A86" w:rsidRPr="004863D6">
                <w:rPr>
                  <w:color w:val="0070C0"/>
                  <w:szCs w:val="24"/>
                  <w:lang w:eastAsia="zh-CN"/>
                </w:rPr>
                <w:t xml:space="preserve"> </w:t>
              </w:r>
            </w:ins>
          </w:p>
        </w:tc>
      </w:tr>
    </w:tbl>
    <w:p w14:paraId="7DCBF03F" w14:textId="13CC8A8A" w:rsidR="003702FB" w:rsidRPr="00F14A86" w:rsidRDefault="003702FB" w:rsidP="005B4802">
      <w:pPr>
        <w:rPr>
          <w:ins w:id="2468" w:author="Xiaomi" w:date="2022-08-19T11:14:00Z"/>
        </w:rPr>
      </w:pPr>
    </w:p>
    <w:p w14:paraId="28EB881B" w14:textId="639F1469" w:rsidR="003702FB" w:rsidRDefault="004863D6" w:rsidP="005B4802">
      <w:pPr>
        <w:rPr>
          <w:ins w:id="2469" w:author="Xiaomi" w:date="2022-08-19T14:11:00Z"/>
        </w:rPr>
      </w:pPr>
      <w:ins w:id="2470" w:author="Xiaomi" w:date="2022-08-19T14:15:00Z">
        <w:r w:rsidRPr="00805BE8">
          <w:rPr>
            <w:b/>
            <w:color w:val="0070C0"/>
            <w:u w:val="single"/>
            <w:lang w:eastAsia="ko-KR"/>
          </w:rPr>
          <w:t xml:space="preserve">Issue </w:t>
        </w:r>
        <w:r>
          <w:rPr>
            <w:b/>
            <w:color w:val="0070C0"/>
            <w:u w:val="single"/>
            <w:lang w:eastAsia="ko-KR"/>
          </w:rPr>
          <w:t>3-3: Test case for intra/inter-frequency cell reselection with timer trigger.</w:t>
        </w:r>
      </w:ins>
    </w:p>
    <w:tbl>
      <w:tblPr>
        <w:tblStyle w:val="aff7"/>
        <w:tblW w:w="0" w:type="auto"/>
        <w:tblLook w:val="04A0" w:firstRow="1" w:lastRow="0" w:firstColumn="1" w:lastColumn="0" w:noHBand="0" w:noVBand="1"/>
      </w:tblPr>
      <w:tblGrid>
        <w:gridCol w:w="1224"/>
        <w:gridCol w:w="8407"/>
      </w:tblGrid>
      <w:tr w:rsidR="004863D6" w:rsidRPr="00004165" w14:paraId="7DF24572" w14:textId="77777777" w:rsidTr="00F843DC">
        <w:trPr>
          <w:ins w:id="2471" w:author="Xiaomi" w:date="2022-08-19T14:15:00Z"/>
        </w:trPr>
        <w:tc>
          <w:tcPr>
            <w:tcW w:w="1242" w:type="dxa"/>
          </w:tcPr>
          <w:p w14:paraId="16A1E3B3" w14:textId="77777777" w:rsidR="004863D6" w:rsidRPr="00805BE8" w:rsidRDefault="004863D6" w:rsidP="00F843DC">
            <w:pPr>
              <w:rPr>
                <w:ins w:id="2472" w:author="Xiaomi" w:date="2022-08-19T14:15:00Z"/>
                <w:rFonts w:eastAsiaTheme="minorEastAsia"/>
                <w:b/>
                <w:bCs/>
                <w:color w:val="0070C0"/>
                <w:lang w:val="en-US" w:eastAsia="zh-CN"/>
              </w:rPr>
            </w:pPr>
          </w:p>
        </w:tc>
        <w:tc>
          <w:tcPr>
            <w:tcW w:w="8615" w:type="dxa"/>
          </w:tcPr>
          <w:p w14:paraId="5BA90359" w14:textId="77777777" w:rsidR="004863D6" w:rsidRPr="00805BE8" w:rsidRDefault="004863D6" w:rsidP="00F843DC">
            <w:pPr>
              <w:rPr>
                <w:ins w:id="2473" w:author="Xiaomi" w:date="2022-08-19T14:15:00Z"/>
                <w:rFonts w:eastAsiaTheme="minorEastAsia"/>
                <w:b/>
                <w:bCs/>
                <w:color w:val="0070C0"/>
                <w:lang w:val="en-US" w:eastAsia="zh-CN"/>
              </w:rPr>
            </w:pPr>
            <w:ins w:id="2474" w:author="Xiaomi" w:date="2022-08-19T14:15:00Z">
              <w:r w:rsidRPr="00805BE8">
                <w:rPr>
                  <w:rFonts w:eastAsiaTheme="minorEastAsia"/>
                  <w:b/>
                  <w:bCs/>
                  <w:color w:val="0070C0"/>
                  <w:lang w:val="en-US" w:eastAsia="zh-CN"/>
                </w:rPr>
                <w:t xml:space="preserve">Status summary </w:t>
              </w:r>
            </w:ins>
          </w:p>
        </w:tc>
      </w:tr>
      <w:tr w:rsidR="004863D6" w14:paraId="207C1DE8" w14:textId="77777777" w:rsidTr="00F843DC">
        <w:trPr>
          <w:ins w:id="2475" w:author="Xiaomi" w:date="2022-08-19T14:15:00Z"/>
        </w:trPr>
        <w:tc>
          <w:tcPr>
            <w:tcW w:w="1242" w:type="dxa"/>
          </w:tcPr>
          <w:p w14:paraId="525F17A1" w14:textId="3D91DDFF" w:rsidR="004863D6" w:rsidRPr="003418CB" w:rsidRDefault="004863D6" w:rsidP="00F843DC">
            <w:pPr>
              <w:rPr>
                <w:ins w:id="2476" w:author="Xiaomi" w:date="2022-08-19T14:15:00Z"/>
                <w:rFonts w:eastAsiaTheme="minorEastAsia"/>
                <w:color w:val="0070C0"/>
                <w:lang w:val="en-US" w:eastAsia="zh-CN"/>
              </w:rPr>
            </w:pPr>
            <w:ins w:id="2477" w:author="Xiaomi" w:date="2022-08-19T14:15:00Z">
              <w:r>
                <w:rPr>
                  <w:rFonts w:eastAsiaTheme="minorEastAsia"/>
                  <w:b/>
                  <w:bCs/>
                  <w:color w:val="0070C0"/>
                  <w:lang w:val="en-US" w:eastAsia="zh-CN"/>
                </w:rPr>
                <w:t>Issue 3-</w:t>
              </w:r>
            </w:ins>
            <w:ins w:id="2478" w:author="Xiaomi" w:date="2022-08-19T14:16:00Z">
              <w:r>
                <w:rPr>
                  <w:rFonts w:eastAsiaTheme="minorEastAsia"/>
                  <w:b/>
                  <w:bCs/>
                  <w:color w:val="0070C0"/>
                  <w:lang w:val="en-US" w:eastAsia="zh-CN"/>
                </w:rPr>
                <w:t>3</w:t>
              </w:r>
            </w:ins>
          </w:p>
        </w:tc>
        <w:tc>
          <w:tcPr>
            <w:tcW w:w="8615" w:type="dxa"/>
          </w:tcPr>
          <w:p w14:paraId="251A6703" w14:textId="1BA1B76F" w:rsidR="004863D6" w:rsidRDefault="004863D6" w:rsidP="00F843DC">
            <w:pPr>
              <w:rPr>
                <w:ins w:id="2479" w:author="Xiaomi" w:date="2022-08-19T14:15:00Z"/>
                <w:rFonts w:eastAsiaTheme="minorEastAsia"/>
                <w:color w:val="0070C0"/>
                <w:lang w:val="en-US" w:eastAsia="zh-CN"/>
              </w:rPr>
            </w:pPr>
            <w:ins w:id="2480" w:author="Xiaomi" w:date="2022-08-19T14:16:00Z">
              <w:r>
                <w:rPr>
                  <w:rFonts w:eastAsiaTheme="minorEastAsia"/>
                  <w:color w:val="0070C0"/>
                  <w:lang w:val="en-US" w:eastAsia="zh-CN"/>
                </w:rPr>
                <w:t xml:space="preserve">Option 1 is covered in issue 2-1, thus, no need to have additional agreement. </w:t>
              </w:r>
            </w:ins>
            <w:ins w:id="2481" w:author="Xiaomi" w:date="2022-08-19T14:15:00Z">
              <w:r>
                <w:rPr>
                  <w:rFonts w:eastAsiaTheme="minorEastAsia"/>
                  <w:color w:val="0070C0"/>
                  <w:lang w:val="en-US" w:eastAsia="zh-CN"/>
                </w:rPr>
                <w:t>All the companies are fine with option 2,</w:t>
              </w:r>
            </w:ins>
          </w:p>
          <w:p w14:paraId="00EEAAAC" w14:textId="77777777" w:rsidR="004863D6" w:rsidRDefault="004863D6" w:rsidP="00F843DC">
            <w:pPr>
              <w:rPr>
                <w:ins w:id="2482" w:author="Xiaomi" w:date="2022-08-19T14:15:00Z"/>
                <w:rFonts w:eastAsiaTheme="minorEastAsia"/>
                <w:color w:val="0070C0"/>
                <w:lang w:val="en-US" w:eastAsia="zh-CN"/>
              </w:rPr>
            </w:pPr>
            <w:ins w:id="2483" w:author="Xiaomi" w:date="2022-08-19T14:15:00Z">
              <w:r>
                <w:rPr>
                  <w:rFonts w:eastAsiaTheme="minorEastAsia"/>
                  <w:color w:val="0070C0"/>
                  <w:lang w:val="en-US" w:eastAsia="zh-CN"/>
                </w:rPr>
                <w:t>Tentative agreement:</w:t>
              </w:r>
            </w:ins>
          </w:p>
          <w:p w14:paraId="5F162E06" w14:textId="5D52B900" w:rsidR="004863D6" w:rsidRPr="004863D6" w:rsidRDefault="004863D6" w:rsidP="00F843DC">
            <w:pPr>
              <w:pStyle w:val="aff8"/>
              <w:numPr>
                <w:ilvl w:val="1"/>
                <w:numId w:val="1"/>
              </w:numPr>
              <w:overflowPunct/>
              <w:autoSpaceDE/>
              <w:autoSpaceDN/>
              <w:adjustRightInd/>
              <w:spacing w:after="120"/>
              <w:ind w:left="514" w:firstLineChars="0"/>
              <w:textAlignment w:val="auto"/>
              <w:rPr>
                <w:ins w:id="2484" w:author="Xiaomi" w:date="2022-08-19T14:15:00Z"/>
                <w:rFonts w:eastAsia="宋体"/>
                <w:color w:val="0070C0"/>
                <w:szCs w:val="24"/>
                <w:highlight w:val="yellow"/>
                <w:lang w:eastAsia="zh-CN"/>
              </w:rPr>
            </w:pPr>
            <w:ins w:id="2485" w:author="Xiaomi" w:date="2022-08-19T14:16:00Z">
              <w:r w:rsidRPr="004863D6">
                <w:rPr>
                  <w:rFonts w:eastAsia="宋体"/>
                  <w:color w:val="0070C0"/>
                  <w:szCs w:val="24"/>
                  <w:highlight w:val="yellow"/>
                  <w:lang w:eastAsia="zh-CN"/>
                </w:rPr>
                <w:lastRenderedPageBreak/>
                <w:t xml:space="preserve">Regarding test cases for reselection measurement based on time trigger, the time instant fulling Tserivce is after T3, time period between </w:t>
              </w:r>
              <w:r>
                <w:rPr>
                  <w:rFonts w:eastAsia="宋体"/>
                  <w:color w:val="0070C0"/>
                  <w:szCs w:val="24"/>
                  <w:highlight w:val="yellow"/>
                  <w:lang w:eastAsia="zh-CN"/>
                </w:rPr>
                <w:t xml:space="preserve">the end of </w:t>
              </w:r>
              <w:r w:rsidRPr="004863D6">
                <w:rPr>
                  <w:rFonts w:eastAsia="宋体"/>
                  <w:color w:val="0070C0"/>
                  <w:szCs w:val="24"/>
                  <w:highlight w:val="yellow"/>
                  <w:lang w:eastAsia="zh-CN"/>
                </w:rPr>
                <w:t>T3 (refer to A.6.1.1.1.3) and Tserivce shall be equal to or longer than measurement delay (Tdetect, NR_Intra or Tevaluate, NR_ intra  defined in A.6.1.1.1.3) for reselection.</w:t>
              </w:r>
            </w:ins>
          </w:p>
          <w:p w14:paraId="70F07618" w14:textId="77777777" w:rsidR="004863D6" w:rsidRDefault="004863D6" w:rsidP="00F843DC">
            <w:pPr>
              <w:rPr>
                <w:ins w:id="2486" w:author="Xiaomi" w:date="2022-08-19T14:15:00Z"/>
                <w:rFonts w:eastAsiaTheme="minorEastAsia"/>
                <w:i/>
                <w:color w:val="0070C0"/>
                <w:lang w:val="en-US" w:eastAsia="zh-CN"/>
              </w:rPr>
            </w:pPr>
            <w:ins w:id="2487" w:author="Xiaomi" w:date="2022-08-19T14: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3EF5AD2" w14:textId="77777777" w:rsidR="004863D6" w:rsidRPr="004863D6" w:rsidRDefault="004863D6" w:rsidP="00F843DC">
            <w:pPr>
              <w:pStyle w:val="aff8"/>
              <w:numPr>
                <w:ilvl w:val="1"/>
                <w:numId w:val="1"/>
              </w:numPr>
              <w:overflowPunct/>
              <w:autoSpaceDE/>
              <w:autoSpaceDN/>
              <w:adjustRightInd/>
              <w:spacing w:after="120"/>
              <w:ind w:left="514" w:firstLineChars="0"/>
              <w:textAlignment w:val="auto"/>
              <w:rPr>
                <w:ins w:id="2488" w:author="Xiaomi" w:date="2022-08-19T14:15:00Z"/>
                <w:rFonts w:eastAsiaTheme="minorEastAsia"/>
                <w:color w:val="0070C0"/>
                <w:lang w:val="en-US" w:eastAsia="zh-CN"/>
              </w:rPr>
            </w:pPr>
            <w:ins w:id="2489" w:author="Xiaomi" w:date="2022-08-19T14:15:00Z">
              <w:r>
                <w:rPr>
                  <w:rFonts w:eastAsia="宋体"/>
                  <w:color w:val="0070C0"/>
                  <w:szCs w:val="24"/>
                  <w:lang w:eastAsia="zh-CN"/>
                </w:rPr>
                <w:t>No further discussion</w:t>
              </w:r>
              <w:r w:rsidRPr="004863D6">
                <w:rPr>
                  <w:color w:val="0070C0"/>
                  <w:szCs w:val="24"/>
                  <w:lang w:eastAsia="zh-CN"/>
                </w:rPr>
                <w:t xml:space="preserve"> </w:t>
              </w:r>
            </w:ins>
          </w:p>
        </w:tc>
      </w:tr>
    </w:tbl>
    <w:p w14:paraId="73AD4DE9" w14:textId="5A92CA85" w:rsidR="004863D6" w:rsidRDefault="004863D6" w:rsidP="005B4802">
      <w:pPr>
        <w:rPr>
          <w:ins w:id="2490" w:author="Xiaomi" w:date="2022-08-19T14:11:00Z"/>
        </w:rPr>
      </w:pPr>
    </w:p>
    <w:p w14:paraId="4C70394A" w14:textId="42E08149" w:rsidR="004863D6" w:rsidRDefault="00A9384B" w:rsidP="005B4802">
      <w:pPr>
        <w:rPr>
          <w:ins w:id="2491" w:author="Xiaomi" w:date="2022-08-19T14:11:00Z"/>
        </w:rPr>
      </w:pPr>
      <w:ins w:id="2492" w:author="Xiaomi" w:date="2022-08-19T14:19:00Z">
        <w:r w:rsidRPr="00805BE8">
          <w:rPr>
            <w:b/>
            <w:color w:val="0070C0"/>
            <w:u w:val="single"/>
            <w:lang w:eastAsia="ko-KR"/>
          </w:rPr>
          <w:t xml:space="preserve">Issue </w:t>
        </w:r>
        <w:r>
          <w:rPr>
            <w:b/>
            <w:color w:val="0070C0"/>
            <w:u w:val="single"/>
            <w:lang w:eastAsia="ko-KR"/>
          </w:rPr>
          <w:t>3-4: Test case for intra/inter-frequency cell reselection with location trigger.</w:t>
        </w:r>
      </w:ins>
    </w:p>
    <w:tbl>
      <w:tblPr>
        <w:tblStyle w:val="aff7"/>
        <w:tblW w:w="0" w:type="auto"/>
        <w:tblLook w:val="04A0" w:firstRow="1" w:lastRow="0" w:firstColumn="1" w:lastColumn="0" w:noHBand="0" w:noVBand="1"/>
      </w:tblPr>
      <w:tblGrid>
        <w:gridCol w:w="1222"/>
        <w:gridCol w:w="8409"/>
      </w:tblGrid>
      <w:tr w:rsidR="00A9384B" w:rsidRPr="00004165" w14:paraId="548E89EB" w14:textId="77777777" w:rsidTr="00F843DC">
        <w:trPr>
          <w:ins w:id="2493" w:author="Xiaomi" w:date="2022-08-19T14:19:00Z"/>
        </w:trPr>
        <w:tc>
          <w:tcPr>
            <w:tcW w:w="1242" w:type="dxa"/>
          </w:tcPr>
          <w:p w14:paraId="2DF7445E" w14:textId="77777777" w:rsidR="00A9384B" w:rsidRPr="00805BE8" w:rsidRDefault="00A9384B" w:rsidP="00F843DC">
            <w:pPr>
              <w:rPr>
                <w:ins w:id="2494" w:author="Xiaomi" w:date="2022-08-19T14:19:00Z"/>
                <w:rFonts w:eastAsiaTheme="minorEastAsia"/>
                <w:b/>
                <w:bCs/>
                <w:color w:val="0070C0"/>
                <w:lang w:val="en-US" w:eastAsia="zh-CN"/>
              </w:rPr>
            </w:pPr>
          </w:p>
        </w:tc>
        <w:tc>
          <w:tcPr>
            <w:tcW w:w="8615" w:type="dxa"/>
          </w:tcPr>
          <w:p w14:paraId="0206A903" w14:textId="77777777" w:rsidR="00A9384B" w:rsidRPr="00805BE8" w:rsidRDefault="00A9384B" w:rsidP="00F843DC">
            <w:pPr>
              <w:rPr>
                <w:ins w:id="2495" w:author="Xiaomi" w:date="2022-08-19T14:19:00Z"/>
                <w:rFonts w:eastAsiaTheme="minorEastAsia"/>
                <w:b/>
                <w:bCs/>
                <w:color w:val="0070C0"/>
                <w:lang w:val="en-US" w:eastAsia="zh-CN"/>
              </w:rPr>
            </w:pPr>
            <w:ins w:id="2496" w:author="Xiaomi" w:date="2022-08-19T14:19:00Z">
              <w:r w:rsidRPr="00805BE8">
                <w:rPr>
                  <w:rFonts w:eastAsiaTheme="minorEastAsia"/>
                  <w:b/>
                  <w:bCs/>
                  <w:color w:val="0070C0"/>
                  <w:lang w:val="en-US" w:eastAsia="zh-CN"/>
                </w:rPr>
                <w:t xml:space="preserve">Status summary </w:t>
              </w:r>
            </w:ins>
          </w:p>
        </w:tc>
      </w:tr>
      <w:tr w:rsidR="00A9384B" w14:paraId="380AD537" w14:textId="77777777" w:rsidTr="00F843DC">
        <w:trPr>
          <w:ins w:id="2497" w:author="Xiaomi" w:date="2022-08-19T14:19:00Z"/>
        </w:trPr>
        <w:tc>
          <w:tcPr>
            <w:tcW w:w="1242" w:type="dxa"/>
          </w:tcPr>
          <w:p w14:paraId="7B4DCE31" w14:textId="3D63625C" w:rsidR="00A9384B" w:rsidRPr="003418CB" w:rsidRDefault="00A9384B" w:rsidP="00F843DC">
            <w:pPr>
              <w:rPr>
                <w:ins w:id="2498" w:author="Xiaomi" w:date="2022-08-19T14:19:00Z"/>
                <w:rFonts w:eastAsiaTheme="minorEastAsia"/>
                <w:color w:val="0070C0"/>
                <w:lang w:val="en-US" w:eastAsia="zh-CN"/>
              </w:rPr>
            </w:pPr>
            <w:ins w:id="2499" w:author="Xiaomi" w:date="2022-08-19T14:19:00Z">
              <w:r>
                <w:rPr>
                  <w:rFonts w:eastAsiaTheme="minorEastAsia"/>
                  <w:b/>
                  <w:bCs/>
                  <w:color w:val="0070C0"/>
                  <w:lang w:val="en-US" w:eastAsia="zh-CN"/>
                </w:rPr>
                <w:t>Issue 3-4</w:t>
              </w:r>
            </w:ins>
          </w:p>
        </w:tc>
        <w:tc>
          <w:tcPr>
            <w:tcW w:w="8615" w:type="dxa"/>
          </w:tcPr>
          <w:p w14:paraId="72EC2C21" w14:textId="163C8EC9" w:rsidR="00A9384B" w:rsidRDefault="00A9384B" w:rsidP="00F843DC">
            <w:pPr>
              <w:rPr>
                <w:ins w:id="2500" w:author="Xiaomi" w:date="2022-08-19T14:19:00Z"/>
                <w:rFonts w:eastAsiaTheme="minorEastAsia"/>
                <w:color w:val="0070C0"/>
                <w:lang w:val="en-US" w:eastAsia="zh-CN"/>
              </w:rPr>
            </w:pPr>
            <w:ins w:id="2501" w:author="Xiaomi" w:date="2022-08-19T14:23:00Z">
              <w:r>
                <w:rPr>
                  <w:rFonts w:eastAsiaTheme="minorEastAsia"/>
                  <w:color w:val="0070C0"/>
                  <w:lang w:val="en-US" w:eastAsia="zh-CN"/>
                </w:rPr>
                <w:t>3 companies provided the comments on whether the Dmargin is added to the distance threshold</w:t>
              </w:r>
            </w:ins>
            <w:ins w:id="2502" w:author="Xiaomi" w:date="2022-08-19T14:24:00Z">
              <w:r>
                <w:rPr>
                  <w:rFonts w:eastAsiaTheme="minorEastAsia"/>
                  <w:color w:val="0070C0"/>
                  <w:lang w:val="en-US" w:eastAsia="zh-CN"/>
                </w:rPr>
                <w:t xml:space="preserve"> and 1 company provided the comment that the </w:t>
              </w:r>
            </w:ins>
            <w:ins w:id="2503" w:author="Xiaomi" w:date="2022-08-19T14:25:00Z">
              <w:r>
                <w:rPr>
                  <w:rFonts w:eastAsiaTheme="minorEastAsia"/>
                  <w:color w:val="0070C0"/>
                  <w:lang w:val="en-US" w:eastAsia="zh-CN"/>
                </w:rPr>
                <w:t xml:space="preserve">response </w:t>
              </w:r>
              <w:r w:rsidR="00B62250">
                <w:rPr>
                  <w:rFonts w:eastAsiaTheme="minorEastAsia"/>
                  <w:color w:val="0070C0"/>
                  <w:lang w:val="en-US" w:eastAsia="zh-CN"/>
                </w:rPr>
                <w:t xml:space="preserve">time for UE to response </w:t>
              </w:r>
            </w:ins>
            <w:ins w:id="2504" w:author="Xiaomi" w:date="2022-08-19T14:29:00Z">
              <w:r w:rsidR="00B62250">
                <w:rPr>
                  <w:rFonts w:eastAsiaTheme="minorEastAsia"/>
                  <w:color w:val="0070C0"/>
                  <w:lang w:val="en-US" w:eastAsia="zh-CN"/>
                </w:rPr>
                <w:t>w</w:t>
              </w:r>
            </w:ins>
            <w:ins w:id="2505" w:author="Xiaomi" w:date="2022-08-19T14:25:00Z">
              <w:r>
                <w:rPr>
                  <w:rFonts w:eastAsiaTheme="minorEastAsia"/>
                  <w:color w:val="0070C0"/>
                  <w:lang w:val="en-US" w:eastAsia="zh-CN"/>
                </w:rPr>
                <w:t>hen Dd</w:t>
              </w:r>
            </w:ins>
            <w:ins w:id="2506" w:author="Xiaomi" w:date="2022-08-19T14:26:00Z">
              <w:r>
                <w:rPr>
                  <w:rFonts w:eastAsiaTheme="minorEastAsia"/>
                  <w:color w:val="0070C0"/>
                  <w:lang w:val="en-US" w:eastAsia="zh-CN"/>
                </w:rPr>
                <w:t>i</w:t>
              </w:r>
            </w:ins>
            <w:ins w:id="2507" w:author="Xiaomi" w:date="2022-08-19T14:25:00Z">
              <w:r>
                <w:rPr>
                  <w:rFonts w:eastAsiaTheme="minorEastAsia"/>
                  <w:color w:val="0070C0"/>
                  <w:lang w:val="en-US" w:eastAsia="zh-CN"/>
                </w:rPr>
                <w:t>stance</w:t>
              </w:r>
            </w:ins>
            <w:ins w:id="2508" w:author="Xiaomi" w:date="2022-08-19T14:26:00Z">
              <w:r>
                <w:rPr>
                  <w:rFonts w:eastAsiaTheme="minorEastAsia"/>
                  <w:color w:val="0070C0"/>
                  <w:lang w:val="en-US" w:eastAsia="zh-CN"/>
                </w:rPr>
                <w:t>Thresh condition is met should be considered</w:t>
              </w:r>
            </w:ins>
            <w:ins w:id="2509" w:author="Xiaomi" w:date="2022-08-19T14:19:00Z">
              <w:r>
                <w:rPr>
                  <w:rFonts w:eastAsiaTheme="minorEastAsia"/>
                  <w:color w:val="0070C0"/>
                  <w:lang w:val="en-US" w:eastAsia="zh-CN"/>
                </w:rPr>
                <w:t>,</w:t>
              </w:r>
            </w:ins>
          </w:p>
          <w:p w14:paraId="19A9C835" w14:textId="77777777" w:rsidR="00A9384B" w:rsidRDefault="00A9384B" w:rsidP="00F843DC">
            <w:pPr>
              <w:rPr>
                <w:ins w:id="2510" w:author="Xiaomi" w:date="2022-08-19T14:19:00Z"/>
                <w:rFonts w:eastAsiaTheme="minorEastAsia"/>
                <w:i/>
                <w:color w:val="0070C0"/>
                <w:lang w:val="en-US" w:eastAsia="zh-CN"/>
              </w:rPr>
            </w:pPr>
            <w:ins w:id="2511" w:author="Xiaomi" w:date="2022-08-19T14: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1594254" w14:textId="77777777" w:rsidR="00A9384B" w:rsidRPr="00B62250" w:rsidRDefault="00A9384B" w:rsidP="00B62250">
            <w:pPr>
              <w:pStyle w:val="aff8"/>
              <w:numPr>
                <w:ilvl w:val="1"/>
                <w:numId w:val="1"/>
              </w:numPr>
              <w:overflowPunct/>
              <w:autoSpaceDE/>
              <w:autoSpaceDN/>
              <w:adjustRightInd/>
              <w:spacing w:after="120"/>
              <w:ind w:left="514" w:firstLineChars="0"/>
              <w:textAlignment w:val="auto"/>
              <w:rPr>
                <w:ins w:id="2512" w:author="Xiaomi" w:date="2022-08-19T14:27:00Z"/>
                <w:rFonts w:eastAsiaTheme="minorEastAsia"/>
                <w:color w:val="0070C0"/>
                <w:lang w:val="en-US" w:eastAsia="zh-CN"/>
              </w:rPr>
            </w:pPr>
            <w:ins w:id="2513" w:author="Xiaomi" w:date="2022-08-19T14:26:00Z">
              <w:r>
                <w:rPr>
                  <w:rFonts w:eastAsia="宋体"/>
                  <w:color w:val="0070C0"/>
                  <w:szCs w:val="24"/>
                  <w:lang w:eastAsia="zh-CN"/>
                </w:rPr>
                <w:t xml:space="preserve">Continue the </w:t>
              </w:r>
            </w:ins>
            <w:ins w:id="2514" w:author="Xiaomi" w:date="2022-08-19T14:19:00Z">
              <w:r>
                <w:rPr>
                  <w:rFonts w:eastAsia="宋体"/>
                  <w:color w:val="0070C0"/>
                  <w:szCs w:val="24"/>
                  <w:lang w:eastAsia="zh-CN"/>
                </w:rPr>
                <w:t>discussion</w:t>
              </w:r>
            </w:ins>
            <w:ins w:id="2515" w:author="Xiaomi" w:date="2022-08-19T14:26:00Z">
              <w:r>
                <w:rPr>
                  <w:rFonts w:eastAsia="宋体"/>
                  <w:color w:val="0070C0"/>
                  <w:szCs w:val="24"/>
                  <w:lang w:eastAsia="zh-CN"/>
                </w:rPr>
                <w:t xml:space="preserve"> on following asp</w:t>
              </w:r>
            </w:ins>
            <w:ins w:id="2516" w:author="Xiaomi" w:date="2022-08-19T14:27:00Z">
              <w:r>
                <w:rPr>
                  <w:rFonts w:eastAsia="宋体"/>
                  <w:color w:val="0070C0"/>
                  <w:szCs w:val="24"/>
                  <w:lang w:eastAsia="zh-CN"/>
                </w:rPr>
                <w:t>ects:</w:t>
              </w:r>
            </w:ins>
          </w:p>
          <w:p w14:paraId="3FAC4D43" w14:textId="6F421AFB" w:rsidR="00A9384B" w:rsidRDefault="00A9384B" w:rsidP="00B62250">
            <w:pPr>
              <w:pStyle w:val="aff8"/>
              <w:numPr>
                <w:ilvl w:val="2"/>
                <w:numId w:val="1"/>
              </w:numPr>
              <w:spacing w:after="120"/>
              <w:ind w:left="798" w:firstLineChars="0"/>
              <w:rPr>
                <w:ins w:id="2517" w:author="Xiaomi" w:date="2022-08-19T14:28:00Z"/>
                <w:rFonts w:eastAsiaTheme="minorEastAsia"/>
                <w:color w:val="0070C0"/>
                <w:lang w:val="en-US" w:eastAsia="zh-CN"/>
              </w:rPr>
            </w:pPr>
            <w:ins w:id="2518" w:author="Xiaomi" w:date="2022-08-19T14:28:00Z">
              <w:r w:rsidRPr="00B62250">
                <w:rPr>
                  <w:rFonts w:eastAsia="宋体"/>
                  <w:color w:val="0070C0"/>
                  <w:szCs w:val="24"/>
                  <w:lang w:eastAsia="zh-CN"/>
                </w:rPr>
                <w:t>W</w:t>
              </w:r>
            </w:ins>
            <w:ins w:id="2519" w:author="Xiaomi" w:date="2022-08-19T14:27:00Z">
              <w:r w:rsidRPr="00B62250">
                <w:rPr>
                  <w:rFonts w:eastAsia="宋体"/>
                  <w:color w:val="0070C0"/>
                  <w:szCs w:val="24"/>
                  <w:lang w:eastAsia="zh-CN"/>
                </w:rPr>
                <w:t>hether</w:t>
              </w:r>
              <w:r>
                <w:rPr>
                  <w:rFonts w:eastAsiaTheme="minorEastAsia"/>
                  <w:color w:val="0070C0"/>
                  <w:lang w:val="en-US" w:eastAsia="zh-CN"/>
                </w:rPr>
                <w:t xml:space="preserve"> the Dmargin is added to the distance threshold</w:t>
              </w:r>
            </w:ins>
          </w:p>
          <w:p w14:paraId="21724697" w14:textId="5C21A245" w:rsidR="00A9384B" w:rsidRPr="004863D6" w:rsidRDefault="00B62250" w:rsidP="00B62250">
            <w:pPr>
              <w:pStyle w:val="aff8"/>
              <w:numPr>
                <w:ilvl w:val="2"/>
                <w:numId w:val="1"/>
              </w:numPr>
              <w:spacing w:after="120"/>
              <w:ind w:left="798" w:firstLineChars="0"/>
              <w:rPr>
                <w:ins w:id="2520" w:author="Xiaomi" w:date="2022-08-19T14:19:00Z"/>
                <w:rFonts w:eastAsiaTheme="minorEastAsia"/>
                <w:color w:val="0070C0"/>
                <w:lang w:val="en-US" w:eastAsia="zh-CN"/>
              </w:rPr>
            </w:pPr>
            <w:ins w:id="2521" w:author="Xiaomi" w:date="2022-08-19T14:29:00Z">
              <w:r w:rsidRPr="00B62250">
                <w:rPr>
                  <w:rFonts w:eastAsia="宋体"/>
                  <w:color w:val="0070C0"/>
                  <w:szCs w:val="24"/>
                  <w:lang w:eastAsia="zh-CN"/>
                </w:rPr>
                <w:t>Whether</w:t>
              </w:r>
              <w:r>
                <w:rPr>
                  <w:rFonts w:eastAsiaTheme="minorEastAsia"/>
                  <w:color w:val="0070C0"/>
                  <w:lang w:val="en-US" w:eastAsia="zh-CN"/>
                </w:rPr>
                <w:t xml:space="preserve"> to consider the response time for UE to response when DdistanceThresh condition is met</w:t>
              </w:r>
            </w:ins>
          </w:p>
        </w:tc>
      </w:tr>
    </w:tbl>
    <w:p w14:paraId="686CBC31" w14:textId="2E7C9757" w:rsidR="004863D6" w:rsidRDefault="004863D6" w:rsidP="005B4802">
      <w:pPr>
        <w:rPr>
          <w:ins w:id="2522" w:author="Xiaomi" w:date="2022-08-19T14:11:00Z"/>
        </w:rPr>
      </w:pPr>
    </w:p>
    <w:p w14:paraId="7CC6C1E3" w14:textId="5C3C69E6" w:rsidR="004863D6" w:rsidRDefault="00B62250" w:rsidP="005B4802">
      <w:pPr>
        <w:rPr>
          <w:ins w:id="2523" w:author="Xiaomi" w:date="2022-08-19T14:11:00Z"/>
        </w:rPr>
      </w:pPr>
      <w:ins w:id="2524" w:author="Xiaomi" w:date="2022-08-19T14:30:00Z">
        <w:r w:rsidRPr="00805BE8">
          <w:rPr>
            <w:b/>
            <w:color w:val="0070C0"/>
            <w:u w:val="single"/>
            <w:lang w:eastAsia="ko-KR"/>
          </w:rPr>
          <w:t xml:space="preserve">Issue </w:t>
        </w:r>
        <w:r>
          <w:rPr>
            <w:b/>
            <w:color w:val="0070C0"/>
            <w:u w:val="single"/>
            <w:lang w:eastAsia="ko-KR"/>
          </w:rPr>
          <w:t>3-5: Test case for the relaxed intra/inter-frequency cell reselection requirements in GEO scenario.</w:t>
        </w:r>
      </w:ins>
    </w:p>
    <w:tbl>
      <w:tblPr>
        <w:tblStyle w:val="aff7"/>
        <w:tblW w:w="0" w:type="auto"/>
        <w:tblLook w:val="04A0" w:firstRow="1" w:lastRow="0" w:firstColumn="1" w:lastColumn="0" w:noHBand="0" w:noVBand="1"/>
      </w:tblPr>
      <w:tblGrid>
        <w:gridCol w:w="1224"/>
        <w:gridCol w:w="8407"/>
      </w:tblGrid>
      <w:tr w:rsidR="00B62250" w:rsidRPr="00004165" w14:paraId="12215888" w14:textId="77777777" w:rsidTr="00F843DC">
        <w:trPr>
          <w:ins w:id="2525" w:author="Xiaomi" w:date="2022-08-19T14:30:00Z"/>
        </w:trPr>
        <w:tc>
          <w:tcPr>
            <w:tcW w:w="1242" w:type="dxa"/>
          </w:tcPr>
          <w:p w14:paraId="6CC675DF" w14:textId="77777777" w:rsidR="00B62250" w:rsidRPr="00805BE8" w:rsidRDefault="00B62250" w:rsidP="00F843DC">
            <w:pPr>
              <w:rPr>
                <w:ins w:id="2526" w:author="Xiaomi" w:date="2022-08-19T14:30:00Z"/>
                <w:rFonts w:eastAsiaTheme="minorEastAsia"/>
                <w:b/>
                <w:bCs/>
                <w:color w:val="0070C0"/>
                <w:lang w:val="en-US" w:eastAsia="zh-CN"/>
              </w:rPr>
            </w:pPr>
          </w:p>
        </w:tc>
        <w:tc>
          <w:tcPr>
            <w:tcW w:w="8615" w:type="dxa"/>
          </w:tcPr>
          <w:p w14:paraId="14A4D238" w14:textId="77777777" w:rsidR="00B62250" w:rsidRPr="00805BE8" w:rsidRDefault="00B62250" w:rsidP="00F843DC">
            <w:pPr>
              <w:rPr>
                <w:ins w:id="2527" w:author="Xiaomi" w:date="2022-08-19T14:30:00Z"/>
                <w:rFonts w:eastAsiaTheme="minorEastAsia"/>
                <w:b/>
                <w:bCs/>
                <w:color w:val="0070C0"/>
                <w:lang w:val="en-US" w:eastAsia="zh-CN"/>
              </w:rPr>
            </w:pPr>
            <w:ins w:id="2528" w:author="Xiaomi" w:date="2022-08-19T14:30:00Z">
              <w:r w:rsidRPr="00805BE8">
                <w:rPr>
                  <w:rFonts w:eastAsiaTheme="minorEastAsia"/>
                  <w:b/>
                  <w:bCs/>
                  <w:color w:val="0070C0"/>
                  <w:lang w:val="en-US" w:eastAsia="zh-CN"/>
                </w:rPr>
                <w:t xml:space="preserve">Status summary </w:t>
              </w:r>
            </w:ins>
          </w:p>
        </w:tc>
      </w:tr>
      <w:tr w:rsidR="00B62250" w14:paraId="534AFEE8" w14:textId="77777777" w:rsidTr="00F843DC">
        <w:trPr>
          <w:ins w:id="2529" w:author="Xiaomi" w:date="2022-08-19T14:30:00Z"/>
        </w:trPr>
        <w:tc>
          <w:tcPr>
            <w:tcW w:w="1242" w:type="dxa"/>
          </w:tcPr>
          <w:p w14:paraId="244E1700" w14:textId="599E9129" w:rsidR="00B62250" w:rsidRPr="003418CB" w:rsidRDefault="00B62250" w:rsidP="00F843DC">
            <w:pPr>
              <w:rPr>
                <w:ins w:id="2530" w:author="Xiaomi" w:date="2022-08-19T14:30:00Z"/>
                <w:rFonts w:eastAsiaTheme="minorEastAsia"/>
                <w:color w:val="0070C0"/>
                <w:lang w:val="en-US" w:eastAsia="zh-CN"/>
              </w:rPr>
            </w:pPr>
            <w:ins w:id="2531" w:author="Xiaomi" w:date="2022-08-19T14:30:00Z">
              <w:r>
                <w:rPr>
                  <w:rFonts w:eastAsiaTheme="minorEastAsia"/>
                  <w:b/>
                  <w:bCs/>
                  <w:color w:val="0070C0"/>
                  <w:lang w:val="en-US" w:eastAsia="zh-CN"/>
                </w:rPr>
                <w:t>Issue 3-5</w:t>
              </w:r>
            </w:ins>
          </w:p>
        </w:tc>
        <w:tc>
          <w:tcPr>
            <w:tcW w:w="8615" w:type="dxa"/>
          </w:tcPr>
          <w:p w14:paraId="62D51A50" w14:textId="1C859E49" w:rsidR="00B62250" w:rsidRDefault="00B62250" w:rsidP="00F843DC">
            <w:pPr>
              <w:rPr>
                <w:ins w:id="2532" w:author="Xiaomi" w:date="2022-08-19T14:30:00Z"/>
                <w:rFonts w:eastAsiaTheme="minorEastAsia"/>
                <w:color w:val="0070C0"/>
                <w:lang w:val="en-US" w:eastAsia="zh-CN"/>
              </w:rPr>
            </w:pPr>
            <w:ins w:id="2533" w:author="Xiaomi" w:date="2022-08-19T14:31:00Z">
              <w:r>
                <w:rPr>
                  <w:rFonts w:eastAsiaTheme="minorEastAsia"/>
                  <w:color w:val="0070C0"/>
                  <w:lang w:val="en-US" w:eastAsia="zh-CN"/>
                </w:rPr>
                <w:t>5</w:t>
              </w:r>
            </w:ins>
            <w:ins w:id="2534" w:author="Xiaomi" w:date="2022-08-19T14:30:00Z">
              <w:r>
                <w:rPr>
                  <w:rFonts w:eastAsiaTheme="minorEastAsia"/>
                  <w:color w:val="0070C0"/>
                  <w:lang w:val="en-US" w:eastAsia="zh-CN"/>
                </w:rPr>
                <w:t xml:space="preserve"> companies </w:t>
              </w:r>
            </w:ins>
            <w:ins w:id="2535" w:author="Xiaomi" w:date="2022-08-19T14:31:00Z">
              <w:r>
                <w:rPr>
                  <w:rFonts w:eastAsiaTheme="minorEastAsia"/>
                  <w:color w:val="0070C0"/>
                  <w:lang w:val="en-US" w:eastAsia="zh-CN"/>
                </w:rPr>
                <w:t>support to define test case</w:t>
              </w:r>
            </w:ins>
            <w:ins w:id="2536" w:author="Xiaomi" w:date="2022-08-19T14:32:00Z">
              <w:r>
                <w:rPr>
                  <w:rFonts w:eastAsiaTheme="minorEastAsia"/>
                  <w:color w:val="0070C0"/>
                  <w:lang w:val="en-US" w:eastAsia="zh-CN"/>
                </w:rPr>
                <w:t xml:space="preserve">s for relaxed cell reselection requirements for GEO scenario </w:t>
              </w:r>
            </w:ins>
            <w:ins w:id="2537" w:author="Xiaomi" w:date="2022-08-19T14:31:00Z">
              <w:r>
                <w:rPr>
                  <w:rFonts w:eastAsiaTheme="minorEastAsia"/>
                  <w:color w:val="0070C0"/>
                  <w:lang w:val="en-US" w:eastAsia="zh-CN"/>
                </w:rPr>
                <w:t xml:space="preserve"> </w:t>
              </w:r>
            </w:ins>
            <w:ins w:id="2538" w:author="Xiaomi" w:date="2022-08-19T14:30:00Z">
              <w:r>
                <w:rPr>
                  <w:rFonts w:eastAsiaTheme="minorEastAsia"/>
                  <w:color w:val="0070C0"/>
                  <w:lang w:val="en-US" w:eastAsia="zh-CN"/>
                </w:rPr>
                <w:t xml:space="preserve"> and </w:t>
              </w:r>
            </w:ins>
            <w:ins w:id="2539" w:author="Xiaomi" w:date="2022-08-19T14:32:00Z">
              <w:r>
                <w:rPr>
                  <w:rFonts w:eastAsiaTheme="minorEastAsia"/>
                  <w:color w:val="0070C0"/>
                  <w:lang w:val="en-US" w:eastAsia="zh-CN"/>
                </w:rPr>
                <w:t>3</w:t>
              </w:r>
            </w:ins>
            <w:ins w:id="2540" w:author="Xiaomi" w:date="2022-08-19T14:30:00Z">
              <w:r>
                <w:rPr>
                  <w:rFonts w:eastAsiaTheme="minorEastAsia"/>
                  <w:color w:val="0070C0"/>
                  <w:lang w:val="en-US" w:eastAsia="zh-CN"/>
                </w:rPr>
                <w:t xml:space="preserve"> compan</w:t>
              </w:r>
            </w:ins>
            <w:ins w:id="2541" w:author="Xiaomi" w:date="2022-08-19T14:32:00Z">
              <w:r>
                <w:rPr>
                  <w:rFonts w:eastAsiaTheme="minorEastAsia"/>
                  <w:color w:val="0070C0"/>
                  <w:lang w:val="en-US" w:eastAsia="zh-CN"/>
                </w:rPr>
                <w:t xml:space="preserve">ies </w:t>
              </w:r>
            </w:ins>
            <w:ins w:id="2542" w:author="Xiaomi" w:date="2022-08-19T14:33:00Z">
              <w:r>
                <w:rPr>
                  <w:rFonts w:eastAsiaTheme="minorEastAsia"/>
                  <w:color w:val="0070C0"/>
                  <w:lang w:val="en-US" w:eastAsia="zh-CN"/>
                </w:rPr>
                <w:t>support to have further study.</w:t>
              </w:r>
            </w:ins>
          </w:p>
          <w:p w14:paraId="245F5B90" w14:textId="77777777" w:rsidR="00B62250" w:rsidRDefault="00B62250" w:rsidP="00F843DC">
            <w:pPr>
              <w:rPr>
                <w:ins w:id="2543" w:author="Xiaomi" w:date="2022-08-19T14:30:00Z"/>
                <w:rFonts w:eastAsiaTheme="minorEastAsia"/>
                <w:i/>
                <w:color w:val="0070C0"/>
                <w:lang w:val="en-US" w:eastAsia="zh-CN"/>
              </w:rPr>
            </w:pPr>
            <w:ins w:id="2544" w:author="Xiaomi" w:date="2022-08-19T14: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C9D22C1" w14:textId="306A2933" w:rsidR="00B62250" w:rsidRPr="00B62250" w:rsidRDefault="00B62250" w:rsidP="00B62250">
            <w:pPr>
              <w:pStyle w:val="aff8"/>
              <w:numPr>
                <w:ilvl w:val="1"/>
                <w:numId w:val="1"/>
              </w:numPr>
              <w:overflowPunct/>
              <w:autoSpaceDE/>
              <w:autoSpaceDN/>
              <w:adjustRightInd/>
              <w:spacing w:after="120"/>
              <w:ind w:left="514" w:firstLineChars="0"/>
              <w:textAlignment w:val="auto"/>
              <w:rPr>
                <w:ins w:id="2545" w:author="Xiaomi" w:date="2022-08-19T14:30:00Z"/>
                <w:rFonts w:eastAsiaTheme="minorEastAsia"/>
                <w:color w:val="0070C0"/>
                <w:lang w:val="en-US" w:eastAsia="zh-CN"/>
              </w:rPr>
            </w:pPr>
            <w:ins w:id="2546" w:author="Xiaomi" w:date="2022-08-19T14:33:00Z">
              <w:r w:rsidRPr="007B1599">
                <w:rPr>
                  <w:rFonts w:eastAsia="宋体"/>
                  <w:color w:val="0070C0"/>
                  <w:szCs w:val="24"/>
                  <w:lang w:eastAsia="zh-CN"/>
                </w:rPr>
                <w:t xml:space="preserve">Study whether to define </w:t>
              </w:r>
            </w:ins>
            <w:ins w:id="2547" w:author="Xiaomi" w:date="2022-08-19T14:34:00Z">
              <w:r>
                <w:rPr>
                  <w:rFonts w:eastAsiaTheme="minorEastAsia"/>
                  <w:color w:val="0070C0"/>
                  <w:lang w:val="en-US" w:eastAsia="zh-CN"/>
                </w:rPr>
                <w:t>test cases for relaxed cell reselection requirements for GEO scenario</w:t>
              </w:r>
            </w:ins>
            <w:ins w:id="2548" w:author="Xiaomi" w:date="2022-08-19T14:33:00Z">
              <w:r w:rsidRPr="007B1599">
                <w:rPr>
                  <w:rFonts w:eastAsia="宋体"/>
                  <w:color w:val="0070C0"/>
                  <w:szCs w:val="24"/>
                  <w:lang w:eastAsia="zh-CN"/>
                </w:rPr>
                <w:t>.</w:t>
              </w:r>
            </w:ins>
          </w:p>
        </w:tc>
      </w:tr>
    </w:tbl>
    <w:p w14:paraId="2A2F455B" w14:textId="77777777" w:rsidR="004863D6" w:rsidRPr="00B62250" w:rsidRDefault="004863D6" w:rsidP="005B4802">
      <w:pPr>
        <w:rPr>
          <w:ins w:id="2549" w:author="Xiaomi" w:date="2022-08-19T10:20:00Z"/>
        </w:rPr>
      </w:pPr>
    </w:p>
    <w:p w14:paraId="0BA3BA78" w14:textId="77777777" w:rsidR="00C806A1" w:rsidRPr="009A5245" w:rsidRDefault="00C806A1" w:rsidP="00C806A1">
      <w:pPr>
        <w:pStyle w:val="4"/>
        <w:rPr>
          <w:ins w:id="2550" w:author="Xiaomi" w:date="2022-08-19T14:35:00Z"/>
          <w:szCs w:val="16"/>
        </w:rPr>
      </w:pPr>
      <w:ins w:id="2551" w:author="Xiaomi" w:date="2022-08-19T14:35:00Z">
        <w:r>
          <w:rPr>
            <w:szCs w:val="16"/>
          </w:rPr>
          <w:t xml:space="preserve">Test </w:t>
        </w:r>
        <w:r w:rsidRPr="00C806A1">
          <w:rPr>
            <w:szCs w:val="16"/>
            <w:lang w:val="en-US"/>
          </w:rPr>
          <w:t>case</w:t>
        </w:r>
        <w:r>
          <w:rPr>
            <w:szCs w:val="16"/>
          </w:rPr>
          <w:t xml:space="preserve"> design for handover</w:t>
        </w:r>
      </w:ins>
    </w:p>
    <w:p w14:paraId="61228CF9" w14:textId="22A2FF2E" w:rsidR="004A021A" w:rsidRDefault="00C806A1" w:rsidP="005B4802">
      <w:pPr>
        <w:rPr>
          <w:ins w:id="2552" w:author="Xiaomi" w:date="2022-08-19T10:20:00Z"/>
        </w:rPr>
      </w:pPr>
      <w:ins w:id="2553" w:author="Xiaomi" w:date="2022-08-19T14:35:00Z">
        <w:r w:rsidRPr="00805BE8">
          <w:rPr>
            <w:b/>
            <w:color w:val="0070C0"/>
            <w:u w:val="single"/>
            <w:lang w:eastAsia="ko-KR"/>
          </w:rPr>
          <w:t xml:space="preserve">Issue </w:t>
        </w:r>
        <w:r>
          <w:rPr>
            <w:b/>
            <w:color w:val="0070C0"/>
            <w:u w:val="single"/>
            <w:lang w:eastAsia="ko-KR"/>
          </w:rPr>
          <w:t>4-1: Test case for intra/inter-frequency handover with known cell for NTN.</w:t>
        </w:r>
      </w:ins>
    </w:p>
    <w:tbl>
      <w:tblPr>
        <w:tblStyle w:val="aff7"/>
        <w:tblW w:w="0" w:type="auto"/>
        <w:tblLook w:val="04A0" w:firstRow="1" w:lastRow="0" w:firstColumn="1" w:lastColumn="0" w:noHBand="0" w:noVBand="1"/>
      </w:tblPr>
      <w:tblGrid>
        <w:gridCol w:w="1224"/>
        <w:gridCol w:w="8407"/>
      </w:tblGrid>
      <w:tr w:rsidR="00C806A1" w:rsidRPr="00004165" w14:paraId="4A4548A0" w14:textId="77777777" w:rsidTr="00F843DC">
        <w:trPr>
          <w:ins w:id="2554" w:author="Xiaomi" w:date="2022-08-19T14:35:00Z"/>
        </w:trPr>
        <w:tc>
          <w:tcPr>
            <w:tcW w:w="1242" w:type="dxa"/>
          </w:tcPr>
          <w:p w14:paraId="6E090FE6" w14:textId="77777777" w:rsidR="00C806A1" w:rsidRPr="00805BE8" w:rsidRDefault="00C806A1" w:rsidP="00F843DC">
            <w:pPr>
              <w:rPr>
                <w:ins w:id="2555" w:author="Xiaomi" w:date="2022-08-19T14:35:00Z"/>
                <w:rFonts w:eastAsiaTheme="minorEastAsia"/>
                <w:b/>
                <w:bCs/>
                <w:color w:val="0070C0"/>
                <w:lang w:val="en-US" w:eastAsia="zh-CN"/>
              </w:rPr>
            </w:pPr>
          </w:p>
        </w:tc>
        <w:tc>
          <w:tcPr>
            <w:tcW w:w="8615" w:type="dxa"/>
          </w:tcPr>
          <w:p w14:paraId="6CB3D6D3" w14:textId="77777777" w:rsidR="00C806A1" w:rsidRPr="00805BE8" w:rsidRDefault="00C806A1" w:rsidP="00F843DC">
            <w:pPr>
              <w:rPr>
                <w:ins w:id="2556" w:author="Xiaomi" w:date="2022-08-19T14:35:00Z"/>
                <w:rFonts w:eastAsiaTheme="minorEastAsia"/>
                <w:b/>
                <w:bCs/>
                <w:color w:val="0070C0"/>
                <w:lang w:val="en-US" w:eastAsia="zh-CN"/>
              </w:rPr>
            </w:pPr>
            <w:ins w:id="2557" w:author="Xiaomi" w:date="2022-08-19T14:35:00Z">
              <w:r w:rsidRPr="00805BE8">
                <w:rPr>
                  <w:rFonts w:eastAsiaTheme="minorEastAsia"/>
                  <w:b/>
                  <w:bCs/>
                  <w:color w:val="0070C0"/>
                  <w:lang w:val="en-US" w:eastAsia="zh-CN"/>
                </w:rPr>
                <w:t xml:space="preserve">Status summary </w:t>
              </w:r>
            </w:ins>
          </w:p>
        </w:tc>
      </w:tr>
      <w:tr w:rsidR="00C806A1" w14:paraId="72640661" w14:textId="77777777" w:rsidTr="00F843DC">
        <w:trPr>
          <w:ins w:id="2558" w:author="Xiaomi" w:date="2022-08-19T14:35:00Z"/>
        </w:trPr>
        <w:tc>
          <w:tcPr>
            <w:tcW w:w="1242" w:type="dxa"/>
          </w:tcPr>
          <w:p w14:paraId="5EFFF239" w14:textId="1241E8DD" w:rsidR="00C806A1" w:rsidRPr="003418CB" w:rsidRDefault="004737C2" w:rsidP="00F843DC">
            <w:pPr>
              <w:rPr>
                <w:ins w:id="2559" w:author="Xiaomi" w:date="2022-08-19T14:35:00Z"/>
                <w:rFonts w:eastAsiaTheme="minorEastAsia"/>
                <w:color w:val="0070C0"/>
                <w:lang w:val="en-US" w:eastAsia="zh-CN"/>
              </w:rPr>
            </w:pPr>
            <w:ins w:id="2560" w:author="Xiaomi" w:date="2022-08-19T14:35:00Z">
              <w:r>
                <w:rPr>
                  <w:rFonts w:eastAsiaTheme="minorEastAsia"/>
                  <w:b/>
                  <w:bCs/>
                  <w:color w:val="0070C0"/>
                  <w:lang w:val="en-US" w:eastAsia="zh-CN"/>
                </w:rPr>
                <w:t xml:space="preserve">Issue </w:t>
              </w:r>
            </w:ins>
            <w:ins w:id="2561" w:author="Xiaomi" w:date="2022-08-19T14:40:00Z">
              <w:r>
                <w:rPr>
                  <w:rFonts w:eastAsiaTheme="minorEastAsia"/>
                  <w:b/>
                  <w:bCs/>
                  <w:color w:val="0070C0"/>
                  <w:lang w:val="en-US" w:eastAsia="zh-CN"/>
                </w:rPr>
                <w:t>4</w:t>
              </w:r>
            </w:ins>
            <w:ins w:id="2562" w:author="Xiaomi" w:date="2022-08-19T14:35:00Z">
              <w:r w:rsidR="00C806A1">
                <w:rPr>
                  <w:rFonts w:eastAsiaTheme="minorEastAsia"/>
                  <w:b/>
                  <w:bCs/>
                  <w:color w:val="0070C0"/>
                  <w:lang w:val="en-US" w:eastAsia="zh-CN"/>
                </w:rPr>
                <w:t>-</w:t>
              </w:r>
              <w:r>
                <w:rPr>
                  <w:rFonts w:eastAsiaTheme="minorEastAsia"/>
                  <w:b/>
                  <w:bCs/>
                  <w:color w:val="0070C0"/>
                  <w:lang w:val="en-US" w:eastAsia="zh-CN"/>
                </w:rPr>
                <w:t>1</w:t>
              </w:r>
            </w:ins>
          </w:p>
        </w:tc>
        <w:tc>
          <w:tcPr>
            <w:tcW w:w="8615" w:type="dxa"/>
          </w:tcPr>
          <w:p w14:paraId="1BFC5538" w14:textId="07C32879" w:rsidR="00C806A1" w:rsidRDefault="004737C2" w:rsidP="00F843DC">
            <w:pPr>
              <w:rPr>
                <w:ins w:id="2563" w:author="Xiaomi" w:date="2022-08-19T14:42:00Z"/>
                <w:rFonts w:eastAsiaTheme="minorEastAsia"/>
                <w:color w:val="0070C0"/>
                <w:lang w:val="en-US" w:eastAsia="zh-CN"/>
              </w:rPr>
            </w:pPr>
            <w:ins w:id="2564" w:author="Xiaomi" w:date="2022-08-19T14:41:00Z">
              <w:r>
                <w:rPr>
                  <w:rFonts w:eastAsiaTheme="minorEastAsia"/>
                  <w:color w:val="0070C0"/>
                  <w:lang w:val="en-US" w:eastAsia="zh-CN"/>
                </w:rPr>
                <w:t>All</w:t>
              </w:r>
            </w:ins>
            <w:ins w:id="2565" w:author="Xiaomi" w:date="2022-08-19T14:35:00Z">
              <w:r w:rsidR="00C806A1">
                <w:rPr>
                  <w:rFonts w:eastAsiaTheme="minorEastAsia"/>
                  <w:color w:val="0070C0"/>
                  <w:lang w:val="en-US" w:eastAsia="zh-CN"/>
                </w:rPr>
                <w:t xml:space="preserve"> companies </w:t>
              </w:r>
            </w:ins>
            <w:ins w:id="2566" w:author="Xiaomi" w:date="2022-08-19T14:41:00Z">
              <w:r>
                <w:rPr>
                  <w:rFonts w:eastAsiaTheme="minorEastAsia"/>
                  <w:color w:val="0070C0"/>
                  <w:lang w:val="en-US" w:eastAsia="zh-CN"/>
                </w:rPr>
                <w:t xml:space="preserve">are fine with option 1 </w:t>
              </w:r>
            </w:ins>
            <w:ins w:id="2567" w:author="Xiaomi" w:date="2022-08-19T14:42:00Z">
              <w:r>
                <w:rPr>
                  <w:rFonts w:eastAsiaTheme="minorEastAsia"/>
                  <w:color w:val="0070C0"/>
                  <w:lang w:val="en-US" w:eastAsia="zh-CN"/>
                </w:rPr>
                <w:t>and the NTN specific information shall be provisioned</w:t>
              </w:r>
            </w:ins>
            <w:ins w:id="2568" w:author="Xiaomi" w:date="2022-08-19T14:35:00Z">
              <w:r w:rsidR="00C806A1">
                <w:rPr>
                  <w:rFonts w:eastAsiaTheme="minorEastAsia"/>
                  <w:color w:val="0070C0"/>
                  <w:lang w:val="en-US" w:eastAsia="zh-CN"/>
                </w:rPr>
                <w:t>.</w:t>
              </w:r>
            </w:ins>
          </w:p>
          <w:p w14:paraId="64F44D2C" w14:textId="59A2B5AC" w:rsidR="004737C2" w:rsidRDefault="004737C2" w:rsidP="00F843DC">
            <w:pPr>
              <w:rPr>
                <w:ins w:id="2569" w:author="Xiaomi" w:date="2022-08-19T14:42:00Z"/>
                <w:rFonts w:eastAsiaTheme="minorEastAsia"/>
                <w:color w:val="0070C0"/>
                <w:lang w:val="en-US" w:eastAsia="zh-CN"/>
              </w:rPr>
            </w:pPr>
            <w:ins w:id="2570" w:author="Xiaomi" w:date="2022-08-19T14:42:00Z">
              <w:r>
                <w:rPr>
                  <w:rFonts w:eastAsiaTheme="minorEastAsia"/>
                  <w:color w:val="0070C0"/>
                  <w:lang w:val="en-US" w:eastAsia="zh-CN"/>
                </w:rPr>
                <w:t>Tentative agreement:</w:t>
              </w:r>
            </w:ins>
          </w:p>
          <w:p w14:paraId="522073E8" w14:textId="05F9111E" w:rsidR="004737C2" w:rsidRDefault="004737C2" w:rsidP="004737C2">
            <w:pPr>
              <w:pStyle w:val="aff8"/>
              <w:numPr>
                <w:ilvl w:val="1"/>
                <w:numId w:val="1"/>
              </w:numPr>
              <w:overflowPunct/>
              <w:autoSpaceDE/>
              <w:autoSpaceDN/>
              <w:adjustRightInd/>
              <w:spacing w:after="120"/>
              <w:ind w:left="514" w:firstLineChars="0"/>
              <w:textAlignment w:val="auto"/>
              <w:rPr>
                <w:ins w:id="2571" w:author="Xiaomi" w:date="2022-08-19T14:35:00Z"/>
                <w:rFonts w:eastAsiaTheme="minorEastAsia"/>
                <w:color w:val="0070C0"/>
                <w:lang w:val="en-US" w:eastAsia="zh-CN"/>
              </w:rPr>
            </w:pPr>
            <w:ins w:id="2572" w:author="Xiaomi" w:date="2022-08-19T14:43:00Z">
              <w:r w:rsidRPr="004737C2">
                <w:rPr>
                  <w:rFonts w:eastAsia="宋体"/>
                  <w:color w:val="0070C0"/>
                  <w:szCs w:val="24"/>
                  <w:highlight w:val="yellow"/>
                  <w:lang w:eastAsia="zh-CN"/>
                </w:rPr>
                <w:t>The test cases of Intra- and inter-frequency HO with known cell can refer to legacy TN test cases.</w:t>
              </w:r>
            </w:ins>
          </w:p>
          <w:p w14:paraId="3A5DF706" w14:textId="77777777" w:rsidR="00C806A1" w:rsidRDefault="00C806A1" w:rsidP="00F843DC">
            <w:pPr>
              <w:rPr>
                <w:ins w:id="2573" w:author="Xiaomi" w:date="2022-08-19T14:35:00Z"/>
                <w:rFonts w:eastAsiaTheme="minorEastAsia"/>
                <w:i/>
                <w:color w:val="0070C0"/>
                <w:lang w:val="en-US" w:eastAsia="zh-CN"/>
              </w:rPr>
            </w:pPr>
            <w:ins w:id="2574" w:author="Xiaomi"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1DA6511" w14:textId="6607EE02" w:rsidR="00C806A1" w:rsidRPr="00B62250" w:rsidRDefault="004737C2" w:rsidP="00F843DC">
            <w:pPr>
              <w:pStyle w:val="aff8"/>
              <w:numPr>
                <w:ilvl w:val="1"/>
                <w:numId w:val="1"/>
              </w:numPr>
              <w:overflowPunct/>
              <w:autoSpaceDE/>
              <w:autoSpaceDN/>
              <w:adjustRightInd/>
              <w:spacing w:after="120"/>
              <w:ind w:left="514" w:firstLineChars="0"/>
              <w:textAlignment w:val="auto"/>
              <w:rPr>
                <w:ins w:id="2575" w:author="Xiaomi" w:date="2022-08-19T14:35:00Z"/>
                <w:rFonts w:eastAsiaTheme="minorEastAsia"/>
                <w:color w:val="0070C0"/>
                <w:lang w:val="en-US" w:eastAsia="zh-CN"/>
              </w:rPr>
            </w:pPr>
            <w:ins w:id="2576" w:author="Xiaomi" w:date="2022-08-19T14:44:00Z">
              <w:r>
                <w:rPr>
                  <w:rFonts w:eastAsia="宋体"/>
                  <w:color w:val="0070C0"/>
                  <w:szCs w:val="24"/>
                  <w:lang w:eastAsia="zh-CN"/>
                </w:rPr>
                <w:t>No further discussion</w:t>
              </w:r>
            </w:ins>
            <w:ins w:id="2577" w:author="Xiaomi" w:date="2022-08-19T14:35:00Z">
              <w:r w:rsidR="00C806A1" w:rsidRPr="007B1599">
                <w:rPr>
                  <w:rFonts w:eastAsia="宋体"/>
                  <w:color w:val="0070C0"/>
                  <w:szCs w:val="24"/>
                  <w:lang w:eastAsia="zh-CN"/>
                </w:rPr>
                <w:t>.</w:t>
              </w:r>
            </w:ins>
          </w:p>
        </w:tc>
      </w:tr>
    </w:tbl>
    <w:p w14:paraId="2BB558FE" w14:textId="0255A2D7" w:rsidR="004A021A" w:rsidRDefault="004A021A" w:rsidP="005B4802">
      <w:pPr>
        <w:rPr>
          <w:ins w:id="2578" w:author="Xiaomi" w:date="2022-08-19T14:35:00Z"/>
        </w:rPr>
      </w:pPr>
    </w:p>
    <w:p w14:paraId="2A54BF4A" w14:textId="4544DDC3" w:rsidR="00C806A1" w:rsidRDefault="004737C2" w:rsidP="005B4802">
      <w:pPr>
        <w:rPr>
          <w:ins w:id="2579" w:author="Xiaomi" w:date="2022-08-19T14:35:00Z"/>
        </w:rPr>
      </w:pPr>
      <w:ins w:id="2580" w:author="Xiaomi" w:date="2022-08-19T14:45:00Z">
        <w:r w:rsidRPr="00805BE8">
          <w:rPr>
            <w:b/>
            <w:color w:val="0070C0"/>
            <w:u w:val="single"/>
            <w:lang w:eastAsia="ko-KR"/>
          </w:rPr>
          <w:t xml:space="preserve">Issue </w:t>
        </w:r>
        <w:r>
          <w:rPr>
            <w:b/>
            <w:color w:val="0070C0"/>
            <w:u w:val="single"/>
            <w:lang w:eastAsia="ko-KR"/>
          </w:rPr>
          <w:t>4-2: Test case for CHO with time-based or location-based condition.</w:t>
        </w:r>
      </w:ins>
    </w:p>
    <w:tbl>
      <w:tblPr>
        <w:tblStyle w:val="aff7"/>
        <w:tblW w:w="0" w:type="auto"/>
        <w:tblLook w:val="04A0" w:firstRow="1" w:lastRow="0" w:firstColumn="1" w:lastColumn="0" w:noHBand="0" w:noVBand="1"/>
      </w:tblPr>
      <w:tblGrid>
        <w:gridCol w:w="1220"/>
        <w:gridCol w:w="8411"/>
      </w:tblGrid>
      <w:tr w:rsidR="004737C2" w:rsidRPr="00004165" w14:paraId="2B47C093" w14:textId="77777777" w:rsidTr="00F843DC">
        <w:trPr>
          <w:ins w:id="2581" w:author="Xiaomi" w:date="2022-08-19T14:45:00Z"/>
        </w:trPr>
        <w:tc>
          <w:tcPr>
            <w:tcW w:w="1242" w:type="dxa"/>
          </w:tcPr>
          <w:p w14:paraId="2AE7B371" w14:textId="77777777" w:rsidR="004737C2" w:rsidRPr="00805BE8" w:rsidRDefault="004737C2" w:rsidP="00F843DC">
            <w:pPr>
              <w:rPr>
                <w:ins w:id="2582" w:author="Xiaomi" w:date="2022-08-19T14:45:00Z"/>
                <w:rFonts w:eastAsiaTheme="minorEastAsia"/>
                <w:b/>
                <w:bCs/>
                <w:color w:val="0070C0"/>
                <w:lang w:val="en-US" w:eastAsia="zh-CN"/>
              </w:rPr>
            </w:pPr>
          </w:p>
        </w:tc>
        <w:tc>
          <w:tcPr>
            <w:tcW w:w="8615" w:type="dxa"/>
          </w:tcPr>
          <w:p w14:paraId="15DBC601" w14:textId="77777777" w:rsidR="004737C2" w:rsidRPr="00805BE8" w:rsidRDefault="004737C2" w:rsidP="00F843DC">
            <w:pPr>
              <w:rPr>
                <w:ins w:id="2583" w:author="Xiaomi" w:date="2022-08-19T14:45:00Z"/>
                <w:rFonts w:eastAsiaTheme="minorEastAsia"/>
                <w:b/>
                <w:bCs/>
                <w:color w:val="0070C0"/>
                <w:lang w:val="en-US" w:eastAsia="zh-CN"/>
              </w:rPr>
            </w:pPr>
            <w:ins w:id="2584" w:author="Xiaomi" w:date="2022-08-19T14:45:00Z">
              <w:r w:rsidRPr="00805BE8">
                <w:rPr>
                  <w:rFonts w:eastAsiaTheme="minorEastAsia"/>
                  <w:b/>
                  <w:bCs/>
                  <w:color w:val="0070C0"/>
                  <w:lang w:val="en-US" w:eastAsia="zh-CN"/>
                </w:rPr>
                <w:t xml:space="preserve">Status summary </w:t>
              </w:r>
            </w:ins>
          </w:p>
        </w:tc>
      </w:tr>
      <w:tr w:rsidR="004737C2" w14:paraId="770E6580" w14:textId="77777777" w:rsidTr="00F843DC">
        <w:trPr>
          <w:ins w:id="2585" w:author="Xiaomi" w:date="2022-08-19T14:45:00Z"/>
        </w:trPr>
        <w:tc>
          <w:tcPr>
            <w:tcW w:w="1242" w:type="dxa"/>
          </w:tcPr>
          <w:p w14:paraId="7AB38152" w14:textId="407ABB6B" w:rsidR="004737C2" w:rsidRPr="003418CB" w:rsidRDefault="004737C2" w:rsidP="00F843DC">
            <w:pPr>
              <w:rPr>
                <w:ins w:id="2586" w:author="Xiaomi" w:date="2022-08-19T14:45:00Z"/>
                <w:rFonts w:eastAsiaTheme="minorEastAsia"/>
                <w:color w:val="0070C0"/>
                <w:lang w:val="en-US" w:eastAsia="zh-CN"/>
              </w:rPr>
            </w:pPr>
            <w:ins w:id="2587" w:author="Xiaomi" w:date="2022-08-19T14:45:00Z">
              <w:r>
                <w:rPr>
                  <w:rFonts w:eastAsiaTheme="minorEastAsia"/>
                  <w:b/>
                  <w:bCs/>
                  <w:color w:val="0070C0"/>
                  <w:lang w:val="en-US" w:eastAsia="zh-CN"/>
                </w:rPr>
                <w:t>Issue 4-</w:t>
              </w:r>
            </w:ins>
            <w:ins w:id="2588" w:author="Xiaomi" w:date="2022-08-19T14:51:00Z">
              <w:r w:rsidR="00E30357">
                <w:rPr>
                  <w:rFonts w:eastAsiaTheme="minorEastAsia"/>
                  <w:b/>
                  <w:bCs/>
                  <w:color w:val="0070C0"/>
                  <w:lang w:val="en-US" w:eastAsia="zh-CN"/>
                </w:rPr>
                <w:t>2</w:t>
              </w:r>
            </w:ins>
          </w:p>
        </w:tc>
        <w:tc>
          <w:tcPr>
            <w:tcW w:w="8615" w:type="dxa"/>
          </w:tcPr>
          <w:p w14:paraId="4AA86975" w14:textId="77777777" w:rsidR="004737C2" w:rsidRDefault="004737C2" w:rsidP="004737C2">
            <w:pPr>
              <w:pStyle w:val="aff8"/>
              <w:numPr>
                <w:ilvl w:val="0"/>
                <w:numId w:val="1"/>
              </w:numPr>
              <w:overflowPunct/>
              <w:autoSpaceDE/>
              <w:autoSpaceDN/>
              <w:adjustRightInd/>
              <w:spacing w:after="120"/>
              <w:ind w:firstLineChars="0"/>
              <w:textAlignment w:val="auto"/>
              <w:rPr>
                <w:ins w:id="2589" w:author="Xiaomi" w:date="2022-08-19T14:45:00Z"/>
                <w:rFonts w:eastAsia="宋体"/>
                <w:color w:val="0070C0"/>
                <w:szCs w:val="24"/>
                <w:lang w:eastAsia="zh-CN"/>
              </w:rPr>
            </w:pPr>
            <w:ins w:id="2590" w:author="Xiaomi" w:date="2022-08-19T14:45: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(Ericsson)</w:t>
              </w:r>
            </w:ins>
          </w:p>
          <w:p w14:paraId="39E2780F" w14:textId="77777777" w:rsidR="004737C2" w:rsidRDefault="004737C2" w:rsidP="004737C2">
            <w:pPr>
              <w:pStyle w:val="aff8"/>
              <w:numPr>
                <w:ilvl w:val="1"/>
                <w:numId w:val="1"/>
              </w:numPr>
              <w:spacing w:after="120"/>
              <w:ind w:firstLineChars="0"/>
              <w:rPr>
                <w:ins w:id="2591" w:author="Xiaomi" w:date="2022-08-19T14:45:00Z"/>
                <w:rFonts w:eastAsia="宋体"/>
                <w:color w:val="0070C0"/>
                <w:szCs w:val="24"/>
                <w:lang w:eastAsia="zh-CN"/>
              </w:rPr>
            </w:pPr>
            <w:ins w:id="2592" w:author="Xiaomi" w:date="2022-08-19T14:45:00Z">
              <w:r w:rsidRPr="004C6C6E">
                <w:rPr>
                  <w:rFonts w:eastAsia="宋体"/>
                  <w:color w:val="0070C0"/>
                  <w:szCs w:val="24"/>
                  <w:lang w:eastAsia="zh-CN"/>
                </w:rPr>
                <w:lastRenderedPageBreak/>
                <w:t>Regarding test cases for CHO, T2 is the instant when the last TTI containing the RRC message implying conditional handover command is sent to UE, others shall follow A.6.3.1.2.</w:t>
              </w:r>
            </w:ins>
          </w:p>
          <w:p w14:paraId="4024A706" w14:textId="77777777" w:rsidR="004737C2" w:rsidRDefault="004737C2" w:rsidP="004737C2">
            <w:pPr>
              <w:pStyle w:val="aff8"/>
              <w:numPr>
                <w:ilvl w:val="1"/>
                <w:numId w:val="1"/>
              </w:numPr>
              <w:spacing w:after="120"/>
              <w:ind w:firstLineChars="0"/>
              <w:rPr>
                <w:ins w:id="2593" w:author="Xiaomi" w:date="2022-08-19T14:45:00Z"/>
                <w:rFonts w:eastAsia="宋体"/>
                <w:color w:val="0070C0"/>
                <w:szCs w:val="24"/>
                <w:lang w:eastAsia="zh-CN"/>
              </w:rPr>
            </w:pPr>
            <w:ins w:id="2594" w:author="Xiaomi" w:date="2022-08-19T14:45:00Z">
              <w:r w:rsidRPr="004C6C6E">
                <w:rPr>
                  <w:rFonts w:eastAsia="宋体"/>
                  <w:color w:val="0070C0"/>
                  <w:szCs w:val="24"/>
                  <w:lang w:eastAsia="zh-CN"/>
                </w:rPr>
                <w:t>Regarding test cases for CHO with time condition, set the time instant fulfilling t1-Threshold-r17 to be at T2, and set the time instant fulfilling duration-r17 to be at (T2+ Tmeasure )</w:t>
              </w:r>
              <w:r w:rsidRPr="009903AC">
                <w:rPr>
                  <w:rFonts w:eastAsia="宋体"/>
                  <w:color w:val="0070C0"/>
                  <w:szCs w:val="24"/>
                  <w:lang w:eastAsia="zh-CN"/>
                </w:rPr>
                <w:t>.</w:t>
              </w:r>
            </w:ins>
          </w:p>
          <w:p w14:paraId="59286745" w14:textId="77777777" w:rsidR="004737C2" w:rsidRDefault="004737C2" w:rsidP="004737C2">
            <w:pPr>
              <w:pStyle w:val="aff8"/>
              <w:numPr>
                <w:ilvl w:val="1"/>
                <w:numId w:val="1"/>
              </w:numPr>
              <w:spacing w:after="120"/>
              <w:ind w:firstLineChars="0"/>
              <w:rPr>
                <w:ins w:id="2595" w:author="Xiaomi" w:date="2022-08-19T14:45:00Z"/>
                <w:rFonts w:eastAsia="宋体"/>
                <w:color w:val="0070C0"/>
                <w:szCs w:val="24"/>
                <w:lang w:eastAsia="zh-CN"/>
              </w:rPr>
            </w:pPr>
            <w:ins w:id="2596" w:author="Xiaomi" w:date="2022-08-19T14:45:00Z">
              <w:r w:rsidRPr="004C6C6E">
                <w:rPr>
                  <w:rFonts w:eastAsia="宋体"/>
                  <w:color w:val="0070C0"/>
                  <w:szCs w:val="24"/>
                  <w:lang w:eastAsia="zh-CN"/>
                </w:rPr>
                <w:t>Regarding test cases for CHO with location condition, set the time instant fulfilli</w:t>
              </w:r>
              <w:r>
                <w:rPr>
                  <w:rFonts w:eastAsia="宋体"/>
                  <w:color w:val="0070C0"/>
                  <w:szCs w:val="24"/>
                  <w:lang w:eastAsia="zh-CN"/>
                </w:rPr>
                <w:t>ng t1- condEvent D1 to be at T2</w:t>
              </w:r>
              <w:r w:rsidRPr="009903AC">
                <w:rPr>
                  <w:rFonts w:eastAsia="宋体"/>
                  <w:color w:val="0070C0"/>
                  <w:szCs w:val="24"/>
                  <w:lang w:eastAsia="zh-CN"/>
                </w:rPr>
                <w:t>.</w:t>
              </w:r>
            </w:ins>
          </w:p>
          <w:p w14:paraId="7BD58DA8" w14:textId="77594BFC" w:rsidR="004737C2" w:rsidRPr="00E30357" w:rsidRDefault="004737C2" w:rsidP="00E30357">
            <w:pPr>
              <w:pStyle w:val="aff8"/>
              <w:numPr>
                <w:ilvl w:val="1"/>
                <w:numId w:val="1"/>
              </w:numPr>
              <w:spacing w:after="120"/>
              <w:ind w:firstLineChars="0"/>
              <w:rPr>
                <w:ins w:id="2597" w:author="Xiaomi" w:date="2022-08-19T14:45:00Z"/>
                <w:rFonts w:eastAsia="宋体"/>
                <w:color w:val="0070C0"/>
                <w:szCs w:val="24"/>
                <w:lang w:eastAsia="zh-CN"/>
              </w:rPr>
            </w:pPr>
            <w:ins w:id="2598" w:author="Xiaomi" w:date="2022-08-19T14:45:00Z">
              <w:r w:rsidRPr="004C6C6E">
                <w:rPr>
                  <w:rFonts w:eastAsia="宋体"/>
                  <w:color w:val="0070C0"/>
                  <w:szCs w:val="24"/>
                  <w:lang w:eastAsia="zh-CN"/>
                </w:rPr>
                <w:t>RAN4 shall check the necessity of adding test cases in which settings don’t fulfill power based events and time/location based events simultaneously, to examine UE’s behavior in this type of scenario.</w:t>
              </w:r>
            </w:ins>
          </w:p>
          <w:p w14:paraId="5375104A" w14:textId="667E6733" w:rsidR="004737C2" w:rsidRDefault="004737C2" w:rsidP="00F843DC">
            <w:pPr>
              <w:rPr>
                <w:ins w:id="2599" w:author="Xiaomi" w:date="2022-08-19T14:45:00Z"/>
                <w:rFonts w:eastAsiaTheme="minorEastAsia"/>
                <w:color w:val="0070C0"/>
                <w:lang w:val="en-US" w:eastAsia="zh-CN"/>
              </w:rPr>
            </w:pPr>
            <w:ins w:id="2600" w:author="Xiaomi" w:date="2022-08-19T14:46:00Z">
              <w:r>
                <w:rPr>
                  <w:rFonts w:eastAsiaTheme="minorEastAsia"/>
                  <w:color w:val="0070C0"/>
                  <w:lang w:val="en-US" w:eastAsia="zh-CN"/>
                </w:rPr>
                <w:t>5</w:t>
              </w:r>
            </w:ins>
            <w:ins w:id="2601" w:author="Xiaomi" w:date="2022-08-19T14:45:00Z">
              <w:r>
                <w:rPr>
                  <w:rFonts w:eastAsiaTheme="minorEastAsia"/>
                  <w:color w:val="0070C0"/>
                  <w:lang w:val="en-US" w:eastAsia="zh-CN"/>
                </w:rPr>
                <w:t xml:space="preserve"> companies are fine with option 1</w:t>
              </w:r>
            </w:ins>
            <w:ins w:id="2602" w:author="Xiaomi" w:date="2022-08-19T14:46:00Z">
              <w:r>
                <w:rPr>
                  <w:rFonts w:eastAsiaTheme="minorEastAsia"/>
                  <w:color w:val="0070C0"/>
                  <w:lang w:val="en-US" w:eastAsia="zh-CN"/>
                </w:rPr>
                <w:t xml:space="preserve">, 1 company prefer to reuse the current </w:t>
              </w:r>
            </w:ins>
            <w:ins w:id="2603" w:author="Xiaomi" w:date="2022-08-19T14:47:00Z">
              <w:r>
                <w:rPr>
                  <w:rFonts w:eastAsiaTheme="minorEastAsia"/>
                  <w:color w:val="0070C0"/>
                  <w:lang w:val="en-US" w:eastAsia="zh-CN"/>
                </w:rPr>
                <w:t>T2 usage for first bullet</w:t>
              </w:r>
            </w:ins>
            <w:ins w:id="2604" w:author="Xiaomi" w:date="2022-08-19T14:45:00Z">
              <w:r>
                <w:rPr>
                  <w:rFonts w:eastAsiaTheme="minorEastAsia"/>
                  <w:color w:val="0070C0"/>
                  <w:lang w:val="en-US" w:eastAsia="zh-CN"/>
                </w:rPr>
                <w:t xml:space="preserve"> and</w:t>
              </w:r>
            </w:ins>
            <w:ins w:id="2605" w:author="Xiaomi" w:date="2022-08-19T14:47:00Z">
              <w:r>
                <w:rPr>
                  <w:rFonts w:eastAsiaTheme="minorEastAsia"/>
                  <w:color w:val="0070C0"/>
                  <w:lang w:val="en-US" w:eastAsia="zh-CN"/>
                </w:rPr>
                <w:t xml:space="preserve"> 2 companies have concern on w</w:t>
              </w:r>
            </w:ins>
            <w:ins w:id="2606" w:author="Xiaomi" w:date="2022-08-19T14:48:00Z">
              <w:r>
                <w:rPr>
                  <w:rFonts w:eastAsiaTheme="minorEastAsia"/>
                  <w:color w:val="0070C0"/>
                  <w:lang w:val="en-US" w:eastAsia="zh-CN"/>
                </w:rPr>
                <w:t>hether to consider the condition where HO condition is not met in test</w:t>
              </w:r>
            </w:ins>
            <w:ins w:id="2607" w:author="Xiaomi" w:date="2022-08-19T14:45:00Z">
              <w:r>
                <w:rPr>
                  <w:rFonts w:eastAsiaTheme="minorEastAsia"/>
                  <w:color w:val="0070C0"/>
                  <w:lang w:val="en-US" w:eastAsia="zh-CN"/>
                </w:rPr>
                <w:t>.</w:t>
              </w:r>
            </w:ins>
          </w:p>
          <w:p w14:paraId="4CFEB721" w14:textId="77777777" w:rsidR="004737C2" w:rsidRDefault="004737C2" w:rsidP="00F843DC">
            <w:pPr>
              <w:rPr>
                <w:ins w:id="2608" w:author="Xiaomi" w:date="2022-08-19T14:45:00Z"/>
                <w:rFonts w:eastAsiaTheme="minorEastAsia"/>
                <w:color w:val="0070C0"/>
                <w:lang w:val="en-US" w:eastAsia="zh-CN"/>
              </w:rPr>
            </w:pPr>
            <w:ins w:id="2609" w:author="Xiaomi" w:date="2022-08-19T14:45:00Z">
              <w:r>
                <w:rPr>
                  <w:rFonts w:eastAsiaTheme="minorEastAsia"/>
                  <w:color w:val="0070C0"/>
                  <w:lang w:val="en-US" w:eastAsia="zh-CN"/>
                </w:rPr>
                <w:t>Tentative agreement:</w:t>
              </w:r>
            </w:ins>
          </w:p>
          <w:p w14:paraId="62648DAC" w14:textId="77777777" w:rsidR="00E30357" w:rsidRPr="00E30357" w:rsidRDefault="00E30357" w:rsidP="00E30357">
            <w:pPr>
              <w:pStyle w:val="aff8"/>
              <w:numPr>
                <w:ilvl w:val="1"/>
                <w:numId w:val="1"/>
              </w:numPr>
              <w:overflowPunct/>
              <w:autoSpaceDE/>
              <w:autoSpaceDN/>
              <w:adjustRightInd/>
              <w:spacing w:after="120"/>
              <w:ind w:left="514" w:firstLineChars="0"/>
              <w:textAlignment w:val="auto"/>
              <w:rPr>
                <w:ins w:id="2610" w:author="Xiaomi" w:date="2022-08-19T14:49:00Z"/>
                <w:rFonts w:eastAsia="宋体"/>
                <w:color w:val="0070C0"/>
                <w:szCs w:val="24"/>
                <w:highlight w:val="yellow"/>
                <w:lang w:eastAsia="zh-CN"/>
              </w:rPr>
            </w:pPr>
            <w:ins w:id="2611" w:author="Xiaomi" w:date="2022-08-19T14:49:00Z">
              <w:r w:rsidRPr="00E30357">
                <w:rPr>
                  <w:rFonts w:eastAsia="宋体"/>
                  <w:color w:val="0070C0"/>
                  <w:szCs w:val="24"/>
                  <w:highlight w:val="yellow"/>
                  <w:lang w:eastAsia="zh-CN"/>
                </w:rPr>
                <w:t>Regarding test cases for CHO with time condition, set the time instant fulfilling t1-Threshold-r17 to be at T2, and set the time instant fulfilling duration-r17 to be at (T2+ Tmeasure ).</w:t>
              </w:r>
            </w:ins>
          </w:p>
          <w:p w14:paraId="62C45B6E" w14:textId="44B174B6" w:rsidR="004737C2" w:rsidRPr="00E30357" w:rsidRDefault="00E30357" w:rsidP="00E30357">
            <w:pPr>
              <w:pStyle w:val="aff8"/>
              <w:numPr>
                <w:ilvl w:val="1"/>
                <w:numId w:val="1"/>
              </w:numPr>
              <w:overflowPunct/>
              <w:autoSpaceDE/>
              <w:autoSpaceDN/>
              <w:adjustRightInd/>
              <w:spacing w:after="120"/>
              <w:ind w:left="514" w:firstLineChars="0"/>
              <w:textAlignment w:val="auto"/>
              <w:rPr>
                <w:ins w:id="2612" w:author="Xiaomi" w:date="2022-08-19T14:45:00Z"/>
                <w:rFonts w:eastAsia="宋体"/>
                <w:color w:val="0070C0"/>
                <w:szCs w:val="24"/>
                <w:highlight w:val="yellow"/>
                <w:lang w:eastAsia="zh-CN"/>
              </w:rPr>
            </w:pPr>
            <w:ins w:id="2613" w:author="Xiaomi" w:date="2022-08-19T14:49:00Z">
              <w:r w:rsidRPr="00E30357">
                <w:rPr>
                  <w:rFonts w:eastAsia="宋体"/>
                  <w:color w:val="0070C0"/>
                  <w:szCs w:val="24"/>
                  <w:highlight w:val="yellow"/>
                  <w:lang w:eastAsia="zh-CN"/>
                </w:rPr>
                <w:t>Regarding test cases for CHO with location condition, set the time instant fulfilling t1- condEvent D1 to be at T2.</w:t>
              </w:r>
            </w:ins>
          </w:p>
          <w:p w14:paraId="21F48120" w14:textId="77777777" w:rsidR="004737C2" w:rsidRDefault="004737C2" w:rsidP="00F843DC">
            <w:pPr>
              <w:rPr>
                <w:ins w:id="2614" w:author="Xiaomi" w:date="2022-08-19T14:45:00Z"/>
                <w:rFonts w:eastAsiaTheme="minorEastAsia"/>
                <w:i/>
                <w:color w:val="0070C0"/>
                <w:lang w:val="en-US" w:eastAsia="zh-CN"/>
              </w:rPr>
            </w:pPr>
            <w:ins w:id="2615" w:author="Xiaomi" w:date="2022-08-19T14: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C0A6D43" w14:textId="51E98B4D" w:rsidR="004737C2" w:rsidRPr="00B62250" w:rsidRDefault="00E30357" w:rsidP="00F843DC">
            <w:pPr>
              <w:pStyle w:val="aff8"/>
              <w:numPr>
                <w:ilvl w:val="1"/>
                <w:numId w:val="1"/>
              </w:numPr>
              <w:overflowPunct/>
              <w:autoSpaceDE/>
              <w:autoSpaceDN/>
              <w:adjustRightInd/>
              <w:spacing w:after="120"/>
              <w:ind w:left="514" w:firstLineChars="0"/>
              <w:textAlignment w:val="auto"/>
              <w:rPr>
                <w:ins w:id="2616" w:author="Xiaomi" w:date="2022-08-19T14:45:00Z"/>
                <w:rFonts w:eastAsiaTheme="minorEastAsia"/>
                <w:color w:val="0070C0"/>
                <w:lang w:val="en-US" w:eastAsia="zh-CN"/>
              </w:rPr>
            </w:pPr>
            <w:ins w:id="2617" w:author="Xiaomi" w:date="2022-08-19T14:50:00Z">
              <w:r>
                <w:rPr>
                  <w:rFonts w:eastAsia="宋体"/>
                  <w:color w:val="0070C0"/>
                  <w:szCs w:val="24"/>
                  <w:lang w:eastAsia="zh-CN"/>
                </w:rPr>
                <w:t>Have</w:t>
              </w:r>
            </w:ins>
            <w:ins w:id="2618" w:author="Xiaomi" w:date="2022-08-19T14:45:00Z">
              <w:r w:rsidR="004737C2">
                <w:rPr>
                  <w:rFonts w:eastAsia="宋体"/>
                  <w:color w:val="0070C0"/>
                  <w:szCs w:val="24"/>
                  <w:lang w:eastAsia="zh-CN"/>
                </w:rPr>
                <w:t xml:space="preserve"> further discussion</w:t>
              </w:r>
            </w:ins>
            <w:ins w:id="2619" w:author="Xiaomi" w:date="2022-08-19T14:50:00Z">
              <w:r>
                <w:rPr>
                  <w:rFonts w:eastAsia="宋体"/>
                  <w:color w:val="0070C0"/>
                  <w:szCs w:val="24"/>
                  <w:lang w:eastAsia="zh-CN"/>
                </w:rPr>
                <w:t xml:space="preserve"> on fi</w:t>
              </w:r>
            </w:ins>
            <w:ins w:id="2620" w:author="Xiaomi" w:date="2022-08-19T14:51:00Z">
              <w:r>
                <w:rPr>
                  <w:rFonts w:eastAsia="宋体"/>
                  <w:color w:val="0070C0"/>
                  <w:szCs w:val="24"/>
                  <w:lang w:eastAsia="zh-CN"/>
                </w:rPr>
                <w:t>rst and fourth bullet</w:t>
              </w:r>
            </w:ins>
            <w:ins w:id="2621" w:author="Xiaomi" w:date="2022-08-19T14:45:00Z">
              <w:r w:rsidR="004737C2" w:rsidRPr="007B1599">
                <w:rPr>
                  <w:rFonts w:eastAsia="宋体"/>
                  <w:color w:val="0070C0"/>
                  <w:szCs w:val="24"/>
                  <w:lang w:eastAsia="zh-CN"/>
                </w:rPr>
                <w:t>.</w:t>
              </w:r>
            </w:ins>
          </w:p>
        </w:tc>
      </w:tr>
    </w:tbl>
    <w:p w14:paraId="4C53080D" w14:textId="2868A6C7" w:rsidR="00C806A1" w:rsidRDefault="00C806A1" w:rsidP="005B4802">
      <w:pPr>
        <w:rPr>
          <w:ins w:id="2622" w:author="Xiaomi" w:date="2022-08-19T14:35:00Z"/>
        </w:rPr>
      </w:pPr>
    </w:p>
    <w:p w14:paraId="521CB9F5" w14:textId="77777777" w:rsidR="000A2915" w:rsidRPr="005A7D86" w:rsidRDefault="000A2915" w:rsidP="000A2915">
      <w:pPr>
        <w:pStyle w:val="4"/>
        <w:rPr>
          <w:ins w:id="2623" w:author="Xiaomi" w:date="2022-08-19T14:51:00Z"/>
          <w:szCs w:val="16"/>
          <w:lang w:val="en-US"/>
        </w:rPr>
      </w:pPr>
      <w:ins w:id="2624" w:author="Xiaomi" w:date="2022-08-19T14:51:00Z">
        <w:r w:rsidRPr="005A7D86">
          <w:rPr>
            <w:szCs w:val="16"/>
            <w:lang w:val="en-US"/>
          </w:rPr>
          <w:t xml:space="preserve">Test case design for UE timing </w:t>
        </w:r>
        <w:r w:rsidRPr="000A2915">
          <w:rPr>
            <w:szCs w:val="16"/>
          </w:rPr>
          <w:t>requirements</w:t>
        </w:r>
      </w:ins>
    </w:p>
    <w:p w14:paraId="51D2E1C8" w14:textId="727ECF4D" w:rsidR="00C806A1" w:rsidRDefault="000A2915" w:rsidP="005B4802">
      <w:pPr>
        <w:rPr>
          <w:ins w:id="2625" w:author="Xiaomi" w:date="2022-08-19T14:35:00Z"/>
        </w:rPr>
      </w:pPr>
      <w:ins w:id="2626" w:author="Xiaomi" w:date="2022-08-19T14:52:00Z">
        <w:r w:rsidRPr="00805BE8">
          <w:rPr>
            <w:b/>
            <w:color w:val="0070C0"/>
            <w:u w:val="single"/>
            <w:lang w:eastAsia="ko-KR"/>
          </w:rPr>
          <w:t xml:space="preserve">Issue </w:t>
        </w:r>
        <w:r>
          <w:rPr>
            <w:b/>
            <w:color w:val="0070C0"/>
            <w:u w:val="single"/>
            <w:lang w:eastAsia="ko-KR"/>
          </w:rPr>
          <w:t>5-1: Test principle for NTN UE timing related test cases.</w:t>
        </w:r>
      </w:ins>
    </w:p>
    <w:tbl>
      <w:tblPr>
        <w:tblStyle w:val="aff7"/>
        <w:tblW w:w="0" w:type="auto"/>
        <w:tblLook w:val="04A0" w:firstRow="1" w:lastRow="0" w:firstColumn="1" w:lastColumn="0" w:noHBand="0" w:noVBand="1"/>
      </w:tblPr>
      <w:tblGrid>
        <w:gridCol w:w="1224"/>
        <w:gridCol w:w="8407"/>
      </w:tblGrid>
      <w:tr w:rsidR="000A2915" w:rsidRPr="00004165" w14:paraId="21D5E3DE" w14:textId="77777777" w:rsidTr="00F843DC">
        <w:trPr>
          <w:ins w:id="2627" w:author="Xiaomi" w:date="2022-08-19T14:55:00Z"/>
        </w:trPr>
        <w:tc>
          <w:tcPr>
            <w:tcW w:w="1242" w:type="dxa"/>
          </w:tcPr>
          <w:p w14:paraId="76055843" w14:textId="77777777" w:rsidR="000A2915" w:rsidRPr="00805BE8" w:rsidRDefault="000A2915" w:rsidP="00F843DC">
            <w:pPr>
              <w:rPr>
                <w:ins w:id="2628" w:author="Xiaomi" w:date="2022-08-19T14:55:00Z"/>
                <w:rFonts w:eastAsiaTheme="minorEastAsia"/>
                <w:b/>
                <w:bCs/>
                <w:color w:val="0070C0"/>
                <w:lang w:val="en-US" w:eastAsia="zh-CN"/>
              </w:rPr>
            </w:pPr>
          </w:p>
        </w:tc>
        <w:tc>
          <w:tcPr>
            <w:tcW w:w="8615" w:type="dxa"/>
          </w:tcPr>
          <w:p w14:paraId="46180072" w14:textId="77777777" w:rsidR="000A2915" w:rsidRPr="00805BE8" w:rsidRDefault="000A2915" w:rsidP="00F843DC">
            <w:pPr>
              <w:rPr>
                <w:ins w:id="2629" w:author="Xiaomi" w:date="2022-08-19T14:55:00Z"/>
                <w:rFonts w:eastAsiaTheme="minorEastAsia"/>
                <w:b/>
                <w:bCs/>
                <w:color w:val="0070C0"/>
                <w:lang w:val="en-US" w:eastAsia="zh-CN"/>
              </w:rPr>
            </w:pPr>
            <w:ins w:id="2630" w:author="Xiaomi" w:date="2022-08-19T14:55:00Z">
              <w:r w:rsidRPr="00805BE8">
                <w:rPr>
                  <w:rFonts w:eastAsiaTheme="minorEastAsia"/>
                  <w:b/>
                  <w:bCs/>
                  <w:color w:val="0070C0"/>
                  <w:lang w:val="en-US" w:eastAsia="zh-CN"/>
                </w:rPr>
                <w:t xml:space="preserve">Status summary </w:t>
              </w:r>
            </w:ins>
          </w:p>
        </w:tc>
      </w:tr>
      <w:tr w:rsidR="000A2915" w14:paraId="1ED9C14F" w14:textId="77777777" w:rsidTr="00F843DC">
        <w:trPr>
          <w:ins w:id="2631" w:author="Xiaomi" w:date="2022-08-19T14:55:00Z"/>
        </w:trPr>
        <w:tc>
          <w:tcPr>
            <w:tcW w:w="1242" w:type="dxa"/>
          </w:tcPr>
          <w:p w14:paraId="259375F2" w14:textId="1BC6FBC8" w:rsidR="000A2915" w:rsidRPr="003418CB" w:rsidRDefault="000A2915" w:rsidP="00F843DC">
            <w:pPr>
              <w:rPr>
                <w:ins w:id="2632" w:author="Xiaomi" w:date="2022-08-19T14:55:00Z"/>
                <w:rFonts w:eastAsiaTheme="minorEastAsia"/>
                <w:color w:val="0070C0"/>
                <w:lang w:val="en-US" w:eastAsia="zh-CN"/>
              </w:rPr>
            </w:pPr>
            <w:ins w:id="2633" w:author="Xiaomi" w:date="2022-08-19T14:55:00Z">
              <w:r>
                <w:rPr>
                  <w:rFonts w:eastAsiaTheme="minorEastAsia"/>
                  <w:b/>
                  <w:bCs/>
                  <w:color w:val="0070C0"/>
                  <w:lang w:val="en-US" w:eastAsia="zh-CN"/>
                </w:rPr>
                <w:t>Issue 5-1</w:t>
              </w:r>
            </w:ins>
          </w:p>
        </w:tc>
        <w:tc>
          <w:tcPr>
            <w:tcW w:w="8615" w:type="dxa"/>
          </w:tcPr>
          <w:p w14:paraId="0BC99A78" w14:textId="36FD1D53" w:rsidR="000A2915" w:rsidRDefault="000A2915" w:rsidP="00F843DC">
            <w:pPr>
              <w:rPr>
                <w:ins w:id="2634" w:author="Xiaomi" w:date="2022-08-19T14:55:00Z"/>
                <w:rFonts w:eastAsiaTheme="minorEastAsia"/>
                <w:color w:val="0070C0"/>
                <w:lang w:val="en-US" w:eastAsia="zh-CN"/>
              </w:rPr>
            </w:pPr>
            <w:ins w:id="2635" w:author="Xiaomi" w:date="2022-08-19T14:56:00Z">
              <w:r>
                <w:rPr>
                  <w:rFonts w:eastAsiaTheme="minorEastAsia"/>
                  <w:color w:val="0070C0"/>
                  <w:lang w:val="en-US" w:eastAsia="zh-CN"/>
                </w:rPr>
                <w:t>Majority</w:t>
              </w:r>
            </w:ins>
            <w:ins w:id="2636" w:author="Xiaomi" w:date="2022-08-19T14:55:00Z">
              <w:r>
                <w:rPr>
                  <w:rFonts w:eastAsiaTheme="minorEastAsia"/>
                  <w:color w:val="0070C0"/>
                  <w:lang w:val="en-US" w:eastAsia="zh-CN"/>
                </w:rPr>
                <w:t xml:space="preserve"> companies are fine with option </w:t>
              </w:r>
            </w:ins>
            <w:ins w:id="2637" w:author="Xiaomi" w:date="2022-08-19T14:56:00Z">
              <w:r>
                <w:rPr>
                  <w:rFonts w:eastAsiaTheme="minorEastAsia"/>
                  <w:color w:val="0070C0"/>
                  <w:lang w:val="en-US" w:eastAsia="zh-CN"/>
                </w:rPr>
                <w:t>2</w:t>
              </w:r>
            </w:ins>
            <w:ins w:id="2638" w:author="Xiaomi" w:date="2022-08-19T14:55:00Z">
              <w:r>
                <w:rPr>
                  <w:rFonts w:eastAsiaTheme="minorEastAsia"/>
                  <w:color w:val="0070C0"/>
                  <w:lang w:val="en-US" w:eastAsia="zh-CN"/>
                </w:rPr>
                <w:t xml:space="preserve">, 1 company prefer to </w:t>
              </w:r>
            </w:ins>
            <w:ins w:id="2639" w:author="Xiaomi" w:date="2022-08-19T14:56:00Z">
              <w:r>
                <w:rPr>
                  <w:rFonts w:eastAsiaTheme="minorEastAsia"/>
                  <w:color w:val="0070C0"/>
                  <w:lang w:val="en-US" w:eastAsia="zh-CN"/>
                </w:rPr>
                <w:t>define TA adjustment accuracy requirement</w:t>
              </w:r>
            </w:ins>
            <w:ins w:id="2640" w:author="Xiaomi" w:date="2022-08-19T14:57:00Z">
              <w:r>
                <w:rPr>
                  <w:rFonts w:eastAsiaTheme="minorEastAsia"/>
                  <w:color w:val="0070C0"/>
                  <w:lang w:val="en-US" w:eastAsia="zh-CN"/>
                </w:rPr>
                <w:t>s under GSO.</w:t>
              </w:r>
            </w:ins>
            <w:ins w:id="2641" w:author="Xiaomi" w:date="2022-08-19T14:55:00Z">
              <w:r>
                <w:rPr>
                  <w:rFonts w:eastAsiaTheme="minorEastAsia"/>
                  <w:color w:val="0070C0"/>
                  <w:lang w:val="en-US" w:eastAsia="zh-CN"/>
                </w:rPr>
                <w:t xml:space="preserve"> </w:t>
              </w:r>
            </w:ins>
            <w:ins w:id="2642" w:author="Xiaomi" w:date="2022-08-19T14:57:00Z">
              <w:r>
                <w:rPr>
                  <w:rFonts w:eastAsiaTheme="minorEastAsia"/>
                  <w:color w:val="0070C0"/>
                  <w:lang w:val="en-US" w:eastAsia="zh-CN"/>
                </w:rPr>
                <w:t xml:space="preserve">Since issue 2-1 is </w:t>
              </w:r>
            </w:ins>
            <w:ins w:id="2643" w:author="Xiaomi" w:date="2022-08-19T14:58:00Z">
              <w:r>
                <w:rPr>
                  <w:rFonts w:eastAsiaTheme="minorEastAsia"/>
                  <w:color w:val="0070C0"/>
                  <w:lang w:val="en-US" w:eastAsia="zh-CN"/>
                </w:rPr>
                <w:t>related to test principle for all RRM requirements, thus, no need to have additional</w:t>
              </w:r>
              <w:r w:rsidR="00DE136E">
                <w:rPr>
                  <w:rFonts w:eastAsiaTheme="minorEastAsia"/>
                  <w:color w:val="0070C0"/>
                  <w:lang w:val="en-US" w:eastAsia="zh-CN"/>
                </w:rPr>
                <w:t xml:space="preserve"> agreement on timing test cases</w:t>
              </w:r>
            </w:ins>
            <w:ins w:id="2644" w:author="Xiaomi" w:date="2022-08-19T15:00:00Z">
              <w:r w:rsidR="00DE136E">
                <w:rPr>
                  <w:rFonts w:eastAsiaTheme="minorEastAsia"/>
                  <w:color w:val="0070C0"/>
                  <w:lang w:val="en-US" w:eastAsia="zh-CN"/>
                </w:rPr>
                <w:t>. All RRM test cases shall follow</w:t>
              </w:r>
            </w:ins>
            <w:ins w:id="2645" w:author="Xiaomi" w:date="2022-08-19T15:01:00Z">
              <w:r w:rsidR="00DE136E">
                <w:rPr>
                  <w:rFonts w:eastAsiaTheme="minorEastAsia"/>
                  <w:color w:val="0070C0"/>
                  <w:lang w:val="en-US" w:eastAsia="zh-CN"/>
                </w:rPr>
                <w:t xml:space="preserve"> the same principle</w:t>
              </w:r>
            </w:ins>
            <w:ins w:id="2646" w:author="Xiaomi" w:date="2022-08-19T15:00:00Z">
              <w:r w:rsidR="00DE136E">
                <w:rPr>
                  <w:rFonts w:eastAsiaTheme="minorEastAsia"/>
                  <w:color w:val="0070C0"/>
                  <w:lang w:val="en-US" w:eastAsia="zh-CN"/>
                </w:rPr>
                <w:t xml:space="preserve"> </w:t>
              </w:r>
            </w:ins>
            <w:ins w:id="2647" w:author="Xiaomi" w:date="2022-08-19T15:01:00Z">
              <w:r w:rsidR="00DE136E">
                <w:rPr>
                  <w:rFonts w:eastAsiaTheme="minorEastAsia"/>
                  <w:color w:val="0070C0"/>
                  <w:lang w:val="en-US" w:eastAsia="zh-CN"/>
                </w:rPr>
                <w:t>unless the</w:t>
              </w:r>
            </w:ins>
            <w:ins w:id="2648" w:author="Xiaomi" w:date="2022-08-19T14:58:00Z">
              <w:r>
                <w:rPr>
                  <w:rFonts w:eastAsiaTheme="minorEastAsia"/>
                  <w:color w:val="0070C0"/>
                  <w:lang w:val="en-US" w:eastAsia="zh-CN"/>
                </w:rPr>
                <w:t xml:space="preserve"> </w:t>
              </w:r>
            </w:ins>
            <w:ins w:id="2649" w:author="Xiaomi" w:date="2022-08-19T14:59:00Z">
              <w:r w:rsidR="00DE136E">
                <w:rPr>
                  <w:rFonts w:eastAsiaTheme="minorEastAsia"/>
                  <w:color w:val="0070C0"/>
                  <w:lang w:val="en-US" w:eastAsia="zh-CN"/>
                </w:rPr>
                <w:t>p</w:t>
              </w:r>
            </w:ins>
            <w:ins w:id="2650" w:author="Xiaomi" w:date="2022-08-19T15:00:00Z">
              <w:r w:rsidR="00DE136E">
                <w:rPr>
                  <w:rFonts w:eastAsiaTheme="minorEastAsia"/>
                  <w:color w:val="0070C0"/>
                  <w:lang w:val="en-US" w:eastAsia="zh-CN"/>
                </w:rPr>
                <w:t>a</w:t>
              </w:r>
            </w:ins>
            <w:ins w:id="2651" w:author="Xiaomi" w:date="2022-08-19T14:59:00Z">
              <w:r w:rsidR="00DE136E">
                <w:rPr>
                  <w:rFonts w:eastAsiaTheme="minorEastAsia"/>
                  <w:color w:val="0070C0"/>
                  <w:lang w:val="en-US" w:eastAsia="zh-CN"/>
                </w:rPr>
                <w:t>rticul</w:t>
              </w:r>
            </w:ins>
            <w:ins w:id="2652" w:author="Xiaomi" w:date="2022-08-19T15:00:00Z">
              <w:r w:rsidR="00DE136E">
                <w:rPr>
                  <w:rFonts w:eastAsiaTheme="minorEastAsia"/>
                  <w:color w:val="0070C0"/>
                  <w:lang w:val="en-US" w:eastAsia="zh-CN"/>
                </w:rPr>
                <w:t>a</w:t>
              </w:r>
            </w:ins>
            <w:ins w:id="2653" w:author="Xiaomi" w:date="2022-08-19T14:59:00Z">
              <w:r w:rsidR="00DE136E">
                <w:rPr>
                  <w:rFonts w:eastAsiaTheme="minorEastAsia"/>
                  <w:color w:val="0070C0"/>
                  <w:lang w:val="en-US" w:eastAsia="zh-CN"/>
                </w:rPr>
                <w:t xml:space="preserve">r </w:t>
              </w:r>
            </w:ins>
            <w:ins w:id="2654" w:author="Xiaomi" w:date="2022-08-19T15:00:00Z">
              <w:r w:rsidR="00DE136E">
                <w:rPr>
                  <w:rFonts w:eastAsiaTheme="minorEastAsia"/>
                  <w:color w:val="0070C0"/>
                  <w:lang w:val="en-US" w:eastAsia="zh-CN"/>
                </w:rPr>
                <w:t>case is identified</w:t>
              </w:r>
            </w:ins>
            <w:ins w:id="2655" w:author="Xiaomi" w:date="2022-08-19T15:01:00Z">
              <w:r w:rsidR="00DE136E">
                <w:rPr>
                  <w:rFonts w:eastAsiaTheme="minorEastAsia"/>
                  <w:color w:val="0070C0"/>
                  <w:lang w:val="en-US" w:eastAsia="zh-CN"/>
                </w:rPr>
                <w:t>.</w:t>
              </w:r>
            </w:ins>
          </w:p>
          <w:p w14:paraId="0B2E516B" w14:textId="77777777" w:rsidR="000A2915" w:rsidRDefault="000A2915" w:rsidP="00F843DC">
            <w:pPr>
              <w:rPr>
                <w:ins w:id="2656" w:author="Xiaomi" w:date="2022-08-19T14:55:00Z"/>
                <w:rFonts w:eastAsiaTheme="minorEastAsia"/>
                <w:i/>
                <w:color w:val="0070C0"/>
                <w:lang w:val="en-US" w:eastAsia="zh-CN"/>
              </w:rPr>
            </w:pPr>
            <w:ins w:id="2657" w:author="Xiaomi" w:date="2022-08-19T14: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AF61D96" w14:textId="29D809ED" w:rsidR="000A2915" w:rsidRPr="00B62250" w:rsidRDefault="00DE136E" w:rsidP="00DE136E">
            <w:pPr>
              <w:pStyle w:val="aff8"/>
              <w:numPr>
                <w:ilvl w:val="1"/>
                <w:numId w:val="1"/>
              </w:numPr>
              <w:overflowPunct/>
              <w:autoSpaceDE/>
              <w:autoSpaceDN/>
              <w:adjustRightInd/>
              <w:spacing w:after="120"/>
              <w:ind w:left="514" w:firstLineChars="0"/>
              <w:textAlignment w:val="auto"/>
              <w:rPr>
                <w:ins w:id="2658" w:author="Xiaomi" w:date="2022-08-19T14:55:00Z"/>
                <w:rFonts w:eastAsiaTheme="minorEastAsia"/>
                <w:color w:val="0070C0"/>
                <w:lang w:val="en-US" w:eastAsia="zh-CN"/>
              </w:rPr>
            </w:pPr>
            <w:ins w:id="2659" w:author="Xiaomi" w:date="2022-08-19T15:01:00Z">
              <w:r>
                <w:rPr>
                  <w:rFonts w:eastAsia="宋体"/>
                  <w:color w:val="0070C0"/>
                  <w:szCs w:val="24"/>
                  <w:lang w:eastAsia="zh-CN"/>
                </w:rPr>
                <w:t>No</w:t>
              </w:r>
            </w:ins>
            <w:ins w:id="2660" w:author="Xiaomi" w:date="2022-08-19T14:55:00Z">
              <w:r w:rsidR="000A2915">
                <w:rPr>
                  <w:rFonts w:eastAsia="宋体"/>
                  <w:color w:val="0070C0"/>
                  <w:szCs w:val="24"/>
                  <w:lang w:eastAsia="zh-CN"/>
                </w:rPr>
                <w:t xml:space="preserve"> further discussion</w:t>
              </w:r>
              <w:r w:rsidR="000A2915" w:rsidRPr="007B1599">
                <w:rPr>
                  <w:rFonts w:eastAsia="宋体"/>
                  <w:color w:val="0070C0"/>
                  <w:szCs w:val="24"/>
                  <w:lang w:eastAsia="zh-CN"/>
                </w:rPr>
                <w:t>.</w:t>
              </w:r>
            </w:ins>
          </w:p>
        </w:tc>
      </w:tr>
    </w:tbl>
    <w:p w14:paraId="211F9D1B" w14:textId="54DADC5D" w:rsidR="00C806A1" w:rsidRPr="000A2915" w:rsidRDefault="00C806A1" w:rsidP="005B4802">
      <w:pPr>
        <w:rPr>
          <w:ins w:id="2661" w:author="Xiaomi" w:date="2022-08-19T14:35:00Z"/>
        </w:rPr>
      </w:pPr>
    </w:p>
    <w:p w14:paraId="6B44C788" w14:textId="398CD3BB" w:rsidR="00C806A1" w:rsidRDefault="00DE136E" w:rsidP="005B4802">
      <w:pPr>
        <w:rPr>
          <w:ins w:id="2662" w:author="Xiaomi" w:date="2022-08-19T14:35:00Z"/>
        </w:rPr>
      </w:pPr>
      <w:ins w:id="2663" w:author="Xiaomi" w:date="2022-08-19T15:01:00Z">
        <w:r w:rsidRPr="00805BE8">
          <w:rPr>
            <w:b/>
            <w:color w:val="0070C0"/>
            <w:u w:val="single"/>
            <w:lang w:eastAsia="ko-KR"/>
          </w:rPr>
          <w:t xml:space="preserve">Issue </w:t>
        </w:r>
        <w:r>
          <w:rPr>
            <w:b/>
            <w:color w:val="0070C0"/>
            <w:u w:val="single"/>
            <w:lang w:eastAsia="ko-KR"/>
          </w:rPr>
          <w:t>5-2: GNSS signal for NTN UE timing related test cases.</w:t>
        </w:r>
      </w:ins>
    </w:p>
    <w:tbl>
      <w:tblPr>
        <w:tblStyle w:val="aff7"/>
        <w:tblW w:w="0" w:type="auto"/>
        <w:tblLook w:val="04A0" w:firstRow="1" w:lastRow="0" w:firstColumn="1" w:lastColumn="0" w:noHBand="0" w:noVBand="1"/>
      </w:tblPr>
      <w:tblGrid>
        <w:gridCol w:w="1221"/>
        <w:gridCol w:w="8410"/>
      </w:tblGrid>
      <w:tr w:rsidR="00DE136E" w:rsidRPr="00004165" w14:paraId="1757AF49" w14:textId="77777777" w:rsidTr="00F843DC">
        <w:trPr>
          <w:ins w:id="2664" w:author="Xiaomi" w:date="2022-08-19T15:01:00Z"/>
        </w:trPr>
        <w:tc>
          <w:tcPr>
            <w:tcW w:w="1242" w:type="dxa"/>
          </w:tcPr>
          <w:p w14:paraId="1C5E4660" w14:textId="77777777" w:rsidR="00DE136E" w:rsidRPr="00805BE8" w:rsidRDefault="00DE136E" w:rsidP="00F843DC">
            <w:pPr>
              <w:rPr>
                <w:ins w:id="2665" w:author="Xiaomi" w:date="2022-08-19T15:01:00Z"/>
                <w:rFonts w:eastAsiaTheme="minorEastAsia"/>
                <w:b/>
                <w:bCs/>
                <w:color w:val="0070C0"/>
                <w:lang w:val="en-US" w:eastAsia="zh-CN"/>
              </w:rPr>
            </w:pPr>
          </w:p>
        </w:tc>
        <w:tc>
          <w:tcPr>
            <w:tcW w:w="8615" w:type="dxa"/>
          </w:tcPr>
          <w:p w14:paraId="67BEA1F2" w14:textId="77777777" w:rsidR="00DE136E" w:rsidRPr="00805BE8" w:rsidRDefault="00DE136E" w:rsidP="00F843DC">
            <w:pPr>
              <w:rPr>
                <w:ins w:id="2666" w:author="Xiaomi" w:date="2022-08-19T15:01:00Z"/>
                <w:rFonts w:eastAsiaTheme="minorEastAsia"/>
                <w:b/>
                <w:bCs/>
                <w:color w:val="0070C0"/>
                <w:lang w:val="en-US" w:eastAsia="zh-CN"/>
              </w:rPr>
            </w:pPr>
            <w:ins w:id="2667" w:author="Xiaomi" w:date="2022-08-19T15:01:00Z">
              <w:r w:rsidRPr="00805BE8">
                <w:rPr>
                  <w:rFonts w:eastAsiaTheme="minorEastAsia"/>
                  <w:b/>
                  <w:bCs/>
                  <w:color w:val="0070C0"/>
                  <w:lang w:val="en-US" w:eastAsia="zh-CN"/>
                </w:rPr>
                <w:t xml:space="preserve">Status summary </w:t>
              </w:r>
            </w:ins>
          </w:p>
        </w:tc>
      </w:tr>
      <w:tr w:rsidR="00DE136E" w14:paraId="7CBD920B" w14:textId="77777777" w:rsidTr="00F843DC">
        <w:trPr>
          <w:ins w:id="2668" w:author="Xiaomi" w:date="2022-08-19T15:01:00Z"/>
        </w:trPr>
        <w:tc>
          <w:tcPr>
            <w:tcW w:w="1242" w:type="dxa"/>
          </w:tcPr>
          <w:p w14:paraId="19EC4C5A" w14:textId="31D93DB4" w:rsidR="00DE136E" w:rsidRPr="003418CB" w:rsidRDefault="00DE136E" w:rsidP="00F843DC">
            <w:pPr>
              <w:rPr>
                <w:ins w:id="2669" w:author="Xiaomi" w:date="2022-08-19T15:01:00Z"/>
                <w:rFonts w:eastAsiaTheme="minorEastAsia"/>
                <w:color w:val="0070C0"/>
                <w:lang w:val="en-US" w:eastAsia="zh-CN"/>
              </w:rPr>
            </w:pPr>
            <w:ins w:id="2670" w:author="Xiaomi" w:date="2022-08-19T15:01:00Z">
              <w:r>
                <w:rPr>
                  <w:rFonts w:eastAsiaTheme="minorEastAsia"/>
                  <w:b/>
                  <w:bCs/>
                  <w:color w:val="0070C0"/>
                  <w:lang w:val="en-US" w:eastAsia="zh-CN"/>
                </w:rPr>
                <w:t>Issue 5-</w:t>
              </w:r>
            </w:ins>
            <w:ins w:id="2671" w:author="Xiaomi" w:date="2022-08-19T15:02:00Z">
              <w:r>
                <w:rPr>
                  <w:rFonts w:eastAsiaTheme="minorEastAsia"/>
                  <w:b/>
                  <w:bCs/>
                  <w:color w:val="0070C0"/>
                  <w:lang w:val="en-US" w:eastAsia="zh-CN"/>
                </w:rPr>
                <w:t>2</w:t>
              </w:r>
            </w:ins>
          </w:p>
        </w:tc>
        <w:tc>
          <w:tcPr>
            <w:tcW w:w="8615" w:type="dxa"/>
          </w:tcPr>
          <w:p w14:paraId="0DFBEED0" w14:textId="77777777" w:rsidR="00DE136E" w:rsidRDefault="00DE136E" w:rsidP="00DE136E">
            <w:pPr>
              <w:pStyle w:val="aff8"/>
              <w:numPr>
                <w:ilvl w:val="0"/>
                <w:numId w:val="1"/>
              </w:numPr>
              <w:overflowPunct/>
              <w:autoSpaceDE/>
              <w:autoSpaceDN/>
              <w:adjustRightInd/>
              <w:spacing w:after="120"/>
              <w:ind w:firstLineChars="0"/>
              <w:textAlignment w:val="auto"/>
              <w:rPr>
                <w:ins w:id="2672" w:author="Xiaomi" w:date="2022-08-19T15:03:00Z"/>
                <w:rFonts w:eastAsia="宋体"/>
                <w:color w:val="0070C0"/>
                <w:szCs w:val="24"/>
                <w:lang w:eastAsia="zh-CN"/>
              </w:rPr>
            </w:pPr>
            <w:ins w:id="2673" w:author="Xiaomi" w:date="2022-08-19T15:03: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ins>
          </w:p>
          <w:p w14:paraId="6F36377F" w14:textId="463AFE75" w:rsidR="00DE136E" w:rsidRPr="00DE136E" w:rsidRDefault="00DE136E" w:rsidP="00DE136E">
            <w:pPr>
              <w:pStyle w:val="aff8"/>
              <w:numPr>
                <w:ilvl w:val="1"/>
                <w:numId w:val="1"/>
              </w:numPr>
              <w:spacing w:after="120"/>
              <w:ind w:firstLineChars="0"/>
              <w:rPr>
                <w:ins w:id="2674" w:author="Xiaomi" w:date="2022-08-19T15:03:00Z"/>
                <w:rFonts w:eastAsia="宋体"/>
                <w:color w:val="0070C0"/>
                <w:szCs w:val="24"/>
                <w:lang w:eastAsia="zh-CN"/>
              </w:rPr>
            </w:pPr>
            <w:ins w:id="2675" w:author="Xiaomi" w:date="2022-08-19T15:03:00Z">
              <w:r w:rsidRPr="00C45B84">
                <w:rPr>
                  <w:rFonts w:eastAsia="宋体"/>
                  <w:color w:val="0070C0"/>
                  <w:szCs w:val="24"/>
                  <w:lang w:eastAsia="zh-CN"/>
                </w:rPr>
                <w:t>For NTN UE timing related tests, GNSS signals need to be simulated for UE positioning and the test parameters for GNSS signals defined for V2X tests can be reused.</w:t>
              </w:r>
            </w:ins>
          </w:p>
          <w:p w14:paraId="1939E174" w14:textId="1B41F45C" w:rsidR="00DE136E" w:rsidRDefault="00DE136E" w:rsidP="00F843DC">
            <w:pPr>
              <w:rPr>
                <w:ins w:id="2676" w:author="Xiaomi" w:date="2022-08-19T15:01:00Z"/>
                <w:rFonts w:eastAsiaTheme="minorEastAsia"/>
                <w:color w:val="0070C0"/>
                <w:lang w:val="en-US" w:eastAsia="zh-CN"/>
              </w:rPr>
            </w:pPr>
            <w:ins w:id="2677" w:author="Xiaomi" w:date="2022-08-19T15:06:00Z">
              <w:r>
                <w:rPr>
                  <w:rFonts w:eastAsiaTheme="minorEastAsia"/>
                  <w:color w:val="0070C0"/>
                  <w:lang w:val="en-US" w:eastAsia="zh-CN"/>
                </w:rPr>
                <w:t>4</w:t>
              </w:r>
            </w:ins>
            <w:ins w:id="2678" w:author="Xiaomi" w:date="2022-08-19T15:01:00Z">
              <w:r>
                <w:rPr>
                  <w:rFonts w:eastAsiaTheme="minorEastAsia"/>
                  <w:color w:val="0070C0"/>
                  <w:lang w:val="en-US" w:eastAsia="zh-CN"/>
                </w:rPr>
                <w:t xml:space="preserve"> companies are fine</w:t>
              </w:r>
            </w:ins>
            <w:ins w:id="2679" w:author="Xiaomi" w:date="2022-08-19T15:06:00Z">
              <w:r>
                <w:rPr>
                  <w:rFonts w:eastAsiaTheme="minorEastAsia"/>
                  <w:color w:val="0070C0"/>
                  <w:lang w:val="en-US" w:eastAsia="zh-CN"/>
                </w:rPr>
                <w:t xml:space="preserve"> </w:t>
              </w:r>
            </w:ins>
            <w:ins w:id="2680" w:author="Xiaomi" w:date="2022-08-19T15:07:00Z">
              <w:r>
                <w:rPr>
                  <w:rFonts w:eastAsiaTheme="minorEastAsia"/>
                  <w:color w:val="0070C0"/>
                  <w:lang w:val="en-US" w:eastAsia="zh-CN"/>
                </w:rPr>
                <w:t xml:space="preserve">with option 1 </w:t>
              </w:r>
            </w:ins>
            <w:ins w:id="2681" w:author="Xiaomi" w:date="2022-08-19T15:06:00Z">
              <w:r>
                <w:rPr>
                  <w:rFonts w:eastAsiaTheme="minorEastAsia"/>
                  <w:color w:val="0070C0"/>
                  <w:lang w:val="en-US" w:eastAsia="zh-CN"/>
                </w:rPr>
                <w:t>for signal power assum</w:t>
              </w:r>
            </w:ins>
            <w:ins w:id="2682" w:author="Xiaomi" w:date="2022-08-19T15:07:00Z">
              <w:r>
                <w:rPr>
                  <w:rFonts w:eastAsiaTheme="minorEastAsia"/>
                  <w:color w:val="0070C0"/>
                  <w:lang w:val="en-US" w:eastAsia="zh-CN"/>
                </w:rPr>
                <w:t>ption which is defined in B.4.1</w:t>
              </w:r>
            </w:ins>
            <w:ins w:id="2683" w:author="Xiaomi" w:date="2022-08-19T15:08:00Z">
              <w:r>
                <w:rPr>
                  <w:rFonts w:eastAsiaTheme="minorEastAsia"/>
                  <w:color w:val="0070C0"/>
                  <w:lang w:val="en-US" w:eastAsia="zh-CN"/>
                </w:rPr>
                <w:t xml:space="preserve">, FFS for other parameters. 1 company </w:t>
              </w:r>
              <w:r>
                <w:rPr>
                  <w:color w:val="0070C0"/>
                </w:rPr>
                <w:t>suggests to re-use the existing AT command</w:t>
              </w:r>
            </w:ins>
            <w:ins w:id="2684" w:author="Xiaomi" w:date="2022-08-19T15:01:00Z">
              <w:r>
                <w:rPr>
                  <w:rFonts w:eastAsiaTheme="minorEastAsia"/>
                  <w:color w:val="0070C0"/>
                  <w:lang w:val="en-US" w:eastAsia="zh-CN"/>
                </w:rPr>
                <w:t>.</w:t>
              </w:r>
            </w:ins>
          </w:p>
          <w:p w14:paraId="5C8AE0ED" w14:textId="77777777" w:rsidR="00DE136E" w:rsidRDefault="00DE136E" w:rsidP="00F843DC">
            <w:pPr>
              <w:rPr>
                <w:ins w:id="2685" w:author="Xiaomi" w:date="2022-08-19T15:01:00Z"/>
                <w:rFonts w:eastAsiaTheme="minorEastAsia"/>
                <w:i/>
                <w:color w:val="0070C0"/>
                <w:lang w:val="en-US" w:eastAsia="zh-CN"/>
              </w:rPr>
            </w:pPr>
            <w:ins w:id="2686" w:author="Xiaomi" w:date="2022-08-19T15: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6E3D05E" w14:textId="40341F6F" w:rsidR="00DE136E" w:rsidRPr="00B62250" w:rsidRDefault="00DE136E" w:rsidP="00F843DC">
            <w:pPr>
              <w:pStyle w:val="aff8"/>
              <w:numPr>
                <w:ilvl w:val="1"/>
                <w:numId w:val="1"/>
              </w:numPr>
              <w:overflowPunct/>
              <w:autoSpaceDE/>
              <w:autoSpaceDN/>
              <w:adjustRightInd/>
              <w:spacing w:after="120"/>
              <w:ind w:left="514" w:firstLineChars="0"/>
              <w:textAlignment w:val="auto"/>
              <w:rPr>
                <w:ins w:id="2687" w:author="Xiaomi" w:date="2022-08-19T15:01:00Z"/>
                <w:rFonts w:eastAsiaTheme="minorEastAsia"/>
                <w:color w:val="0070C0"/>
                <w:lang w:val="en-US" w:eastAsia="zh-CN"/>
              </w:rPr>
            </w:pPr>
            <w:ins w:id="2688" w:author="Xiaomi" w:date="2022-08-19T15:09:00Z">
              <w:r>
                <w:rPr>
                  <w:rFonts w:eastAsia="宋体"/>
                  <w:color w:val="0070C0"/>
                  <w:szCs w:val="24"/>
                  <w:lang w:eastAsia="zh-CN"/>
                </w:rPr>
                <w:t xml:space="preserve">Have </w:t>
              </w:r>
            </w:ins>
            <w:ins w:id="2689" w:author="Xiaomi" w:date="2022-08-19T15:01:00Z">
              <w:r>
                <w:rPr>
                  <w:rFonts w:eastAsia="宋体"/>
                  <w:color w:val="0070C0"/>
                  <w:szCs w:val="24"/>
                  <w:lang w:eastAsia="zh-CN"/>
                </w:rPr>
                <w:t>further discussion</w:t>
              </w:r>
            </w:ins>
            <w:ins w:id="2690" w:author="Xiaomi" w:date="2022-08-19T15:09:00Z">
              <w:r>
                <w:rPr>
                  <w:rFonts w:eastAsia="宋体"/>
                  <w:color w:val="0070C0"/>
                  <w:szCs w:val="24"/>
                  <w:lang w:eastAsia="zh-CN"/>
                </w:rPr>
                <w:t xml:space="preserve"> on</w:t>
              </w:r>
              <w:r w:rsidR="0066783B">
                <w:rPr>
                  <w:rFonts w:eastAsia="宋体"/>
                  <w:color w:val="0070C0"/>
                  <w:szCs w:val="24"/>
                  <w:lang w:eastAsia="zh-CN"/>
                </w:rPr>
                <w:t xml:space="preserve"> GNSS-related parameter configuration</w:t>
              </w:r>
            </w:ins>
            <w:ins w:id="2691" w:author="Xiaomi" w:date="2022-08-19T15:01:00Z">
              <w:r w:rsidRPr="007B1599">
                <w:rPr>
                  <w:rFonts w:eastAsia="宋体"/>
                  <w:color w:val="0070C0"/>
                  <w:szCs w:val="24"/>
                  <w:lang w:eastAsia="zh-CN"/>
                </w:rPr>
                <w:t>.</w:t>
              </w:r>
            </w:ins>
          </w:p>
        </w:tc>
      </w:tr>
    </w:tbl>
    <w:p w14:paraId="5EFB2371" w14:textId="0F989F6B" w:rsidR="00C806A1" w:rsidRDefault="00C806A1" w:rsidP="005B4802">
      <w:pPr>
        <w:rPr>
          <w:ins w:id="2692" w:author="Xiaomi" w:date="2022-08-19T15:02:00Z"/>
        </w:rPr>
      </w:pPr>
    </w:p>
    <w:p w14:paraId="6D28833E" w14:textId="6DC71D82" w:rsidR="00DE136E" w:rsidRDefault="0066783B" w:rsidP="005B4802">
      <w:pPr>
        <w:rPr>
          <w:ins w:id="2693" w:author="Xiaomi" w:date="2022-08-19T15:02:00Z"/>
        </w:rPr>
      </w:pPr>
      <w:ins w:id="2694" w:author="Xiaomi" w:date="2022-08-19T15:09:00Z">
        <w:r w:rsidRPr="00805BE8">
          <w:rPr>
            <w:b/>
            <w:color w:val="0070C0"/>
            <w:u w:val="single"/>
            <w:lang w:eastAsia="ko-KR"/>
          </w:rPr>
          <w:t xml:space="preserve">Issue </w:t>
        </w:r>
        <w:r>
          <w:rPr>
            <w:b/>
            <w:color w:val="0070C0"/>
            <w:u w:val="single"/>
            <w:lang w:eastAsia="ko-KR"/>
          </w:rPr>
          <w:t>5-3: Reference time for NTN UE timing related test cases.</w:t>
        </w:r>
      </w:ins>
    </w:p>
    <w:tbl>
      <w:tblPr>
        <w:tblStyle w:val="aff7"/>
        <w:tblW w:w="0" w:type="auto"/>
        <w:tblLook w:val="04A0" w:firstRow="1" w:lastRow="0" w:firstColumn="1" w:lastColumn="0" w:noHBand="0" w:noVBand="1"/>
      </w:tblPr>
      <w:tblGrid>
        <w:gridCol w:w="1222"/>
        <w:gridCol w:w="8409"/>
      </w:tblGrid>
      <w:tr w:rsidR="0066783B" w:rsidRPr="00004165" w14:paraId="244CEE67" w14:textId="77777777" w:rsidTr="00F843DC">
        <w:trPr>
          <w:ins w:id="2695" w:author="Xiaomi" w:date="2022-08-19T15:09:00Z"/>
        </w:trPr>
        <w:tc>
          <w:tcPr>
            <w:tcW w:w="1242" w:type="dxa"/>
          </w:tcPr>
          <w:p w14:paraId="0BB01DDE" w14:textId="77777777" w:rsidR="0066783B" w:rsidRPr="00805BE8" w:rsidRDefault="0066783B" w:rsidP="00F843DC">
            <w:pPr>
              <w:rPr>
                <w:ins w:id="2696" w:author="Xiaomi" w:date="2022-08-19T15:09:00Z"/>
                <w:rFonts w:eastAsiaTheme="minorEastAsia"/>
                <w:b/>
                <w:bCs/>
                <w:color w:val="0070C0"/>
                <w:lang w:val="en-US" w:eastAsia="zh-CN"/>
              </w:rPr>
            </w:pPr>
          </w:p>
        </w:tc>
        <w:tc>
          <w:tcPr>
            <w:tcW w:w="8615" w:type="dxa"/>
          </w:tcPr>
          <w:p w14:paraId="7E768804" w14:textId="77777777" w:rsidR="0066783B" w:rsidRPr="00805BE8" w:rsidRDefault="0066783B" w:rsidP="00F843DC">
            <w:pPr>
              <w:rPr>
                <w:ins w:id="2697" w:author="Xiaomi" w:date="2022-08-19T15:09:00Z"/>
                <w:rFonts w:eastAsiaTheme="minorEastAsia"/>
                <w:b/>
                <w:bCs/>
                <w:color w:val="0070C0"/>
                <w:lang w:val="en-US" w:eastAsia="zh-CN"/>
              </w:rPr>
            </w:pPr>
            <w:ins w:id="2698" w:author="Xiaomi" w:date="2022-08-19T15:09:00Z">
              <w:r w:rsidRPr="00805BE8">
                <w:rPr>
                  <w:rFonts w:eastAsiaTheme="minorEastAsia"/>
                  <w:b/>
                  <w:bCs/>
                  <w:color w:val="0070C0"/>
                  <w:lang w:val="en-US" w:eastAsia="zh-CN"/>
                </w:rPr>
                <w:t xml:space="preserve">Status summary </w:t>
              </w:r>
            </w:ins>
          </w:p>
        </w:tc>
      </w:tr>
      <w:tr w:rsidR="0066783B" w14:paraId="24007A45" w14:textId="77777777" w:rsidTr="00F843DC">
        <w:trPr>
          <w:ins w:id="2699" w:author="Xiaomi" w:date="2022-08-19T15:09:00Z"/>
        </w:trPr>
        <w:tc>
          <w:tcPr>
            <w:tcW w:w="1242" w:type="dxa"/>
          </w:tcPr>
          <w:p w14:paraId="36629D17" w14:textId="2668DD27" w:rsidR="0066783B" w:rsidRPr="003418CB" w:rsidRDefault="0066783B" w:rsidP="00F843DC">
            <w:pPr>
              <w:rPr>
                <w:ins w:id="2700" w:author="Xiaomi" w:date="2022-08-19T15:09:00Z"/>
                <w:rFonts w:eastAsiaTheme="minorEastAsia"/>
                <w:color w:val="0070C0"/>
                <w:lang w:val="en-US" w:eastAsia="zh-CN"/>
              </w:rPr>
            </w:pPr>
            <w:ins w:id="2701" w:author="Xiaomi" w:date="2022-08-19T15:09:00Z">
              <w:r>
                <w:rPr>
                  <w:rFonts w:eastAsiaTheme="minorEastAsia"/>
                  <w:b/>
                  <w:bCs/>
                  <w:color w:val="0070C0"/>
                  <w:lang w:val="en-US" w:eastAsia="zh-CN"/>
                </w:rPr>
                <w:t>Issue 5-3</w:t>
              </w:r>
            </w:ins>
          </w:p>
        </w:tc>
        <w:tc>
          <w:tcPr>
            <w:tcW w:w="8615" w:type="dxa"/>
          </w:tcPr>
          <w:p w14:paraId="66FDAB6D" w14:textId="0CEE355F" w:rsidR="0066783B" w:rsidRDefault="0066783B" w:rsidP="00F843DC">
            <w:pPr>
              <w:rPr>
                <w:ins w:id="2702" w:author="Xiaomi" w:date="2022-08-19T15:20:00Z"/>
                <w:rFonts w:eastAsiaTheme="minorEastAsia"/>
                <w:color w:val="0070C0"/>
                <w:lang w:val="en-US" w:eastAsia="zh-CN"/>
              </w:rPr>
            </w:pPr>
            <w:ins w:id="2703" w:author="Xiaomi" w:date="2022-08-19T15:11:00Z">
              <w:r>
                <w:rPr>
                  <w:rFonts w:eastAsiaTheme="minorEastAsia"/>
                  <w:color w:val="0070C0"/>
                  <w:lang w:val="en-US" w:eastAsia="zh-CN"/>
                </w:rPr>
                <w:t>5</w:t>
              </w:r>
            </w:ins>
            <w:ins w:id="2704" w:author="Xiaomi" w:date="2022-08-19T15:09:00Z">
              <w:r>
                <w:rPr>
                  <w:rFonts w:eastAsiaTheme="minorEastAsia"/>
                  <w:color w:val="0070C0"/>
                  <w:lang w:val="en-US" w:eastAsia="zh-CN"/>
                </w:rPr>
                <w:t xml:space="preserve"> companies are fine with option 1, </w:t>
              </w:r>
            </w:ins>
            <w:ins w:id="2705" w:author="Xiaomi" w:date="2022-08-19T15:12:00Z">
              <w:r>
                <w:rPr>
                  <w:rFonts w:eastAsiaTheme="minorEastAsia"/>
                  <w:color w:val="0070C0"/>
                  <w:lang w:val="en-US" w:eastAsia="zh-CN"/>
                </w:rPr>
                <w:t>3 companies are fine with option 2 and 2 companies are fine with option 3.</w:t>
              </w:r>
            </w:ins>
            <w:ins w:id="2706" w:author="Xiaomi" w:date="2022-08-19T15:16:00Z">
              <w:r>
                <w:rPr>
                  <w:rFonts w:eastAsiaTheme="minorEastAsia"/>
                  <w:color w:val="0070C0"/>
                  <w:lang w:val="en-US" w:eastAsia="zh-CN"/>
                </w:rPr>
                <w:t xml:space="preserve"> In order to move-forward, </w:t>
              </w:r>
            </w:ins>
            <w:ins w:id="2707" w:author="Xiaomi" w:date="2022-08-19T15:17:00Z">
              <w:r>
                <w:rPr>
                  <w:rFonts w:eastAsiaTheme="minorEastAsia"/>
                  <w:color w:val="0070C0"/>
                  <w:lang w:val="en-US" w:eastAsia="zh-CN"/>
                </w:rPr>
                <w:t xml:space="preserve">the following </w:t>
              </w:r>
            </w:ins>
            <w:ins w:id="2708" w:author="Xiaomi" w:date="2022-08-19T15:18:00Z">
              <w:r>
                <w:rPr>
                  <w:rFonts w:eastAsiaTheme="minorEastAsia"/>
                  <w:color w:val="0070C0"/>
                  <w:lang w:val="en-US" w:eastAsia="zh-CN"/>
                </w:rPr>
                <w:t>option</w:t>
              </w:r>
            </w:ins>
            <w:ins w:id="2709" w:author="Xiaomi" w:date="2022-08-19T15:20:00Z">
              <w:r w:rsidR="00627B4F">
                <w:rPr>
                  <w:rFonts w:eastAsiaTheme="minorEastAsia"/>
                  <w:color w:val="0070C0"/>
                  <w:lang w:val="en-US" w:eastAsia="zh-CN"/>
                </w:rPr>
                <w:t xml:space="preserve"> A</w:t>
              </w:r>
            </w:ins>
            <w:ins w:id="2710" w:author="Xiaomi" w:date="2022-08-19T15:21:00Z">
              <w:r w:rsidR="00627B4F">
                <w:rPr>
                  <w:rFonts w:eastAsiaTheme="minorEastAsia"/>
                  <w:color w:val="0070C0"/>
                  <w:lang w:val="en-US" w:eastAsia="zh-CN"/>
                </w:rPr>
                <w:t xml:space="preserve"> which is combined option 1 and option 2</w:t>
              </w:r>
            </w:ins>
            <w:ins w:id="2711" w:author="Xiaomi" w:date="2022-08-19T15:18:00Z">
              <w:r>
                <w:rPr>
                  <w:rFonts w:eastAsiaTheme="minorEastAsia"/>
                  <w:color w:val="0070C0"/>
                  <w:lang w:val="en-US" w:eastAsia="zh-CN"/>
                </w:rPr>
                <w:t xml:space="preserve"> is proposed for further discussion in 2</w:t>
              </w:r>
              <w:r w:rsidRPr="0066783B">
                <w:rPr>
                  <w:rFonts w:eastAsiaTheme="minorEastAsia"/>
                  <w:color w:val="0070C0"/>
                  <w:vertAlign w:val="superscript"/>
                  <w:lang w:val="en-US" w:eastAsia="zh-CN"/>
                </w:rPr>
                <w:t>nd</w:t>
              </w:r>
              <w:r>
                <w:rPr>
                  <w:rFonts w:eastAsiaTheme="minorEastAsia"/>
                  <w:color w:val="0070C0"/>
                  <w:lang w:val="en-US" w:eastAsia="zh-CN"/>
                </w:rPr>
                <w:t xml:space="preserve"> round:</w:t>
              </w:r>
            </w:ins>
          </w:p>
          <w:p w14:paraId="56314ABC" w14:textId="127FEBC8" w:rsidR="00627B4F" w:rsidRDefault="00627B4F" w:rsidP="00F843DC">
            <w:pPr>
              <w:rPr>
                <w:ins w:id="2712" w:author="Xiaomi" w:date="2022-08-19T15:18:00Z"/>
                <w:rFonts w:eastAsiaTheme="minorEastAsia"/>
                <w:color w:val="0070C0"/>
                <w:lang w:val="en-US" w:eastAsia="zh-CN"/>
              </w:rPr>
            </w:pPr>
            <w:ins w:id="2713" w:author="Xiaomi" w:date="2022-08-19T15:20:00Z">
              <w:r>
                <w:rPr>
                  <w:rFonts w:eastAsiaTheme="minorEastAsia"/>
                  <w:color w:val="0070C0"/>
                  <w:lang w:val="en-US" w:eastAsia="zh-CN"/>
                </w:rPr>
                <w:t>Option A:</w:t>
              </w:r>
            </w:ins>
          </w:p>
          <w:p w14:paraId="4146BA75" w14:textId="68D9C870" w:rsidR="0066783B" w:rsidRDefault="0066783B" w:rsidP="0066783B">
            <w:pPr>
              <w:pStyle w:val="aff8"/>
              <w:numPr>
                <w:ilvl w:val="1"/>
                <w:numId w:val="1"/>
              </w:numPr>
              <w:overflowPunct/>
              <w:autoSpaceDE/>
              <w:autoSpaceDN/>
              <w:adjustRightInd/>
              <w:spacing w:after="120"/>
              <w:ind w:left="514" w:firstLineChars="0"/>
              <w:textAlignment w:val="auto"/>
              <w:rPr>
                <w:ins w:id="2714" w:author="Xiaomi" w:date="2022-08-19T15:19:00Z"/>
                <w:rFonts w:eastAsia="宋体"/>
                <w:color w:val="0070C0"/>
                <w:szCs w:val="24"/>
                <w:lang w:eastAsia="zh-CN"/>
              </w:rPr>
            </w:pPr>
            <w:ins w:id="2715" w:author="Xiaomi" w:date="2022-08-19T15:18:00Z">
              <w:r w:rsidRPr="006C0E87">
                <w:rPr>
                  <w:rFonts w:eastAsia="宋体"/>
                  <w:color w:val="0070C0"/>
                  <w:szCs w:val="24"/>
                  <w:lang w:eastAsia="zh-CN"/>
                </w:rPr>
                <w:t xml:space="preserve">For the test requirement, </w:t>
              </w:r>
              <w:r>
                <w:rPr>
                  <w:rFonts w:eastAsia="宋体"/>
                  <w:color w:val="0070C0"/>
                  <w:szCs w:val="24"/>
                  <w:lang w:eastAsia="zh-CN"/>
                </w:rPr>
                <w:t>the reference time</w:t>
              </w:r>
              <w:r w:rsidRPr="006C0E87">
                <w:rPr>
                  <w:rFonts w:eastAsia="宋体"/>
                  <w:color w:val="0070C0"/>
                  <w:szCs w:val="24"/>
                  <w:lang w:eastAsia="zh-CN"/>
                </w:rPr>
                <w:t xml:space="preserve"> should be (NTA + NTA_offset + NTA,common + NTA,UE-specific) ×Tc ± Te_NTN</w:t>
              </w:r>
            </w:ins>
          </w:p>
          <w:p w14:paraId="05EB70E5" w14:textId="7E46F06E" w:rsidR="00627B4F" w:rsidRPr="00627B4F" w:rsidRDefault="00627B4F" w:rsidP="00627B4F">
            <w:pPr>
              <w:pStyle w:val="aff8"/>
              <w:numPr>
                <w:ilvl w:val="2"/>
                <w:numId w:val="1"/>
              </w:numPr>
              <w:spacing w:after="120"/>
              <w:ind w:left="798" w:firstLineChars="0"/>
              <w:rPr>
                <w:ins w:id="2716" w:author="Xiaomi" w:date="2022-08-19T15:19:00Z"/>
                <w:rFonts w:eastAsia="宋体"/>
                <w:color w:val="0070C0"/>
                <w:szCs w:val="24"/>
                <w:lang w:eastAsia="zh-CN"/>
              </w:rPr>
            </w:pPr>
            <w:ins w:id="2717" w:author="Xiaomi" w:date="2022-08-19T15:19:00Z">
              <w:r>
                <w:rPr>
                  <w:rFonts w:eastAsia="宋体"/>
                  <w:color w:val="0070C0"/>
                  <w:szCs w:val="24"/>
                  <w:lang w:eastAsia="zh-CN"/>
                </w:rPr>
                <w:t>FFS</w:t>
              </w:r>
            </w:ins>
            <w:ins w:id="2718" w:author="Xiaomi" w:date="2022-08-19T15:22:00Z">
              <w:r>
                <w:rPr>
                  <w:rFonts w:eastAsia="宋体"/>
                  <w:color w:val="0070C0"/>
                  <w:szCs w:val="24"/>
                  <w:lang w:eastAsia="zh-CN"/>
                </w:rPr>
                <w:t xml:space="preserve"> </w:t>
              </w:r>
              <w:r w:rsidRPr="00627B4F">
                <w:rPr>
                  <w:color w:val="0070C0"/>
                  <w:szCs w:val="24"/>
                  <w:lang w:eastAsia="zh-CN"/>
                </w:rPr>
                <w:t xml:space="preserve">NTA,UE-specific and NTA,common used by test system </w:t>
              </w:r>
              <w:r>
                <w:rPr>
                  <w:color w:val="0070C0"/>
                  <w:szCs w:val="24"/>
                  <w:lang w:eastAsia="zh-CN"/>
                </w:rPr>
                <w:t>do</w:t>
              </w:r>
              <w:r w:rsidRPr="00627B4F">
                <w:rPr>
                  <w:color w:val="0070C0"/>
                  <w:szCs w:val="24"/>
                  <w:lang w:eastAsia="zh-CN"/>
                </w:rPr>
                <w:t xml:space="preserve"> not include UE GNSS estimation error and satellite positioning error from UE calculation.</w:t>
              </w:r>
            </w:ins>
          </w:p>
          <w:p w14:paraId="683332DD" w14:textId="705CF620" w:rsidR="0066783B" w:rsidRPr="00627B4F" w:rsidRDefault="0066783B" w:rsidP="0066783B">
            <w:pPr>
              <w:pStyle w:val="aff8"/>
              <w:numPr>
                <w:ilvl w:val="1"/>
                <w:numId w:val="1"/>
              </w:numPr>
              <w:overflowPunct/>
              <w:autoSpaceDE/>
              <w:autoSpaceDN/>
              <w:adjustRightInd/>
              <w:spacing w:after="120"/>
              <w:ind w:left="514" w:firstLineChars="0"/>
              <w:textAlignment w:val="auto"/>
              <w:rPr>
                <w:ins w:id="2719" w:author="Xiaomi" w:date="2022-08-19T15:23:00Z"/>
                <w:rFonts w:eastAsiaTheme="minorEastAsia"/>
                <w:color w:val="0070C0"/>
                <w:lang w:val="en-US" w:eastAsia="zh-CN"/>
              </w:rPr>
            </w:pPr>
            <w:ins w:id="2720" w:author="Xiaomi" w:date="2022-08-19T15:19:00Z">
              <w:r w:rsidRPr="00C462B2">
                <w:rPr>
                  <w:rFonts w:eastAsia="宋体"/>
                  <w:color w:val="0070C0"/>
                  <w:szCs w:val="24"/>
                  <w:lang w:eastAsia="zh-CN"/>
                </w:rPr>
                <w:t>In test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ins>
          </w:p>
          <w:p w14:paraId="395B21E3" w14:textId="72AFFB9E" w:rsidR="00627B4F" w:rsidRDefault="00627B4F" w:rsidP="00627B4F">
            <w:pPr>
              <w:pStyle w:val="aff8"/>
              <w:numPr>
                <w:ilvl w:val="2"/>
                <w:numId w:val="1"/>
              </w:numPr>
              <w:spacing w:after="120"/>
              <w:ind w:left="798" w:firstLineChars="0"/>
              <w:rPr>
                <w:ins w:id="2721" w:author="Xiaomi" w:date="2022-08-19T15:23:00Z"/>
                <w:rFonts w:eastAsiaTheme="minorEastAsia"/>
                <w:color w:val="0070C0"/>
                <w:lang w:val="en-US" w:eastAsia="zh-CN"/>
              </w:rPr>
            </w:pPr>
            <w:ins w:id="2722" w:author="Xiaomi" w:date="2022-08-19T15:23:00Z">
              <w:r>
                <w:rPr>
                  <w:rFonts w:eastAsiaTheme="minorEastAsia" w:hint="eastAsia"/>
                  <w:color w:val="0070C0"/>
                  <w:lang w:val="en-US" w:eastAsia="zh-CN"/>
                </w:rPr>
                <w:t>F</w:t>
              </w:r>
              <w:r>
                <w:rPr>
                  <w:rFonts w:eastAsiaTheme="minorEastAsia"/>
                  <w:color w:val="0070C0"/>
                  <w:lang w:val="en-US" w:eastAsia="zh-CN"/>
                </w:rPr>
                <w:t xml:space="preserve">FS </w:t>
              </w:r>
              <w:r w:rsidRPr="00627B4F">
                <w:rPr>
                  <w:rFonts w:eastAsia="宋体"/>
                  <w:color w:val="0070C0"/>
                  <w:szCs w:val="24"/>
                  <w:lang w:eastAsia="zh-CN"/>
                </w:rPr>
                <w:t>the</w:t>
              </w:r>
              <w:r>
                <w:rPr>
                  <w:rFonts w:eastAsiaTheme="minorEastAsia"/>
                  <w:color w:val="0070C0"/>
                  <w:lang w:val="en-US" w:eastAsia="zh-CN"/>
                </w:rPr>
                <w:t xml:space="preserve"> following aspects:</w:t>
              </w:r>
            </w:ins>
          </w:p>
          <w:p w14:paraId="0125585C" w14:textId="77777777" w:rsidR="00627B4F" w:rsidRPr="00C462B2" w:rsidRDefault="00627B4F" w:rsidP="00627B4F">
            <w:pPr>
              <w:pStyle w:val="aff8"/>
              <w:numPr>
                <w:ilvl w:val="2"/>
                <w:numId w:val="28"/>
              </w:numPr>
              <w:spacing w:after="120"/>
              <w:ind w:left="1081" w:firstLineChars="0"/>
              <w:rPr>
                <w:ins w:id="2723" w:author="Xiaomi" w:date="2022-08-19T15:24:00Z"/>
                <w:rFonts w:eastAsia="宋体"/>
                <w:color w:val="0070C0"/>
                <w:szCs w:val="24"/>
                <w:lang w:eastAsia="zh-CN"/>
              </w:rPr>
            </w:pPr>
            <w:ins w:id="2724" w:author="Xiaomi" w:date="2022-08-19T15:24:00Z">
              <w:r w:rsidRPr="00C462B2">
                <w:rPr>
                  <w:rFonts w:eastAsia="宋体"/>
                  <w:color w:val="0070C0"/>
                  <w:szCs w:val="24"/>
                  <w:lang w:eastAsia="zh-CN"/>
                </w:rPr>
                <w:t xml:space="preserve">For the transmission timing/Doppler shift adjustment and UL reception timing, RAN4 defines a reference propagator model. </w:t>
              </w:r>
            </w:ins>
          </w:p>
          <w:p w14:paraId="10BB719B" w14:textId="77777777" w:rsidR="00627B4F" w:rsidRPr="00C462B2" w:rsidRDefault="00627B4F" w:rsidP="00627B4F">
            <w:pPr>
              <w:pStyle w:val="aff8"/>
              <w:numPr>
                <w:ilvl w:val="2"/>
                <w:numId w:val="28"/>
              </w:numPr>
              <w:spacing w:after="120"/>
              <w:ind w:left="1081" w:firstLineChars="0"/>
              <w:rPr>
                <w:ins w:id="2725" w:author="Xiaomi" w:date="2022-08-19T15:24:00Z"/>
                <w:rFonts w:eastAsia="宋体"/>
                <w:color w:val="0070C0"/>
                <w:szCs w:val="24"/>
                <w:lang w:eastAsia="zh-CN"/>
              </w:rPr>
            </w:pPr>
            <w:ins w:id="2726" w:author="Xiaomi" w:date="2022-08-19T15:24:00Z">
              <w:r w:rsidRPr="00C462B2">
                <w:rPr>
                  <w:rFonts w:eastAsia="宋体"/>
                  <w:color w:val="0070C0"/>
                  <w:szCs w:val="24"/>
                  <w:lang w:eastAsia="zh-CN"/>
                </w:rPr>
                <w:t xml:space="preserve">The reference propagator model shall be defined in such a way that those UEs using more accurate propagator model than the reference model are not penalized. </w:t>
              </w:r>
            </w:ins>
          </w:p>
          <w:p w14:paraId="6454BF60" w14:textId="09355566" w:rsidR="00627B4F" w:rsidRPr="00627B4F" w:rsidRDefault="00627B4F" w:rsidP="00627B4F">
            <w:pPr>
              <w:pStyle w:val="aff8"/>
              <w:numPr>
                <w:ilvl w:val="2"/>
                <w:numId w:val="28"/>
              </w:numPr>
              <w:spacing w:after="120"/>
              <w:ind w:left="1081" w:firstLineChars="0"/>
              <w:rPr>
                <w:ins w:id="2727" w:author="Xiaomi" w:date="2022-08-19T15:09:00Z"/>
                <w:rFonts w:eastAsia="宋体"/>
                <w:color w:val="0070C0"/>
                <w:szCs w:val="24"/>
                <w:lang w:eastAsia="zh-CN"/>
              </w:rPr>
            </w:pPr>
            <w:ins w:id="2728" w:author="Xiaomi" w:date="2022-08-19T15:24:00Z">
              <w:r w:rsidRPr="00C462B2">
                <w:rPr>
                  <w:rFonts w:eastAsia="宋体"/>
                  <w:color w:val="0070C0"/>
                  <w:szCs w:val="24"/>
                  <w:lang w:eastAsia="zh-CN"/>
                </w:rPr>
                <w:t>The reference model can be determined based on companies’ input. Eckstein Hechler based propagator model can be one of the candidate models.</w:t>
              </w:r>
            </w:ins>
          </w:p>
          <w:p w14:paraId="2CA66FB5" w14:textId="77777777" w:rsidR="0066783B" w:rsidRDefault="0066783B" w:rsidP="00F843DC">
            <w:pPr>
              <w:rPr>
                <w:ins w:id="2729" w:author="Xiaomi" w:date="2022-08-19T15:09:00Z"/>
                <w:rFonts w:eastAsiaTheme="minorEastAsia"/>
                <w:i/>
                <w:color w:val="0070C0"/>
                <w:lang w:val="en-US" w:eastAsia="zh-CN"/>
              </w:rPr>
            </w:pPr>
            <w:ins w:id="2730" w:author="Xiaomi" w:date="2022-08-19T15:0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81836F1" w14:textId="4233DB0F" w:rsidR="0066783B" w:rsidRPr="00B62250" w:rsidRDefault="0066783B" w:rsidP="00627B4F">
            <w:pPr>
              <w:pStyle w:val="aff8"/>
              <w:numPr>
                <w:ilvl w:val="1"/>
                <w:numId w:val="1"/>
              </w:numPr>
              <w:overflowPunct/>
              <w:autoSpaceDE/>
              <w:autoSpaceDN/>
              <w:adjustRightInd/>
              <w:spacing w:after="120"/>
              <w:ind w:left="514" w:firstLineChars="0"/>
              <w:textAlignment w:val="auto"/>
              <w:rPr>
                <w:ins w:id="2731" w:author="Xiaomi" w:date="2022-08-19T15:09:00Z"/>
                <w:rFonts w:eastAsiaTheme="minorEastAsia"/>
                <w:color w:val="0070C0"/>
                <w:lang w:val="en-US" w:eastAsia="zh-CN"/>
              </w:rPr>
            </w:pPr>
            <w:ins w:id="2732" w:author="Xiaomi" w:date="2022-08-19T15:09:00Z">
              <w:r>
                <w:rPr>
                  <w:rFonts w:eastAsia="宋体"/>
                  <w:color w:val="0070C0"/>
                  <w:szCs w:val="24"/>
                  <w:lang w:eastAsia="zh-CN"/>
                </w:rPr>
                <w:t xml:space="preserve">Have further discussion on </w:t>
              </w:r>
            </w:ins>
            <w:ins w:id="2733" w:author="Xiaomi" w:date="2022-08-19T15:20:00Z">
              <w:r w:rsidR="00627B4F">
                <w:rPr>
                  <w:rFonts w:eastAsia="宋体"/>
                  <w:color w:val="0070C0"/>
                  <w:szCs w:val="24"/>
                  <w:lang w:eastAsia="zh-CN"/>
                </w:rPr>
                <w:t>above option</w:t>
              </w:r>
            </w:ins>
            <w:ins w:id="2734" w:author="Xiaomi" w:date="2022-08-19T15:09:00Z">
              <w:r w:rsidRPr="007B1599">
                <w:rPr>
                  <w:rFonts w:eastAsia="宋体"/>
                  <w:color w:val="0070C0"/>
                  <w:szCs w:val="24"/>
                  <w:lang w:eastAsia="zh-CN"/>
                </w:rPr>
                <w:t>.</w:t>
              </w:r>
            </w:ins>
          </w:p>
        </w:tc>
      </w:tr>
    </w:tbl>
    <w:p w14:paraId="1759C138" w14:textId="69564A9F" w:rsidR="00DE136E" w:rsidRDefault="00DE136E" w:rsidP="005B4802">
      <w:pPr>
        <w:rPr>
          <w:ins w:id="2735" w:author="Xiaomi" w:date="2022-08-19T15:02:00Z"/>
        </w:rPr>
      </w:pPr>
    </w:p>
    <w:p w14:paraId="61E031E4" w14:textId="77777777" w:rsidR="00627B4F" w:rsidRPr="005A7D86" w:rsidRDefault="00627B4F" w:rsidP="00627B4F">
      <w:pPr>
        <w:pStyle w:val="4"/>
        <w:rPr>
          <w:ins w:id="2736" w:author="Xiaomi" w:date="2022-08-19T15:25:00Z"/>
          <w:szCs w:val="16"/>
          <w:lang w:val="en-US"/>
        </w:rPr>
      </w:pPr>
      <w:ins w:id="2737" w:author="Xiaomi" w:date="2022-08-19T15:25:00Z">
        <w:r w:rsidRPr="005A7D86">
          <w:rPr>
            <w:szCs w:val="16"/>
            <w:lang w:val="en-US"/>
          </w:rPr>
          <w:t xml:space="preserve">Test </w:t>
        </w:r>
        <w:r w:rsidRPr="00627B4F">
          <w:rPr>
            <w:szCs w:val="16"/>
          </w:rPr>
          <w:t>case</w:t>
        </w:r>
        <w:r w:rsidRPr="005A7D86">
          <w:rPr>
            <w:szCs w:val="16"/>
            <w:lang w:val="en-US"/>
          </w:rPr>
          <w:t xml:space="preserve"> design for RLM/BFD requirements</w:t>
        </w:r>
      </w:ins>
    </w:p>
    <w:p w14:paraId="2E79A854" w14:textId="56F5BC35" w:rsidR="00DE136E" w:rsidRPr="0066783B" w:rsidRDefault="00627B4F" w:rsidP="005B4802">
      <w:pPr>
        <w:rPr>
          <w:ins w:id="2738" w:author="Xiaomi" w:date="2022-08-19T15:02:00Z"/>
        </w:rPr>
      </w:pPr>
      <w:ins w:id="2739" w:author="Xiaomi" w:date="2022-08-19T15:26:00Z">
        <w:r w:rsidRPr="00805BE8">
          <w:rPr>
            <w:b/>
            <w:color w:val="0070C0"/>
            <w:u w:val="single"/>
            <w:lang w:eastAsia="ko-KR"/>
          </w:rPr>
          <w:t xml:space="preserve">Issue </w:t>
        </w:r>
        <w:r>
          <w:rPr>
            <w:b/>
            <w:color w:val="0070C0"/>
            <w:u w:val="single"/>
            <w:lang w:eastAsia="ko-KR"/>
          </w:rPr>
          <w:t>6-1: Test case for RLM/BFD.</w:t>
        </w:r>
      </w:ins>
    </w:p>
    <w:tbl>
      <w:tblPr>
        <w:tblStyle w:val="aff7"/>
        <w:tblW w:w="0" w:type="auto"/>
        <w:tblLook w:val="04A0" w:firstRow="1" w:lastRow="0" w:firstColumn="1" w:lastColumn="0" w:noHBand="0" w:noVBand="1"/>
      </w:tblPr>
      <w:tblGrid>
        <w:gridCol w:w="1220"/>
        <w:gridCol w:w="8411"/>
      </w:tblGrid>
      <w:tr w:rsidR="00627B4F" w:rsidRPr="00004165" w14:paraId="563C9B5D" w14:textId="77777777" w:rsidTr="00F843DC">
        <w:trPr>
          <w:ins w:id="2740" w:author="Xiaomi" w:date="2022-08-19T15:27:00Z"/>
        </w:trPr>
        <w:tc>
          <w:tcPr>
            <w:tcW w:w="1242" w:type="dxa"/>
          </w:tcPr>
          <w:p w14:paraId="149E7571" w14:textId="77777777" w:rsidR="00627B4F" w:rsidRPr="00805BE8" w:rsidRDefault="00627B4F" w:rsidP="00F843DC">
            <w:pPr>
              <w:rPr>
                <w:ins w:id="2741" w:author="Xiaomi" w:date="2022-08-19T15:27:00Z"/>
                <w:rFonts w:eastAsiaTheme="minorEastAsia"/>
                <w:b/>
                <w:bCs/>
                <w:color w:val="0070C0"/>
                <w:lang w:val="en-US" w:eastAsia="zh-CN"/>
              </w:rPr>
            </w:pPr>
          </w:p>
        </w:tc>
        <w:tc>
          <w:tcPr>
            <w:tcW w:w="8615" w:type="dxa"/>
          </w:tcPr>
          <w:p w14:paraId="1E0C3AE8" w14:textId="77777777" w:rsidR="00627B4F" w:rsidRPr="00805BE8" w:rsidRDefault="00627B4F" w:rsidP="00F843DC">
            <w:pPr>
              <w:rPr>
                <w:ins w:id="2742" w:author="Xiaomi" w:date="2022-08-19T15:27:00Z"/>
                <w:rFonts w:eastAsiaTheme="minorEastAsia"/>
                <w:b/>
                <w:bCs/>
                <w:color w:val="0070C0"/>
                <w:lang w:val="en-US" w:eastAsia="zh-CN"/>
              </w:rPr>
            </w:pPr>
            <w:ins w:id="2743" w:author="Xiaomi" w:date="2022-08-19T15:27:00Z">
              <w:r w:rsidRPr="00805BE8">
                <w:rPr>
                  <w:rFonts w:eastAsiaTheme="minorEastAsia"/>
                  <w:b/>
                  <w:bCs/>
                  <w:color w:val="0070C0"/>
                  <w:lang w:val="en-US" w:eastAsia="zh-CN"/>
                </w:rPr>
                <w:t xml:space="preserve">Status summary </w:t>
              </w:r>
            </w:ins>
          </w:p>
        </w:tc>
      </w:tr>
      <w:tr w:rsidR="00627B4F" w14:paraId="525AE908" w14:textId="77777777" w:rsidTr="00F843DC">
        <w:trPr>
          <w:ins w:id="2744" w:author="Xiaomi" w:date="2022-08-19T15:27:00Z"/>
        </w:trPr>
        <w:tc>
          <w:tcPr>
            <w:tcW w:w="1242" w:type="dxa"/>
          </w:tcPr>
          <w:p w14:paraId="6E212AC1" w14:textId="2BD32372" w:rsidR="00627B4F" w:rsidRPr="003418CB" w:rsidRDefault="00627B4F" w:rsidP="00F843DC">
            <w:pPr>
              <w:rPr>
                <w:ins w:id="2745" w:author="Xiaomi" w:date="2022-08-19T15:27:00Z"/>
                <w:rFonts w:eastAsiaTheme="minorEastAsia"/>
                <w:color w:val="0070C0"/>
                <w:lang w:val="en-US" w:eastAsia="zh-CN"/>
              </w:rPr>
            </w:pPr>
            <w:ins w:id="2746" w:author="Xiaomi" w:date="2022-08-19T15:27:00Z">
              <w:r>
                <w:rPr>
                  <w:rFonts w:eastAsiaTheme="minorEastAsia"/>
                  <w:b/>
                  <w:bCs/>
                  <w:color w:val="0070C0"/>
                  <w:lang w:val="en-US" w:eastAsia="zh-CN"/>
                </w:rPr>
                <w:t>Issue 6-1</w:t>
              </w:r>
            </w:ins>
          </w:p>
        </w:tc>
        <w:tc>
          <w:tcPr>
            <w:tcW w:w="8615" w:type="dxa"/>
          </w:tcPr>
          <w:p w14:paraId="180CDC7D" w14:textId="77777777" w:rsidR="00627B4F" w:rsidRDefault="00627B4F" w:rsidP="00627B4F">
            <w:pPr>
              <w:pStyle w:val="aff8"/>
              <w:numPr>
                <w:ilvl w:val="0"/>
                <w:numId w:val="1"/>
              </w:numPr>
              <w:overflowPunct/>
              <w:autoSpaceDE/>
              <w:autoSpaceDN/>
              <w:adjustRightInd/>
              <w:spacing w:after="120"/>
              <w:ind w:firstLineChars="0"/>
              <w:textAlignment w:val="auto"/>
              <w:rPr>
                <w:ins w:id="2747" w:author="Xiaomi" w:date="2022-08-19T15:27:00Z"/>
                <w:rFonts w:eastAsia="宋体"/>
                <w:color w:val="0070C0"/>
                <w:szCs w:val="24"/>
                <w:lang w:eastAsia="zh-CN"/>
              </w:rPr>
            </w:pPr>
            <w:ins w:id="2748" w:author="Xiaomi" w:date="2022-08-19T15:27: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(MediaTek)</w:t>
              </w:r>
            </w:ins>
          </w:p>
          <w:p w14:paraId="40736CB8" w14:textId="77777777" w:rsidR="00627B4F" w:rsidRDefault="00627B4F" w:rsidP="00627B4F">
            <w:pPr>
              <w:pStyle w:val="aff8"/>
              <w:numPr>
                <w:ilvl w:val="1"/>
                <w:numId w:val="1"/>
              </w:numPr>
              <w:spacing w:after="120"/>
              <w:ind w:firstLineChars="0"/>
              <w:rPr>
                <w:ins w:id="2749" w:author="Xiaomi" w:date="2022-08-19T15:27:00Z"/>
                <w:rFonts w:eastAsia="宋体"/>
                <w:color w:val="0070C0"/>
                <w:szCs w:val="24"/>
                <w:lang w:eastAsia="zh-CN"/>
              </w:rPr>
            </w:pPr>
            <w:ins w:id="2750" w:author="Xiaomi" w:date="2022-08-19T15:27:00Z">
              <w:r w:rsidRPr="005840B6">
                <w:rPr>
                  <w:rFonts w:eastAsia="宋体"/>
                  <w:color w:val="0070C0"/>
                  <w:szCs w:val="24"/>
                  <w:lang w:eastAsia="zh-CN"/>
                </w:rPr>
                <w:t>For RLM/BFD, select either non-DRX or DRX of each sub-test to test.</w:t>
              </w:r>
            </w:ins>
          </w:p>
          <w:p w14:paraId="271EA95C" w14:textId="77777777" w:rsidR="00627B4F" w:rsidRDefault="00627B4F" w:rsidP="00627B4F">
            <w:pPr>
              <w:pStyle w:val="aff8"/>
              <w:numPr>
                <w:ilvl w:val="0"/>
                <w:numId w:val="1"/>
              </w:numPr>
              <w:overflowPunct/>
              <w:autoSpaceDE/>
              <w:autoSpaceDN/>
              <w:adjustRightInd/>
              <w:spacing w:after="120"/>
              <w:ind w:firstLineChars="0"/>
              <w:textAlignment w:val="auto"/>
              <w:rPr>
                <w:ins w:id="2751" w:author="Xiaomi" w:date="2022-08-19T15:27:00Z"/>
                <w:rFonts w:eastAsia="宋体"/>
                <w:color w:val="0070C0"/>
                <w:szCs w:val="24"/>
                <w:lang w:eastAsia="zh-CN"/>
              </w:rPr>
            </w:pPr>
            <w:ins w:id="2752" w:author="Xiaomi" w:date="2022-08-19T15:27: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(Nokia)</w:t>
              </w:r>
            </w:ins>
          </w:p>
          <w:p w14:paraId="5E53F215" w14:textId="77777777" w:rsidR="00627B4F" w:rsidRPr="005840B6" w:rsidRDefault="00627B4F" w:rsidP="00627B4F">
            <w:pPr>
              <w:pStyle w:val="aff8"/>
              <w:numPr>
                <w:ilvl w:val="1"/>
                <w:numId w:val="1"/>
              </w:numPr>
              <w:spacing w:after="120"/>
              <w:ind w:firstLineChars="0"/>
              <w:rPr>
                <w:ins w:id="2753" w:author="Xiaomi" w:date="2022-08-19T15:27:00Z"/>
                <w:rFonts w:eastAsia="宋体"/>
                <w:color w:val="0070C0"/>
                <w:szCs w:val="24"/>
                <w:lang w:eastAsia="zh-CN"/>
              </w:rPr>
            </w:pPr>
            <w:ins w:id="2754" w:author="Xiaomi" w:date="2022-08-19T15:27:00Z">
              <w:r w:rsidRPr="005840B6">
                <w:rPr>
                  <w:rFonts w:eastAsia="宋体"/>
                  <w:color w:val="0070C0"/>
                  <w:szCs w:val="24"/>
                  <w:lang w:eastAsia="zh-CN"/>
                </w:rPr>
                <w:t xml:space="preserve">RAN4 to discuss the “fully synchronized” criteria for UE testing regarding ephemeris and validity timer acquisition. </w:t>
              </w:r>
            </w:ins>
          </w:p>
          <w:p w14:paraId="557AEA4B" w14:textId="77777777" w:rsidR="00627B4F" w:rsidRPr="005840B6" w:rsidRDefault="00627B4F" w:rsidP="00627B4F">
            <w:pPr>
              <w:pStyle w:val="aff8"/>
              <w:numPr>
                <w:ilvl w:val="1"/>
                <w:numId w:val="1"/>
              </w:numPr>
              <w:spacing w:after="120"/>
              <w:ind w:firstLineChars="0"/>
              <w:rPr>
                <w:ins w:id="2755" w:author="Xiaomi" w:date="2022-08-19T15:27:00Z"/>
                <w:rFonts w:eastAsia="宋体"/>
                <w:color w:val="0070C0"/>
                <w:szCs w:val="24"/>
                <w:lang w:eastAsia="zh-CN"/>
              </w:rPr>
            </w:pPr>
            <w:ins w:id="2756" w:author="Xiaomi" w:date="2022-08-19T15:27:00Z">
              <w:r w:rsidRPr="005840B6">
                <w:rPr>
                  <w:rFonts w:eastAsia="宋体"/>
                  <w:color w:val="0070C0"/>
                  <w:szCs w:val="24"/>
                  <w:lang w:eastAsia="zh-CN"/>
                </w:rPr>
                <w:t>RAN4 to discuss the ephemeris validity timer to be used during test procedures, so that the UE timing alignment is maintained during the test.</w:t>
              </w:r>
            </w:ins>
          </w:p>
          <w:p w14:paraId="421387CB" w14:textId="199D561E" w:rsidR="00627B4F" w:rsidRDefault="00627B4F" w:rsidP="00F843DC">
            <w:pPr>
              <w:rPr>
                <w:ins w:id="2757" w:author="Xiaomi" w:date="2022-08-19T15:27:00Z"/>
                <w:rFonts w:eastAsiaTheme="minorEastAsia"/>
                <w:color w:val="0070C0"/>
                <w:lang w:val="en-US" w:eastAsia="zh-CN"/>
              </w:rPr>
            </w:pPr>
            <w:ins w:id="2758" w:author="Xiaomi" w:date="2022-08-19T15:28:00Z">
              <w:r>
                <w:rPr>
                  <w:rFonts w:eastAsiaTheme="minorEastAsia"/>
                  <w:color w:val="0070C0"/>
                  <w:lang w:val="en-US" w:eastAsia="zh-CN"/>
                </w:rPr>
                <w:t>4</w:t>
              </w:r>
            </w:ins>
            <w:ins w:id="2759" w:author="Xiaomi" w:date="2022-08-19T15:27:00Z">
              <w:r>
                <w:rPr>
                  <w:rFonts w:eastAsiaTheme="minorEastAsia"/>
                  <w:color w:val="0070C0"/>
                  <w:lang w:val="en-US" w:eastAsia="zh-CN"/>
                </w:rPr>
                <w:t xml:space="preserve"> companies are fine with option 1</w:t>
              </w:r>
            </w:ins>
            <w:ins w:id="2760" w:author="Xiaomi" w:date="2022-08-19T15:28:00Z">
              <w:r>
                <w:rPr>
                  <w:rFonts w:eastAsiaTheme="minorEastAsia"/>
                  <w:color w:val="0070C0"/>
                  <w:lang w:val="en-US" w:eastAsia="zh-CN"/>
                </w:rPr>
                <w:t>, 2 companies support to define tests for both cases.</w:t>
              </w:r>
            </w:ins>
            <w:ins w:id="2761" w:author="Xiaomi" w:date="2022-08-19T15:27:00Z">
              <w:r>
                <w:rPr>
                  <w:rFonts w:eastAsiaTheme="minorEastAsia"/>
                  <w:color w:val="0070C0"/>
                  <w:lang w:val="en-US" w:eastAsia="zh-CN"/>
                </w:rPr>
                <w:t xml:space="preserve"> </w:t>
              </w:r>
            </w:ins>
            <w:ins w:id="2762" w:author="Xiaomi" w:date="2022-08-19T15:29:00Z">
              <w:r>
                <w:rPr>
                  <w:rFonts w:eastAsiaTheme="minorEastAsia"/>
                  <w:color w:val="0070C0"/>
                  <w:lang w:val="en-US" w:eastAsia="zh-CN"/>
                </w:rPr>
                <w:t xml:space="preserve">3 companies are fine with option 2, and 1 company </w:t>
              </w:r>
              <w:r w:rsidR="00557694">
                <w:rPr>
                  <w:rFonts w:eastAsiaTheme="minorEastAsia"/>
                  <w:color w:val="0070C0"/>
                  <w:lang w:val="en-US" w:eastAsia="zh-CN"/>
                </w:rPr>
                <w:t>su</w:t>
              </w:r>
            </w:ins>
            <w:ins w:id="2763" w:author="Xiaomi" w:date="2022-08-19T15:30:00Z">
              <w:r w:rsidR="00557694">
                <w:rPr>
                  <w:rFonts w:eastAsiaTheme="minorEastAsia"/>
                  <w:color w:val="0070C0"/>
                  <w:lang w:val="en-US" w:eastAsia="zh-CN"/>
                </w:rPr>
                <w:t>ggest option 2 can be discussed in issue 2-6.</w:t>
              </w:r>
            </w:ins>
          </w:p>
          <w:p w14:paraId="024D60C6" w14:textId="77777777" w:rsidR="00627B4F" w:rsidRDefault="00627B4F" w:rsidP="00F843DC">
            <w:pPr>
              <w:rPr>
                <w:ins w:id="2764" w:author="Xiaomi" w:date="2022-08-19T15:27:00Z"/>
                <w:rFonts w:eastAsiaTheme="minorEastAsia"/>
                <w:i/>
                <w:color w:val="0070C0"/>
                <w:lang w:val="en-US" w:eastAsia="zh-CN"/>
              </w:rPr>
            </w:pPr>
            <w:ins w:id="2765" w:author="Xiaomi" w:date="2022-08-19T15: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D86403A" w14:textId="16EAC4C7" w:rsidR="00627B4F" w:rsidRPr="00B62250" w:rsidRDefault="00627B4F" w:rsidP="00557694">
            <w:pPr>
              <w:pStyle w:val="aff8"/>
              <w:numPr>
                <w:ilvl w:val="1"/>
                <w:numId w:val="1"/>
              </w:numPr>
              <w:overflowPunct/>
              <w:autoSpaceDE/>
              <w:autoSpaceDN/>
              <w:adjustRightInd/>
              <w:spacing w:after="120"/>
              <w:ind w:left="514" w:firstLineChars="0"/>
              <w:textAlignment w:val="auto"/>
              <w:rPr>
                <w:ins w:id="2766" w:author="Xiaomi" w:date="2022-08-19T15:27:00Z"/>
                <w:rFonts w:eastAsiaTheme="minorEastAsia"/>
                <w:color w:val="0070C0"/>
                <w:lang w:val="en-US" w:eastAsia="zh-CN"/>
              </w:rPr>
            </w:pPr>
            <w:ins w:id="2767" w:author="Xiaomi" w:date="2022-08-19T15:27:00Z">
              <w:r>
                <w:rPr>
                  <w:rFonts w:eastAsia="宋体"/>
                  <w:color w:val="0070C0"/>
                  <w:szCs w:val="24"/>
                  <w:lang w:eastAsia="zh-CN"/>
                </w:rPr>
                <w:t xml:space="preserve">Have further discussion on </w:t>
              </w:r>
            </w:ins>
            <w:ins w:id="2768" w:author="Xiaomi" w:date="2022-08-19T15:30:00Z">
              <w:r w:rsidR="00557694">
                <w:rPr>
                  <w:rFonts w:eastAsia="宋体"/>
                  <w:color w:val="0070C0"/>
                  <w:szCs w:val="24"/>
                  <w:lang w:eastAsia="zh-CN"/>
                </w:rPr>
                <w:t>option 1 and option 2</w:t>
              </w:r>
            </w:ins>
            <w:ins w:id="2769" w:author="Xiaomi" w:date="2022-08-19T15:27:00Z">
              <w:r w:rsidRPr="007B1599">
                <w:rPr>
                  <w:rFonts w:eastAsia="宋体"/>
                  <w:color w:val="0070C0"/>
                  <w:szCs w:val="24"/>
                  <w:lang w:eastAsia="zh-CN"/>
                </w:rPr>
                <w:t>.</w:t>
              </w:r>
            </w:ins>
          </w:p>
        </w:tc>
      </w:tr>
    </w:tbl>
    <w:p w14:paraId="5EF57EB5" w14:textId="77777777" w:rsidR="00DE136E" w:rsidRPr="00627B4F" w:rsidRDefault="00DE136E" w:rsidP="005B4802">
      <w:pPr>
        <w:rPr>
          <w:ins w:id="2770" w:author="Xiaomi" w:date="2022-08-19T14:30:00Z"/>
        </w:rPr>
      </w:pPr>
    </w:p>
    <w:p w14:paraId="57767FD2" w14:textId="77777777" w:rsidR="00557694" w:rsidRPr="005A7D86" w:rsidRDefault="00557694" w:rsidP="00557694">
      <w:pPr>
        <w:pStyle w:val="4"/>
        <w:rPr>
          <w:ins w:id="2771" w:author="Xiaomi" w:date="2022-08-19T15:31:00Z"/>
          <w:szCs w:val="16"/>
          <w:lang w:val="en-US"/>
        </w:rPr>
      </w:pPr>
      <w:ins w:id="2772" w:author="Xiaomi" w:date="2022-08-19T15:31:00Z">
        <w:r w:rsidRPr="005A7D86">
          <w:rPr>
            <w:szCs w:val="16"/>
            <w:lang w:val="en-US"/>
          </w:rPr>
          <w:t xml:space="preserve">Test case </w:t>
        </w:r>
        <w:r w:rsidRPr="00557694">
          <w:rPr>
            <w:szCs w:val="16"/>
          </w:rPr>
          <w:t>design</w:t>
        </w:r>
        <w:r w:rsidRPr="005A7D86">
          <w:rPr>
            <w:szCs w:val="16"/>
            <w:lang w:val="en-US"/>
          </w:rPr>
          <w:t xml:space="preserve"> for L3 measurement requirements</w:t>
        </w:r>
      </w:ins>
    </w:p>
    <w:p w14:paraId="56275DAB" w14:textId="71E81F21" w:rsidR="00B62250" w:rsidRPr="00557694" w:rsidRDefault="00557694" w:rsidP="005B4802">
      <w:pPr>
        <w:rPr>
          <w:ins w:id="2773" w:author="Xiaomi" w:date="2022-08-19T14:30:00Z"/>
        </w:rPr>
      </w:pPr>
      <w:ins w:id="2774" w:author="Xiaomi" w:date="2022-08-19T15:32:00Z">
        <w:r w:rsidRPr="00805BE8">
          <w:rPr>
            <w:b/>
            <w:color w:val="0070C0"/>
            <w:u w:val="single"/>
            <w:lang w:eastAsia="ko-KR"/>
          </w:rPr>
          <w:t xml:space="preserve">Issue </w:t>
        </w:r>
        <w:r>
          <w:rPr>
            <w:b/>
            <w:color w:val="0070C0"/>
            <w:u w:val="single"/>
            <w:lang w:eastAsia="ko-KR"/>
          </w:rPr>
          <w:t>7-1: Test case for inter-frequency measurement.</w:t>
        </w:r>
      </w:ins>
    </w:p>
    <w:tbl>
      <w:tblPr>
        <w:tblStyle w:val="aff7"/>
        <w:tblW w:w="0" w:type="auto"/>
        <w:tblLook w:val="04A0" w:firstRow="1" w:lastRow="0" w:firstColumn="1" w:lastColumn="0" w:noHBand="0" w:noVBand="1"/>
      </w:tblPr>
      <w:tblGrid>
        <w:gridCol w:w="1220"/>
        <w:gridCol w:w="8411"/>
      </w:tblGrid>
      <w:tr w:rsidR="00557694" w:rsidRPr="00004165" w14:paraId="6C947F63" w14:textId="77777777" w:rsidTr="00F843DC">
        <w:trPr>
          <w:ins w:id="2775" w:author="Xiaomi" w:date="2022-08-19T15:32:00Z"/>
        </w:trPr>
        <w:tc>
          <w:tcPr>
            <w:tcW w:w="1242" w:type="dxa"/>
          </w:tcPr>
          <w:p w14:paraId="327B464C" w14:textId="77777777" w:rsidR="00557694" w:rsidRPr="00805BE8" w:rsidRDefault="00557694" w:rsidP="00F843DC">
            <w:pPr>
              <w:rPr>
                <w:ins w:id="2776" w:author="Xiaomi" w:date="2022-08-19T15:32:00Z"/>
                <w:rFonts w:eastAsiaTheme="minorEastAsia"/>
                <w:b/>
                <w:bCs/>
                <w:color w:val="0070C0"/>
                <w:lang w:val="en-US" w:eastAsia="zh-CN"/>
              </w:rPr>
            </w:pPr>
          </w:p>
        </w:tc>
        <w:tc>
          <w:tcPr>
            <w:tcW w:w="8615" w:type="dxa"/>
          </w:tcPr>
          <w:p w14:paraId="3E44B304" w14:textId="77777777" w:rsidR="00557694" w:rsidRPr="00805BE8" w:rsidRDefault="00557694" w:rsidP="00F843DC">
            <w:pPr>
              <w:rPr>
                <w:ins w:id="2777" w:author="Xiaomi" w:date="2022-08-19T15:32:00Z"/>
                <w:rFonts w:eastAsiaTheme="minorEastAsia"/>
                <w:b/>
                <w:bCs/>
                <w:color w:val="0070C0"/>
                <w:lang w:val="en-US" w:eastAsia="zh-CN"/>
              </w:rPr>
            </w:pPr>
            <w:ins w:id="2778" w:author="Xiaomi" w:date="2022-08-19T15:32:00Z">
              <w:r w:rsidRPr="00805BE8">
                <w:rPr>
                  <w:rFonts w:eastAsiaTheme="minorEastAsia"/>
                  <w:b/>
                  <w:bCs/>
                  <w:color w:val="0070C0"/>
                  <w:lang w:val="en-US" w:eastAsia="zh-CN"/>
                </w:rPr>
                <w:t xml:space="preserve">Status summary </w:t>
              </w:r>
            </w:ins>
          </w:p>
        </w:tc>
      </w:tr>
      <w:tr w:rsidR="00557694" w14:paraId="0610E866" w14:textId="77777777" w:rsidTr="00F843DC">
        <w:trPr>
          <w:ins w:id="2779" w:author="Xiaomi" w:date="2022-08-19T15:32:00Z"/>
        </w:trPr>
        <w:tc>
          <w:tcPr>
            <w:tcW w:w="1242" w:type="dxa"/>
          </w:tcPr>
          <w:p w14:paraId="17E7D820" w14:textId="0F0E2D9A" w:rsidR="00557694" w:rsidRPr="003418CB" w:rsidRDefault="00557694" w:rsidP="00F843DC">
            <w:pPr>
              <w:rPr>
                <w:ins w:id="2780" w:author="Xiaomi" w:date="2022-08-19T15:32:00Z"/>
                <w:rFonts w:eastAsiaTheme="minorEastAsia"/>
                <w:color w:val="0070C0"/>
                <w:lang w:val="en-US" w:eastAsia="zh-CN"/>
              </w:rPr>
            </w:pPr>
            <w:ins w:id="2781" w:author="Xiaomi" w:date="2022-08-19T15:32:00Z">
              <w:r>
                <w:rPr>
                  <w:rFonts w:eastAsiaTheme="minorEastAsia"/>
                  <w:b/>
                  <w:bCs/>
                  <w:color w:val="0070C0"/>
                  <w:lang w:val="en-US" w:eastAsia="zh-CN"/>
                </w:rPr>
                <w:t>Issue 7-1</w:t>
              </w:r>
            </w:ins>
          </w:p>
        </w:tc>
        <w:tc>
          <w:tcPr>
            <w:tcW w:w="8615" w:type="dxa"/>
          </w:tcPr>
          <w:p w14:paraId="5D3F37E2" w14:textId="77777777" w:rsidR="00557694" w:rsidRDefault="00557694" w:rsidP="00557694">
            <w:pPr>
              <w:pStyle w:val="aff8"/>
              <w:numPr>
                <w:ilvl w:val="0"/>
                <w:numId w:val="1"/>
              </w:numPr>
              <w:overflowPunct/>
              <w:autoSpaceDE/>
              <w:autoSpaceDN/>
              <w:adjustRightInd/>
              <w:spacing w:after="120"/>
              <w:ind w:firstLineChars="0"/>
              <w:textAlignment w:val="auto"/>
              <w:rPr>
                <w:ins w:id="2782" w:author="Xiaomi" w:date="2022-08-19T15:32:00Z"/>
                <w:rFonts w:eastAsia="宋体"/>
                <w:color w:val="0070C0"/>
                <w:szCs w:val="24"/>
                <w:lang w:eastAsia="zh-CN"/>
              </w:rPr>
            </w:pPr>
            <w:ins w:id="2783" w:author="Xiaomi" w:date="2022-08-19T15:32: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(MediaTek)</w:t>
              </w:r>
            </w:ins>
          </w:p>
          <w:p w14:paraId="5D4FB0B1" w14:textId="77777777" w:rsidR="00557694" w:rsidRPr="005840B6" w:rsidRDefault="00557694" w:rsidP="00557694">
            <w:pPr>
              <w:pStyle w:val="aff8"/>
              <w:numPr>
                <w:ilvl w:val="1"/>
                <w:numId w:val="1"/>
              </w:numPr>
              <w:spacing w:after="120"/>
              <w:ind w:firstLineChars="0"/>
              <w:rPr>
                <w:ins w:id="2784" w:author="Xiaomi" w:date="2022-08-19T15:32:00Z"/>
                <w:rFonts w:eastAsia="宋体"/>
                <w:color w:val="0070C0"/>
                <w:szCs w:val="24"/>
                <w:lang w:eastAsia="zh-CN"/>
              </w:rPr>
            </w:pPr>
            <w:ins w:id="2785" w:author="Xiaomi" w:date="2022-08-19T15:32:00Z">
              <w:r w:rsidRPr="005840B6">
                <w:rPr>
                  <w:rFonts w:eastAsia="宋体"/>
                  <w:color w:val="0070C0"/>
                  <w:szCs w:val="24"/>
                  <w:lang w:eastAsia="zh-CN"/>
                </w:rPr>
                <w:lastRenderedPageBreak/>
                <w:t>For inter-frequency measurement TC, two fixed Doppler shifts are defined, one for the serving cell and one for the neighbouring cell. RAN4 to further discuss whether cell’s timing drifting, corresponding to the fixed Doppler, can be modelled. Two overlapped SMTCs are configured.</w:t>
              </w:r>
            </w:ins>
          </w:p>
          <w:p w14:paraId="553A5D1A" w14:textId="77777777" w:rsidR="00557694" w:rsidRDefault="00557694" w:rsidP="00557694">
            <w:pPr>
              <w:pStyle w:val="aff8"/>
              <w:numPr>
                <w:ilvl w:val="1"/>
                <w:numId w:val="1"/>
              </w:numPr>
              <w:spacing w:after="120"/>
              <w:ind w:firstLineChars="0"/>
              <w:rPr>
                <w:ins w:id="2786" w:author="Xiaomi" w:date="2022-08-19T15:32:00Z"/>
                <w:rFonts w:eastAsia="宋体"/>
                <w:color w:val="0070C0"/>
                <w:szCs w:val="24"/>
                <w:lang w:eastAsia="zh-CN"/>
              </w:rPr>
            </w:pPr>
            <w:ins w:id="2787" w:author="Xiaomi" w:date="2022-08-19T15:32:00Z">
              <w:r w:rsidRPr="005840B6">
                <w:rPr>
                  <w:rFonts w:eastAsia="宋体"/>
                  <w:color w:val="0070C0"/>
                  <w:szCs w:val="24"/>
                  <w:lang w:eastAsia="zh-CN"/>
                </w:rPr>
                <w:t>For inter-frequency measurement, introduce TC for the case of one MG.</w:t>
              </w:r>
            </w:ins>
          </w:p>
          <w:p w14:paraId="3896000A" w14:textId="69C9A7FF" w:rsidR="00557694" w:rsidRPr="00557694" w:rsidRDefault="00557694" w:rsidP="00F843DC">
            <w:pPr>
              <w:rPr>
                <w:ins w:id="2788" w:author="Xiaomi" w:date="2022-08-19T15:32:00Z"/>
                <w:rFonts w:eastAsiaTheme="minorEastAsia"/>
                <w:color w:val="0070C0"/>
                <w:lang w:val="en-US" w:eastAsia="zh-CN"/>
              </w:rPr>
            </w:pPr>
            <w:ins w:id="2789" w:author="Xiaomi" w:date="2022-08-19T15:33:00Z">
              <w:r>
                <w:rPr>
                  <w:rFonts w:eastAsiaTheme="minorEastAsia"/>
                  <w:color w:val="0070C0"/>
                  <w:lang w:val="en-US" w:eastAsia="zh-CN"/>
                </w:rPr>
                <w:t>3</w:t>
              </w:r>
            </w:ins>
            <w:ins w:id="2790" w:author="Xiaomi" w:date="2022-08-19T15:32:00Z">
              <w:r>
                <w:rPr>
                  <w:rFonts w:eastAsiaTheme="minorEastAsia"/>
                  <w:color w:val="0070C0"/>
                  <w:lang w:val="en-US" w:eastAsia="zh-CN"/>
                </w:rPr>
                <w:t xml:space="preserve"> companies </w:t>
              </w:r>
            </w:ins>
            <w:ins w:id="2791" w:author="Xiaomi" w:date="2022-08-19T15:33:00Z">
              <w:r>
                <w:rPr>
                  <w:rFonts w:eastAsiaTheme="minorEastAsia"/>
                  <w:color w:val="0070C0"/>
                  <w:lang w:val="en-US" w:eastAsia="zh-CN"/>
                </w:rPr>
                <w:t>need some clarification on fix</w:t>
              </w:r>
            </w:ins>
            <w:ins w:id="2792" w:author="Xiaomi" w:date="2022-08-19T15:34:00Z">
              <w:r>
                <w:rPr>
                  <w:rFonts w:eastAsiaTheme="minorEastAsia"/>
                  <w:color w:val="0070C0"/>
                  <w:lang w:val="en-US" w:eastAsia="zh-CN"/>
                </w:rPr>
                <w:t xml:space="preserve"> Doppler shift and timing drifting</w:t>
              </w:r>
            </w:ins>
            <w:ins w:id="2793" w:author="Xiaomi" w:date="2022-08-19T15:32:00Z">
              <w:r>
                <w:rPr>
                  <w:rFonts w:eastAsiaTheme="minorEastAsia"/>
                  <w:color w:val="0070C0"/>
                  <w:lang w:val="en-US" w:eastAsia="zh-CN"/>
                </w:rPr>
                <w:t xml:space="preserve">, </w:t>
              </w:r>
            </w:ins>
            <w:ins w:id="2794" w:author="Xiaomi" w:date="2022-08-19T15:35:00Z">
              <w:r>
                <w:rPr>
                  <w:rFonts w:eastAsiaTheme="minorEastAsia"/>
                  <w:color w:val="0070C0"/>
                  <w:lang w:val="en-US" w:eastAsia="zh-CN"/>
                </w:rPr>
                <w:t xml:space="preserve">and the proponent of option 1 think </w:t>
              </w:r>
            </w:ins>
            <w:ins w:id="2795" w:author="Xiaomi" w:date="2022-08-19T15:36:00Z">
              <w:r>
                <w:rPr>
                  <w:rFonts w:eastAsia="PMingLiU"/>
                  <w:color w:val="0070C0"/>
                  <w:lang w:val="en-US" w:eastAsia="zh-TW"/>
                </w:rPr>
                <w:t xml:space="preserve">Doppler and timing of the cell can be discussed in the reference parameters of Ephemeris, as in Issue 2-6. </w:t>
              </w:r>
            </w:ins>
            <w:ins w:id="2796" w:author="Xiaomi" w:date="2022-08-19T15:37:00Z">
              <w:r>
                <w:rPr>
                  <w:rFonts w:eastAsiaTheme="minorEastAsia"/>
                  <w:color w:val="0070C0"/>
                  <w:lang w:val="en-US" w:eastAsia="zh-CN"/>
                </w:rPr>
                <w:t xml:space="preserve">Thus, </w:t>
              </w:r>
            </w:ins>
            <w:ins w:id="2797" w:author="Xiaomi" w:date="2022-08-19T15:38:00Z">
              <w:r>
                <w:rPr>
                  <w:rFonts w:eastAsiaTheme="minorEastAsia"/>
                  <w:color w:val="0070C0"/>
                  <w:lang w:val="en-US" w:eastAsia="zh-CN"/>
                </w:rPr>
                <w:t>we can continue to discuss the second bullet in the 2</w:t>
              </w:r>
              <w:r w:rsidRPr="00557694">
                <w:rPr>
                  <w:rFonts w:eastAsiaTheme="minorEastAsia"/>
                  <w:color w:val="0070C0"/>
                  <w:vertAlign w:val="superscript"/>
                  <w:lang w:val="en-US" w:eastAsia="zh-CN"/>
                </w:rPr>
                <w:t>nd</w:t>
              </w:r>
              <w:r>
                <w:rPr>
                  <w:rFonts w:eastAsiaTheme="minorEastAsia"/>
                  <w:color w:val="0070C0"/>
                  <w:lang w:val="en-US" w:eastAsia="zh-CN"/>
                </w:rPr>
                <w:t xml:space="preserve"> round.</w:t>
              </w:r>
            </w:ins>
          </w:p>
          <w:p w14:paraId="0684804F" w14:textId="77777777" w:rsidR="00557694" w:rsidRDefault="00557694" w:rsidP="00F843DC">
            <w:pPr>
              <w:rPr>
                <w:ins w:id="2798" w:author="Xiaomi" w:date="2022-08-19T15:32:00Z"/>
                <w:rFonts w:eastAsiaTheme="minorEastAsia"/>
                <w:i/>
                <w:color w:val="0070C0"/>
                <w:lang w:val="en-US" w:eastAsia="zh-CN"/>
              </w:rPr>
            </w:pPr>
            <w:ins w:id="2799" w:author="Xiaomi" w:date="2022-08-19T15: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43AFD37" w14:textId="04684F34" w:rsidR="00557694" w:rsidRPr="00B62250" w:rsidRDefault="00557694" w:rsidP="00F843DC">
            <w:pPr>
              <w:pStyle w:val="aff8"/>
              <w:numPr>
                <w:ilvl w:val="1"/>
                <w:numId w:val="1"/>
              </w:numPr>
              <w:overflowPunct/>
              <w:autoSpaceDE/>
              <w:autoSpaceDN/>
              <w:adjustRightInd/>
              <w:spacing w:after="120"/>
              <w:ind w:left="514" w:firstLineChars="0"/>
              <w:textAlignment w:val="auto"/>
              <w:rPr>
                <w:ins w:id="2800" w:author="Xiaomi" w:date="2022-08-19T15:32:00Z"/>
                <w:rFonts w:eastAsiaTheme="minorEastAsia"/>
                <w:color w:val="0070C0"/>
                <w:lang w:val="en-US" w:eastAsia="zh-CN"/>
              </w:rPr>
            </w:pPr>
            <w:ins w:id="2801" w:author="Xiaomi" w:date="2022-08-19T15:38:00Z">
              <w:r w:rsidRPr="005840B6">
                <w:rPr>
                  <w:rFonts w:eastAsia="宋体"/>
                  <w:color w:val="0070C0"/>
                  <w:szCs w:val="24"/>
                  <w:lang w:eastAsia="zh-CN"/>
                </w:rPr>
                <w:t>For inter-frequency measurement,</w:t>
              </w:r>
            </w:ins>
            <w:ins w:id="2802" w:author="Xiaomi" w:date="2022-08-19T15:39:00Z">
              <w:r>
                <w:rPr>
                  <w:rFonts w:eastAsia="宋体"/>
                  <w:color w:val="0070C0"/>
                  <w:szCs w:val="24"/>
                  <w:lang w:eastAsia="zh-CN"/>
                </w:rPr>
                <w:t xml:space="preserve"> </w:t>
              </w:r>
            </w:ins>
            <w:ins w:id="2803" w:author="Xiaomi" w:date="2022-08-19T15:38:00Z">
              <w:r>
                <w:rPr>
                  <w:rFonts w:eastAsia="PMingLiU"/>
                  <w:color w:val="0070C0"/>
                  <w:lang w:val="en-US" w:eastAsia="zh-TW"/>
                </w:rPr>
                <w:t>introduce TCs for both single MG and 2 MGs</w:t>
              </w:r>
            </w:ins>
            <w:ins w:id="2804" w:author="Xiaomi" w:date="2022-08-19T15:32:00Z">
              <w:r w:rsidRPr="007B1599">
                <w:rPr>
                  <w:rFonts w:eastAsia="宋体"/>
                  <w:color w:val="0070C0"/>
                  <w:szCs w:val="24"/>
                  <w:lang w:eastAsia="zh-CN"/>
                </w:rPr>
                <w:t>.</w:t>
              </w:r>
            </w:ins>
          </w:p>
        </w:tc>
      </w:tr>
    </w:tbl>
    <w:p w14:paraId="47F18F2C" w14:textId="190E7828" w:rsidR="00B62250" w:rsidRDefault="00B62250" w:rsidP="005B4802">
      <w:pPr>
        <w:rPr>
          <w:ins w:id="2805" w:author="Xiaomi" w:date="2022-08-19T14:30:00Z"/>
        </w:rPr>
      </w:pPr>
    </w:p>
    <w:p w14:paraId="5B2462F5" w14:textId="77777777" w:rsidR="00B62250" w:rsidRPr="004C7CDA" w:rsidRDefault="00B62250" w:rsidP="005B4802"/>
    <w:p w14:paraId="2034D2A1" w14:textId="77777777" w:rsidR="00695B2C" w:rsidRPr="000A2915" w:rsidRDefault="00695B2C" w:rsidP="00695B2C">
      <w:pPr>
        <w:pStyle w:val="2"/>
        <w:rPr>
          <w:lang w:val="en-US"/>
        </w:rPr>
      </w:pPr>
      <w:r w:rsidRPr="000A2915">
        <w:rPr>
          <w:lang w:val="en-US"/>
        </w:rPr>
        <w:t>Discussion on 2nd round (if applicable)</w:t>
      </w:r>
    </w:p>
    <w:p w14:paraId="2581308C" w14:textId="77777777" w:rsidR="00695B2C" w:rsidRPr="000A2915" w:rsidRDefault="00695B2C" w:rsidP="005B4802">
      <w:pPr>
        <w:rPr>
          <w:lang w:val="en-US"/>
        </w:rPr>
      </w:pPr>
    </w:p>
    <w:p w14:paraId="68303E54" w14:textId="77777777" w:rsidR="00307E51" w:rsidRPr="000A2915" w:rsidRDefault="00307E51" w:rsidP="00307E51">
      <w:pPr>
        <w:rPr>
          <w:lang w:val="en-US" w:eastAsia="zh-CN"/>
        </w:rPr>
      </w:pPr>
    </w:p>
    <w:p w14:paraId="1DD403B2" w14:textId="77777777" w:rsidR="005C242A" w:rsidRPr="000A2915" w:rsidRDefault="005C242A" w:rsidP="00307E51">
      <w:pPr>
        <w:rPr>
          <w:lang w:val="en-US" w:eastAsia="zh-CN"/>
        </w:rPr>
      </w:pPr>
    </w:p>
    <w:p w14:paraId="699E7BB5" w14:textId="77777777" w:rsidR="00F115F5" w:rsidRDefault="00F115F5" w:rsidP="00F115F5">
      <w:pPr>
        <w:pStyle w:val="1"/>
        <w:rPr>
          <w:lang w:val="en-US" w:eastAsia="ja-JP"/>
        </w:rPr>
      </w:pPr>
      <w:r>
        <w:rPr>
          <w:lang w:val="en-US" w:eastAsia="ja-JP"/>
        </w:rPr>
        <w:t>Recommendations for Tdocs</w:t>
      </w:r>
    </w:p>
    <w:p w14:paraId="7FFCC9DC" w14:textId="77777777"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1FD8E779"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14:paraId="2D585497" w14:textId="77777777" w:rsidTr="00E72CF1">
        <w:tc>
          <w:tcPr>
            <w:tcW w:w="2058" w:type="pct"/>
          </w:tcPr>
          <w:p w14:paraId="5F34CBD2" w14:textId="77777777" w:rsidR="006D4176" w:rsidRDefault="006D4176" w:rsidP="0048748A">
            <w:pPr>
              <w:spacing w:after="120"/>
              <w:rPr>
                <w:b/>
                <w:bCs/>
                <w:color w:val="0070C0"/>
                <w:lang w:val="en-US" w:eastAsia="zh-CN"/>
              </w:rPr>
            </w:pPr>
            <w:r>
              <w:rPr>
                <w:b/>
                <w:bCs/>
                <w:color w:val="0070C0"/>
                <w:lang w:val="en-US" w:eastAsia="zh-CN"/>
              </w:rPr>
              <w:t>Title</w:t>
            </w:r>
          </w:p>
        </w:tc>
        <w:tc>
          <w:tcPr>
            <w:tcW w:w="1325" w:type="pct"/>
          </w:tcPr>
          <w:p w14:paraId="077C2058" w14:textId="77777777" w:rsidR="006D4176" w:rsidRDefault="006D4176" w:rsidP="0048748A">
            <w:pPr>
              <w:spacing w:after="120"/>
              <w:rPr>
                <w:b/>
                <w:bCs/>
                <w:color w:val="0070C0"/>
                <w:lang w:val="en-US" w:eastAsia="zh-CN"/>
              </w:rPr>
            </w:pPr>
            <w:r>
              <w:rPr>
                <w:b/>
                <w:bCs/>
                <w:color w:val="0070C0"/>
                <w:lang w:val="en-US" w:eastAsia="zh-CN"/>
              </w:rPr>
              <w:t>Source</w:t>
            </w:r>
          </w:p>
        </w:tc>
        <w:tc>
          <w:tcPr>
            <w:tcW w:w="1617" w:type="pct"/>
          </w:tcPr>
          <w:p w14:paraId="3FF17668" w14:textId="77777777" w:rsidR="006D4176" w:rsidRDefault="006D4176" w:rsidP="0048748A">
            <w:pPr>
              <w:spacing w:after="120"/>
              <w:rPr>
                <w:b/>
                <w:bCs/>
                <w:color w:val="0070C0"/>
                <w:lang w:val="en-US" w:eastAsia="zh-CN"/>
              </w:rPr>
            </w:pPr>
            <w:r>
              <w:rPr>
                <w:b/>
                <w:bCs/>
                <w:color w:val="0070C0"/>
                <w:lang w:val="en-US" w:eastAsia="zh-CN"/>
              </w:rPr>
              <w:t>Comments</w:t>
            </w:r>
          </w:p>
        </w:tc>
      </w:tr>
      <w:tr w:rsidR="006D4176" w:rsidRPr="0093133D" w14:paraId="0074E3D4" w14:textId="77777777" w:rsidTr="00E72CF1">
        <w:tc>
          <w:tcPr>
            <w:tcW w:w="2058" w:type="pct"/>
          </w:tcPr>
          <w:p w14:paraId="30B1F268" w14:textId="77777777"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5AD598C" w14:textId="777777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6511A90" w14:textId="77777777" w:rsidR="006D4176" w:rsidRPr="00D260F7" w:rsidRDefault="006D4176" w:rsidP="006D4176">
            <w:pPr>
              <w:spacing w:after="120"/>
              <w:rPr>
                <w:rFonts w:eastAsiaTheme="minorEastAsia"/>
                <w:color w:val="0070C0"/>
                <w:lang w:val="en-US" w:eastAsia="zh-CN"/>
              </w:rPr>
            </w:pPr>
          </w:p>
        </w:tc>
      </w:tr>
      <w:tr w:rsidR="006D4176" w:rsidRPr="0093133D" w14:paraId="0CD174C5" w14:textId="77777777" w:rsidTr="00E72CF1">
        <w:tc>
          <w:tcPr>
            <w:tcW w:w="2058" w:type="pct"/>
          </w:tcPr>
          <w:p w14:paraId="1F54E381"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6A89B24"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5D5479CC"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CAE973B" w14:textId="77777777" w:rsidTr="00E72CF1">
        <w:tc>
          <w:tcPr>
            <w:tcW w:w="2058" w:type="pct"/>
          </w:tcPr>
          <w:p w14:paraId="5A7969B4" w14:textId="05725CB6" w:rsidR="006D4176" w:rsidRPr="00404831" w:rsidRDefault="0064568F" w:rsidP="006D4176">
            <w:pPr>
              <w:spacing w:after="120"/>
              <w:rPr>
                <w:rFonts w:eastAsiaTheme="minorEastAsia"/>
                <w:i/>
                <w:color w:val="0070C0"/>
                <w:lang w:val="en-US" w:eastAsia="zh-CN"/>
              </w:rPr>
            </w:pPr>
            <w:ins w:id="2806" w:author="Xiaomi" w:date="2022-08-19T15:39:00Z">
              <w:r>
                <w:rPr>
                  <w:rFonts w:eastAsiaTheme="minorEastAsia" w:hint="eastAsia"/>
                  <w:i/>
                  <w:color w:val="0070C0"/>
                  <w:lang w:val="en-US" w:eastAsia="zh-CN"/>
                </w:rPr>
                <w:t>W</w:t>
              </w:r>
              <w:r>
                <w:rPr>
                  <w:rFonts w:eastAsiaTheme="minorEastAsia"/>
                  <w:i/>
                  <w:color w:val="0070C0"/>
                  <w:lang w:val="en-US" w:eastAsia="zh-CN"/>
                </w:rPr>
                <w:t xml:space="preserve">F on </w:t>
              </w:r>
            </w:ins>
            <w:ins w:id="2807" w:author="Xiaomi" w:date="2022-08-19T15:40:00Z">
              <w:r w:rsidR="00F843DC">
                <w:rPr>
                  <w:rFonts w:eastAsiaTheme="minorEastAsia"/>
                  <w:i/>
                  <w:color w:val="0070C0"/>
                  <w:lang w:val="en-US" w:eastAsia="zh-CN"/>
                </w:rPr>
                <w:t>performance requirements for NTN</w:t>
              </w:r>
            </w:ins>
          </w:p>
        </w:tc>
        <w:tc>
          <w:tcPr>
            <w:tcW w:w="1325" w:type="pct"/>
          </w:tcPr>
          <w:p w14:paraId="7ED90ACF" w14:textId="340350E1" w:rsidR="006D4176" w:rsidRPr="00404831" w:rsidRDefault="00F843DC" w:rsidP="006D4176">
            <w:pPr>
              <w:spacing w:after="120"/>
              <w:rPr>
                <w:rFonts w:eastAsiaTheme="minorEastAsia"/>
                <w:i/>
                <w:color w:val="0070C0"/>
                <w:lang w:val="en-US" w:eastAsia="zh-CN"/>
              </w:rPr>
            </w:pPr>
            <w:ins w:id="2808" w:author="Xiaomi" w:date="2022-08-19T15:40:00Z">
              <w:r>
                <w:rPr>
                  <w:rFonts w:eastAsiaTheme="minorEastAsia" w:hint="eastAsia"/>
                  <w:i/>
                  <w:color w:val="0070C0"/>
                  <w:lang w:val="en-US" w:eastAsia="zh-CN"/>
                </w:rPr>
                <w:t>X</w:t>
              </w:r>
              <w:r>
                <w:rPr>
                  <w:rFonts w:eastAsiaTheme="minorEastAsia"/>
                  <w:i/>
                  <w:color w:val="0070C0"/>
                  <w:lang w:val="en-US" w:eastAsia="zh-CN"/>
                </w:rPr>
                <w:t>iaomi</w:t>
              </w:r>
            </w:ins>
          </w:p>
        </w:tc>
        <w:tc>
          <w:tcPr>
            <w:tcW w:w="1617" w:type="pct"/>
          </w:tcPr>
          <w:p w14:paraId="6780A108" w14:textId="77777777" w:rsidR="006D4176" w:rsidRPr="00404831" w:rsidRDefault="006D4176" w:rsidP="006D4176">
            <w:pPr>
              <w:spacing w:after="120"/>
              <w:rPr>
                <w:rFonts w:eastAsiaTheme="minorEastAsia"/>
                <w:i/>
                <w:color w:val="0070C0"/>
                <w:lang w:val="en-US" w:eastAsia="zh-CN"/>
              </w:rPr>
            </w:pPr>
          </w:p>
        </w:tc>
      </w:tr>
    </w:tbl>
    <w:p w14:paraId="60EC9EC7" w14:textId="77777777" w:rsidR="006D4176" w:rsidRDefault="006D4176" w:rsidP="00F115F5">
      <w:pPr>
        <w:rPr>
          <w:lang w:val="en-US" w:eastAsia="ja-JP"/>
        </w:rPr>
      </w:pPr>
    </w:p>
    <w:p w14:paraId="70942B28"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150D715C" w14:textId="77777777" w:rsidTr="0048748A">
        <w:tc>
          <w:tcPr>
            <w:tcW w:w="1424" w:type="dxa"/>
          </w:tcPr>
          <w:p w14:paraId="7F4888D3" w14:textId="77777777" w:rsidR="00DC4F72" w:rsidRPr="00045592" w:rsidRDefault="00DC4F72"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CB60B0E" w14:textId="77777777" w:rsidR="00DC4F72" w:rsidRDefault="00DC4F72" w:rsidP="0048748A">
            <w:pPr>
              <w:spacing w:after="120"/>
              <w:rPr>
                <w:b/>
                <w:bCs/>
                <w:color w:val="0070C0"/>
                <w:lang w:val="en-US" w:eastAsia="zh-CN"/>
              </w:rPr>
            </w:pPr>
            <w:r>
              <w:rPr>
                <w:b/>
                <w:bCs/>
                <w:color w:val="0070C0"/>
                <w:lang w:val="en-US" w:eastAsia="zh-CN"/>
              </w:rPr>
              <w:t>Title</w:t>
            </w:r>
          </w:p>
        </w:tc>
        <w:tc>
          <w:tcPr>
            <w:tcW w:w="1418" w:type="dxa"/>
          </w:tcPr>
          <w:p w14:paraId="0ED2CA11" w14:textId="77777777" w:rsidR="00DC4F72" w:rsidRDefault="00DC4F72" w:rsidP="0048748A">
            <w:pPr>
              <w:spacing w:after="120"/>
              <w:rPr>
                <w:b/>
                <w:bCs/>
                <w:color w:val="0070C0"/>
                <w:lang w:val="en-US" w:eastAsia="zh-CN"/>
              </w:rPr>
            </w:pPr>
            <w:r>
              <w:rPr>
                <w:b/>
                <w:bCs/>
                <w:color w:val="0070C0"/>
                <w:lang w:val="en-US" w:eastAsia="zh-CN"/>
              </w:rPr>
              <w:t>Source</w:t>
            </w:r>
          </w:p>
        </w:tc>
        <w:tc>
          <w:tcPr>
            <w:tcW w:w="2409" w:type="dxa"/>
          </w:tcPr>
          <w:p w14:paraId="479EA792" w14:textId="77777777" w:rsidR="00DC4F72" w:rsidRPr="00045592" w:rsidRDefault="00DC4F72"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C8F6B20" w14:textId="77777777" w:rsidR="00DC4F72" w:rsidRDefault="00DC4F72" w:rsidP="0048748A">
            <w:pPr>
              <w:spacing w:after="120"/>
              <w:rPr>
                <w:b/>
                <w:bCs/>
                <w:color w:val="0070C0"/>
                <w:lang w:val="en-US" w:eastAsia="zh-CN"/>
              </w:rPr>
            </w:pPr>
            <w:r>
              <w:rPr>
                <w:b/>
                <w:bCs/>
                <w:color w:val="0070C0"/>
                <w:lang w:val="en-US" w:eastAsia="zh-CN"/>
              </w:rPr>
              <w:t>Comments</w:t>
            </w:r>
          </w:p>
        </w:tc>
      </w:tr>
      <w:tr w:rsidR="00DC4F72" w:rsidRPr="00B04195" w14:paraId="41ED407B" w14:textId="77777777" w:rsidTr="0048748A">
        <w:tc>
          <w:tcPr>
            <w:tcW w:w="1424" w:type="dxa"/>
          </w:tcPr>
          <w:p w14:paraId="3FC29BE1" w14:textId="77777777" w:rsidR="00DC4F72" w:rsidRPr="0093133D" w:rsidRDefault="00DC4F72"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7E2EF31" w14:textId="77777777" w:rsidR="00DC4F72" w:rsidRPr="00B04195" w:rsidRDefault="00DC4F72" w:rsidP="004874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7FEE638" w14:textId="77777777" w:rsidR="00DC4F72" w:rsidRPr="00B04195" w:rsidRDefault="00DC4F72"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8D2CDC2" w14:textId="77777777" w:rsidR="00DC4F72" w:rsidRPr="00D0036C" w:rsidRDefault="00DC4F72"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2C5607" w14:textId="77777777" w:rsidR="00DC4F72" w:rsidRPr="00B04195" w:rsidRDefault="00DC4F72" w:rsidP="0048748A">
            <w:pPr>
              <w:spacing w:after="120"/>
              <w:rPr>
                <w:rFonts w:eastAsiaTheme="minorEastAsia"/>
                <w:color w:val="0070C0"/>
                <w:lang w:val="en-US" w:eastAsia="zh-CN"/>
              </w:rPr>
            </w:pPr>
          </w:p>
        </w:tc>
      </w:tr>
      <w:tr w:rsidR="00DC4F72" w:rsidRPr="00B04195" w14:paraId="13DAAFD1" w14:textId="77777777" w:rsidTr="0048748A">
        <w:tc>
          <w:tcPr>
            <w:tcW w:w="1424" w:type="dxa"/>
          </w:tcPr>
          <w:p w14:paraId="45CF84C7" w14:textId="0E7EB318" w:rsidR="00DC4F72" w:rsidRPr="00540E8F" w:rsidRDefault="00F843DC" w:rsidP="0048748A">
            <w:pPr>
              <w:spacing w:after="120"/>
              <w:rPr>
                <w:rFonts w:eastAsiaTheme="minorEastAsia"/>
                <w:color w:val="000000" w:themeColor="text1"/>
                <w:lang w:val="en-US" w:eastAsia="zh-CN"/>
              </w:rPr>
            </w:pPr>
            <w:ins w:id="2809" w:author="Xiaomi" w:date="2022-08-19T15:42:00Z">
              <w:r w:rsidRPr="001A4241">
                <w:t>R4-2211960</w:t>
              </w:r>
            </w:ins>
          </w:p>
        </w:tc>
        <w:tc>
          <w:tcPr>
            <w:tcW w:w="2682" w:type="dxa"/>
          </w:tcPr>
          <w:p w14:paraId="452594D1" w14:textId="5306610D" w:rsidR="00DC4F72" w:rsidRPr="00B04195" w:rsidRDefault="00F843DC" w:rsidP="0048748A">
            <w:pPr>
              <w:spacing w:after="120"/>
              <w:rPr>
                <w:rFonts w:eastAsiaTheme="minorEastAsia"/>
                <w:color w:val="0070C0"/>
                <w:lang w:val="en-US" w:eastAsia="zh-CN"/>
              </w:rPr>
            </w:pPr>
            <w:ins w:id="2810" w:author="Xiaomi" w:date="2022-08-19T15:42:00Z">
              <w:r w:rsidRPr="001A4241">
                <w:t>CR on measurement accuracy requirement for NTN</w:t>
              </w:r>
            </w:ins>
          </w:p>
        </w:tc>
        <w:tc>
          <w:tcPr>
            <w:tcW w:w="1418" w:type="dxa"/>
          </w:tcPr>
          <w:p w14:paraId="2BA7E25E" w14:textId="77777777" w:rsidR="00F843DC" w:rsidRPr="00E72DE1" w:rsidRDefault="00F843DC" w:rsidP="00F843DC">
            <w:pPr>
              <w:spacing w:after="120"/>
              <w:rPr>
                <w:ins w:id="2811" w:author="Xiaomi" w:date="2022-08-19T15:42:00Z"/>
              </w:rPr>
            </w:pPr>
            <w:ins w:id="2812" w:author="Xiaomi" w:date="2022-08-19T15:42:00Z">
              <w:r>
                <w:t>Xiaomi</w:t>
              </w:r>
            </w:ins>
          </w:p>
          <w:p w14:paraId="4DCAFD8D" w14:textId="77777777" w:rsidR="00DC4F72" w:rsidRPr="00B04195" w:rsidRDefault="00DC4F72" w:rsidP="0048748A">
            <w:pPr>
              <w:spacing w:after="120"/>
              <w:rPr>
                <w:rFonts w:eastAsiaTheme="minorEastAsia"/>
                <w:color w:val="0070C0"/>
                <w:lang w:val="en-US" w:eastAsia="zh-CN"/>
              </w:rPr>
            </w:pPr>
          </w:p>
        </w:tc>
        <w:tc>
          <w:tcPr>
            <w:tcW w:w="2409" w:type="dxa"/>
          </w:tcPr>
          <w:p w14:paraId="7F6DEC13" w14:textId="149721DB" w:rsidR="00DC4F72" w:rsidRPr="00D0036C" w:rsidRDefault="00F843DC" w:rsidP="0048748A">
            <w:pPr>
              <w:spacing w:after="120"/>
              <w:rPr>
                <w:rFonts w:eastAsiaTheme="minorEastAsia"/>
                <w:color w:val="0070C0"/>
                <w:lang w:val="en-US" w:eastAsia="zh-CN"/>
              </w:rPr>
            </w:pPr>
            <w:ins w:id="2813" w:author="Xiaomi" w:date="2022-08-19T15:45:00Z">
              <w:r w:rsidRPr="00B04195">
                <w:rPr>
                  <w:rFonts w:eastAsiaTheme="minorEastAsia"/>
                  <w:color w:val="0070C0"/>
                  <w:lang w:val="en-US" w:eastAsia="zh-CN"/>
                </w:rPr>
                <w:t>Merged</w:t>
              </w:r>
            </w:ins>
            <w:ins w:id="2814" w:author="Xiaomi" w:date="2022-08-19T15:53:00Z">
              <w:r w:rsidR="00540E8F">
                <w:rPr>
                  <w:rFonts w:eastAsiaTheme="minorEastAsia"/>
                  <w:color w:val="0070C0"/>
                  <w:lang w:val="en-US" w:eastAsia="zh-CN"/>
                </w:rPr>
                <w:t xml:space="preserve"> to </w:t>
              </w:r>
            </w:ins>
            <w:ins w:id="2815" w:author="Xiaomi" w:date="2022-08-19T15:54:00Z">
              <w:r w:rsidR="00540E8F" w:rsidRPr="0038320B">
                <w:t>R4-22</w:t>
              </w:r>
              <w:r w:rsidR="00540E8F">
                <w:t>13524</w:t>
              </w:r>
            </w:ins>
          </w:p>
        </w:tc>
        <w:tc>
          <w:tcPr>
            <w:tcW w:w="1698" w:type="dxa"/>
          </w:tcPr>
          <w:p w14:paraId="37069DA6" w14:textId="77777777" w:rsidR="00DC4F72" w:rsidRPr="00B04195" w:rsidRDefault="00DC4F72" w:rsidP="0048748A">
            <w:pPr>
              <w:spacing w:after="120"/>
              <w:rPr>
                <w:rFonts w:eastAsiaTheme="minorEastAsia"/>
                <w:color w:val="0070C0"/>
                <w:lang w:val="en-US" w:eastAsia="zh-CN"/>
              </w:rPr>
            </w:pPr>
          </w:p>
        </w:tc>
      </w:tr>
      <w:tr w:rsidR="00DC4F72" w:rsidRPr="00B04195" w14:paraId="2E0D7F03" w14:textId="77777777" w:rsidTr="0048748A">
        <w:tc>
          <w:tcPr>
            <w:tcW w:w="1424" w:type="dxa"/>
          </w:tcPr>
          <w:p w14:paraId="4797957B" w14:textId="31547763" w:rsidR="00DC4F72" w:rsidRPr="00540E8F" w:rsidRDefault="00F843DC" w:rsidP="0048748A">
            <w:pPr>
              <w:spacing w:after="120"/>
              <w:rPr>
                <w:rFonts w:eastAsiaTheme="minorEastAsia"/>
                <w:color w:val="000000" w:themeColor="text1"/>
                <w:lang w:val="en-US" w:eastAsia="zh-CN"/>
              </w:rPr>
            </w:pPr>
            <w:ins w:id="2816" w:author="Xiaomi" w:date="2022-08-19T15:42:00Z">
              <w:r w:rsidRPr="001A4241">
                <w:t>R4-2211962</w:t>
              </w:r>
            </w:ins>
          </w:p>
        </w:tc>
        <w:tc>
          <w:tcPr>
            <w:tcW w:w="2682" w:type="dxa"/>
          </w:tcPr>
          <w:p w14:paraId="1D4E5E23" w14:textId="6BF42576" w:rsidR="00DC4F72" w:rsidRPr="00B04195" w:rsidRDefault="00F843DC" w:rsidP="0048748A">
            <w:pPr>
              <w:spacing w:after="120"/>
              <w:rPr>
                <w:rFonts w:eastAsiaTheme="minorEastAsia"/>
                <w:color w:val="0070C0"/>
                <w:lang w:val="en-US" w:eastAsia="zh-CN"/>
              </w:rPr>
            </w:pPr>
            <w:ins w:id="2817" w:author="Xiaomi" w:date="2022-08-19T15:43:00Z">
              <w:r w:rsidRPr="001A4241">
                <w:t>CR on UE conditions for measurement performance requirements for NTN</w:t>
              </w:r>
            </w:ins>
          </w:p>
        </w:tc>
        <w:tc>
          <w:tcPr>
            <w:tcW w:w="1418" w:type="dxa"/>
          </w:tcPr>
          <w:p w14:paraId="627E1F02" w14:textId="77784B5C" w:rsidR="00DC4F72" w:rsidRPr="00B04195" w:rsidRDefault="00F843DC" w:rsidP="0048748A">
            <w:pPr>
              <w:spacing w:after="120"/>
              <w:rPr>
                <w:rFonts w:eastAsiaTheme="minorEastAsia"/>
                <w:color w:val="0070C0"/>
                <w:lang w:val="en-US" w:eastAsia="zh-CN"/>
              </w:rPr>
            </w:pPr>
            <w:ins w:id="2818" w:author="Xiaomi" w:date="2022-08-19T15:43:00Z">
              <w:r>
                <w:rPr>
                  <w:rFonts w:eastAsia="PMingLiU"/>
                  <w:color w:val="000000" w:themeColor="text1"/>
                  <w:lang w:val="en-US" w:eastAsia="zh-TW"/>
                </w:rPr>
                <w:t>Xiaomi</w:t>
              </w:r>
            </w:ins>
          </w:p>
        </w:tc>
        <w:tc>
          <w:tcPr>
            <w:tcW w:w="2409" w:type="dxa"/>
          </w:tcPr>
          <w:p w14:paraId="1B7875B5" w14:textId="3FF9774F" w:rsidR="00DC4F72" w:rsidRPr="00D0036C" w:rsidRDefault="00F843DC" w:rsidP="0048748A">
            <w:pPr>
              <w:spacing w:after="120"/>
              <w:rPr>
                <w:rFonts w:eastAsiaTheme="minorEastAsia"/>
                <w:color w:val="0070C0"/>
                <w:lang w:val="en-US" w:eastAsia="zh-CN"/>
              </w:rPr>
            </w:pPr>
            <w:ins w:id="2819" w:author="Xiaomi" w:date="2022-08-19T15:47:00Z">
              <w:r w:rsidRPr="00B04195">
                <w:rPr>
                  <w:rFonts w:eastAsiaTheme="minorEastAsia"/>
                  <w:color w:val="0070C0"/>
                  <w:lang w:val="en-US" w:eastAsia="zh-CN"/>
                </w:rPr>
                <w:t>Merged</w:t>
              </w:r>
            </w:ins>
            <w:ins w:id="2820" w:author="Xiaomi" w:date="2022-08-19T15:54:00Z">
              <w:r w:rsidR="00540E8F">
                <w:rPr>
                  <w:rFonts w:eastAsiaTheme="minorEastAsia"/>
                  <w:color w:val="0070C0"/>
                  <w:lang w:val="en-US" w:eastAsia="zh-CN"/>
                </w:rPr>
                <w:t xml:space="preserve"> to </w:t>
              </w:r>
              <w:r w:rsidR="00540E8F">
                <w:rPr>
                  <w:rFonts w:eastAsiaTheme="minorEastAsia" w:hint="eastAsia"/>
                  <w:color w:val="000000" w:themeColor="text1"/>
                  <w:lang w:val="en-US" w:eastAsia="zh-CN"/>
                </w:rPr>
                <w:t>R</w:t>
              </w:r>
              <w:r w:rsidR="00540E8F">
                <w:rPr>
                  <w:rFonts w:eastAsiaTheme="minorEastAsia"/>
                  <w:color w:val="000000" w:themeColor="text1"/>
                  <w:lang w:val="en-US" w:eastAsia="zh-CN"/>
                </w:rPr>
                <w:t>4-2214061</w:t>
              </w:r>
            </w:ins>
          </w:p>
        </w:tc>
        <w:tc>
          <w:tcPr>
            <w:tcW w:w="1698" w:type="dxa"/>
          </w:tcPr>
          <w:p w14:paraId="77485C65" w14:textId="77777777" w:rsidR="00DC4F72" w:rsidRPr="00B04195" w:rsidRDefault="00DC4F72" w:rsidP="0048748A">
            <w:pPr>
              <w:spacing w:after="120"/>
              <w:rPr>
                <w:rFonts w:eastAsiaTheme="minorEastAsia"/>
                <w:color w:val="0070C0"/>
                <w:lang w:val="en-US" w:eastAsia="zh-CN"/>
              </w:rPr>
            </w:pPr>
          </w:p>
        </w:tc>
      </w:tr>
      <w:tr w:rsidR="00DC4F72" w14:paraId="43702ED8" w14:textId="77777777" w:rsidTr="0048748A">
        <w:tc>
          <w:tcPr>
            <w:tcW w:w="1424" w:type="dxa"/>
          </w:tcPr>
          <w:p w14:paraId="56CE545B" w14:textId="6E4185C6" w:rsidR="00DC4F72" w:rsidRPr="00B04195" w:rsidRDefault="00F843DC" w:rsidP="0048748A">
            <w:pPr>
              <w:spacing w:after="120"/>
              <w:rPr>
                <w:rFonts w:eastAsiaTheme="minorEastAsia"/>
                <w:color w:val="0070C0"/>
                <w:lang w:eastAsia="zh-CN"/>
              </w:rPr>
            </w:pPr>
            <w:ins w:id="2821" w:author="Xiaomi" w:date="2022-08-19T15:44:00Z">
              <w:r w:rsidRPr="0038320B">
                <w:t>R4-22</w:t>
              </w:r>
              <w:r>
                <w:t>13524</w:t>
              </w:r>
            </w:ins>
          </w:p>
        </w:tc>
        <w:tc>
          <w:tcPr>
            <w:tcW w:w="2682" w:type="dxa"/>
          </w:tcPr>
          <w:p w14:paraId="4486FEBA" w14:textId="3368973A" w:rsidR="00DC4F72" w:rsidRPr="00404831" w:rsidRDefault="00F843DC" w:rsidP="0048748A">
            <w:pPr>
              <w:spacing w:after="120"/>
              <w:rPr>
                <w:rFonts w:eastAsiaTheme="minorEastAsia"/>
                <w:i/>
                <w:color w:val="0070C0"/>
                <w:lang w:val="en-US" w:eastAsia="zh-CN"/>
              </w:rPr>
            </w:pPr>
            <w:ins w:id="2822" w:author="Xiaomi" w:date="2022-08-19T15:44:00Z">
              <w:r w:rsidRPr="001A4241">
                <w:t>CR on measurement accuracy requirements for NTN</w:t>
              </w:r>
            </w:ins>
          </w:p>
        </w:tc>
        <w:tc>
          <w:tcPr>
            <w:tcW w:w="1418" w:type="dxa"/>
          </w:tcPr>
          <w:p w14:paraId="09E6ECFB" w14:textId="68CEC28B" w:rsidR="00DC4F72" w:rsidRPr="00540E8F" w:rsidRDefault="00F843DC" w:rsidP="0048748A">
            <w:pPr>
              <w:spacing w:after="120"/>
            </w:pPr>
            <w:ins w:id="2823" w:author="Xiaomi" w:date="2022-08-19T15:44:00Z">
              <w:r>
                <w:t>Huawei</w:t>
              </w:r>
            </w:ins>
          </w:p>
        </w:tc>
        <w:tc>
          <w:tcPr>
            <w:tcW w:w="2409" w:type="dxa"/>
          </w:tcPr>
          <w:p w14:paraId="7B1E10A1" w14:textId="0787B32F" w:rsidR="00DC4F72" w:rsidRPr="003418CB" w:rsidRDefault="00F843DC" w:rsidP="0048748A">
            <w:pPr>
              <w:spacing w:after="120"/>
              <w:rPr>
                <w:rFonts w:eastAsiaTheme="minorEastAsia"/>
                <w:color w:val="0070C0"/>
                <w:lang w:val="en-US" w:eastAsia="zh-CN"/>
              </w:rPr>
            </w:pPr>
            <w:ins w:id="2824" w:author="Xiaomi" w:date="2022-08-19T15:45:00Z">
              <w:r w:rsidRPr="00B04195">
                <w:rPr>
                  <w:rFonts w:eastAsiaTheme="minorEastAsia"/>
                  <w:color w:val="0070C0"/>
                  <w:lang w:val="en-US" w:eastAsia="zh-CN"/>
                </w:rPr>
                <w:t>Agreeable</w:t>
              </w:r>
            </w:ins>
          </w:p>
        </w:tc>
        <w:tc>
          <w:tcPr>
            <w:tcW w:w="1698" w:type="dxa"/>
          </w:tcPr>
          <w:p w14:paraId="4B70DA36" w14:textId="77777777" w:rsidR="00DC4F72" w:rsidRPr="00404831" w:rsidRDefault="00DC4F72" w:rsidP="0048748A">
            <w:pPr>
              <w:spacing w:after="120"/>
              <w:rPr>
                <w:rFonts w:eastAsiaTheme="minorEastAsia"/>
                <w:i/>
                <w:color w:val="0070C0"/>
                <w:lang w:val="en-US" w:eastAsia="zh-CN"/>
              </w:rPr>
            </w:pPr>
          </w:p>
        </w:tc>
      </w:tr>
      <w:tr w:rsidR="00F843DC" w14:paraId="0CA66B43" w14:textId="77777777" w:rsidTr="0048748A">
        <w:trPr>
          <w:ins w:id="2825" w:author="Xiaomi" w:date="2022-08-19T15:45:00Z"/>
        </w:trPr>
        <w:tc>
          <w:tcPr>
            <w:tcW w:w="1424" w:type="dxa"/>
          </w:tcPr>
          <w:p w14:paraId="7EDB6582" w14:textId="6C5E3A26" w:rsidR="00F843DC" w:rsidRPr="00540E8F" w:rsidRDefault="00F843DC" w:rsidP="0048748A">
            <w:pPr>
              <w:spacing w:after="120"/>
              <w:rPr>
                <w:ins w:id="2826" w:author="Xiaomi" w:date="2022-08-19T15:45:00Z"/>
                <w:rFonts w:eastAsiaTheme="minorEastAsia"/>
                <w:color w:val="000000" w:themeColor="text1"/>
                <w:lang w:val="en-US" w:eastAsia="zh-CN"/>
              </w:rPr>
            </w:pPr>
            <w:ins w:id="2827" w:author="Xiaomi" w:date="2022-08-19T15:46:00Z">
              <w:r>
                <w:rPr>
                  <w:rFonts w:eastAsiaTheme="minorEastAsia" w:hint="eastAsia"/>
                  <w:color w:val="000000" w:themeColor="text1"/>
                  <w:lang w:val="en-US" w:eastAsia="zh-CN"/>
                </w:rPr>
                <w:t>R</w:t>
              </w:r>
              <w:r>
                <w:rPr>
                  <w:rFonts w:eastAsiaTheme="minorEastAsia"/>
                  <w:color w:val="000000" w:themeColor="text1"/>
                  <w:lang w:val="en-US" w:eastAsia="zh-CN"/>
                </w:rPr>
                <w:t>4-2214061</w:t>
              </w:r>
            </w:ins>
          </w:p>
        </w:tc>
        <w:tc>
          <w:tcPr>
            <w:tcW w:w="2682" w:type="dxa"/>
          </w:tcPr>
          <w:p w14:paraId="41D22264" w14:textId="2070DC2C" w:rsidR="00F843DC" w:rsidRPr="001A4241" w:rsidRDefault="00F843DC" w:rsidP="0048748A">
            <w:pPr>
              <w:spacing w:after="120"/>
              <w:rPr>
                <w:ins w:id="2828" w:author="Xiaomi" w:date="2022-08-19T15:45:00Z"/>
              </w:rPr>
            </w:pPr>
            <w:ins w:id="2829" w:author="Xiaomi" w:date="2022-08-19T15:46:00Z">
              <w:r w:rsidRPr="001A4241">
                <w:rPr>
                  <w:rFonts w:eastAsiaTheme="minorEastAsia"/>
                  <w:color w:val="000000" w:themeColor="text1"/>
                  <w:lang w:val="en-US" w:eastAsia="zh-CN"/>
                </w:rPr>
                <w:t>Conditions for RRM requirements for satellite access band in TS 38.133</w:t>
              </w:r>
            </w:ins>
          </w:p>
        </w:tc>
        <w:tc>
          <w:tcPr>
            <w:tcW w:w="1418" w:type="dxa"/>
          </w:tcPr>
          <w:p w14:paraId="357E1B0A" w14:textId="378883EF" w:rsidR="00F843DC" w:rsidRPr="00540E8F" w:rsidRDefault="00F843DC" w:rsidP="0048748A">
            <w:pPr>
              <w:spacing w:after="120"/>
              <w:rPr>
                <w:ins w:id="2830" w:author="Xiaomi" w:date="2022-08-19T15:45:00Z"/>
                <w:rFonts w:eastAsiaTheme="minorEastAsia"/>
                <w:color w:val="000000" w:themeColor="text1"/>
                <w:lang w:val="en-US" w:eastAsia="zh-CN"/>
              </w:rPr>
            </w:pPr>
            <w:ins w:id="2831" w:author="Xiaomi" w:date="2022-08-19T15:46:00Z">
              <w:r>
                <w:rPr>
                  <w:rFonts w:eastAsiaTheme="minorEastAsia"/>
                  <w:color w:val="000000" w:themeColor="text1"/>
                  <w:lang w:val="en-US" w:eastAsia="zh-CN"/>
                </w:rPr>
                <w:t>Ericsson</w:t>
              </w:r>
            </w:ins>
          </w:p>
        </w:tc>
        <w:tc>
          <w:tcPr>
            <w:tcW w:w="2409" w:type="dxa"/>
          </w:tcPr>
          <w:p w14:paraId="41E017C3" w14:textId="6FC3EE57" w:rsidR="00F843DC" w:rsidRPr="00B04195" w:rsidRDefault="00F843DC" w:rsidP="0048748A">
            <w:pPr>
              <w:spacing w:after="120"/>
              <w:rPr>
                <w:ins w:id="2832" w:author="Xiaomi" w:date="2022-08-19T15:45:00Z"/>
                <w:rFonts w:eastAsiaTheme="minorEastAsia"/>
                <w:color w:val="0070C0"/>
                <w:lang w:val="en-US" w:eastAsia="zh-CN"/>
              </w:rPr>
            </w:pPr>
            <w:ins w:id="2833" w:author="Xiaomi" w:date="2022-08-19T15:47:00Z">
              <w:r w:rsidRPr="00B04195">
                <w:rPr>
                  <w:rFonts w:eastAsiaTheme="minorEastAsia"/>
                  <w:color w:val="0070C0"/>
                  <w:lang w:val="en-US" w:eastAsia="zh-CN"/>
                </w:rPr>
                <w:t>Agreeable</w:t>
              </w:r>
            </w:ins>
          </w:p>
        </w:tc>
        <w:tc>
          <w:tcPr>
            <w:tcW w:w="1698" w:type="dxa"/>
          </w:tcPr>
          <w:p w14:paraId="4CFC7878" w14:textId="77777777" w:rsidR="00F843DC" w:rsidRPr="00404831" w:rsidRDefault="00F843DC" w:rsidP="0048748A">
            <w:pPr>
              <w:spacing w:after="120"/>
              <w:rPr>
                <w:ins w:id="2834" w:author="Xiaomi" w:date="2022-08-19T15:45:00Z"/>
                <w:rFonts w:eastAsiaTheme="minorEastAsia"/>
                <w:i/>
                <w:color w:val="0070C0"/>
                <w:lang w:val="en-US" w:eastAsia="zh-CN"/>
              </w:rPr>
            </w:pPr>
          </w:p>
        </w:tc>
      </w:tr>
      <w:tr w:rsidR="00F843DC" w14:paraId="75600E13" w14:textId="77777777" w:rsidTr="0048748A">
        <w:trPr>
          <w:ins w:id="2835" w:author="Xiaomi" w:date="2022-08-19T15:45:00Z"/>
        </w:trPr>
        <w:tc>
          <w:tcPr>
            <w:tcW w:w="1424" w:type="dxa"/>
          </w:tcPr>
          <w:p w14:paraId="6C958DA5" w14:textId="2BC52D65" w:rsidR="00F843DC" w:rsidRPr="00540E8F" w:rsidRDefault="00F843DC" w:rsidP="0048748A">
            <w:pPr>
              <w:spacing w:after="120"/>
              <w:rPr>
                <w:ins w:id="2836" w:author="Xiaomi" w:date="2022-08-19T15:45:00Z"/>
                <w:rFonts w:eastAsiaTheme="minorEastAsia"/>
                <w:color w:val="000000" w:themeColor="text1"/>
                <w:lang w:val="en-US" w:eastAsia="zh-CN"/>
              </w:rPr>
            </w:pPr>
            <w:ins w:id="2837" w:author="Xiaomi" w:date="2022-08-19T15:47:00Z">
              <w:r w:rsidRPr="00C513BD">
                <w:rPr>
                  <w:rFonts w:eastAsiaTheme="minorEastAsia"/>
                  <w:color w:val="000000" w:themeColor="text1"/>
                  <w:lang w:val="en-US" w:eastAsia="zh-CN"/>
                </w:rPr>
                <w:lastRenderedPageBreak/>
                <w:t>R4-2211639</w:t>
              </w:r>
            </w:ins>
          </w:p>
        </w:tc>
        <w:tc>
          <w:tcPr>
            <w:tcW w:w="2682" w:type="dxa"/>
          </w:tcPr>
          <w:p w14:paraId="4067E1B0" w14:textId="1D6CC336" w:rsidR="00F843DC" w:rsidRPr="001A4241" w:rsidRDefault="00F843DC" w:rsidP="0048748A">
            <w:pPr>
              <w:spacing w:after="120"/>
              <w:rPr>
                <w:ins w:id="2838" w:author="Xiaomi" w:date="2022-08-19T15:45:00Z"/>
              </w:rPr>
            </w:pPr>
            <w:ins w:id="2839" w:author="Xiaomi" w:date="2022-08-19T15:47:00Z">
              <w:r w:rsidRPr="00C513BD">
                <w:rPr>
                  <w:rFonts w:eastAsiaTheme="minorEastAsia"/>
                  <w:color w:val="000000" w:themeColor="text1"/>
                  <w:lang w:val="en-US" w:eastAsia="zh-CN"/>
                </w:rPr>
                <w:t>Test cases for Intra- and inter-frequency HO with known cell for NTN</w:t>
              </w:r>
            </w:ins>
          </w:p>
        </w:tc>
        <w:tc>
          <w:tcPr>
            <w:tcW w:w="1418" w:type="dxa"/>
          </w:tcPr>
          <w:p w14:paraId="6C49E265" w14:textId="7ADC6CA1" w:rsidR="00F843DC" w:rsidRDefault="00F843DC" w:rsidP="0048748A">
            <w:pPr>
              <w:spacing w:after="120"/>
              <w:rPr>
                <w:ins w:id="2840" w:author="Xiaomi" w:date="2022-08-19T15:45:00Z"/>
              </w:rPr>
            </w:pPr>
            <w:ins w:id="2841" w:author="Xiaomi" w:date="2022-08-19T15:47:00Z">
              <w:r>
                <w:rPr>
                  <w:rFonts w:eastAsiaTheme="minorEastAsia"/>
                  <w:color w:val="000000" w:themeColor="text1"/>
                  <w:lang w:val="en-US" w:eastAsia="zh-CN"/>
                </w:rPr>
                <w:t>CATT</w:t>
              </w:r>
            </w:ins>
          </w:p>
        </w:tc>
        <w:tc>
          <w:tcPr>
            <w:tcW w:w="2409" w:type="dxa"/>
          </w:tcPr>
          <w:p w14:paraId="697F2524" w14:textId="6F8EBB98" w:rsidR="00F843DC" w:rsidRPr="00B04195" w:rsidRDefault="00F843DC" w:rsidP="0048748A">
            <w:pPr>
              <w:spacing w:after="120"/>
              <w:rPr>
                <w:ins w:id="2842" w:author="Xiaomi" w:date="2022-08-19T15:45:00Z"/>
                <w:rFonts w:eastAsiaTheme="minorEastAsia"/>
                <w:color w:val="0070C0"/>
                <w:lang w:val="en-US" w:eastAsia="zh-CN"/>
              </w:rPr>
            </w:pPr>
            <w:ins w:id="2843" w:author="Xiaomi" w:date="2022-08-19T15:47:00Z">
              <w:r w:rsidRPr="00B04195">
                <w:rPr>
                  <w:rFonts w:eastAsiaTheme="minorEastAsia"/>
                  <w:color w:val="0070C0"/>
                  <w:lang w:val="en-US" w:eastAsia="zh-CN"/>
                </w:rPr>
                <w:t>Revised</w:t>
              </w:r>
            </w:ins>
          </w:p>
        </w:tc>
        <w:tc>
          <w:tcPr>
            <w:tcW w:w="1698" w:type="dxa"/>
          </w:tcPr>
          <w:p w14:paraId="4DC0B802" w14:textId="77777777" w:rsidR="00F843DC" w:rsidRPr="00404831" w:rsidRDefault="00F843DC" w:rsidP="0048748A">
            <w:pPr>
              <w:spacing w:after="120"/>
              <w:rPr>
                <w:ins w:id="2844" w:author="Xiaomi" w:date="2022-08-19T15:45:00Z"/>
                <w:rFonts w:eastAsiaTheme="minorEastAsia"/>
                <w:i/>
                <w:color w:val="0070C0"/>
                <w:lang w:val="en-US" w:eastAsia="zh-CN"/>
              </w:rPr>
            </w:pPr>
          </w:p>
        </w:tc>
      </w:tr>
      <w:tr w:rsidR="00F843DC" w14:paraId="01CF864E" w14:textId="77777777" w:rsidTr="0048748A">
        <w:trPr>
          <w:ins w:id="2845" w:author="Xiaomi" w:date="2022-08-19T15:45:00Z"/>
        </w:trPr>
        <w:tc>
          <w:tcPr>
            <w:tcW w:w="1424" w:type="dxa"/>
          </w:tcPr>
          <w:p w14:paraId="62DB3504" w14:textId="61DDDB9E" w:rsidR="00F843DC" w:rsidRPr="00540E8F" w:rsidRDefault="00F843DC" w:rsidP="0048748A">
            <w:pPr>
              <w:spacing w:after="120"/>
              <w:rPr>
                <w:ins w:id="2846" w:author="Xiaomi" w:date="2022-08-19T15:45:00Z"/>
                <w:rFonts w:eastAsiaTheme="minorEastAsia"/>
                <w:color w:val="000000" w:themeColor="text1"/>
                <w:lang w:val="en-US" w:eastAsia="zh-CN"/>
              </w:rPr>
            </w:pPr>
            <w:ins w:id="2847" w:author="Xiaomi" w:date="2022-08-19T15:47:00Z">
              <w:r>
                <w:rPr>
                  <w:rFonts w:eastAsiaTheme="minorEastAsia"/>
                  <w:color w:val="000000" w:themeColor="text1"/>
                  <w:lang w:val="en-US" w:eastAsia="zh-CN"/>
                </w:rPr>
                <w:t>R4-2211640</w:t>
              </w:r>
            </w:ins>
          </w:p>
        </w:tc>
        <w:tc>
          <w:tcPr>
            <w:tcW w:w="2682" w:type="dxa"/>
          </w:tcPr>
          <w:p w14:paraId="0E8DD377" w14:textId="6B7B65DD" w:rsidR="00F843DC" w:rsidRPr="001A4241" w:rsidRDefault="00F843DC" w:rsidP="0048748A">
            <w:pPr>
              <w:spacing w:after="120"/>
              <w:rPr>
                <w:ins w:id="2848" w:author="Xiaomi" w:date="2022-08-19T15:45:00Z"/>
              </w:rPr>
            </w:pPr>
            <w:ins w:id="2849" w:author="Xiaomi" w:date="2022-08-19T15:48:00Z">
              <w:r w:rsidRPr="00C513BD">
                <w:rPr>
                  <w:rFonts w:eastAsiaTheme="minorEastAsia"/>
                  <w:color w:val="000000" w:themeColor="text1"/>
                  <w:lang w:val="en-US" w:eastAsia="zh-CN"/>
                </w:rPr>
                <w:t>Test cases for Intra- and inter-frequency CHO for NTN</w:t>
              </w:r>
            </w:ins>
          </w:p>
        </w:tc>
        <w:tc>
          <w:tcPr>
            <w:tcW w:w="1418" w:type="dxa"/>
          </w:tcPr>
          <w:p w14:paraId="71F63D1E" w14:textId="4AFBDB22" w:rsidR="00F843DC" w:rsidRPr="00540E8F" w:rsidRDefault="00F843DC" w:rsidP="0048748A">
            <w:pPr>
              <w:spacing w:after="120"/>
              <w:rPr>
                <w:ins w:id="2850" w:author="Xiaomi" w:date="2022-08-19T15:45:00Z"/>
                <w:rFonts w:eastAsiaTheme="minorEastAsia"/>
                <w:lang w:eastAsia="zh-CN"/>
              </w:rPr>
            </w:pPr>
            <w:ins w:id="2851" w:author="Xiaomi" w:date="2022-08-19T15:48:00Z">
              <w:r>
                <w:rPr>
                  <w:rFonts w:eastAsiaTheme="minorEastAsia" w:hint="eastAsia"/>
                  <w:lang w:eastAsia="zh-CN"/>
                </w:rPr>
                <w:t>C</w:t>
              </w:r>
              <w:r>
                <w:rPr>
                  <w:rFonts w:eastAsiaTheme="minorEastAsia"/>
                  <w:lang w:eastAsia="zh-CN"/>
                </w:rPr>
                <w:t>ATT</w:t>
              </w:r>
            </w:ins>
          </w:p>
        </w:tc>
        <w:tc>
          <w:tcPr>
            <w:tcW w:w="2409" w:type="dxa"/>
          </w:tcPr>
          <w:p w14:paraId="0E938D48" w14:textId="7BE8453A" w:rsidR="00F843DC" w:rsidRPr="00B04195" w:rsidRDefault="00F843DC" w:rsidP="0048748A">
            <w:pPr>
              <w:spacing w:after="120"/>
              <w:rPr>
                <w:ins w:id="2852" w:author="Xiaomi" w:date="2022-08-19T15:45:00Z"/>
                <w:rFonts w:eastAsiaTheme="minorEastAsia"/>
                <w:color w:val="0070C0"/>
                <w:lang w:val="en-US" w:eastAsia="zh-CN"/>
              </w:rPr>
            </w:pPr>
            <w:ins w:id="2853" w:author="Xiaomi" w:date="2022-08-19T15:48:00Z">
              <w:r w:rsidRPr="00B04195">
                <w:rPr>
                  <w:rFonts w:eastAsiaTheme="minorEastAsia"/>
                  <w:color w:val="0070C0"/>
                  <w:lang w:val="en-US" w:eastAsia="zh-CN"/>
                </w:rPr>
                <w:t>Revised</w:t>
              </w:r>
            </w:ins>
          </w:p>
        </w:tc>
        <w:tc>
          <w:tcPr>
            <w:tcW w:w="1698" w:type="dxa"/>
          </w:tcPr>
          <w:p w14:paraId="4D9FAD7E" w14:textId="77777777" w:rsidR="00F843DC" w:rsidRPr="00404831" w:rsidRDefault="00F843DC" w:rsidP="0048748A">
            <w:pPr>
              <w:spacing w:after="120"/>
              <w:rPr>
                <w:ins w:id="2854" w:author="Xiaomi" w:date="2022-08-19T15:45:00Z"/>
                <w:rFonts w:eastAsiaTheme="minorEastAsia"/>
                <w:i/>
                <w:color w:val="0070C0"/>
                <w:lang w:val="en-US" w:eastAsia="zh-CN"/>
              </w:rPr>
            </w:pPr>
          </w:p>
        </w:tc>
      </w:tr>
      <w:tr w:rsidR="00F843DC" w14:paraId="00DC5DD0" w14:textId="77777777" w:rsidTr="0048748A">
        <w:trPr>
          <w:ins w:id="2855" w:author="Xiaomi" w:date="2022-08-19T15:45:00Z"/>
        </w:trPr>
        <w:tc>
          <w:tcPr>
            <w:tcW w:w="1424" w:type="dxa"/>
          </w:tcPr>
          <w:p w14:paraId="7374CC32" w14:textId="6E2BA227" w:rsidR="00F843DC" w:rsidRPr="0038320B" w:rsidRDefault="00F843DC" w:rsidP="0048748A">
            <w:pPr>
              <w:spacing w:after="120"/>
              <w:rPr>
                <w:ins w:id="2856" w:author="Xiaomi" w:date="2022-08-19T15:45:00Z"/>
              </w:rPr>
            </w:pPr>
            <w:ins w:id="2857" w:author="Xiaomi" w:date="2022-08-19T15:48:00Z">
              <w:r>
                <w:rPr>
                  <w:rFonts w:eastAsiaTheme="minorEastAsia"/>
                  <w:color w:val="000000" w:themeColor="text1"/>
                  <w:lang w:val="en-US" w:eastAsia="zh-CN"/>
                </w:rPr>
                <w:t>R4-2211963</w:t>
              </w:r>
            </w:ins>
          </w:p>
        </w:tc>
        <w:tc>
          <w:tcPr>
            <w:tcW w:w="2682" w:type="dxa"/>
          </w:tcPr>
          <w:p w14:paraId="62CA7D24" w14:textId="0D8066EA" w:rsidR="00F843DC" w:rsidRPr="001A4241" w:rsidRDefault="00F843DC" w:rsidP="0048748A">
            <w:pPr>
              <w:spacing w:after="120"/>
              <w:rPr>
                <w:ins w:id="2858" w:author="Xiaomi" w:date="2022-08-19T15:45:00Z"/>
              </w:rPr>
            </w:pPr>
            <w:ins w:id="2859" w:author="Xiaomi" w:date="2022-08-19T15:48:00Z">
              <w:r w:rsidRPr="00C513BD">
                <w:rPr>
                  <w:rFonts w:eastAsiaTheme="minorEastAsia"/>
                  <w:color w:val="000000" w:themeColor="text1"/>
                  <w:lang w:val="en-US" w:eastAsia="zh-CN"/>
                </w:rPr>
                <w:t>CR on test case for cell reselection to FR1 intra-frequency NR cell for satellite access</w:t>
              </w:r>
            </w:ins>
          </w:p>
        </w:tc>
        <w:tc>
          <w:tcPr>
            <w:tcW w:w="1418" w:type="dxa"/>
          </w:tcPr>
          <w:p w14:paraId="0D2FCC56" w14:textId="609E5C2D" w:rsidR="00F843DC" w:rsidRDefault="00F843DC" w:rsidP="0048748A">
            <w:pPr>
              <w:spacing w:after="120"/>
              <w:rPr>
                <w:ins w:id="2860" w:author="Xiaomi" w:date="2022-08-19T15:45:00Z"/>
              </w:rPr>
            </w:pPr>
            <w:ins w:id="2861" w:author="Xiaomi" w:date="2022-08-19T15:48:00Z">
              <w:r>
                <w:rPr>
                  <w:rFonts w:eastAsiaTheme="minorEastAsia"/>
                  <w:color w:val="000000" w:themeColor="text1"/>
                  <w:lang w:val="en-US" w:eastAsia="zh-CN"/>
                </w:rPr>
                <w:t>Xiaomi</w:t>
              </w:r>
            </w:ins>
          </w:p>
        </w:tc>
        <w:tc>
          <w:tcPr>
            <w:tcW w:w="2409" w:type="dxa"/>
          </w:tcPr>
          <w:p w14:paraId="7DBEB530" w14:textId="7F736137" w:rsidR="00F843DC" w:rsidRPr="00B04195" w:rsidRDefault="00F843DC" w:rsidP="0048748A">
            <w:pPr>
              <w:spacing w:after="120"/>
              <w:rPr>
                <w:ins w:id="2862" w:author="Xiaomi" w:date="2022-08-19T15:45:00Z"/>
                <w:rFonts w:eastAsiaTheme="minorEastAsia"/>
                <w:color w:val="0070C0"/>
                <w:lang w:val="en-US" w:eastAsia="zh-CN"/>
              </w:rPr>
            </w:pPr>
            <w:ins w:id="2863" w:author="Xiaomi" w:date="2022-08-19T15:48:00Z">
              <w:r w:rsidRPr="00B04195">
                <w:rPr>
                  <w:rFonts w:eastAsiaTheme="minorEastAsia"/>
                  <w:color w:val="0070C0"/>
                  <w:lang w:val="en-US" w:eastAsia="zh-CN"/>
                </w:rPr>
                <w:t>Revised</w:t>
              </w:r>
            </w:ins>
          </w:p>
        </w:tc>
        <w:tc>
          <w:tcPr>
            <w:tcW w:w="1698" w:type="dxa"/>
          </w:tcPr>
          <w:p w14:paraId="1839EA40" w14:textId="77777777" w:rsidR="00F843DC" w:rsidRPr="00404831" w:rsidRDefault="00F843DC" w:rsidP="0048748A">
            <w:pPr>
              <w:spacing w:after="120"/>
              <w:rPr>
                <w:ins w:id="2864" w:author="Xiaomi" w:date="2022-08-19T15:45:00Z"/>
                <w:rFonts w:eastAsiaTheme="minorEastAsia"/>
                <w:i/>
                <w:color w:val="0070C0"/>
                <w:lang w:val="en-US" w:eastAsia="zh-CN"/>
              </w:rPr>
            </w:pPr>
          </w:p>
        </w:tc>
      </w:tr>
      <w:tr w:rsidR="00F843DC" w14:paraId="0E391081" w14:textId="77777777" w:rsidTr="0048748A">
        <w:trPr>
          <w:ins w:id="2865" w:author="Xiaomi" w:date="2022-08-19T15:48:00Z"/>
        </w:trPr>
        <w:tc>
          <w:tcPr>
            <w:tcW w:w="1424" w:type="dxa"/>
          </w:tcPr>
          <w:p w14:paraId="718A6253" w14:textId="3E3AD75E" w:rsidR="00F843DC" w:rsidRDefault="00F843DC" w:rsidP="0048748A">
            <w:pPr>
              <w:spacing w:after="120"/>
              <w:rPr>
                <w:ins w:id="2866" w:author="Xiaomi" w:date="2022-08-19T15:48:00Z"/>
                <w:rFonts w:eastAsiaTheme="minorEastAsia"/>
                <w:color w:val="000000" w:themeColor="text1"/>
                <w:lang w:val="en-US" w:eastAsia="zh-CN"/>
              </w:rPr>
            </w:pPr>
            <w:ins w:id="2867" w:author="Xiaomi" w:date="2022-08-19T15:48:00Z">
              <w:r>
                <w:rPr>
                  <w:rFonts w:eastAsiaTheme="minorEastAsia"/>
                  <w:color w:val="000000" w:themeColor="text1"/>
                  <w:lang w:val="en-US" w:eastAsia="zh-CN"/>
                </w:rPr>
                <w:t>R4-2212400</w:t>
              </w:r>
            </w:ins>
          </w:p>
        </w:tc>
        <w:tc>
          <w:tcPr>
            <w:tcW w:w="2682" w:type="dxa"/>
          </w:tcPr>
          <w:p w14:paraId="64EAF1A0" w14:textId="3F2C5AAA" w:rsidR="00F843DC" w:rsidRPr="00C513BD" w:rsidRDefault="00F843DC" w:rsidP="0048748A">
            <w:pPr>
              <w:spacing w:after="120"/>
              <w:rPr>
                <w:ins w:id="2868" w:author="Xiaomi" w:date="2022-08-19T15:48:00Z"/>
                <w:rFonts w:eastAsiaTheme="minorEastAsia"/>
                <w:color w:val="000000" w:themeColor="text1"/>
                <w:lang w:val="en-US" w:eastAsia="zh-CN"/>
              </w:rPr>
            </w:pPr>
            <w:ins w:id="2869" w:author="Xiaomi" w:date="2022-08-19T15:49:00Z">
              <w:r w:rsidRPr="007D06B3">
                <w:rPr>
                  <w:rFonts w:eastAsiaTheme="minorEastAsia"/>
                  <w:color w:val="000000" w:themeColor="text1"/>
                  <w:lang w:val="en-US" w:eastAsia="zh-CN"/>
                </w:rPr>
                <w:t>Introduction of test cases for Inter-frequency measurement delay for satellite access with gap</w:t>
              </w:r>
            </w:ins>
          </w:p>
        </w:tc>
        <w:tc>
          <w:tcPr>
            <w:tcW w:w="1418" w:type="dxa"/>
          </w:tcPr>
          <w:p w14:paraId="2444817C" w14:textId="087E16BD" w:rsidR="00F843DC" w:rsidRDefault="00F843DC" w:rsidP="0048748A">
            <w:pPr>
              <w:spacing w:after="120"/>
              <w:rPr>
                <w:ins w:id="2870" w:author="Xiaomi" w:date="2022-08-19T15:48:00Z"/>
                <w:rFonts w:eastAsiaTheme="minorEastAsia"/>
                <w:color w:val="000000" w:themeColor="text1"/>
                <w:lang w:val="en-US" w:eastAsia="zh-CN"/>
              </w:rPr>
            </w:pPr>
            <w:ins w:id="2871" w:author="Xiaomi" w:date="2022-08-19T15:49:00Z">
              <w:r>
                <w:rPr>
                  <w:rFonts w:eastAsiaTheme="minorEastAsia"/>
                  <w:color w:val="000000" w:themeColor="text1"/>
                  <w:lang w:val="en-US" w:eastAsia="zh-CN"/>
                </w:rPr>
                <w:t>MediaTek</w:t>
              </w:r>
            </w:ins>
          </w:p>
        </w:tc>
        <w:tc>
          <w:tcPr>
            <w:tcW w:w="2409" w:type="dxa"/>
          </w:tcPr>
          <w:p w14:paraId="73283D46" w14:textId="1B213CFA" w:rsidR="00F843DC" w:rsidRPr="00B04195" w:rsidRDefault="00F843DC" w:rsidP="0048748A">
            <w:pPr>
              <w:spacing w:after="120"/>
              <w:rPr>
                <w:ins w:id="2872" w:author="Xiaomi" w:date="2022-08-19T15:48:00Z"/>
                <w:rFonts w:eastAsiaTheme="minorEastAsia"/>
                <w:color w:val="0070C0"/>
                <w:lang w:val="en-US" w:eastAsia="zh-CN"/>
              </w:rPr>
            </w:pPr>
            <w:ins w:id="2873" w:author="Xiaomi" w:date="2022-08-19T15:49:00Z">
              <w:r w:rsidRPr="00B04195">
                <w:rPr>
                  <w:rFonts w:eastAsiaTheme="minorEastAsia"/>
                  <w:color w:val="0070C0"/>
                  <w:lang w:val="en-US" w:eastAsia="zh-CN"/>
                </w:rPr>
                <w:t>Revised</w:t>
              </w:r>
            </w:ins>
          </w:p>
        </w:tc>
        <w:tc>
          <w:tcPr>
            <w:tcW w:w="1698" w:type="dxa"/>
          </w:tcPr>
          <w:p w14:paraId="69C38E5A" w14:textId="77777777" w:rsidR="00F843DC" w:rsidRPr="00404831" w:rsidRDefault="00F843DC" w:rsidP="0048748A">
            <w:pPr>
              <w:spacing w:after="120"/>
              <w:rPr>
                <w:ins w:id="2874" w:author="Xiaomi" w:date="2022-08-19T15:48:00Z"/>
                <w:rFonts w:eastAsiaTheme="minorEastAsia"/>
                <w:i/>
                <w:color w:val="0070C0"/>
                <w:lang w:val="en-US" w:eastAsia="zh-CN"/>
              </w:rPr>
            </w:pPr>
          </w:p>
        </w:tc>
      </w:tr>
      <w:tr w:rsidR="00F843DC" w14:paraId="58D30ACD" w14:textId="77777777" w:rsidTr="0048748A">
        <w:trPr>
          <w:ins w:id="2875" w:author="Xiaomi" w:date="2022-08-19T15:48:00Z"/>
        </w:trPr>
        <w:tc>
          <w:tcPr>
            <w:tcW w:w="1424" w:type="dxa"/>
          </w:tcPr>
          <w:p w14:paraId="40333E39" w14:textId="02AB7DA5" w:rsidR="00F843DC" w:rsidRDefault="00F843DC" w:rsidP="0048748A">
            <w:pPr>
              <w:spacing w:after="120"/>
              <w:rPr>
                <w:ins w:id="2876" w:author="Xiaomi" w:date="2022-08-19T15:48:00Z"/>
                <w:rFonts w:eastAsiaTheme="minorEastAsia"/>
                <w:color w:val="000000" w:themeColor="text1"/>
                <w:lang w:val="en-US" w:eastAsia="zh-CN"/>
              </w:rPr>
            </w:pPr>
            <w:ins w:id="2877" w:author="Xiaomi" w:date="2022-08-19T15:49:00Z">
              <w:r>
                <w:rPr>
                  <w:rFonts w:eastAsiaTheme="minorEastAsia"/>
                  <w:color w:val="000000" w:themeColor="text1"/>
                  <w:lang w:val="en-US" w:eastAsia="zh-CN"/>
                </w:rPr>
                <w:t>R4-2212401</w:t>
              </w:r>
            </w:ins>
          </w:p>
        </w:tc>
        <w:tc>
          <w:tcPr>
            <w:tcW w:w="2682" w:type="dxa"/>
          </w:tcPr>
          <w:p w14:paraId="08E6ECF3" w14:textId="13E1FF39" w:rsidR="00F843DC" w:rsidRPr="00C513BD" w:rsidRDefault="00F843DC" w:rsidP="0048748A">
            <w:pPr>
              <w:spacing w:after="120"/>
              <w:rPr>
                <w:ins w:id="2878" w:author="Xiaomi" w:date="2022-08-19T15:48:00Z"/>
                <w:rFonts w:eastAsiaTheme="minorEastAsia"/>
                <w:color w:val="000000" w:themeColor="text1"/>
                <w:lang w:val="en-US" w:eastAsia="zh-CN"/>
              </w:rPr>
            </w:pPr>
            <w:ins w:id="2879" w:author="Xiaomi" w:date="2022-08-19T15:49:00Z">
              <w:r w:rsidRPr="007D06B3">
                <w:rPr>
                  <w:rFonts w:eastAsiaTheme="minorEastAsia"/>
                  <w:color w:val="000000" w:themeColor="text1"/>
                  <w:lang w:val="en-US" w:eastAsia="zh-CN"/>
                </w:rPr>
                <w:t>Introduction of test cases for Accuracy for SS-RSRQ for satellite access</w:t>
              </w:r>
            </w:ins>
          </w:p>
        </w:tc>
        <w:tc>
          <w:tcPr>
            <w:tcW w:w="1418" w:type="dxa"/>
          </w:tcPr>
          <w:p w14:paraId="1E1CCA65" w14:textId="7E87F1C8" w:rsidR="00F843DC" w:rsidRDefault="00F843DC" w:rsidP="0048748A">
            <w:pPr>
              <w:spacing w:after="120"/>
              <w:rPr>
                <w:ins w:id="2880" w:author="Xiaomi" w:date="2022-08-19T15:48:00Z"/>
                <w:rFonts w:eastAsiaTheme="minorEastAsia"/>
                <w:color w:val="000000" w:themeColor="text1"/>
                <w:lang w:val="en-US" w:eastAsia="zh-CN"/>
              </w:rPr>
            </w:pPr>
            <w:ins w:id="2881" w:author="Xiaomi" w:date="2022-08-19T15:49:00Z">
              <w:r>
                <w:rPr>
                  <w:rFonts w:eastAsiaTheme="minorEastAsia"/>
                  <w:color w:val="000000" w:themeColor="text1"/>
                  <w:lang w:val="en-US" w:eastAsia="zh-CN"/>
                </w:rPr>
                <w:t>MediaTek</w:t>
              </w:r>
            </w:ins>
          </w:p>
        </w:tc>
        <w:tc>
          <w:tcPr>
            <w:tcW w:w="2409" w:type="dxa"/>
          </w:tcPr>
          <w:p w14:paraId="518D4D4C" w14:textId="2E27D991" w:rsidR="00F843DC" w:rsidRPr="00B04195" w:rsidRDefault="00F843DC" w:rsidP="0048748A">
            <w:pPr>
              <w:spacing w:after="120"/>
              <w:rPr>
                <w:ins w:id="2882" w:author="Xiaomi" w:date="2022-08-19T15:48:00Z"/>
                <w:rFonts w:eastAsiaTheme="minorEastAsia"/>
                <w:color w:val="0070C0"/>
                <w:lang w:val="en-US" w:eastAsia="zh-CN"/>
              </w:rPr>
            </w:pPr>
            <w:ins w:id="2883" w:author="Xiaomi" w:date="2022-08-19T15:49:00Z">
              <w:r w:rsidRPr="00B04195">
                <w:rPr>
                  <w:rFonts w:eastAsiaTheme="minorEastAsia"/>
                  <w:color w:val="0070C0"/>
                  <w:lang w:val="en-US" w:eastAsia="zh-CN"/>
                </w:rPr>
                <w:t>Revised</w:t>
              </w:r>
            </w:ins>
          </w:p>
        </w:tc>
        <w:tc>
          <w:tcPr>
            <w:tcW w:w="1698" w:type="dxa"/>
          </w:tcPr>
          <w:p w14:paraId="34DB36D3" w14:textId="77777777" w:rsidR="00F843DC" w:rsidRPr="00404831" w:rsidRDefault="00F843DC" w:rsidP="0048748A">
            <w:pPr>
              <w:spacing w:after="120"/>
              <w:rPr>
                <w:ins w:id="2884" w:author="Xiaomi" w:date="2022-08-19T15:48:00Z"/>
                <w:rFonts w:eastAsiaTheme="minorEastAsia"/>
                <w:i/>
                <w:color w:val="0070C0"/>
                <w:lang w:val="en-US" w:eastAsia="zh-CN"/>
              </w:rPr>
            </w:pPr>
          </w:p>
        </w:tc>
      </w:tr>
      <w:tr w:rsidR="00F843DC" w14:paraId="621664F6" w14:textId="77777777" w:rsidTr="0048748A">
        <w:trPr>
          <w:ins w:id="2885" w:author="Xiaomi" w:date="2022-08-19T15:48:00Z"/>
        </w:trPr>
        <w:tc>
          <w:tcPr>
            <w:tcW w:w="1424" w:type="dxa"/>
          </w:tcPr>
          <w:p w14:paraId="53F9B974" w14:textId="28DCD73B" w:rsidR="00F843DC" w:rsidRDefault="00F843DC" w:rsidP="0048748A">
            <w:pPr>
              <w:spacing w:after="120"/>
              <w:rPr>
                <w:ins w:id="2886" w:author="Xiaomi" w:date="2022-08-19T15:48:00Z"/>
                <w:rFonts w:eastAsiaTheme="minorEastAsia"/>
                <w:color w:val="000000" w:themeColor="text1"/>
                <w:lang w:val="en-US" w:eastAsia="zh-CN"/>
              </w:rPr>
            </w:pPr>
            <w:ins w:id="2887" w:author="Xiaomi" w:date="2022-08-19T15:49:00Z">
              <w:r>
                <w:rPr>
                  <w:rFonts w:eastAsiaTheme="minorEastAsia"/>
                  <w:color w:val="000000" w:themeColor="text1"/>
                  <w:lang w:val="en-US" w:eastAsia="zh-CN"/>
                </w:rPr>
                <w:t>R4-2213352</w:t>
              </w:r>
            </w:ins>
          </w:p>
        </w:tc>
        <w:tc>
          <w:tcPr>
            <w:tcW w:w="2682" w:type="dxa"/>
          </w:tcPr>
          <w:p w14:paraId="2E4C8284" w14:textId="25A63D5E" w:rsidR="00F843DC" w:rsidRPr="00C513BD" w:rsidRDefault="00F843DC" w:rsidP="0048748A">
            <w:pPr>
              <w:spacing w:after="120"/>
              <w:rPr>
                <w:ins w:id="2888" w:author="Xiaomi" w:date="2022-08-19T15:48:00Z"/>
                <w:rFonts w:eastAsiaTheme="minorEastAsia"/>
                <w:color w:val="000000" w:themeColor="text1"/>
                <w:lang w:val="en-US" w:eastAsia="zh-CN"/>
              </w:rPr>
            </w:pPr>
            <w:ins w:id="2889" w:author="Xiaomi" w:date="2022-08-19T15:50:00Z">
              <w:r w:rsidRPr="00272DCC">
                <w:rPr>
                  <w:rFonts w:eastAsiaTheme="minorEastAsia"/>
                  <w:color w:val="000000" w:themeColor="text1"/>
                  <w:lang w:val="en-US" w:eastAsia="zh-CN"/>
                </w:rPr>
                <w:t>draft CR on test cases for Beam Failure Detection and Link Recover for NTN</w:t>
              </w:r>
            </w:ins>
          </w:p>
        </w:tc>
        <w:tc>
          <w:tcPr>
            <w:tcW w:w="1418" w:type="dxa"/>
          </w:tcPr>
          <w:p w14:paraId="4837C098" w14:textId="732990D6" w:rsidR="00F843DC" w:rsidRDefault="00F843DC" w:rsidP="0048748A">
            <w:pPr>
              <w:spacing w:after="120"/>
              <w:rPr>
                <w:ins w:id="2890" w:author="Xiaomi" w:date="2022-08-19T15:48:00Z"/>
                <w:rFonts w:eastAsiaTheme="minorEastAsia"/>
                <w:color w:val="000000" w:themeColor="text1"/>
                <w:lang w:val="en-US" w:eastAsia="zh-CN"/>
              </w:rPr>
            </w:pPr>
            <w:ins w:id="2891" w:author="Xiaomi" w:date="2022-08-19T15:50:00Z">
              <w:r>
                <w:rPr>
                  <w:rFonts w:eastAsiaTheme="minorEastAsia"/>
                  <w:color w:val="000000" w:themeColor="text1"/>
                  <w:lang w:val="en-US" w:eastAsia="zh-CN"/>
                </w:rPr>
                <w:t>Ericsson</w:t>
              </w:r>
            </w:ins>
          </w:p>
        </w:tc>
        <w:tc>
          <w:tcPr>
            <w:tcW w:w="2409" w:type="dxa"/>
          </w:tcPr>
          <w:p w14:paraId="1DE45B5E" w14:textId="5A4B4A70" w:rsidR="00F843DC" w:rsidRPr="00B04195" w:rsidRDefault="00F843DC" w:rsidP="0048748A">
            <w:pPr>
              <w:spacing w:after="120"/>
              <w:rPr>
                <w:ins w:id="2892" w:author="Xiaomi" w:date="2022-08-19T15:48:00Z"/>
                <w:rFonts w:eastAsiaTheme="minorEastAsia"/>
                <w:color w:val="0070C0"/>
                <w:lang w:val="en-US" w:eastAsia="zh-CN"/>
              </w:rPr>
            </w:pPr>
            <w:ins w:id="2893" w:author="Xiaomi" w:date="2022-08-19T15:50:00Z">
              <w:r w:rsidRPr="00B04195">
                <w:rPr>
                  <w:rFonts w:eastAsiaTheme="minorEastAsia"/>
                  <w:color w:val="0070C0"/>
                  <w:lang w:val="en-US" w:eastAsia="zh-CN"/>
                </w:rPr>
                <w:t>Revised</w:t>
              </w:r>
            </w:ins>
          </w:p>
        </w:tc>
        <w:tc>
          <w:tcPr>
            <w:tcW w:w="1698" w:type="dxa"/>
          </w:tcPr>
          <w:p w14:paraId="5C91D7F3" w14:textId="77777777" w:rsidR="00F843DC" w:rsidRPr="00404831" w:rsidRDefault="00F843DC" w:rsidP="0048748A">
            <w:pPr>
              <w:spacing w:after="120"/>
              <w:rPr>
                <w:ins w:id="2894" w:author="Xiaomi" w:date="2022-08-19T15:48:00Z"/>
                <w:rFonts w:eastAsiaTheme="minorEastAsia"/>
                <w:i/>
                <w:color w:val="0070C0"/>
                <w:lang w:val="en-US" w:eastAsia="zh-CN"/>
              </w:rPr>
            </w:pPr>
          </w:p>
        </w:tc>
      </w:tr>
      <w:tr w:rsidR="00F843DC" w14:paraId="5962C2FB" w14:textId="77777777" w:rsidTr="0048748A">
        <w:trPr>
          <w:ins w:id="2895" w:author="Xiaomi" w:date="2022-08-19T15:48:00Z"/>
        </w:trPr>
        <w:tc>
          <w:tcPr>
            <w:tcW w:w="1424" w:type="dxa"/>
          </w:tcPr>
          <w:p w14:paraId="35A693A8" w14:textId="6D8F26EA" w:rsidR="00F843DC" w:rsidRDefault="00F843DC" w:rsidP="0048748A">
            <w:pPr>
              <w:spacing w:after="120"/>
              <w:rPr>
                <w:ins w:id="2896" w:author="Xiaomi" w:date="2022-08-19T15:48:00Z"/>
                <w:rFonts w:eastAsiaTheme="minorEastAsia"/>
                <w:color w:val="000000" w:themeColor="text1"/>
                <w:lang w:val="en-US" w:eastAsia="zh-CN"/>
              </w:rPr>
            </w:pPr>
            <w:ins w:id="2897" w:author="Xiaomi" w:date="2022-08-19T15:50:00Z">
              <w:r>
                <w:rPr>
                  <w:rFonts w:eastAsiaTheme="minorEastAsia"/>
                  <w:color w:val="000000" w:themeColor="text1"/>
                  <w:lang w:val="en-US" w:eastAsia="zh-CN"/>
                </w:rPr>
                <w:t>R4-2213353</w:t>
              </w:r>
            </w:ins>
          </w:p>
        </w:tc>
        <w:tc>
          <w:tcPr>
            <w:tcW w:w="2682" w:type="dxa"/>
          </w:tcPr>
          <w:p w14:paraId="527B6FBE" w14:textId="2B1F7C67" w:rsidR="00F843DC" w:rsidRPr="00C513BD" w:rsidRDefault="00F843DC" w:rsidP="0048748A">
            <w:pPr>
              <w:spacing w:after="120"/>
              <w:rPr>
                <w:ins w:id="2898" w:author="Xiaomi" w:date="2022-08-19T15:48:00Z"/>
                <w:rFonts w:eastAsiaTheme="minorEastAsia"/>
                <w:color w:val="000000" w:themeColor="text1"/>
                <w:lang w:val="en-US" w:eastAsia="zh-CN"/>
              </w:rPr>
            </w:pPr>
            <w:ins w:id="2899" w:author="Xiaomi" w:date="2022-08-19T15:50:00Z">
              <w:r w:rsidRPr="00272DCC">
                <w:rPr>
                  <w:rFonts w:eastAsiaTheme="minorEastAsia"/>
                  <w:color w:val="000000" w:themeColor="text1"/>
                  <w:lang w:val="en-US" w:eastAsia="zh-CN"/>
                </w:rPr>
                <w:t>draft CR on test cases for L1-RSRP measurement delay for NTN</w:t>
              </w:r>
            </w:ins>
          </w:p>
        </w:tc>
        <w:tc>
          <w:tcPr>
            <w:tcW w:w="1418" w:type="dxa"/>
          </w:tcPr>
          <w:p w14:paraId="647AB273" w14:textId="1CA64E2A" w:rsidR="00F843DC" w:rsidRDefault="00F843DC" w:rsidP="0048748A">
            <w:pPr>
              <w:spacing w:after="120"/>
              <w:rPr>
                <w:ins w:id="2900" w:author="Xiaomi" w:date="2022-08-19T15:48:00Z"/>
                <w:rFonts w:eastAsiaTheme="minorEastAsia"/>
                <w:color w:val="000000" w:themeColor="text1"/>
                <w:lang w:val="en-US" w:eastAsia="zh-CN"/>
              </w:rPr>
            </w:pPr>
            <w:ins w:id="2901" w:author="Xiaomi" w:date="2022-08-19T15:50:00Z">
              <w:r>
                <w:rPr>
                  <w:rFonts w:eastAsiaTheme="minorEastAsia"/>
                  <w:color w:val="000000" w:themeColor="text1"/>
                  <w:lang w:val="en-US" w:eastAsia="zh-CN"/>
                </w:rPr>
                <w:t>Ericsson</w:t>
              </w:r>
            </w:ins>
          </w:p>
        </w:tc>
        <w:tc>
          <w:tcPr>
            <w:tcW w:w="2409" w:type="dxa"/>
          </w:tcPr>
          <w:p w14:paraId="521CCB3B" w14:textId="7BFBE9AF" w:rsidR="00F843DC" w:rsidRPr="00B04195" w:rsidRDefault="00F843DC" w:rsidP="0048748A">
            <w:pPr>
              <w:spacing w:after="120"/>
              <w:rPr>
                <w:ins w:id="2902" w:author="Xiaomi" w:date="2022-08-19T15:48:00Z"/>
                <w:rFonts w:eastAsiaTheme="minorEastAsia"/>
                <w:color w:val="0070C0"/>
                <w:lang w:val="en-US" w:eastAsia="zh-CN"/>
              </w:rPr>
            </w:pPr>
            <w:ins w:id="2903" w:author="Xiaomi" w:date="2022-08-19T15:50:00Z">
              <w:r w:rsidRPr="00B04195">
                <w:rPr>
                  <w:rFonts w:eastAsiaTheme="minorEastAsia"/>
                  <w:color w:val="0070C0"/>
                  <w:lang w:val="en-US" w:eastAsia="zh-CN"/>
                </w:rPr>
                <w:t>Revised</w:t>
              </w:r>
            </w:ins>
          </w:p>
        </w:tc>
        <w:tc>
          <w:tcPr>
            <w:tcW w:w="1698" w:type="dxa"/>
          </w:tcPr>
          <w:p w14:paraId="35AD6E07" w14:textId="77777777" w:rsidR="00F843DC" w:rsidRPr="00404831" w:rsidRDefault="00F843DC" w:rsidP="0048748A">
            <w:pPr>
              <w:spacing w:after="120"/>
              <w:rPr>
                <w:ins w:id="2904" w:author="Xiaomi" w:date="2022-08-19T15:48:00Z"/>
                <w:rFonts w:eastAsiaTheme="minorEastAsia"/>
                <w:i/>
                <w:color w:val="0070C0"/>
                <w:lang w:val="en-US" w:eastAsia="zh-CN"/>
              </w:rPr>
            </w:pPr>
          </w:p>
        </w:tc>
      </w:tr>
      <w:tr w:rsidR="00F843DC" w14:paraId="69059A18" w14:textId="77777777" w:rsidTr="0048748A">
        <w:trPr>
          <w:ins w:id="2905" w:author="Xiaomi" w:date="2022-08-19T15:48:00Z"/>
        </w:trPr>
        <w:tc>
          <w:tcPr>
            <w:tcW w:w="1424" w:type="dxa"/>
          </w:tcPr>
          <w:p w14:paraId="293B0391" w14:textId="3D615302" w:rsidR="00F843DC" w:rsidRDefault="00F843DC" w:rsidP="0048748A">
            <w:pPr>
              <w:spacing w:after="120"/>
              <w:rPr>
                <w:ins w:id="2906" w:author="Xiaomi" w:date="2022-08-19T15:48:00Z"/>
                <w:rFonts w:eastAsiaTheme="minorEastAsia"/>
                <w:color w:val="000000" w:themeColor="text1"/>
                <w:lang w:val="en-US" w:eastAsia="zh-CN"/>
              </w:rPr>
            </w:pPr>
            <w:ins w:id="2907" w:author="Xiaomi" w:date="2022-08-19T15:50:00Z">
              <w:r>
                <w:rPr>
                  <w:rFonts w:eastAsiaTheme="minorEastAsia"/>
                  <w:color w:val="000000" w:themeColor="text1"/>
                  <w:lang w:val="en-US" w:eastAsia="zh-CN"/>
                </w:rPr>
                <w:t>R4-2213476</w:t>
              </w:r>
            </w:ins>
          </w:p>
        </w:tc>
        <w:tc>
          <w:tcPr>
            <w:tcW w:w="2682" w:type="dxa"/>
          </w:tcPr>
          <w:p w14:paraId="5804AB70" w14:textId="7CA8B3E8" w:rsidR="00F843DC" w:rsidRPr="00C513BD" w:rsidRDefault="00F843DC" w:rsidP="0048748A">
            <w:pPr>
              <w:spacing w:after="120"/>
              <w:rPr>
                <w:ins w:id="2908" w:author="Xiaomi" w:date="2022-08-19T15:48:00Z"/>
                <w:rFonts w:eastAsiaTheme="minorEastAsia"/>
                <w:color w:val="000000" w:themeColor="text1"/>
                <w:lang w:val="en-US" w:eastAsia="zh-CN"/>
              </w:rPr>
            </w:pPr>
            <w:ins w:id="2909" w:author="Xiaomi" w:date="2022-08-19T15:51:00Z">
              <w:r w:rsidRPr="00272DCC">
                <w:rPr>
                  <w:rFonts w:eastAsiaTheme="minorEastAsia"/>
                  <w:color w:val="000000" w:themeColor="text1"/>
                  <w:lang w:val="en-US" w:eastAsia="zh-CN"/>
                </w:rPr>
                <w:t>DraftCR on UE transmit timing tests for NTN</w:t>
              </w:r>
            </w:ins>
          </w:p>
        </w:tc>
        <w:tc>
          <w:tcPr>
            <w:tcW w:w="1418" w:type="dxa"/>
          </w:tcPr>
          <w:p w14:paraId="4631D8C1" w14:textId="3AEDC034" w:rsidR="00F843DC" w:rsidRDefault="00F843DC" w:rsidP="0048748A">
            <w:pPr>
              <w:spacing w:after="120"/>
              <w:rPr>
                <w:ins w:id="2910" w:author="Xiaomi" w:date="2022-08-19T15:48:00Z"/>
                <w:rFonts w:eastAsiaTheme="minorEastAsia"/>
                <w:color w:val="000000" w:themeColor="text1"/>
                <w:lang w:val="en-US" w:eastAsia="zh-CN"/>
              </w:rPr>
            </w:pPr>
            <w:ins w:id="2911" w:author="Xiaomi" w:date="2022-08-19T15:51:00Z">
              <w:r>
                <w:rPr>
                  <w:rFonts w:eastAsiaTheme="minorEastAsia"/>
                  <w:color w:val="000000" w:themeColor="text1"/>
                  <w:lang w:val="en-US" w:eastAsia="zh-CN"/>
                </w:rPr>
                <w:t>Huawei</w:t>
              </w:r>
            </w:ins>
          </w:p>
        </w:tc>
        <w:tc>
          <w:tcPr>
            <w:tcW w:w="2409" w:type="dxa"/>
          </w:tcPr>
          <w:p w14:paraId="015541A1" w14:textId="4754B3EC" w:rsidR="00F843DC" w:rsidRPr="00B04195" w:rsidRDefault="00F843DC" w:rsidP="0048748A">
            <w:pPr>
              <w:spacing w:after="120"/>
              <w:rPr>
                <w:ins w:id="2912" w:author="Xiaomi" w:date="2022-08-19T15:48:00Z"/>
                <w:rFonts w:eastAsiaTheme="minorEastAsia"/>
                <w:color w:val="0070C0"/>
                <w:lang w:val="en-US" w:eastAsia="zh-CN"/>
              </w:rPr>
            </w:pPr>
            <w:ins w:id="2913" w:author="Xiaomi" w:date="2022-08-19T15:51:00Z">
              <w:r w:rsidRPr="00B04195">
                <w:rPr>
                  <w:rFonts w:eastAsiaTheme="minorEastAsia"/>
                  <w:color w:val="0070C0"/>
                  <w:lang w:val="en-US" w:eastAsia="zh-CN"/>
                </w:rPr>
                <w:t>Revised</w:t>
              </w:r>
            </w:ins>
          </w:p>
        </w:tc>
        <w:tc>
          <w:tcPr>
            <w:tcW w:w="1698" w:type="dxa"/>
          </w:tcPr>
          <w:p w14:paraId="3EC364FA" w14:textId="77777777" w:rsidR="00F843DC" w:rsidRPr="00404831" w:rsidRDefault="00F843DC" w:rsidP="0048748A">
            <w:pPr>
              <w:spacing w:after="120"/>
              <w:rPr>
                <w:ins w:id="2914" w:author="Xiaomi" w:date="2022-08-19T15:48:00Z"/>
                <w:rFonts w:eastAsiaTheme="minorEastAsia"/>
                <w:i/>
                <w:color w:val="0070C0"/>
                <w:lang w:val="en-US" w:eastAsia="zh-CN"/>
              </w:rPr>
            </w:pPr>
          </w:p>
        </w:tc>
      </w:tr>
      <w:tr w:rsidR="00F843DC" w14:paraId="74AAD74B" w14:textId="77777777" w:rsidTr="0048748A">
        <w:trPr>
          <w:ins w:id="2915" w:author="Xiaomi" w:date="2022-08-19T15:48:00Z"/>
        </w:trPr>
        <w:tc>
          <w:tcPr>
            <w:tcW w:w="1424" w:type="dxa"/>
          </w:tcPr>
          <w:p w14:paraId="2D14B21F" w14:textId="688905F7" w:rsidR="00F843DC" w:rsidRDefault="00F843DC" w:rsidP="0048748A">
            <w:pPr>
              <w:spacing w:after="120"/>
              <w:rPr>
                <w:ins w:id="2916" w:author="Xiaomi" w:date="2022-08-19T15:48:00Z"/>
                <w:rFonts w:eastAsiaTheme="minorEastAsia"/>
                <w:color w:val="000000" w:themeColor="text1"/>
                <w:lang w:val="en-US" w:eastAsia="zh-CN"/>
              </w:rPr>
            </w:pPr>
            <w:ins w:id="2917" w:author="Xiaomi" w:date="2022-08-19T15:51:00Z">
              <w:r>
                <w:rPr>
                  <w:rFonts w:eastAsiaTheme="minorEastAsia"/>
                  <w:color w:val="000000" w:themeColor="text1"/>
                  <w:lang w:val="en-US" w:eastAsia="zh-CN"/>
                </w:rPr>
                <w:t>R4-2213525</w:t>
              </w:r>
            </w:ins>
          </w:p>
        </w:tc>
        <w:tc>
          <w:tcPr>
            <w:tcW w:w="2682" w:type="dxa"/>
          </w:tcPr>
          <w:p w14:paraId="0E0215FF" w14:textId="5FEB684E" w:rsidR="00F843DC" w:rsidRPr="00C513BD" w:rsidRDefault="00F843DC" w:rsidP="0048748A">
            <w:pPr>
              <w:spacing w:after="120"/>
              <w:rPr>
                <w:ins w:id="2918" w:author="Xiaomi" w:date="2022-08-19T15:48:00Z"/>
                <w:rFonts w:eastAsiaTheme="minorEastAsia"/>
                <w:color w:val="000000" w:themeColor="text1"/>
                <w:lang w:val="en-US" w:eastAsia="zh-CN"/>
              </w:rPr>
            </w:pPr>
            <w:ins w:id="2919" w:author="Xiaomi" w:date="2022-08-19T15:51:00Z">
              <w:r w:rsidRPr="00272DCC">
                <w:rPr>
                  <w:rFonts w:eastAsiaTheme="minorEastAsia"/>
                  <w:color w:val="000000" w:themeColor="text1"/>
                  <w:lang w:val="en-US" w:eastAsia="zh-CN"/>
                </w:rPr>
                <w:t>CR on TCs for SSB based RLM for NTN</w:t>
              </w:r>
            </w:ins>
          </w:p>
        </w:tc>
        <w:tc>
          <w:tcPr>
            <w:tcW w:w="1418" w:type="dxa"/>
          </w:tcPr>
          <w:p w14:paraId="01129D19" w14:textId="40D887A7" w:rsidR="00F843DC" w:rsidRDefault="00F843DC" w:rsidP="0048748A">
            <w:pPr>
              <w:spacing w:after="120"/>
              <w:rPr>
                <w:ins w:id="2920" w:author="Xiaomi" w:date="2022-08-19T15:48:00Z"/>
                <w:rFonts w:eastAsiaTheme="minorEastAsia"/>
                <w:color w:val="000000" w:themeColor="text1"/>
                <w:lang w:val="en-US" w:eastAsia="zh-CN"/>
              </w:rPr>
            </w:pPr>
            <w:ins w:id="2921" w:author="Xiaomi" w:date="2022-08-19T15:51:00Z">
              <w:r>
                <w:rPr>
                  <w:rFonts w:eastAsiaTheme="minorEastAsia"/>
                  <w:color w:val="000000" w:themeColor="text1"/>
                  <w:lang w:val="en-US" w:eastAsia="zh-CN"/>
                </w:rPr>
                <w:t>Huawei</w:t>
              </w:r>
            </w:ins>
          </w:p>
        </w:tc>
        <w:tc>
          <w:tcPr>
            <w:tcW w:w="2409" w:type="dxa"/>
          </w:tcPr>
          <w:p w14:paraId="42218A2B" w14:textId="3F49F117" w:rsidR="00F843DC" w:rsidRPr="00B04195" w:rsidRDefault="00F843DC" w:rsidP="0048748A">
            <w:pPr>
              <w:spacing w:after="120"/>
              <w:rPr>
                <w:ins w:id="2922" w:author="Xiaomi" w:date="2022-08-19T15:48:00Z"/>
                <w:rFonts w:eastAsiaTheme="minorEastAsia"/>
                <w:color w:val="0070C0"/>
                <w:lang w:val="en-US" w:eastAsia="zh-CN"/>
              </w:rPr>
            </w:pPr>
            <w:ins w:id="2923" w:author="Xiaomi" w:date="2022-08-19T15:51:00Z">
              <w:r w:rsidRPr="00B04195">
                <w:rPr>
                  <w:rFonts w:eastAsiaTheme="minorEastAsia"/>
                  <w:color w:val="0070C0"/>
                  <w:lang w:val="en-US" w:eastAsia="zh-CN"/>
                </w:rPr>
                <w:t>Revised</w:t>
              </w:r>
            </w:ins>
          </w:p>
        </w:tc>
        <w:tc>
          <w:tcPr>
            <w:tcW w:w="1698" w:type="dxa"/>
          </w:tcPr>
          <w:p w14:paraId="1BBE7568" w14:textId="77777777" w:rsidR="00F843DC" w:rsidRPr="00404831" w:rsidRDefault="00F843DC" w:rsidP="0048748A">
            <w:pPr>
              <w:spacing w:after="120"/>
              <w:rPr>
                <w:ins w:id="2924" w:author="Xiaomi" w:date="2022-08-19T15:48:00Z"/>
                <w:rFonts w:eastAsiaTheme="minorEastAsia"/>
                <w:i/>
                <w:color w:val="0070C0"/>
                <w:lang w:val="en-US" w:eastAsia="zh-CN"/>
              </w:rPr>
            </w:pPr>
          </w:p>
        </w:tc>
      </w:tr>
      <w:tr w:rsidR="00F843DC" w14:paraId="7C403E95" w14:textId="77777777" w:rsidTr="0048748A">
        <w:trPr>
          <w:ins w:id="2925" w:author="Xiaomi" w:date="2022-08-19T15:51:00Z"/>
        </w:trPr>
        <w:tc>
          <w:tcPr>
            <w:tcW w:w="1424" w:type="dxa"/>
          </w:tcPr>
          <w:p w14:paraId="3FB8FFCD" w14:textId="38D89FC7" w:rsidR="00F843DC" w:rsidRDefault="00F843DC" w:rsidP="0048748A">
            <w:pPr>
              <w:spacing w:after="120"/>
              <w:rPr>
                <w:ins w:id="2926" w:author="Xiaomi" w:date="2022-08-19T15:51:00Z"/>
                <w:rFonts w:eastAsiaTheme="minorEastAsia"/>
                <w:color w:val="000000" w:themeColor="text1"/>
                <w:lang w:val="en-US" w:eastAsia="zh-CN"/>
              </w:rPr>
            </w:pPr>
            <w:ins w:id="2927" w:author="Xiaomi" w:date="2022-08-19T15:51:00Z">
              <w:r>
                <w:rPr>
                  <w:rFonts w:eastAsiaTheme="minorEastAsia"/>
                  <w:color w:val="000000" w:themeColor="text1"/>
                  <w:lang w:val="en-US" w:eastAsia="zh-CN"/>
                </w:rPr>
                <w:t>R4-2213526</w:t>
              </w:r>
            </w:ins>
          </w:p>
        </w:tc>
        <w:tc>
          <w:tcPr>
            <w:tcW w:w="2682" w:type="dxa"/>
          </w:tcPr>
          <w:p w14:paraId="373A426D" w14:textId="2C09B0B3" w:rsidR="00F843DC" w:rsidRPr="00C513BD" w:rsidRDefault="00F843DC" w:rsidP="0048748A">
            <w:pPr>
              <w:spacing w:after="120"/>
              <w:rPr>
                <w:ins w:id="2928" w:author="Xiaomi" w:date="2022-08-19T15:51:00Z"/>
                <w:rFonts w:eastAsiaTheme="minorEastAsia"/>
                <w:color w:val="000000" w:themeColor="text1"/>
                <w:lang w:val="en-US" w:eastAsia="zh-CN"/>
              </w:rPr>
            </w:pPr>
            <w:ins w:id="2929" w:author="Xiaomi" w:date="2022-08-19T15:51:00Z">
              <w:r w:rsidRPr="00272DCC">
                <w:rPr>
                  <w:rFonts w:eastAsiaTheme="minorEastAsia"/>
                  <w:color w:val="000000" w:themeColor="text1"/>
                  <w:lang w:val="en-US" w:eastAsia="zh-CN"/>
                </w:rPr>
                <w:t>CR on TCs for intra-frequency measurement delay for NTN</w:t>
              </w:r>
            </w:ins>
          </w:p>
        </w:tc>
        <w:tc>
          <w:tcPr>
            <w:tcW w:w="1418" w:type="dxa"/>
          </w:tcPr>
          <w:p w14:paraId="5113191A" w14:textId="03A487EB" w:rsidR="00F843DC" w:rsidRDefault="00F843DC" w:rsidP="0048748A">
            <w:pPr>
              <w:spacing w:after="120"/>
              <w:rPr>
                <w:ins w:id="2930" w:author="Xiaomi" w:date="2022-08-19T15:51:00Z"/>
                <w:rFonts w:eastAsiaTheme="minorEastAsia"/>
                <w:color w:val="000000" w:themeColor="text1"/>
                <w:lang w:val="en-US" w:eastAsia="zh-CN"/>
              </w:rPr>
            </w:pPr>
            <w:ins w:id="2931" w:author="Xiaomi" w:date="2022-08-19T15:52:00Z">
              <w:r>
                <w:rPr>
                  <w:rFonts w:eastAsiaTheme="minorEastAsia"/>
                  <w:color w:val="000000" w:themeColor="text1"/>
                  <w:lang w:val="en-US" w:eastAsia="zh-CN"/>
                </w:rPr>
                <w:t>Huawei</w:t>
              </w:r>
            </w:ins>
          </w:p>
        </w:tc>
        <w:tc>
          <w:tcPr>
            <w:tcW w:w="2409" w:type="dxa"/>
          </w:tcPr>
          <w:p w14:paraId="64B6DB8D" w14:textId="42DF8119" w:rsidR="00F843DC" w:rsidRPr="00B04195" w:rsidRDefault="00F843DC" w:rsidP="0048748A">
            <w:pPr>
              <w:spacing w:after="120"/>
              <w:rPr>
                <w:ins w:id="2932" w:author="Xiaomi" w:date="2022-08-19T15:51:00Z"/>
                <w:rFonts w:eastAsiaTheme="minorEastAsia"/>
                <w:color w:val="0070C0"/>
                <w:lang w:val="en-US" w:eastAsia="zh-CN"/>
              </w:rPr>
            </w:pPr>
            <w:ins w:id="2933" w:author="Xiaomi" w:date="2022-08-19T15:52:00Z">
              <w:r w:rsidRPr="00B04195">
                <w:rPr>
                  <w:rFonts w:eastAsiaTheme="minorEastAsia"/>
                  <w:color w:val="0070C0"/>
                  <w:lang w:val="en-US" w:eastAsia="zh-CN"/>
                </w:rPr>
                <w:t>Revised</w:t>
              </w:r>
            </w:ins>
          </w:p>
        </w:tc>
        <w:tc>
          <w:tcPr>
            <w:tcW w:w="1698" w:type="dxa"/>
          </w:tcPr>
          <w:p w14:paraId="561199A5" w14:textId="77777777" w:rsidR="00F843DC" w:rsidRPr="00404831" w:rsidRDefault="00F843DC" w:rsidP="0048748A">
            <w:pPr>
              <w:spacing w:after="120"/>
              <w:rPr>
                <w:ins w:id="2934" w:author="Xiaomi" w:date="2022-08-19T15:51:00Z"/>
                <w:rFonts w:eastAsiaTheme="minorEastAsia"/>
                <w:i/>
                <w:color w:val="0070C0"/>
                <w:lang w:val="en-US" w:eastAsia="zh-CN"/>
              </w:rPr>
            </w:pPr>
          </w:p>
        </w:tc>
      </w:tr>
      <w:tr w:rsidR="00F843DC" w14:paraId="15039D16" w14:textId="77777777" w:rsidTr="0048748A">
        <w:trPr>
          <w:ins w:id="2935" w:author="Xiaomi" w:date="2022-08-19T15:51:00Z"/>
        </w:trPr>
        <w:tc>
          <w:tcPr>
            <w:tcW w:w="1424" w:type="dxa"/>
          </w:tcPr>
          <w:p w14:paraId="739AA311" w14:textId="28C21EDD" w:rsidR="00F843DC" w:rsidRDefault="00540E8F" w:rsidP="0048748A">
            <w:pPr>
              <w:spacing w:after="120"/>
              <w:rPr>
                <w:ins w:id="2936" w:author="Xiaomi" w:date="2022-08-19T15:51:00Z"/>
                <w:rFonts w:eastAsiaTheme="minorEastAsia"/>
                <w:color w:val="000000" w:themeColor="text1"/>
                <w:lang w:val="en-US" w:eastAsia="zh-CN"/>
              </w:rPr>
            </w:pPr>
            <w:ins w:id="2937" w:author="Xiaomi" w:date="2022-08-19T15:52:00Z">
              <w:r>
                <w:rPr>
                  <w:rFonts w:eastAsiaTheme="minorEastAsia"/>
                  <w:color w:val="000000" w:themeColor="text1"/>
                  <w:lang w:val="en-US" w:eastAsia="zh-CN"/>
                </w:rPr>
                <w:t>R4-2213527</w:t>
              </w:r>
            </w:ins>
          </w:p>
        </w:tc>
        <w:tc>
          <w:tcPr>
            <w:tcW w:w="2682" w:type="dxa"/>
          </w:tcPr>
          <w:p w14:paraId="0E6EB1B3" w14:textId="5F46F4A1" w:rsidR="00F843DC" w:rsidRPr="00C513BD" w:rsidRDefault="00540E8F" w:rsidP="0048748A">
            <w:pPr>
              <w:spacing w:after="120"/>
              <w:rPr>
                <w:ins w:id="2938" w:author="Xiaomi" w:date="2022-08-19T15:51:00Z"/>
                <w:rFonts w:eastAsiaTheme="minorEastAsia"/>
                <w:color w:val="000000" w:themeColor="text1"/>
                <w:lang w:val="en-US" w:eastAsia="zh-CN"/>
              </w:rPr>
            </w:pPr>
            <w:ins w:id="2939" w:author="Xiaomi" w:date="2022-08-19T15:52:00Z">
              <w:r w:rsidRPr="00272DCC">
                <w:rPr>
                  <w:rFonts w:eastAsiaTheme="minorEastAsia"/>
                  <w:color w:val="000000" w:themeColor="text1"/>
                  <w:lang w:val="en-US" w:eastAsia="zh-CN"/>
                </w:rPr>
                <w:t>CR on TCs for RRC Re-establishment for NTN</w:t>
              </w:r>
            </w:ins>
          </w:p>
        </w:tc>
        <w:tc>
          <w:tcPr>
            <w:tcW w:w="1418" w:type="dxa"/>
          </w:tcPr>
          <w:p w14:paraId="47A3D081" w14:textId="2A13D2C8" w:rsidR="00F843DC" w:rsidRPr="00540E8F" w:rsidRDefault="00540E8F" w:rsidP="0048748A">
            <w:pPr>
              <w:spacing w:after="120"/>
              <w:rPr>
                <w:ins w:id="2940" w:author="Xiaomi" w:date="2022-08-19T15:51:00Z"/>
                <w:rFonts w:eastAsiaTheme="minorEastAsia"/>
                <w:color w:val="000000" w:themeColor="text1"/>
                <w:lang w:val="en-US" w:eastAsia="zh-CN"/>
              </w:rPr>
            </w:pPr>
            <w:ins w:id="2941" w:author="Xiaomi" w:date="2022-08-19T15:52:00Z">
              <w:r>
                <w:rPr>
                  <w:rFonts w:eastAsiaTheme="minorEastAsia"/>
                  <w:color w:val="000000" w:themeColor="text1"/>
                  <w:lang w:val="en-US" w:eastAsia="zh-CN"/>
                </w:rPr>
                <w:t>Huawei</w:t>
              </w:r>
            </w:ins>
          </w:p>
        </w:tc>
        <w:tc>
          <w:tcPr>
            <w:tcW w:w="2409" w:type="dxa"/>
          </w:tcPr>
          <w:p w14:paraId="7282D2B5" w14:textId="42B62C36" w:rsidR="00F843DC" w:rsidRPr="00B04195" w:rsidRDefault="00540E8F" w:rsidP="0048748A">
            <w:pPr>
              <w:spacing w:after="120"/>
              <w:rPr>
                <w:ins w:id="2942" w:author="Xiaomi" w:date="2022-08-19T15:51:00Z"/>
                <w:rFonts w:eastAsiaTheme="minorEastAsia"/>
                <w:color w:val="0070C0"/>
                <w:lang w:val="en-US" w:eastAsia="zh-CN"/>
              </w:rPr>
            </w:pPr>
            <w:ins w:id="2943" w:author="Xiaomi" w:date="2022-08-19T15:52:00Z">
              <w:r w:rsidRPr="00B04195">
                <w:rPr>
                  <w:rFonts w:eastAsiaTheme="minorEastAsia"/>
                  <w:color w:val="0070C0"/>
                  <w:lang w:val="en-US" w:eastAsia="zh-CN"/>
                </w:rPr>
                <w:t>Revised</w:t>
              </w:r>
            </w:ins>
          </w:p>
        </w:tc>
        <w:tc>
          <w:tcPr>
            <w:tcW w:w="1698" w:type="dxa"/>
          </w:tcPr>
          <w:p w14:paraId="1FDA4E89" w14:textId="77777777" w:rsidR="00F843DC" w:rsidRPr="00404831" w:rsidRDefault="00F843DC" w:rsidP="0048748A">
            <w:pPr>
              <w:spacing w:after="120"/>
              <w:rPr>
                <w:ins w:id="2944" w:author="Xiaomi" w:date="2022-08-19T15:51:00Z"/>
                <w:rFonts w:eastAsiaTheme="minorEastAsia"/>
                <w:i/>
                <w:color w:val="0070C0"/>
                <w:lang w:val="en-US" w:eastAsia="zh-CN"/>
              </w:rPr>
            </w:pPr>
          </w:p>
        </w:tc>
      </w:tr>
      <w:tr w:rsidR="00F843DC" w14:paraId="7310C6F6" w14:textId="77777777" w:rsidTr="0048748A">
        <w:trPr>
          <w:ins w:id="2945" w:author="Xiaomi" w:date="2022-08-19T15:51:00Z"/>
        </w:trPr>
        <w:tc>
          <w:tcPr>
            <w:tcW w:w="1424" w:type="dxa"/>
          </w:tcPr>
          <w:p w14:paraId="48C2625F" w14:textId="278498E6" w:rsidR="00F843DC" w:rsidRDefault="00540E8F" w:rsidP="0048748A">
            <w:pPr>
              <w:spacing w:after="120"/>
              <w:rPr>
                <w:ins w:id="2946" w:author="Xiaomi" w:date="2022-08-19T15:51:00Z"/>
                <w:rFonts w:eastAsiaTheme="minorEastAsia"/>
                <w:color w:val="000000" w:themeColor="text1"/>
                <w:lang w:val="en-US" w:eastAsia="zh-CN"/>
              </w:rPr>
            </w:pPr>
            <w:ins w:id="2947" w:author="Xiaomi" w:date="2022-08-19T15:52:00Z">
              <w:r>
                <w:rPr>
                  <w:rFonts w:eastAsiaTheme="minorEastAsia"/>
                  <w:color w:val="000000" w:themeColor="text1"/>
                  <w:lang w:val="en-US" w:eastAsia="zh-CN"/>
                </w:rPr>
                <w:t>R4-2213528</w:t>
              </w:r>
            </w:ins>
          </w:p>
        </w:tc>
        <w:tc>
          <w:tcPr>
            <w:tcW w:w="2682" w:type="dxa"/>
          </w:tcPr>
          <w:p w14:paraId="6444A99B" w14:textId="7B153BE6" w:rsidR="00F843DC" w:rsidRPr="00C513BD" w:rsidRDefault="00540E8F" w:rsidP="0048748A">
            <w:pPr>
              <w:spacing w:after="120"/>
              <w:rPr>
                <w:ins w:id="2948" w:author="Xiaomi" w:date="2022-08-19T15:51:00Z"/>
                <w:rFonts w:eastAsiaTheme="minorEastAsia"/>
                <w:color w:val="000000" w:themeColor="text1"/>
                <w:lang w:val="en-US" w:eastAsia="zh-CN"/>
              </w:rPr>
            </w:pPr>
            <w:ins w:id="2949" w:author="Xiaomi" w:date="2022-08-19T15:52:00Z">
              <w:r w:rsidRPr="00272DCC">
                <w:rPr>
                  <w:rFonts w:eastAsiaTheme="minorEastAsia"/>
                  <w:color w:val="000000" w:themeColor="text1"/>
                  <w:lang w:val="en-US" w:eastAsia="zh-CN"/>
                </w:rPr>
                <w:t>CR on TCs for RSRP accuracy for NTN</w:t>
              </w:r>
            </w:ins>
          </w:p>
        </w:tc>
        <w:tc>
          <w:tcPr>
            <w:tcW w:w="1418" w:type="dxa"/>
          </w:tcPr>
          <w:p w14:paraId="392B8A02" w14:textId="705D7CC1" w:rsidR="00F843DC" w:rsidRPr="00540E8F" w:rsidRDefault="00540E8F" w:rsidP="0048748A">
            <w:pPr>
              <w:spacing w:after="120"/>
              <w:rPr>
                <w:ins w:id="2950" w:author="Xiaomi" w:date="2022-08-19T15:51:00Z"/>
                <w:rFonts w:eastAsiaTheme="minorEastAsia"/>
                <w:color w:val="000000" w:themeColor="text1"/>
                <w:lang w:val="en-US" w:eastAsia="zh-CN"/>
              </w:rPr>
            </w:pPr>
            <w:ins w:id="2951" w:author="Xiaomi" w:date="2022-08-19T15:52:00Z">
              <w:r>
                <w:rPr>
                  <w:rFonts w:eastAsiaTheme="minorEastAsia"/>
                  <w:color w:val="000000" w:themeColor="text1"/>
                  <w:lang w:val="en-US" w:eastAsia="zh-CN"/>
                </w:rPr>
                <w:t>Huawei</w:t>
              </w:r>
            </w:ins>
          </w:p>
        </w:tc>
        <w:tc>
          <w:tcPr>
            <w:tcW w:w="2409" w:type="dxa"/>
          </w:tcPr>
          <w:p w14:paraId="565A3B61" w14:textId="6BC98220" w:rsidR="00F843DC" w:rsidRPr="00B04195" w:rsidRDefault="00540E8F" w:rsidP="0048748A">
            <w:pPr>
              <w:spacing w:after="120"/>
              <w:rPr>
                <w:ins w:id="2952" w:author="Xiaomi" w:date="2022-08-19T15:51:00Z"/>
                <w:rFonts w:eastAsiaTheme="minorEastAsia"/>
                <w:color w:val="0070C0"/>
                <w:lang w:val="en-US" w:eastAsia="zh-CN"/>
              </w:rPr>
            </w:pPr>
            <w:ins w:id="2953" w:author="Xiaomi" w:date="2022-08-19T15:52:00Z">
              <w:r w:rsidRPr="00B04195">
                <w:rPr>
                  <w:rFonts w:eastAsiaTheme="minorEastAsia"/>
                  <w:color w:val="0070C0"/>
                  <w:lang w:val="en-US" w:eastAsia="zh-CN"/>
                </w:rPr>
                <w:t>Revised</w:t>
              </w:r>
            </w:ins>
          </w:p>
        </w:tc>
        <w:tc>
          <w:tcPr>
            <w:tcW w:w="1698" w:type="dxa"/>
          </w:tcPr>
          <w:p w14:paraId="5EA4CB1C" w14:textId="77777777" w:rsidR="00F843DC" w:rsidRPr="00404831" w:rsidRDefault="00F843DC" w:rsidP="0048748A">
            <w:pPr>
              <w:spacing w:after="120"/>
              <w:rPr>
                <w:ins w:id="2954" w:author="Xiaomi" w:date="2022-08-19T15:51:00Z"/>
                <w:rFonts w:eastAsiaTheme="minorEastAsia"/>
                <w:i/>
                <w:color w:val="0070C0"/>
                <w:lang w:val="en-US" w:eastAsia="zh-CN"/>
              </w:rPr>
            </w:pPr>
          </w:p>
        </w:tc>
      </w:tr>
      <w:tr w:rsidR="00F843DC" w14:paraId="74030C0E" w14:textId="77777777" w:rsidTr="0048748A">
        <w:trPr>
          <w:ins w:id="2955" w:author="Xiaomi" w:date="2022-08-19T15:51:00Z"/>
        </w:trPr>
        <w:tc>
          <w:tcPr>
            <w:tcW w:w="1424" w:type="dxa"/>
          </w:tcPr>
          <w:p w14:paraId="6E58C817" w14:textId="535C7F91" w:rsidR="00F843DC" w:rsidRDefault="00540E8F" w:rsidP="0048748A">
            <w:pPr>
              <w:spacing w:after="120"/>
              <w:rPr>
                <w:ins w:id="2956" w:author="Xiaomi" w:date="2022-08-19T15:51:00Z"/>
                <w:rFonts w:eastAsiaTheme="minorEastAsia"/>
                <w:color w:val="000000" w:themeColor="text1"/>
                <w:lang w:val="en-US" w:eastAsia="zh-CN"/>
              </w:rPr>
            </w:pPr>
            <w:ins w:id="2957" w:author="Xiaomi" w:date="2022-08-19T15:53:00Z">
              <w:r>
                <w:rPr>
                  <w:rFonts w:eastAsiaTheme="minorEastAsia"/>
                  <w:color w:val="000000" w:themeColor="text1"/>
                  <w:lang w:val="en-US" w:eastAsia="zh-CN"/>
                </w:rPr>
                <w:t>R4-2212184</w:t>
              </w:r>
            </w:ins>
          </w:p>
        </w:tc>
        <w:tc>
          <w:tcPr>
            <w:tcW w:w="2682" w:type="dxa"/>
          </w:tcPr>
          <w:p w14:paraId="5F011157" w14:textId="208D8727" w:rsidR="00F843DC" w:rsidRPr="00C513BD" w:rsidRDefault="00540E8F" w:rsidP="0048748A">
            <w:pPr>
              <w:spacing w:after="120"/>
              <w:rPr>
                <w:ins w:id="2958" w:author="Xiaomi" w:date="2022-08-19T15:51:00Z"/>
                <w:rFonts w:eastAsiaTheme="minorEastAsia"/>
                <w:color w:val="000000" w:themeColor="text1"/>
                <w:lang w:val="en-US" w:eastAsia="zh-CN"/>
              </w:rPr>
            </w:pPr>
            <w:ins w:id="2959" w:author="Xiaomi" w:date="2022-08-19T15:53:00Z">
              <w:r w:rsidRPr="00272DCC">
                <w:rPr>
                  <w:rFonts w:eastAsiaTheme="minorEastAsia"/>
                  <w:color w:val="000000" w:themeColor="text1"/>
                  <w:lang w:eastAsia="zh-CN"/>
                </w:rPr>
                <w:t>draft CR of BWP switch and CBW change test cases</w:t>
              </w:r>
            </w:ins>
          </w:p>
        </w:tc>
        <w:tc>
          <w:tcPr>
            <w:tcW w:w="1418" w:type="dxa"/>
          </w:tcPr>
          <w:p w14:paraId="47032187" w14:textId="539E2697" w:rsidR="00F843DC" w:rsidRDefault="00540E8F" w:rsidP="0048748A">
            <w:pPr>
              <w:spacing w:after="120"/>
              <w:rPr>
                <w:ins w:id="2960" w:author="Xiaomi" w:date="2022-08-19T15:51:00Z"/>
                <w:rFonts w:eastAsiaTheme="minorEastAsia"/>
                <w:color w:val="000000" w:themeColor="text1"/>
                <w:lang w:val="en-US" w:eastAsia="zh-CN"/>
              </w:rPr>
            </w:pPr>
            <w:ins w:id="2961" w:author="Xiaomi" w:date="2022-08-19T15:53:00Z">
              <w:r>
                <w:rPr>
                  <w:rFonts w:eastAsiaTheme="minorEastAsia"/>
                  <w:color w:val="000000" w:themeColor="text1"/>
                  <w:lang w:val="en-US" w:eastAsia="zh-CN"/>
                </w:rPr>
                <w:t>Qualcomm</w:t>
              </w:r>
            </w:ins>
          </w:p>
        </w:tc>
        <w:tc>
          <w:tcPr>
            <w:tcW w:w="2409" w:type="dxa"/>
          </w:tcPr>
          <w:p w14:paraId="5E2A1999" w14:textId="3B8BFCD7" w:rsidR="00F843DC" w:rsidRPr="00B04195" w:rsidRDefault="00540E8F" w:rsidP="0048748A">
            <w:pPr>
              <w:spacing w:after="120"/>
              <w:rPr>
                <w:ins w:id="2962" w:author="Xiaomi" w:date="2022-08-19T15:51:00Z"/>
                <w:rFonts w:eastAsiaTheme="minorEastAsia"/>
                <w:color w:val="0070C0"/>
                <w:lang w:val="en-US" w:eastAsia="zh-CN"/>
              </w:rPr>
            </w:pPr>
            <w:ins w:id="2963" w:author="Xiaomi" w:date="2022-08-19T15:53:00Z">
              <w:r w:rsidRPr="00B04195">
                <w:rPr>
                  <w:rFonts w:eastAsiaTheme="minorEastAsia"/>
                  <w:color w:val="0070C0"/>
                  <w:lang w:val="en-US" w:eastAsia="zh-CN"/>
                </w:rPr>
                <w:t>Revised</w:t>
              </w:r>
            </w:ins>
          </w:p>
        </w:tc>
        <w:tc>
          <w:tcPr>
            <w:tcW w:w="1698" w:type="dxa"/>
          </w:tcPr>
          <w:p w14:paraId="1024EF75" w14:textId="77777777" w:rsidR="00F843DC" w:rsidRPr="00404831" w:rsidRDefault="00F843DC" w:rsidP="0048748A">
            <w:pPr>
              <w:spacing w:after="120"/>
              <w:rPr>
                <w:ins w:id="2964" w:author="Xiaomi" w:date="2022-08-19T15:51:00Z"/>
                <w:rFonts w:eastAsiaTheme="minorEastAsia"/>
                <w:i/>
                <w:color w:val="0070C0"/>
                <w:lang w:val="en-US" w:eastAsia="zh-CN"/>
              </w:rPr>
            </w:pPr>
          </w:p>
        </w:tc>
      </w:tr>
    </w:tbl>
    <w:p w14:paraId="41C1FD85" w14:textId="77777777" w:rsidR="00DC4F72" w:rsidRPr="00E72CF1" w:rsidRDefault="00DC4F72" w:rsidP="00F115F5">
      <w:pPr>
        <w:rPr>
          <w:lang w:eastAsia="ja-JP"/>
        </w:rPr>
      </w:pPr>
    </w:p>
    <w:p w14:paraId="4A27A41E"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6DCFF3B4" w14:textId="77777777" w:rsidR="00C1572F"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5DC5344E" w14:textId="77777777" w:rsidR="00E06835"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71746E2C" w14:textId="77777777" w:rsidR="004C54E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1AB38606" w14:textId="77777777" w:rsidR="00E0683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7429475A" w14:textId="77777777" w:rsidR="00D0036C" w:rsidRPr="00E72CF1" w:rsidRDefault="00D0036C"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6EA34A38" w14:textId="77777777" w:rsidR="00C1572F"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0963305F" w14:textId="77777777" w:rsidR="008004B4" w:rsidRPr="00E72CF1" w:rsidRDefault="008004B4" w:rsidP="00E72CF1">
      <w:pPr>
        <w:rPr>
          <w:rFonts w:eastAsiaTheme="minorEastAsia"/>
          <w:color w:val="0070C0"/>
          <w:lang w:val="en-US" w:eastAsia="zh-CN"/>
        </w:rPr>
      </w:pPr>
    </w:p>
    <w:p w14:paraId="3D4360E3" w14:textId="77777777" w:rsidR="00F115F5" w:rsidRPr="00035C50" w:rsidRDefault="00F115F5" w:rsidP="00F115F5">
      <w:pPr>
        <w:pStyle w:val="2"/>
      </w:pPr>
      <w:r>
        <w:lastRenderedPageBreak/>
        <w:t xml:space="preserve">2nd </w:t>
      </w:r>
      <w:r w:rsidRPr="00035C50">
        <w:rPr>
          <w:rFonts w:hint="eastAsia"/>
        </w:rPr>
        <w:t xml:space="preserve">round </w:t>
      </w:r>
    </w:p>
    <w:p w14:paraId="5CE8BD07"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33523B50" w14:textId="77777777" w:rsidTr="00E72CF1">
        <w:tc>
          <w:tcPr>
            <w:tcW w:w="1424" w:type="dxa"/>
          </w:tcPr>
          <w:p w14:paraId="67A8AA34" w14:textId="77777777" w:rsidR="00C63557" w:rsidRPr="00045592" w:rsidRDefault="00C63557"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C9685F9" w14:textId="77777777" w:rsidR="00C63557" w:rsidRDefault="00C63557" w:rsidP="0048748A">
            <w:pPr>
              <w:spacing w:after="120"/>
              <w:rPr>
                <w:b/>
                <w:bCs/>
                <w:color w:val="0070C0"/>
                <w:lang w:val="en-US" w:eastAsia="zh-CN"/>
              </w:rPr>
            </w:pPr>
            <w:r>
              <w:rPr>
                <w:b/>
                <w:bCs/>
                <w:color w:val="0070C0"/>
                <w:lang w:val="en-US" w:eastAsia="zh-CN"/>
              </w:rPr>
              <w:t>Title</w:t>
            </w:r>
          </w:p>
        </w:tc>
        <w:tc>
          <w:tcPr>
            <w:tcW w:w="1418" w:type="dxa"/>
          </w:tcPr>
          <w:p w14:paraId="459E8FAD" w14:textId="77777777" w:rsidR="00C63557" w:rsidRDefault="00C63557" w:rsidP="0048748A">
            <w:pPr>
              <w:spacing w:after="120"/>
              <w:rPr>
                <w:b/>
                <w:bCs/>
                <w:color w:val="0070C0"/>
                <w:lang w:val="en-US" w:eastAsia="zh-CN"/>
              </w:rPr>
            </w:pPr>
            <w:r>
              <w:rPr>
                <w:b/>
                <w:bCs/>
                <w:color w:val="0070C0"/>
                <w:lang w:val="en-US" w:eastAsia="zh-CN"/>
              </w:rPr>
              <w:t>Source</w:t>
            </w:r>
          </w:p>
        </w:tc>
        <w:tc>
          <w:tcPr>
            <w:tcW w:w="2409" w:type="dxa"/>
          </w:tcPr>
          <w:p w14:paraId="6EFAC11A" w14:textId="77777777" w:rsidR="00C63557" w:rsidRPr="00045592" w:rsidRDefault="00C63557"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4CEF9CF" w14:textId="77777777" w:rsidR="00C63557" w:rsidRDefault="00C63557" w:rsidP="0048748A">
            <w:pPr>
              <w:spacing w:after="120"/>
              <w:rPr>
                <w:b/>
                <w:bCs/>
                <w:color w:val="0070C0"/>
                <w:lang w:val="en-US" w:eastAsia="zh-CN"/>
              </w:rPr>
            </w:pPr>
            <w:r>
              <w:rPr>
                <w:b/>
                <w:bCs/>
                <w:color w:val="0070C0"/>
                <w:lang w:val="en-US" w:eastAsia="zh-CN"/>
              </w:rPr>
              <w:t>Comments</w:t>
            </w:r>
          </w:p>
        </w:tc>
      </w:tr>
      <w:tr w:rsidR="00C63557" w:rsidRPr="00B04195" w14:paraId="0EE3FA75" w14:textId="77777777" w:rsidTr="00E72CF1">
        <w:tc>
          <w:tcPr>
            <w:tcW w:w="1424" w:type="dxa"/>
          </w:tcPr>
          <w:p w14:paraId="74BA3FFB" w14:textId="77777777" w:rsidR="00C63557" w:rsidRPr="0093133D" w:rsidRDefault="00C63557"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356ACF" w14:textId="77777777" w:rsidR="00C63557" w:rsidRPr="00B04195" w:rsidRDefault="00C63557" w:rsidP="004874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44F4CF6" w14:textId="77777777" w:rsidR="00C63557" w:rsidRPr="00B04195" w:rsidRDefault="00C63557"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14830F8" w14:textId="77777777" w:rsidR="00C63557" w:rsidRPr="00D0036C" w:rsidRDefault="00C63557"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198B4508" w14:textId="77777777" w:rsidR="00C63557" w:rsidRPr="00B04195" w:rsidRDefault="00C63557" w:rsidP="0048748A">
            <w:pPr>
              <w:spacing w:after="120"/>
              <w:rPr>
                <w:rFonts w:eastAsiaTheme="minorEastAsia"/>
                <w:color w:val="0070C0"/>
                <w:lang w:val="en-US" w:eastAsia="zh-CN"/>
              </w:rPr>
            </w:pPr>
          </w:p>
        </w:tc>
      </w:tr>
      <w:tr w:rsidR="00C63557" w:rsidRPr="00B04195" w14:paraId="1B99010B" w14:textId="77777777" w:rsidTr="00E72CF1">
        <w:tc>
          <w:tcPr>
            <w:tcW w:w="1424" w:type="dxa"/>
          </w:tcPr>
          <w:p w14:paraId="5B0C16F8"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9DA1855"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EE478D4"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DFC31E8"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2F1389C4" w14:textId="77777777" w:rsidR="00C63557" w:rsidRPr="00B04195" w:rsidRDefault="00C63557" w:rsidP="00C63557">
            <w:pPr>
              <w:spacing w:after="120"/>
              <w:rPr>
                <w:rFonts w:eastAsiaTheme="minorEastAsia"/>
                <w:color w:val="0070C0"/>
                <w:lang w:val="en-US" w:eastAsia="zh-CN"/>
              </w:rPr>
            </w:pPr>
          </w:p>
        </w:tc>
      </w:tr>
      <w:tr w:rsidR="00C63557" w:rsidRPr="00B04195" w14:paraId="2721CD80" w14:textId="77777777" w:rsidTr="00E72CF1">
        <w:tc>
          <w:tcPr>
            <w:tcW w:w="1424" w:type="dxa"/>
          </w:tcPr>
          <w:p w14:paraId="57C9B87E"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0B7AE2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1A051ED"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E73C971"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0B03AD73" w14:textId="77777777" w:rsidR="00C63557" w:rsidRPr="00B04195" w:rsidRDefault="00C63557" w:rsidP="00C63557">
            <w:pPr>
              <w:spacing w:after="120"/>
              <w:rPr>
                <w:rFonts w:eastAsiaTheme="minorEastAsia"/>
                <w:color w:val="0070C0"/>
                <w:lang w:val="en-US" w:eastAsia="zh-CN"/>
              </w:rPr>
            </w:pPr>
          </w:p>
        </w:tc>
      </w:tr>
      <w:tr w:rsidR="00C63557" w14:paraId="6E48D146" w14:textId="77777777" w:rsidTr="00E72CF1">
        <w:tc>
          <w:tcPr>
            <w:tcW w:w="1424" w:type="dxa"/>
          </w:tcPr>
          <w:p w14:paraId="56D56E3B" w14:textId="77777777" w:rsidR="00C63557" w:rsidRPr="00B04195" w:rsidRDefault="00C63557" w:rsidP="0048748A">
            <w:pPr>
              <w:spacing w:after="120"/>
              <w:rPr>
                <w:rFonts w:eastAsiaTheme="minorEastAsia"/>
                <w:color w:val="0070C0"/>
                <w:lang w:eastAsia="zh-CN"/>
              </w:rPr>
            </w:pPr>
          </w:p>
        </w:tc>
        <w:tc>
          <w:tcPr>
            <w:tcW w:w="2682" w:type="dxa"/>
          </w:tcPr>
          <w:p w14:paraId="54F2B941" w14:textId="77777777" w:rsidR="00C63557" w:rsidRPr="00404831" w:rsidRDefault="00C63557" w:rsidP="0048748A">
            <w:pPr>
              <w:spacing w:after="120"/>
              <w:rPr>
                <w:rFonts w:eastAsiaTheme="minorEastAsia"/>
                <w:i/>
                <w:color w:val="0070C0"/>
                <w:lang w:val="en-US" w:eastAsia="zh-CN"/>
              </w:rPr>
            </w:pPr>
          </w:p>
        </w:tc>
        <w:tc>
          <w:tcPr>
            <w:tcW w:w="1418" w:type="dxa"/>
          </w:tcPr>
          <w:p w14:paraId="7EB9DB0F" w14:textId="77777777" w:rsidR="00C63557" w:rsidRPr="00404831" w:rsidRDefault="00C63557" w:rsidP="0048748A">
            <w:pPr>
              <w:spacing w:after="120"/>
              <w:rPr>
                <w:rFonts w:eastAsiaTheme="minorEastAsia"/>
                <w:i/>
                <w:color w:val="0070C0"/>
                <w:lang w:val="en-US" w:eastAsia="zh-CN"/>
              </w:rPr>
            </w:pPr>
          </w:p>
        </w:tc>
        <w:tc>
          <w:tcPr>
            <w:tcW w:w="2409" w:type="dxa"/>
          </w:tcPr>
          <w:p w14:paraId="3B15D698" w14:textId="77777777" w:rsidR="00C63557" w:rsidRPr="003418CB" w:rsidRDefault="00C63557" w:rsidP="0048748A">
            <w:pPr>
              <w:spacing w:after="120"/>
              <w:rPr>
                <w:rFonts w:eastAsiaTheme="minorEastAsia"/>
                <w:color w:val="0070C0"/>
                <w:lang w:val="en-US" w:eastAsia="zh-CN"/>
              </w:rPr>
            </w:pPr>
          </w:p>
        </w:tc>
        <w:tc>
          <w:tcPr>
            <w:tcW w:w="1698" w:type="dxa"/>
          </w:tcPr>
          <w:p w14:paraId="4FD660B5" w14:textId="77777777" w:rsidR="00C63557" w:rsidRPr="00404831" w:rsidRDefault="00C63557" w:rsidP="0048748A">
            <w:pPr>
              <w:spacing w:after="120"/>
              <w:rPr>
                <w:rFonts w:eastAsiaTheme="minorEastAsia"/>
                <w:i/>
                <w:color w:val="0070C0"/>
                <w:lang w:val="en-US" w:eastAsia="zh-CN"/>
              </w:rPr>
            </w:pPr>
          </w:p>
        </w:tc>
      </w:tr>
    </w:tbl>
    <w:p w14:paraId="7A915C3E" w14:textId="77777777" w:rsidR="00430EA5" w:rsidRDefault="00430EA5" w:rsidP="00430EA5">
      <w:pPr>
        <w:rPr>
          <w:rFonts w:eastAsiaTheme="minorEastAsia"/>
          <w:color w:val="0070C0"/>
          <w:lang w:val="en-US" w:eastAsia="zh-CN"/>
        </w:rPr>
      </w:pPr>
    </w:p>
    <w:p w14:paraId="358CB36E"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71CC5501" w14:textId="77777777"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6E60398" w14:textId="77777777"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124BE5B" w14:textId="77777777"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9A75E41" w14:textId="77777777"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24D7E278" w14:textId="77777777" w:rsidR="00430EA5"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0917E88B" w14:textId="330A5213" w:rsidR="00C63557" w:rsidRPr="00A72495" w:rsidRDefault="00C63557" w:rsidP="00805BE8">
      <w:pPr>
        <w:rPr>
          <w:rFonts w:ascii="Arial" w:hAnsi="Arial"/>
          <w:lang w:val="en-US" w:eastAsia="zh-CN"/>
        </w:rPr>
      </w:pPr>
    </w:p>
    <w:sectPr w:rsidR="00C63557" w:rsidRPr="00A7249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7DE15" w14:textId="77777777" w:rsidR="00967B47" w:rsidRDefault="00967B47">
      <w:r>
        <w:separator/>
      </w:r>
    </w:p>
  </w:endnote>
  <w:endnote w:type="continuationSeparator" w:id="0">
    <w:p w14:paraId="1CDE40F8" w14:textId="77777777" w:rsidR="00967B47" w:rsidRDefault="0096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038C3" w14:textId="77777777" w:rsidR="00967B47" w:rsidRDefault="00967B47">
      <w:r>
        <w:separator/>
      </w:r>
    </w:p>
  </w:footnote>
  <w:footnote w:type="continuationSeparator" w:id="0">
    <w:p w14:paraId="41CAD18F" w14:textId="77777777" w:rsidR="00967B47" w:rsidRDefault="00967B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75.2pt" o:bullet="t">
        <v:imagedata r:id="rId1" o:title="art2390"/>
      </v:shape>
    </w:pict>
  </w:numPicBullet>
  <w:abstractNum w:abstractNumId="0" w15:restartNumberingAfterBreak="0">
    <w:nsid w:val="FFFFFF7C"/>
    <w:multiLevelType w:val="singleLevel"/>
    <w:tmpl w:val="9A0C5486"/>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41B48"/>
    <w:multiLevelType w:val="hybridMultilevel"/>
    <w:tmpl w:val="BCE4164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46A474B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BE1024"/>
    <w:multiLevelType w:val="hybridMultilevel"/>
    <w:tmpl w:val="BA42E5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976CEF"/>
    <w:multiLevelType w:val="hybridMultilevel"/>
    <w:tmpl w:val="CFF2350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A80A095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839"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221254F"/>
    <w:multiLevelType w:val="hybridMultilevel"/>
    <w:tmpl w:val="E8F6CA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C56DC4"/>
    <w:multiLevelType w:val="hybridMultilevel"/>
    <w:tmpl w:val="A91C0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8F33AB4"/>
    <w:multiLevelType w:val="multilevel"/>
    <w:tmpl w:val="98FC6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956444D"/>
    <w:multiLevelType w:val="hybridMultilevel"/>
    <w:tmpl w:val="F46A196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E30882"/>
    <w:multiLevelType w:val="hybridMultilevel"/>
    <w:tmpl w:val="226C14DE"/>
    <w:lvl w:ilvl="0" w:tplc="08090001">
      <w:start w:val="1"/>
      <w:numFmt w:val="bullet"/>
      <w:lvlText w:val=""/>
      <w:lvlJc w:val="left"/>
      <w:pPr>
        <w:ind w:left="936" w:hanging="360"/>
      </w:pPr>
      <w:rPr>
        <w:rFonts w:ascii="Symbol" w:hAnsi="Symbol" w:hint="default"/>
      </w:rPr>
    </w:lvl>
    <w:lvl w:ilvl="1" w:tplc="46A474B4">
      <w:start w:val="8"/>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5"/>
  </w:num>
  <w:num w:numId="4">
    <w:abstractNumId w:val="2"/>
  </w:num>
  <w:num w:numId="5">
    <w:abstractNumId w:val="13"/>
  </w:num>
  <w:num w:numId="6">
    <w:abstractNumId w:val="15"/>
  </w:num>
  <w:num w:numId="7">
    <w:abstractNumId w:val="23"/>
  </w:num>
  <w:num w:numId="8">
    <w:abstractNumId w:val="0"/>
  </w:num>
  <w:num w:numId="9">
    <w:abstractNumId w:val="9"/>
  </w:num>
  <w:num w:numId="10">
    <w:abstractNumId w:val="14"/>
  </w:num>
  <w:num w:numId="11">
    <w:abstractNumId w:val="18"/>
  </w:num>
  <w:num w:numId="12">
    <w:abstractNumId w:val="1"/>
  </w:num>
  <w:num w:numId="13">
    <w:abstractNumId w:val="20"/>
  </w:num>
  <w:num w:numId="14">
    <w:abstractNumId w:val="6"/>
  </w:num>
  <w:num w:numId="15">
    <w:abstractNumId w:val="19"/>
  </w:num>
  <w:num w:numId="16">
    <w:abstractNumId w:val="10"/>
  </w:num>
  <w:num w:numId="17">
    <w:abstractNumId w:val="21"/>
  </w:num>
  <w:num w:numId="18">
    <w:abstractNumId w:val="17"/>
    <w:lvlOverride w:ilvl="0">
      <w:startOverride w:val="1"/>
    </w:lvlOverride>
  </w:num>
  <w:num w:numId="19">
    <w:abstractNumId w:val="7"/>
  </w:num>
  <w:num w:numId="20">
    <w:abstractNumId w:val="8"/>
  </w:num>
  <w:num w:numId="21">
    <w:abstractNumId w:val="22"/>
  </w:num>
  <w:num w:numId="22">
    <w:abstractNumId w:val="3"/>
  </w:num>
  <w:num w:numId="23">
    <w:abstractNumId w:val="12"/>
  </w:num>
  <w:num w:numId="24">
    <w:abstractNumId w:val="11"/>
  </w:num>
  <w:num w:numId="25">
    <w:abstractNumId w:val="11"/>
  </w:num>
  <w:num w:numId="26">
    <w:abstractNumId w:val="11"/>
  </w:num>
  <w:num w:numId="27">
    <w:abstractNumId w:val="11"/>
  </w:num>
  <w:num w:numId="28">
    <w:abstractNumId w:val="4"/>
  </w:num>
  <w:num w:numId="29">
    <w:abstractNumId w:val="11"/>
  </w:num>
  <w:num w:numId="30">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CH">
    <w15:presenceInfo w15:providerId="None" w15:userId="Qualcomm-CH"/>
  </w15:person>
  <w15:person w15:author="Xiaomi">
    <w15:presenceInfo w15:providerId="None" w15:userId="Xiaomi"/>
  </w15:person>
  <w15:person w15:author="Ming Li L">
    <w15:presenceInfo w15:providerId="None" w15:userId="Ming Li L"/>
  </w15:person>
  <w15:person w15:author="Jerry Cui">
    <w15:presenceInfo w15:providerId="AD" w15:userId="S::jie_cui@apple.com::104a6b33-8fd3-4766-b499-674591651d48"/>
  </w15:person>
  <w15:person w15:author="Huawei">
    <w15:presenceInfo w15:providerId="None" w15:userId="Huawei"/>
  </w15:person>
  <w15:person w15:author="Jin Woong Park">
    <w15:presenceInfo w15:providerId="None" w15:userId="Jin Woong Park"/>
  </w15:person>
  <w15:person w15:author="Hsuanli Lin (林烜立)">
    <w15:presenceInfo w15:providerId="AD" w15:userId="S::Hsuanli.Lin@mediatek.com::47b6ae72-c1b8-4788-bf13-8ac971a4bca6"/>
  </w15:person>
  <w15:person w15:author="CMCC-shiyuan-0816">
    <w15:presenceInfo w15:providerId="None" w15:userId="CMCC-shiyuan-0816"/>
  </w15:person>
  <w15:person w15:author="Nokia - Anthony Lo">
    <w15:presenceInfo w15:providerId="None" w15:userId="Nokia - Anthony Lo"/>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0MDO2MDO1NDIHAiUdpeDU4uLM/DyQAsNaAOVArPAsAAAA"/>
  </w:docVars>
  <w:rsids>
    <w:rsidRoot w:val="00282213"/>
    <w:rsid w:val="00000265"/>
    <w:rsid w:val="00002EFE"/>
    <w:rsid w:val="00004165"/>
    <w:rsid w:val="00010CF8"/>
    <w:rsid w:val="00011C95"/>
    <w:rsid w:val="00012A3E"/>
    <w:rsid w:val="00013215"/>
    <w:rsid w:val="00013B26"/>
    <w:rsid w:val="00014452"/>
    <w:rsid w:val="0002049B"/>
    <w:rsid w:val="00020C56"/>
    <w:rsid w:val="00025CAB"/>
    <w:rsid w:val="00026ACC"/>
    <w:rsid w:val="000313D0"/>
    <w:rsid w:val="0003171D"/>
    <w:rsid w:val="00031C1D"/>
    <w:rsid w:val="000343CB"/>
    <w:rsid w:val="00035C50"/>
    <w:rsid w:val="00041F9F"/>
    <w:rsid w:val="00042BBF"/>
    <w:rsid w:val="00044F28"/>
    <w:rsid w:val="000457A1"/>
    <w:rsid w:val="00050001"/>
    <w:rsid w:val="0005174C"/>
    <w:rsid w:val="00052041"/>
    <w:rsid w:val="00052B80"/>
    <w:rsid w:val="0005326A"/>
    <w:rsid w:val="00061768"/>
    <w:rsid w:val="0006266D"/>
    <w:rsid w:val="00064714"/>
    <w:rsid w:val="00065506"/>
    <w:rsid w:val="00067679"/>
    <w:rsid w:val="0007382E"/>
    <w:rsid w:val="000766E1"/>
    <w:rsid w:val="00077FF6"/>
    <w:rsid w:val="00080D82"/>
    <w:rsid w:val="00081377"/>
    <w:rsid w:val="00081692"/>
    <w:rsid w:val="000819F7"/>
    <w:rsid w:val="00082AB9"/>
    <w:rsid w:val="00082C46"/>
    <w:rsid w:val="00085986"/>
    <w:rsid w:val="00085A0E"/>
    <w:rsid w:val="00086ED2"/>
    <w:rsid w:val="0008709D"/>
    <w:rsid w:val="00087548"/>
    <w:rsid w:val="00087896"/>
    <w:rsid w:val="00091149"/>
    <w:rsid w:val="0009372D"/>
    <w:rsid w:val="00093E7E"/>
    <w:rsid w:val="000970E0"/>
    <w:rsid w:val="000A0249"/>
    <w:rsid w:val="000A1830"/>
    <w:rsid w:val="000A21EA"/>
    <w:rsid w:val="000A2915"/>
    <w:rsid w:val="000A31B7"/>
    <w:rsid w:val="000A4121"/>
    <w:rsid w:val="000A49EE"/>
    <w:rsid w:val="000A4AA3"/>
    <w:rsid w:val="000A550E"/>
    <w:rsid w:val="000A5C41"/>
    <w:rsid w:val="000A7367"/>
    <w:rsid w:val="000A7AD1"/>
    <w:rsid w:val="000B0960"/>
    <w:rsid w:val="000B0A99"/>
    <w:rsid w:val="000B14F4"/>
    <w:rsid w:val="000B1891"/>
    <w:rsid w:val="000B1A55"/>
    <w:rsid w:val="000B20BB"/>
    <w:rsid w:val="000B2163"/>
    <w:rsid w:val="000B2B1D"/>
    <w:rsid w:val="000B2EF6"/>
    <w:rsid w:val="000B2FA6"/>
    <w:rsid w:val="000B3062"/>
    <w:rsid w:val="000B33F9"/>
    <w:rsid w:val="000B4AA0"/>
    <w:rsid w:val="000B4B7C"/>
    <w:rsid w:val="000B5CFC"/>
    <w:rsid w:val="000B6F8C"/>
    <w:rsid w:val="000C1FE3"/>
    <w:rsid w:val="000C2553"/>
    <w:rsid w:val="000C38C3"/>
    <w:rsid w:val="000C4F8D"/>
    <w:rsid w:val="000C524C"/>
    <w:rsid w:val="000C75C8"/>
    <w:rsid w:val="000D0868"/>
    <w:rsid w:val="000D09FD"/>
    <w:rsid w:val="000D213F"/>
    <w:rsid w:val="000D3C35"/>
    <w:rsid w:val="000D44FB"/>
    <w:rsid w:val="000D574B"/>
    <w:rsid w:val="000D5950"/>
    <w:rsid w:val="000D6318"/>
    <w:rsid w:val="000D6CFC"/>
    <w:rsid w:val="000D77DB"/>
    <w:rsid w:val="000E1AA2"/>
    <w:rsid w:val="000E42A5"/>
    <w:rsid w:val="000E4B7F"/>
    <w:rsid w:val="000E537B"/>
    <w:rsid w:val="000E57D0"/>
    <w:rsid w:val="000E7858"/>
    <w:rsid w:val="000F024E"/>
    <w:rsid w:val="000F39CA"/>
    <w:rsid w:val="000F651E"/>
    <w:rsid w:val="000F6522"/>
    <w:rsid w:val="001033DD"/>
    <w:rsid w:val="00104B18"/>
    <w:rsid w:val="00105A15"/>
    <w:rsid w:val="00106DC6"/>
    <w:rsid w:val="00107927"/>
    <w:rsid w:val="00110E26"/>
    <w:rsid w:val="001111F6"/>
    <w:rsid w:val="00111321"/>
    <w:rsid w:val="0011159E"/>
    <w:rsid w:val="00117BD6"/>
    <w:rsid w:val="001206C2"/>
    <w:rsid w:val="00121978"/>
    <w:rsid w:val="001222F0"/>
    <w:rsid w:val="001228DD"/>
    <w:rsid w:val="00123422"/>
    <w:rsid w:val="00124B6A"/>
    <w:rsid w:val="00125451"/>
    <w:rsid w:val="00127DB0"/>
    <w:rsid w:val="00130CB4"/>
    <w:rsid w:val="00136D4C"/>
    <w:rsid w:val="00142538"/>
    <w:rsid w:val="00142BB9"/>
    <w:rsid w:val="00142F6E"/>
    <w:rsid w:val="00144F96"/>
    <w:rsid w:val="0015159B"/>
    <w:rsid w:val="00151EAC"/>
    <w:rsid w:val="00153258"/>
    <w:rsid w:val="00153528"/>
    <w:rsid w:val="00154E68"/>
    <w:rsid w:val="00157687"/>
    <w:rsid w:val="001621D0"/>
    <w:rsid w:val="0016251A"/>
    <w:rsid w:val="00162548"/>
    <w:rsid w:val="00165EBE"/>
    <w:rsid w:val="00166122"/>
    <w:rsid w:val="0017063F"/>
    <w:rsid w:val="00172183"/>
    <w:rsid w:val="00173121"/>
    <w:rsid w:val="00174024"/>
    <w:rsid w:val="00174BFF"/>
    <w:rsid w:val="001751AB"/>
    <w:rsid w:val="00175A3F"/>
    <w:rsid w:val="0017720F"/>
    <w:rsid w:val="00180E09"/>
    <w:rsid w:val="00181B7B"/>
    <w:rsid w:val="00181CA9"/>
    <w:rsid w:val="001828B5"/>
    <w:rsid w:val="00183D4C"/>
    <w:rsid w:val="00183F6D"/>
    <w:rsid w:val="0018607B"/>
    <w:rsid w:val="0018670E"/>
    <w:rsid w:val="0018736C"/>
    <w:rsid w:val="0019219A"/>
    <w:rsid w:val="00194DA9"/>
    <w:rsid w:val="00194DF4"/>
    <w:rsid w:val="00195077"/>
    <w:rsid w:val="0019718C"/>
    <w:rsid w:val="001A033F"/>
    <w:rsid w:val="001A08AA"/>
    <w:rsid w:val="001A1ADC"/>
    <w:rsid w:val="001A4241"/>
    <w:rsid w:val="001A59CB"/>
    <w:rsid w:val="001A6013"/>
    <w:rsid w:val="001A6B85"/>
    <w:rsid w:val="001A757A"/>
    <w:rsid w:val="001B5A35"/>
    <w:rsid w:val="001B754E"/>
    <w:rsid w:val="001B7991"/>
    <w:rsid w:val="001B79EA"/>
    <w:rsid w:val="001C1409"/>
    <w:rsid w:val="001C2AE6"/>
    <w:rsid w:val="001C4A89"/>
    <w:rsid w:val="001C6177"/>
    <w:rsid w:val="001C6373"/>
    <w:rsid w:val="001D0363"/>
    <w:rsid w:val="001D0422"/>
    <w:rsid w:val="001D12B4"/>
    <w:rsid w:val="001D7D94"/>
    <w:rsid w:val="001E0A28"/>
    <w:rsid w:val="001E258C"/>
    <w:rsid w:val="001E4218"/>
    <w:rsid w:val="001F0B20"/>
    <w:rsid w:val="001F31E8"/>
    <w:rsid w:val="001F50A7"/>
    <w:rsid w:val="001F5F85"/>
    <w:rsid w:val="001F695B"/>
    <w:rsid w:val="00200A62"/>
    <w:rsid w:val="00201FF9"/>
    <w:rsid w:val="00203740"/>
    <w:rsid w:val="00205022"/>
    <w:rsid w:val="00206BB3"/>
    <w:rsid w:val="00206C88"/>
    <w:rsid w:val="002138EA"/>
    <w:rsid w:val="00213F84"/>
    <w:rsid w:val="00214FBD"/>
    <w:rsid w:val="00216186"/>
    <w:rsid w:val="00217FFB"/>
    <w:rsid w:val="002219DE"/>
    <w:rsid w:val="00222897"/>
    <w:rsid w:val="00222B0C"/>
    <w:rsid w:val="002249E6"/>
    <w:rsid w:val="00225175"/>
    <w:rsid w:val="00226CB0"/>
    <w:rsid w:val="00233A3E"/>
    <w:rsid w:val="002340BC"/>
    <w:rsid w:val="00235394"/>
    <w:rsid w:val="00235577"/>
    <w:rsid w:val="002371B2"/>
    <w:rsid w:val="002400BC"/>
    <w:rsid w:val="00240665"/>
    <w:rsid w:val="002435CA"/>
    <w:rsid w:val="0024469F"/>
    <w:rsid w:val="0025031F"/>
    <w:rsid w:val="00250B5B"/>
    <w:rsid w:val="0025109F"/>
    <w:rsid w:val="00252DB8"/>
    <w:rsid w:val="002537BC"/>
    <w:rsid w:val="00255C58"/>
    <w:rsid w:val="00256E1B"/>
    <w:rsid w:val="002572B9"/>
    <w:rsid w:val="00260EC7"/>
    <w:rsid w:val="00261539"/>
    <w:rsid w:val="0026179F"/>
    <w:rsid w:val="00261894"/>
    <w:rsid w:val="0026238E"/>
    <w:rsid w:val="002666AE"/>
    <w:rsid w:val="00266CA5"/>
    <w:rsid w:val="0027151D"/>
    <w:rsid w:val="00271732"/>
    <w:rsid w:val="002717D2"/>
    <w:rsid w:val="00272DCC"/>
    <w:rsid w:val="00274E1A"/>
    <w:rsid w:val="0027652F"/>
    <w:rsid w:val="002775B1"/>
    <w:rsid w:val="002775B9"/>
    <w:rsid w:val="002811C4"/>
    <w:rsid w:val="00281E10"/>
    <w:rsid w:val="00282213"/>
    <w:rsid w:val="00284016"/>
    <w:rsid w:val="002858BF"/>
    <w:rsid w:val="002879EE"/>
    <w:rsid w:val="00290AFA"/>
    <w:rsid w:val="002939AF"/>
    <w:rsid w:val="00294491"/>
    <w:rsid w:val="00294BDE"/>
    <w:rsid w:val="00297659"/>
    <w:rsid w:val="002A0CED"/>
    <w:rsid w:val="002A4CD0"/>
    <w:rsid w:val="002A7DA6"/>
    <w:rsid w:val="002B516C"/>
    <w:rsid w:val="002B529A"/>
    <w:rsid w:val="002B5E1D"/>
    <w:rsid w:val="002B60C1"/>
    <w:rsid w:val="002C09D6"/>
    <w:rsid w:val="002C3B42"/>
    <w:rsid w:val="002C4B52"/>
    <w:rsid w:val="002C71E8"/>
    <w:rsid w:val="002D03E5"/>
    <w:rsid w:val="002D1400"/>
    <w:rsid w:val="002D2472"/>
    <w:rsid w:val="002D36EB"/>
    <w:rsid w:val="002D6BDF"/>
    <w:rsid w:val="002E0182"/>
    <w:rsid w:val="002E0939"/>
    <w:rsid w:val="002E2CE9"/>
    <w:rsid w:val="002E3BF7"/>
    <w:rsid w:val="002E403E"/>
    <w:rsid w:val="002E4C74"/>
    <w:rsid w:val="002E6AF3"/>
    <w:rsid w:val="002F158C"/>
    <w:rsid w:val="002F1921"/>
    <w:rsid w:val="002F1B7D"/>
    <w:rsid w:val="002F3F57"/>
    <w:rsid w:val="002F4093"/>
    <w:rsid w:val="002F5636"/>
    <w:rsid w:val="0030127D"/>
    <w:rsid w:val="00301C3B"/>
    <w:rsid w:val="003022A5"/>
    <w:rsid w:val="003045CA"/>
    <w:rsid w:val="003048D3"/>
    <w:rsid w:val="00307D93"/>
    <w:rsid w:val="00307E51"/>
    <w:rsid w:val="00311363"/>
    <w:rsid w:val="00312DB8"/>
    <w:rsid w:val="00313FE9"/>
    <w:rsid w:val="00315867"/>
    <w:rsid w:val="00317BB5"/>
    <w:rsid w:val="00317E32"/>
    <w:rsid w:val="0032091A"/>
    <w:rsid w:val="00321150"/>
    <w:rsid w:val="00322FB5"/>
    <w:rsid w:val="00323FBF"/>
    <w:rsid w:val="003260D7"/>
    <w:rsid w:val="0033304C"/>
    <w:rsid w:val="00333665"/>
    <w:rsid w:val="00336697"/>
    <w:rsid w:val="0034081C"/>
    <w:rsid w:val="003418CB"/>
    <w:rsid w:val="00342351"/>
    <w:rsid w:val="00344E4B"/>
    <w:rsid w:val="0035134A"/>
    <w:rsid w:val="00355873"/>
    <w:rsid w:val="0035660F"/>
    <w:rsid w:val="00356784"/>
    <w:rsid w:val="003628B9"/>
    <w:rsid w:val="00362D8F"/>
    <w:rsid w:val="00364F45"/>
    <w:rsid w:val="00367724"/>
    <w:rsid w:val="003702FB"/>
    <w:rsid w:val="00370F89"/>
    <w:rsid w:val="003710BA"/>
    <w:rsid w:val="003770F6"/>
    <w:rsid w:val="00377A33"/>
    <w:rsid w:val="00381F79"/>
    <w:rsid w:val="00382511"/>
    <w:rsid w:val="0038320B"/>
    <w:rsid w:val="00383E37"/>
    <w:rsid w:val="0038777C"/>
    <w:rsid w:val="0039157E"/>
    <w:rsid w:val="00393042"/>
    <w:rsid w:val="00394AD5"/>
    <w:rsid w:val="00396019"/>
    <w:rsid w:val="0039642D"/>
    <w:rsid w:val="00396941"/>
    <w:rsid w:val="003A19AB"/>
    <w:rsid w:val="003A233F"/>
    <w:rsid w:val="003A2E40"/>
    <w:rsid w:val="003A4C5D"/>
    <w:rsid w:val="003B0158"/>
    <w:rsid w:val="003B40B6"/>
    <w:rsid w:val="003B49A8"/>
    <w:rsid w:val="003B56DB"/>
    <w:rsid w:val="003B755E"/>
    <w:rsid w:val="003B793F"/>
    <w:rsid w:val="003C0FF6"/>
    <w:rsid w:val="003C228E"/>
    <w:rsid w:val="003C305D"/>
    <w:rsid w:val="003C3C8E"/>
    <w:rsid w:val="003C51E7"/>
    <w:rsid w:val="003C5CAD"/>
    <w:rsid w:val="003C644A"/>
    <w:rsid w:val="003C6786"/>
    <w:rsid w:val="003C6893"/>
    <w:rsid w:val="003C6DE2"/>
    <w:rsid w:val="003D1EFD"/>
    <w:rsid w:val="003D28BF"/>
    <w:rsid w:val="003D419C"/>
    <w:rsid w:val="003D4215"/>
    <w:rsid w:val="003D4C47"/>
    <w:rsid w:val="003D52CE"/>
    <w:rsid w:val="003D7719"/>
    <w:rsid w:val="003E33BA"/>
    <w:rsid w:val="003E40EE"/>
    <w:rsid w:val="003F0103"/>
    <w:rsid w:val="003F1C1B"/>
    <w:rsid w:val="003F3297"/>
    <w:rsid w:val="003F3A2F"/>
    <w:rsid w:val="003F7467"/>
    <w:rsid w:val="003F7D31"/>
    <w:rsid w:val="00400E78"/>
    <w:rsid w:val="00401144"/>
    <w:rsid w:val="004016E2"/>
    <w:rsid w:val="00402347"/>
    <w:rsid w:val="00404831"/>
    <w:rsid w:val="004058BD"/>
    <w:rsid w:val="00407661"/>
    <w:rsid w:val="00410314"/>
    <w:rsid w:val="004115C9"/>
    <w:rsid w:val="00411B6E"/>
    <w:rsid w:val="00412063"/>
    <w:rsid w:val="00412EB1"/>
    <w:rsid w:val="0041303B"/>
    <w:rsid w:val="00413DDE"/>
    <w:rsid w:val="00414118"/>
    <w:rsid w:val="00416084"/>
    <w:rsid w:val="00423086"/>
    <w:rsid w:val="00423BE6"/>
    <w:rsid w:val="00424F8C"/>
    <w:rsid w:val="004271BA"/>
    <w:rsid w:val="00430497"/>
    <w:rsid w:val="00430EA5"/>
    <w:rsid w:val="0043332E"/>
    <w:rsid w:val="00434DC1"/>
    <w:rsid w:val="004350F4"/>
    <w:rsid w:val="0043595B"/>
    <w:rsid w:val="0043627C"/>
    <w:rsid w:val="00437260"/>
    <w:rsid w:val="004412A0"/>
    <w:rsid w:val="00442337"/>
    <w:rsid w:val="004460CB"/>
    <w:rsid w:val="00446408"/>
    <w:rsid w:val="004503C1"/>
    <w:rsid w:val="00450F27"/>
    <w:rsid w:val="004510E5"/>
    <w:rsid w:val="004512D7"/>
    <w:rsid w:val="00453B45"/>
    <w:rsid w:val="0045546A"/>
    <w:rsid w:val="00456A75"/>
    <w:rsid w:val="004577B4"/>
    <w:rsid w:val="00460085"/>
    <w:rsid w:val="00460166"/>
    <w:rsid w:val="00461E39"/>
    <w:rsid w:val="00462D3A"/>
    <w:rsid w:val="00463521"/>
    <w:rsid w:val="004646D8"/>
    <w:rsid w:val="00471125"/>
    <w:rsid w:val="004726B2"/>
    <w:rsid w:val="00473666"/>
    <w:rsid w:val="004737C2"/>
    <w:rsid w:val="0047437A"/>
    <w:rsid w:val="00480A0E"/>
    <w:rsid w:val="00480E42"/>
    <w:rsid w:val="00483384"/>
    <w:rsid w:val="004842A8"/>
    <w:rsid w:val="00484C5D"/>
    <w:rsid w:val="0048543E"/>
    <w:rsid w:val="004861BA"/>
    <w:rsid w:val="004863D6"/>
    <w:rsid w:val="004868C1"/>
    <w:rsid w:val="004870D9"/>
    <w:rsid w:val="004873E9"/>
    <w:rsid w:val="0048748A"/>
    <w:rsid w:val="0048750F"/>
    <w:rsid w:val="00491AB1"/>
    <w:rsid w:val="004947E9"/>
    <w:rsid w:val="004A0165"/>
    <w:rsid w:val="004A021A"/>
    <w:rsid w:val="004A22A0"/>
    <w:rsid w:val="004A3588"/>
    <w:rsid w:val="004A495F"/>
    <w:rsid w:val="004A71CA"/>
    <w:rsid w:val="004A7544"/>
    <w:rsid w:val="004A7AB3"/>
    <w:rsid w:val="004A7E77"/>
    <w:rsid w:val="004B002B"/>
    <w:rsid w:val="004B3407"/>
    <w:rsid w:val="004B4F99"/>
    <w:rsid w:val="004B6B0F"/>
    <w:rsid w:val="004B74B7"/>
    <w:rsid w:val="004C2F8E"/>
    <w:rsid w:val="004C54E5"/>
    <w:rsid w:val="004C63AD"/>
    <w:rsid w:val="004C6C6E"/>
    <w:rsid w:val="004C7593"/>
    <w:rsid w:val="004C7CDA"/>
    <w:rsid w:val="004C7DC8"/>
    <w:rsid w:val="004D21B0"/>
    <w:rsid w:val="004D2352"/>
    <w:rsid w:val="004D56CA"/>
    <w:rsid w:val="004D6CB2"/>
    <w:rsid w:val="004D737D"/>
    <w:rsid w:val="004E0962"/>
    <w:rsid w:val="004E2548"/>
    <w:rsid w:val="004E2659"/>
    <w:rsid w:val="004E3162"/>
    <w:rsid w:val="004E3731"/>
    <w:rsid w:val="004E39EE"/>
    <w:rsid w:val="004E475C"/>
    <w:rsid w:val="004E56E0"/>
    <w:rsid w:val="004E5FE1"/>
    <w:rsid w:val="004E64A9"/>
    <w:rsid w:val="004E6631"/>
    <w:rsid w:val="004E7329"/>
    <w:rsid w:val="004F20C0"/>
    <w:rsid w:val="004F2CB0"/>
    <w:rsid w:val="004F3A19"/>
    <w:rsid w:val="004F527E"/>
    <w:rsid w:val="004F7CC9"/>
    <w:rsid w:val="00500C32"/>
    <w:rsid w:val="005017F7"/>
    <w:rsid w:val="00501FA7"/>
    <w:rsid w:val="00502D3C"/>
    <w:rsid w:val="005034DC"/>
    <w:rsid w:val="00505BFA"/>
    <w:rsid w:val="005071B4"/>
    <w:rsid w:val="00507687"/>
    <w:rsid w:val="00510027"/>
    <w:rsid w:val="005117A9"/>
    <w:rsid w:val="00511F57"/>
    <w:rsid w:val="00515CBE"/>
    <w:rsid w:val="00515E2B"/>
    <w:rsid w:val="00522A7E"/>
    <w:rsid w:val="00522F20"/>
    <w:rsid w:val="00523319"/>
    <w:rsid w:val="00523872"/>
    <w:rsid w:val="0052514C"/>
    <w:rsid w:val="0052616C"/>
    <w:rsid w:val="005308DB"/>
    <w:rsid w:val="00530A2E"/>
    <w:rsid w:val="00530FBE"/>
    <w:rsid w:val="00533159"/>
    <w:rsid w:val="005339DB"/>
    <w:rsid w:val="00534C89"/>
    <w:rsid w:val="005366B5"/>
    <w:rsid w:val="00536C0B"/>
    <w:rsid w:val="00537053"/>
    <w:rsid w:val="00537A60"/>
    <w:rsid w:val="00540E8F"/>
    <w:rsid w:val="00540F2C"/>
    <w:rsid w:val="00541573"/>
    <w:rsid w:val="005426B5"/>
    <w:rsid w:val="0054348A"/>
    <w:rsid w:val="00544CC3"/>
    <w:rsid w:val="0054760C"/>
    <w:rsid w:val="00547C07"/>
    <w:rsid w:val="00553206"/>
    <w:rsid w:val="00556C89"/>
    <w:rsid w:val="00557694"/>
    <w:rsid w:val="00563F98"/>
    <w:rsid w:val="005642F3"/>
    <w:rsid w:val="00564F84"/>
    <w:rsid w:val="0056728F"/>
    <w:rsid w:val="0057016D"/>
    <w:rsid w:val="00570EE6"/>
    <w:rsid w:val="00571777"/>
    <w:rsid w:val="00573836"/>
    <w:rsid w:val="005746D9"/>
    <w:rsid w:val="00574AC7"/>
    <w:rsid w:val="00577FE7"/>
    <w:rsid w:val="00580FF5"/>
    <w:rsid w:val="005840B6"/>
    <w:rsid w:val="0058519C"/>
    <w:rsid w:val="00585491"/>
    <w:rsid w:val="00590A0B"/>
    <w:rsid w:val="0059149A"/>
    <w:rsid w:val="005924FE"/>
    <w:rsid w:val="0059335E"/>
    <w:rsid w:val="005956EE"/>
    <w:rsid w:val="00595C86"/>
    <w:rsid w:val="005A083E"/>
    <w:rsid w:val="005A1E7D"/>
    <w:rsid w:val="005A5AF5"/>
    <w:rsid w:val="005B328E"/>
    <w:rsid w:val="005B3AAF"/>
    <w:rsid w:val="005B4802"/>
    <w:rsid w:val="005B6B76"/>
    <w:rsid w:val="005C1EA6"/>
    <w:rsid w:val="005C242A"/>
    <w:rsid w:val="005C614C"/>
    <w:rsid w:val="005D0B99"/>
    <w:rsid w:val="005D15F4"/>
    <w:rsid w:val="005D308E"/>
    <w:rsid w:val="005D35C3"/>
    <w:rsid w:val="005D3A48"/>
    <w:rsid w:val="005D6C60"/>
    <w:rsid w:val="005D7AF8"/>
    <w:rsid w:val="005E0148"/>
    <w:rsid w:val="005E17BF"/>
    <w:rsid w:val="005E2CFA"/>
    <w:rsid w:val="005E366A"/>
    <w:rsid w:val="005E3B4F"/>
    <w:rsid w:val="005F05BA"/>
    <w:rsid w:val="005F2145"/>
    <w:rsid w:val="005F406D"/>
    <w:rsid w:val="005F6ED7"/>
    <w:rsid w:val="006016E1"/>
    <w:rsid w:val="00602D27"/>
    <w:rsid w:val="0060387E"/>
    <w:rsid w:val="00610A46"/>
    <w:rsid w:val="006144A1"/>
    <w:rsid w:val="00615EBB"/>
    <w:rsid w:val="00616096"/>
    <w:rsid w:val="006160A2"/>
    <w:rsid w:val="00617FD4"/>
    <w:rsid w:val="0062327A"/>
    <w:rsid w:val="00625757"/>
    <w:rsid w:val="00627B4F"/>
    <w:rsid w:val="0063009F"/>
    <w:rsid w:val="0063010A"/>
    <w:rsid w:val="006302AA"/>
    <w:rsid w:val="00634252"/>
    <w:rsid w:val="006363BD"/>
    <w:rsid w:val="00636CCE"/>
    <w:rsid w:val="00637167"/>
    <w:rsid w:val="006412DC"/>
    <w:rsid w:val="00642BC6"/>
    <w:rsid w:val="00643F40"/>
    <w:rsid w:val="00644790"/>
    <w:rsid w:val="0064568F"/>
    <w:rsid w:val="00646775"/>
    <w:rsid w:val="00646F59"/>
    <w:rsid w:val="006501AF"/>
    <w:rsid w:val="00650742"/>
    <w:rsid w:val="00650DDE"/>
    <w:rsid w:val="0065505B"/>
    <w:rsid w:val="006552B0"/>
    <w:rsid w:val="00655B15"/>
    <w:rsid w:val="00657B59"/>
    <w:rsid w:val="00661601"/>
    <w:rsid w:val="00665F4B"/>
    <w:rsid w:val="006670AC"/>
    <w:rsid w:val="0066783B"/>
    <w:rsid w:val="006700B7"/>
    <w:rsid w:val="00670B46"/>
    <w:rsid w:val="0067210F"/>
    <w:rsid w:val="00672307"/>
    <w:rsid w:val="00672C14"/>
    <w:rsid w:val="00676CB5"/>
    <w:rsid w:val="00676E74"/>
    <w:rsid w:val="006808C6"/>
    <w:rsid w:val="00682668"/>
    <w:rsid w:val="00682C15"/>
    <w:rsid w:val="00692A68"/>
    <w:rsid w:val="00692CFA"/>
    <w:rsid w:val="0069495C"/>
    <w:rsid w:val="00695B2C"/>
    <w:rsid w:val="00695D85"/>
    <w:rsid w:val="00695DE4"/>
    <w:rsid w:val="00696984"/>
    <w:rsid w:val="006A0BF6"/>
    <w:rsid w:val="006A26BF"/>
    <w:rsid w:val="006A30A2"/>
    <w:rsid w:val="006A6D23"/>
    <w:rsid w:val="006B25DE"/>
    <w:rsid w:val="006B4FDD"/>
    <w:rsid w:val="006C0E87"/>
    <w:rsid w:val="006C168E"/>
    <w:rsid w:val="006C1C3B"/>
    <w:rsid w:val="006C2234"/>
    <w:rsid w:val="006C4E43"/>
    <w:rsid w:val="006C503A"/>
    <w:rsid w:val="006C542D"/>
    <w:rsid w:val="006C643E"/>
    <w:rsid w:val="006D2932"/>
    <w:rsid w:val="006D3671"/>
    <w:rsid w:val="006D388A"/>
    <w:rsid w:val="006D4176"/>
    <w:rsid w:val="006E0A73"/>
    <w:rsid w:val="006E0FEE"/>
    <w:rsid w:val="006E6C11"/>
    <w:rsid w:val="006F3810"/>
    <w:rsid w:val="006F4BFC"/>
    <w:rsid w:val="006F7C0C"/>
    <w:rsid w:val="00700755"/>
    <w:rsid w:val="00700F7B"/>
    <w:rsid w:val="00701356"/>
    <w:rsid w:val="007054CE"/>
    <w:rsid w:val="0070646B"/>
    <w:rsid w:val="00710396"/>
    <w:rsid w:val="00711690"/>
    <w:rsid w:val="00711D0E"/>
    <w:rsid w:val="007130A2"/>
    <w:rsid w:val="00715463"/>
    <w:rsid w:val="00720915"/>
    <w:rsid w:val="007262C6"/>
    <w:rsid w:val="00730655"/>
    <w:rsid w:val="00731D77"/>
    <w:rsid w:val="00732360"/>
    <w:rsid w:val="0073390A"/>
    <w:rsid w:val="00734E64"/>
    <w:rsid w:val="0073523A"/>
    <w:rsid w:val="007353A0"/>
    <w:rsid w:val="00736B37"/>
    <w:rsid w:val="0073706F"/>
    <w:rsid w:val="00740A35"/>
    <w:rsid w:val="00740FFE"/>
    <w:rsid w:val="00745682"/>
    <w:rsid w:val="007463F1"/>
    <w:rsid w:val="00750F09"/>
    <w:rsid w:val="007520B4"/>
    <w:rsid w:val="0075371F"/>
    <w:rsid w:val="00756ED8"/>
    <w:rsid w:val="00760A34"/>
    <w:rsid w:val="00761781"/>
    <w:rsid w:val="0076306C"/>
    <w:rsid w:val="00763A26"/>
    <w:rsid w:val="00764E8E"/>
    <w:rsid w:val="007655D5"/>
    <w:rsid w:val="00773496"/>
    <w:rsid w:val="0077495E"/>
    <w:rsid w:val="00774E8C"/>
    <w:rsid w:val="00775281"/>
    <w:rsid w:val="007763C1"/>
    <w:rsid w:val="00777E82"/>
    <w:rsid w:val="00781359"/>
    <w:rsid w:val="00781472"/>
    <w:rsid w:val="00785124"/>
    <w:rsid w:val="0078640B"/>
    <w:rsid w:val="00786921"/>
    <w:rsid w:val="00790690"/>
    <w:rsid w:val="00795416"/>
    <w:rsid w:val="00796DE0"/>
    <w:rsid w:val="007A076C"/>
    <w:rsid w:val="007A1274"/>
    <w:rsid w:val="007A136B"/>
    <w:rsid w:val="007A1EAA"/>
    <w:rsid w:val="007A3D56"/>
    <w:rsid w:val="007A3E5E"/>
    <w:rsid w:val="007A6023"/>
    <w:rsid w:val="007A79FD"/>
    <w:rsid w:val="007B0B9D"/>
    <w:rsid w:val="007B1599"/>
    <w:rsid w:val="007B26E3"/>
    <w:rsid w:val="007B58E0"/>
    <w:rsid w:val="007B5A43"/>
    <w:rsid w:val="007B60D2"/>
    <w:rsid w:val="007B709B"/>
    <w:rsid w:val="007C1343"/>
    <w:rsid w:val="007C5EF1"/>
    <w:rsid w:val="007C7BF5"/>
    <w:rsid w:val="007D06B3"/>
    <w:rsid w:val="007D19B7"/>
    <w:rsid w:val="007D2AEB"/>
    <w:rsid w:val="007D51D3"/>
    <w:rsid w:val="007D5548"/>
    <w:rsid w:val="007D75E5"/>
    <w:rsid w:val="007D773E"/>
    <w:rsid w:val="007E066E"/>
    <w:rsid w:val="007E0985"/>
    <w:rsid w:val="007E12E2"/>
    <w:rsid w:val="007E1356"/>
    <w:rsid w:val="007E20FC"/>
    <w:rsid w:val="007E7062"/>
    <w:rsid w:val="007E71DA"/>
    <w:rsid w:val="007F0E1E"/>
    <w:rsid w:val="007F1EDD"/>
    <w:rsid w:val="007F263C"/>
    <w:rsid w:val="007F29A7"/>
    <w:rsid w:val="007F5DDD"/>
    <w:rsid w:val="008004B4"/>
    <w:rsid w:val="00802202"/>
    <w:rsid w:val="008052A1"/>
    <w:rsid w:val="00805BE8"/>
    <w:rsid w:val="00805CE1"/>
    <w:rsid w:val="00811918"/>
    <w:rsid w:val="008134DB"/>
    <w:rsid w:val="00816078"/>
    <w:rsid w:val="008177E3"/>
    <w:rsid w:val="00822109"/>
    <w:rsid w:val="00822B36"/>
    <w:rsid w:val="00823AA9"/>
    <w:rsid w:val="008255B9"/>
    <w:rsid w:val="00825CD8"/>
    <w:rsid w:val="00827324"/>
    <w:rsid w:val="00830C49"/>
    <w:rsid w:val="00835808"/>
    <w:rsid w:val="00837458"/>
    <w:rsid w:val="00837AAE"/>
    <w:rsid w:val="008429AD"/>
    <w:rsid w:val="008429DB"/>
    <w:rsid w:val="00842A3A"/>
    <w:rsid w:val="00847F9D"/>
    <w:rsid w:val="00850BBA"/>
    <w:rsid w:val="00850C75"/>
    <w:rsid w:val="00850E39"/>
    <w:rsid w:val="0085267A"/>
    <w:rsid w:val="00854323"/>
    <w:rsid w:val="0085477A"/>
    <w:rsid w:val="00855107"/>
    <w:rsid w:val="00855173"/>
    <w:rsid w:val="008557D9"/>
    <w:rsid w:val="00855BF7"/>
    <w:rsid w:val="00856214"/>
    <w:rsid w:val="00856B27"/>
    <w:rsid w:val="00857D58"/>
    <w:rsid w:val="008604D5"/>
    <w:rsid w:val="008613B2"/>
    <w:rsid w:val="00862089"/>
    <w:rsid w:val="00863B3D"/>
    <w:rsid w:val="00866683"/>
    <w:rsid w:val="00866D5B"/>
    <w:rsid w:val="00866FF5"/>
    <w:rsid w:val="00867A37"/>
    <w:rsid w:val="008703C6"/>
    <w:rsid w:val="0087332D"/>
    <w:rsid w:val="00873E1F"/>
    <w:rsid w:val="00874980"/>
    <w:rsid w:val="00874C16"/>
    <w:rsid w:val="00875F62"/>
    <w:rsid w:val="00876228"/>
    <w:rsid w:val="00877AFD"/>
    <w:rsid w:val="008859A3"/>
    <w:rsid w:val="00886ABE"/>
    <w:rsid w:val="00886D1F"/>
    <w:rsid w:val="0089075E"/>
    <w:rsid w:val="00891032"/>
    <w:rsid w:val="00891EE1"/>
    <w:rsid w:val="00892CA8"/>
    <w:rsid w:val="00893987"/>
    <w:rsid w:val="008963EF"/>
    <w:rsid w:val="0089688E"/>
    <w:rsid w:val="008A1FBE"/>
    <w:rsid w:val="008A4CC5"/>
    <w:rsid w:val="008B0129"/>
    <w:rsid w:val="008B3194"/>
    <w:rsid w:val="008B5AE7"/>
    <w:rsid w:val="008B5D83"/>
    <w:rsid w:val="008B5DBB"/>
    <w:rsid w:val="008B6482"/>
    <w:rsid w:val="008B7328"/>
    <w:rsid w:val="008B7792"/>
    <w:rsid w:val="008C0796"/>
    <w:rsid w:val="008C20D0"/>
    <w:rsid w:val="008C2BBB"/>
    <w:rsid w:val="008C2E1A"/>
    <w:rsid w:val="008C60E9"/>
    <w:rsid w:val="008C6610"/>
    <w:rsid w:val="008D1B7C"/>
    <w:rsid w:val="008D662F"/>
    <w:rsid w:val="008D6657"/>
    <w:rsid w:val="008E02C3"/>
    <w:rsid w:val="008E165D"/>
    <w:rsid w:val="008E1F60"/>
    <w:rsid w:val="008E307E"/>
    <w:rsid w:val="008E5131"/>
    <w:rsid w:val="008E6A50"/>
    <w:rsid w:val="008E7AF6"/>
    <w:rsid w:val="008F1A7B"/>
    <w:rsid w:val="008F27F6"/>
    <w:rsid w:val="008F4DD1"/>
    <w:rsid w:val="008F6056"/>
    <w:rsid w:val="00902C07"/>
    <w:rsid w:val="00905804"/>
    <w:rsid w:val="009101E2"/>
    <w:rsid w:val="00913F5D"/>
    <w:rsid w:val="009141B0"/>
    <w:rsid w:val="00914DDF"/>
    <w:rsid w:val="00915D73"/>
    <w:rsid w:val="00916077"/>
    <w:rsid w:val="00916A11"/>
    <w:rsid w:val="009170A2"/>
    <w:rsid w:val="009208A6"/>
    <w:rsid w:val="00924514"/>
    <w:rsid w:val="00927316"/>
    <w:rsid w:val="0093133D"/>
    <w:rsid w:val="0093276D"/>
    <w:rsid w:val="00933D12"/>
    <w:rsid w:val="00934A50"/>
    <w:rsid w:val="00937065"/>
    <w:rsid w:val="00940221"/>
    <w:rsid w:val="00940285"/>
    <w:rsid w:val="009415B0"/>
    <w:rsid w:val="00942537"/>
    <w:rsid w:val="00943701"/>
    <w:rsid w:val="009455F0"/>
    <w:rsid w:val="00947E7E"/>
    <w:rsid w:val="0095139A"/>
    <w:rsid w:val="00953D40"/>
    <w:rsid w:val="00953E16"/>
    <w:rsid w:val="009542AC"/>
    <w:rsid w:val="00957041"/>
    <w:rsid w:val="009573B0"/>
    <w:rsid w:val="00957848"/>
    <w:rsid w:val="00960CAD"/>
    <w:rsid w:val="00961BB2"/>
    <w:rsid w:val="00962108"/>
    <w:rsid w:val="009638D6"/>
    <w:rsid w:val="00965378"/>
    <w:rsid w:val="00966A7E"/>
    <w:rsid w:val="00967521"/>
    <w:rsid w:val="00967B47"/>
    <w:rsid w:val="00971B4B"/>
    <w:rsid w:val="00971EA2"/>
    <w:rsid w:val="0097318A"/>
    <w:rsid w:val="00973438"/>
    <w:rsid w:val="0097408E"/>
    <w:rsid w:val="009747AC"/>
    <w:rsid w:val="00974BB2"/>
    <w:rsid w:val="00974FA7"/>
    <w:rsid w:val="009756E5"/>
    <w:rsid w:val="00977A8C"/>
    <w:rsid w:val="00983910"/>
    <w:rsid w:val="0098408E"/>
    <w:rsid w:val="0098653B"/>
    <w:rsid w:val="009903AC"/>
    <w:rsid w:val="00991ED5"/>
    <w:rsid w:val="009932AC"/>
    <w:rsid w:val="00993764"/>
    <w:rsid w:val="00994351"/>
    <w:rsid w:val="009943F2"/>
    <w:rsid w:val="00996A8F"/>
    <w:rsid w:val="00997E76"/>
    <w:rsid w:val="009A0033"/>
    <w:rsid w:val="009A1DBF"/>
    <w:rsid w:val="009A2458"/>
    <w:rsid w:val="009A5245"/>
    <w:rsid w:val="009A5CF3"/>
    <w:rsid w:val="009A617E"/>
    <w:rsid w:val="009A6498"/>
    <w:rsid w:val="009A6516"/>
    <w:rsid w:val="009A68E6"/>
    <w:rsid w:val="009A7598"/>
    <w:rsid w:val="009B1DF8"/>
    <w:rsid w:val="009B3D20"/>
    <w:rsid w:val="009B5418"/>
    <w:rsid w:val="009B5B5B"/>
    <w:rsid w:val="009B6B86"/>
    <w:rsid w:val="009C02F2"/>
    <w:rsid w:val="009C0727"/>
    <w:rsid w:val="009C3374"/>
    <w:rsid w:val="009C3C80"/>
    <w:rsid w:val="009C492F"/>
    <w:rsid w:val="009C4B00"/>
    <w:rsid w:val="009C5AFD"/>
    <w:rsid w:val="009C7DF7"/>
    <w:rsid w:val="009D0643"/>
    <w:rsid w:val="009D1DED"/>
    <w:rsid w:val="009D2FF2"/>
    <w:rsid w:val="009D3226"/>
    <w:rsid w:val="009D3385"/>
    <w:rsid w:val="009D37A0"/>
    <w:rsid w:val="009D4D60"/>
    <w:rsid w:val="009D5528"/>
    <w:rsid w:val="009D76DC"/>
    <w:rsid w:val="009D793C"/>
    <w:rsid w:val="009E16A9"/>
    <w:rsid w:val="009E375F"/>
    <w:rsid w:val="009E38FD"/>
    <w:rsid w:val="009E39D4"/>
    <w:rsid w:val="009E433B"/>
    <w:rsid w:val="009E4D7A"/>
    <w:rsid w:val="009E5401"/>
    <w:rsid w:val="009E5BEC"/>
    <w:rsid w:val="009E744B"/>
    <w:rsid w:val="009F2144"/>
    <w:rsid w:val="009F2F65"/>
    <w:rsid w:val="009F5727"/>
    <w:rsid w:val="009F58B2"/>
    <w:rsid w:val="00A020F3"/>
    <w:rsid w:val="00A03A2C"/>
    <w:rsid w:val="00A0758F"/>
    <w:rsid w:val="00A1570A"/>
    <w:rsid w:val="00A15B6B"/>
    <w:rsid w:val="00A211B4"/>
    <w:rsid w:val="00A32257"/>
    <w:rsid w:val="00A33DDF"/>
    <w:rsid w:val="00A34547"/>
    <w:rsid w:val="00A37579"/>
    <w:rsid w:val="00A376B7"/>
    <w:rsid w:val="00A41392"/>
    <w:rsid w:val="00A41BF5"/>
    <w:rsid w:val="00A42E76"/>
    <w:rsid w:val="00A43581"/>
    <w:rsid w:val="00A43E1C"/>
    <w:rsid w:val="00A44778"/>
    <w:rsid w:val="00A44D7F"/>
    <w:rsid w:val="00A469E7"/>
    <w:rsid w:val="00A46D44"/>
    <w:rsid w:val="00A51E54"/>
    <w:rsid w:val="00A5472D"/>
    <w:rsid w:val="00A604A4"/>
    <w:rsid w:val="00A61B7D"/>
    <w:rsid w:val="00A620FF"/>
    <w:rsid w:val="00A634B6"/>
    <w:rsid w:val="00A65340"/>
    <w:rsid w:val="00A6605B"/>
    <w:rsid w:val="00A66ADC"/>
    <w:rsid w:val="00A706D6"/>
    <w:rsid w:val="00A7147D"/>
    <w:rsid w:val="00A72495"/>
    <w:rsid w:val="00A75084"/>
    <w:rsid w:val="00A763F3"/>
    <w:rsid w:val="00A81B15"/>
    <w:rsid w:val="00A837FF"/>
    <w:rsid w:val="00A84DC8"/>
    <w:rsid w:val="00A85C4A"/>
    <w:rsid w:val="00A85DBC"/>
    <w:rsid w:val="00A87FEB"/>
    <w:rsid w:val="00A900AE"/>
    <w:rsid w:val="00A91439"/>
    <w:rsid w:val="00A916DA"/>
    <w:rsid w:val="00A91F86"/>
    <w:rsid w:val="00A9384B"/>
    <w:rsid w:val="00A93F9F"/>
    <w:rsid w:val="00A9420E"/>
    <w:rsid w:val="00A951E1"/>
    <w:rsid w:val="00A97648"/>
    <w:rsid w:val="00AA141B"/>
    <w:rsid w:val="00AA1CFD"/>
    <w:rsid w:val="00AA2239"/>
    <w:rsid w:val="00AA33D2"/>
    <w:rsid w:val="00AA510D"/>
    <w:rsid w:val="00AB0C57"/>
    <w:rsid w:val="00AB1195"/>
    <w:rsid w:val="00AB3590"/>
    <w:rsid w:val="00AB4182"/>
    <w:rsid w:val="00AC27DB"/>
    <w:rsid w:val="00AC48B9"/>
    <w:rsid w:val="00AC553D"/>
    <w:rsid w:val="00AC6578"/>
    <w:rsid w:val="00AC6D6B"/>
    <w:rsid w:val="00AD047E"/>
    <w:rsid w:val="00AD0990"/>
    <w:rsid w:val="00AD4380"/>
    <w:rsid w:val="00AD49F4"/>
    <w:rsid w:val="00AD6875"/>
    <w:rsid w:val="00AD7736"/>
    <w:rsid w:val="00AE0EF7"/>
    <w:rsid w:val="00AE10CE"/>
    <w:rsid w:val="00AE70D4"/>
    <w:rsid w:val="00AE7868"/>
    <w:rsid w:val="00AE7BD6"/>
    <w:rsid w:val="00AE7EA2"/>
    <w:rsid w:val="00AF0407"/>
    <w:rsid w:val="00AF12EE"/>
    <w:rsid w:val="00AF490A"/>
    <w:rsid w:val="00AF4D8B"/>
    <w:rsid w:val="00B016BE"/>
    <w:rsid w:val="00B050C2"/>
    <w:rsid w:val="00B067CA"/>
    <w:rsid w:val="00B109BA"/>
    <w:rsid w:val="00B12B26"/>
    <w:rsid w:val="00B1478C"/>
    <w:rsid w:val="00B16275"/>
    <w:rsid w:val="00B163F8"/>
    <w:rsid w:val="00B22577"/>
    <w:rsid w:val="00B24198"/>
    <w:rsid w:val="00B2472D"/>
    <w:rsid w:val="00B24CA0"/>
    <w:rsid w:val="00B2549F"/>
    <w:rsid w:val="00B2670B"/>
    <w:rsid w:val="00B27184"/>
    <w:rsid w:val="00B3278A"/>
    <w:rsid w:val="00B3321A"/>
    <w:rsid w:val="00B35549"/>
    <w:rsid w:val="00B365F0"/>
    <w:rsid w:val="00B366C1"/>
    <w:rsid w:val="00B36D5F"/>
    <w:rsid w:val="00B4108D"/>
    <w:rsid w:val="00B43141"/>
    <w:rsid w:val="00B45082"/>
    <w:rsid w:val="00B453EE"/>
    <w:rsid w:val="00B4613C"/>
    <w:rsid w:val="00B50932"/>
    <w:rsid w:val="00B5174D"/>
    <w:rsid w:val="00B53B46"/>
    <w:rsid w:val="00B57265"/>
    <w:rsid w:val="00B576B5"/>
    <w:rsid w:val="00B62250"/>
    <w:rsid w:val="00B633AE"/>
    <w:rsid w:val="00B6378D"/>
    <w:rsid w:val="00B64B00"/>
    <w:rsid w:val="00B64BB3"/>
    <w:rsid w:val="00B665D2"/>
    <w:rsid w:val="00B6737C"/>
    <w:rsid w:val="00B7214D"/>
    <w:rsid w:val="00B7265D"/>
    <w:rsid w:val="00B73B80"/>
    <w:rsid w:val="00B73E88"/>
    <w:rsid w:val="00B74372"/>
    <w:rsid w:val="00B74AA6"/>
    <w:rsid w:val="00B75525"/>
    <w:rsid w:val="00B7728E"/>
    <w:rsid w:val="00B800F9"/>
    <w:rsid w:val="00B80283"/>
    <w:rsid w:val="00B8095F"/>
    <w:rsid w:val="00B80B0C"/>
    <w:rsid w:val="00B80B11"/>
    <w:rsid w:val="00B831AE"/>
    <w:rsid w:val="00B8446C"/>
    <w:rsid w:val="00B854C3"/>
    <w:rsid w:val="00B86EE2"/>
    <w:rsid w:val="00B87725"/>
    <w:rsid w:val="00B902E8"/>
    <w:rsid w:val="00B907C7"/>
    <w:rsid w:val="00B95B4B"/>
    <w:rsid w:val="00BA259A"/>
    <w:rsid w:val="00BA259C"/>
    <w:rsid w:val="00BA29D3"/>
    <w:rsid w:val="00BA2C56"/>
    <w:rsid w:val="00BA307F"/>
    <w:rsid w:val="00BA42F2"/>
    <w:rsid w:val="00BA5280"/>
    <w:rsid w:val="00BB14F1"/>
    <w:rsid w:val="00BB1545"/>
    <w:rsid w:val="00BB2D38"/>
    <w:rsid w:val="00BB5119"/>
    <w:rsid w:val="00BB572E"/>
    <w:rsid w:val="00BB74FD"/>
    <w:rsid w:val="00BB7952"/>
    <w:rsid w:val="00BC2994"/>
    <w:rsid w:val="00BC52D4"/>
    <w:rsid w:val="00BC5982"/>
    <w:rsid w:val="00BC60BF"/>
    <w:rsid w:val="00BC6288"/>
    <w:rsid w:val="00BD0609"/>
    <w:rsid w:val="00BD205E"/>
    <w:rsid w:val="00BD28BF"/>
    <w:rsid w:val="00BD3520"/>
    <w:rsid w:val="00BD4760"/>
    <w:rsid w:val="00BD51E4"/>
    <w:rsid w:val="00BD53BB"/>
    <w:rsid w:val="00BD6404"/>
    <w:rsid w:val="00BE33AE"/>
    <w:rsid w:val="00BE42EA"/>
    <w:rsid w:val="00BE44C3"/>
    <w:rsid w:val="00BE4E3E"/>
    <w:rsid w:val="00BE545B"/>
    <w:rsid w:val="00BE7CF9"/>
    <w:rsid w:val="00BF046F"/>
    <w:rsid w:val="00BF3AD1"/>
    <w:rsid w:val="00C01D50"/>
    <w:rsid w:val="00C01E41"/>
    <w:rsid w:val="00C056DC"/>
    <w:rsid w:val="00C113B9"/>
    <w:rsid w:val="00C11472"/>
    <w:rsid w:val="00C119B2"/>
    <w:rsid w:val="00C1329B"/>
    <w:rsid w:val="00C14802"/>
    <w:rsid w:val="00C1572F"/>
    <w:rsid w:val="00C217C5"/>
    <w:rsid w:val="00C231D3"/>
    <w:rsid w:val="00C24C05"/>
    <w:rsid w:val="00C24D2F"/>
    <w:rsid w:val="00C26222"/>
    <w:rsid w:val="00C31283"/>
    <w:rsid w:val="00C319FA"/>
    <w:rsid w:val="00C31C31"/>
    <w:rsid w:val="00C33C48"/>
    <w:rsid w:val="00C340E5"/>
    <w:rsid w:val="00C356B2"/>
    <w:rsid w:val="00C35AA7"/>
    <w:rsid w:val="00C43BA1"/>
    <w:rsid w:val="00C43DAB"/>
    <w:rsid w:val="00C44C1C"/>
    <w:rsid w:val="00C45B84"/>
    <w:rsid w:val="00C4629A"/>
    <w:rsid w:val="00C462B2"/>
    <w:rsid w:val="00C47854"/>
    <w:rsid w:val="00C47F08"/>
    <w:rsid w:val="00C513BD"/>
    <w:rsid w:val="00C514A6"/>
    <w:rsid w:val="00C5296F"/>
    <w:rsid w:val="00C54A5F"/>
    <w:rsid w:val="00C555ED"/>
    <w:rsid w:val="00C56588"/>
    <w:rsid w:val="00C569ED"/>
    <w:rsid w:val="00C5739F"/>
    <w:rsid w:val="00C57CF0"/>
    <w:rsid w:val="00C63557"/>
    <w:rsid w:val="00C643D8"/>
    <w:rsid w:val="00C64827"/>
    <w:rsid w:val="00C649BD"/>
    <w:rsid w:val="00C650F3"/>
    <w:rsid w:val="00C65891"/>
    <w:rsid w:val="00C66AC9"/>
    <w:rsid w:val="00C724D3"/>
    <w:rsid w:val="00C77DD9"/>
    <w:rsid w:val="00C806A1"/>
    <w:rsid w:val="00C808D6"/>
    <w:rsid w:val="00C82ADB"/>
    <w:rsid w:val="00C83BE6"/>
    <w:rsid w:val="00C83CA7"/>
    <w:rsid w:val="00C84198"/>
    <w:rsid w:val="00C85354"/>
    <w:rsid w:val="00C86ABA"/>
    <w:rsid w:val="00C906D2"/>
    <w:rsid w:val="00C909DB"/>
    <w:rsid w:val="00C91C0C"/>
    <w:rsid w:val="00C92E1F"/>
    <w:rsid w:val="00C93478"/>
    <w:rsid w:val="00C943F3"/>
    <w:rsid w:val="00C952F3"/>
    <w:rsid w:val="00C97126"/>
    <w:rsid w:val="00CA08C6"/>
    <w:rsid w:val="00CA0A77"/>
    <w:rsid w:val="00CA1355"/>
    <w:rsid w:val="00CA2729"/>
    <w:rsid w:val="00CA3057"/>
    <w:rsid w:val="00CA45F8"/>
    <w:rsid w:val="00CA583E"/>
    <w:rsid w:val="00CA64BD"/>
    <w:rsid w:val="00CB0305"/>
    <w:rsid w:val="00CB0897"/>
    <w:rsid w:val="00CB33C7"/>
    <w:rsid w:val="00CB4701"/>
    <w:rsid w:val="00CB6DA7"/>
    <w:rsid w:val="00CB7E4C"/>
    <w:rsid w:val="00CC23FB"/>
    <w:rsid w:val="00CC25B4"/>
    <w:rsid w:val="00CC5F88"/>
    <w:rsid w:val="00CC69C8"/>
    <w:rsid w:val="00CC77A2"/>
    <w:rsid w:val="00CD307E"/>
    <w:rsid w:val="00CD629F"/>
    <w:rsid w:val="00CD6A1B"/>
    <w:rsid w:val="00CD6FED"/>
    <w:rsid w:val="00CE0A7F"/>
    <w:rsid w:val="00CE1718"/>
    <w:rsid w:val="00CE4AB5"/>
    <w:rsid w:val="00CE59C6"/>
    <w:rsid w:val="00CF24A6"/>
    <w:rsid w:val="00CF2D70"/>
    <w:rsid w:val="00CF4156"/>
    <w:rsid w:val="00D001D2"/>
    <w:rsid w:val="00D0036C"/>
    <w:rsid w:val="00D02553"/>
    <w:rsid w:val="00D03D00"/>
    <w:rsid w:val="00D05C30"/>
    <w:rsid w:val="00D05FE8"/>
    <w:rsid w:val="00D0770B"/>
    <w:rsid w:val="00D07C02"/>
    <w:rsid w:val="00D10052"/>
    <w:rsid w:val="00D11359"/>
    <w:rsid w:val="00D11914"/>
    <w:rsid w:val="00D126A9"/>
    <w:rsid w:val="00D16CCF"/>
    <w:rsid w:val="00D17546"/>
    <w:rsid w:val="00D21C1E"/>
    <w:rsid w:val="00D22D2C"/>
    <w:rsid w:val="00D243D4"/>
    <w:rsid w:val="00D279E2"/>
    <w:rsid w:val="00D30571"/>
    <w:rsid w:val="00D30F70"/>
    <w:rsid w:val="00D3188C"/>
    <w:rsid w:val="00D35F9B"/>
    <w:rsid w:val="00D36B69"/>
    <w:rsid w:val="00D36D1F"/>
    <w:rsid w:val="00D408DD"/>
    <w:rsid w:val="00D42454"/>
    <w:rsid w:val="00D45D72"/>
    <w:rsid w:val="00D502B2"/>
    <w:rsid w:val="00D511DC"/>
    <w:rsid w:val="00D520E4"/>
    <w:rsid w:val="00D53A38"/>
    <w:rsid w:val="00D5420F"/>
    <w:rsid w:val="00D563A7"/>
    <w:rsid w:val="00D56D80"/>
    <w:rsid w:val="00D56E3E"/>
    <w:rsid w:val="00D56E48"/>
    <w:rsid w:val="00D56F6D"/>
    <w:rsid w:val="00D575DD"/>
    <w:rsid w:val="00D57DFA"/>
    <w:rsid w:val="00D605F1"/>
    <w:rsid w:val="00D63892"/>
    <w:rsid w:val="00D67ED6"/>
    <w:rsid w:val="00D67FB2"/>
    <w:rsid w:val="00D67FCF"/>
    <w:rsid w:val="00D709CE"/>
    <w:rsid w:val="00D70B24"/>
    <w:rsid w:val="00D71F73"/>
    <w:rsid w:val="00D72077"/>
    <w:rsid w:val="00D748CD"/>
    <w:rsid w:val="00D75587"/>
    <w:rsid w:val="00D80786"/>
    <w:rsid w:val="00D80A91"/>
    <w:rsid w:val="00D81CAB"/>
    <w:rsid w:val="00D8576F"/>
    <w:rsid w:val="00D8677F"/>
    <w:rsid w:val="00D91B59"/>
    <w:rsid w:val="00D927D8"/>
    <w:rsid w:val="00D97F0C"/>
    <w:rsid w:val="00DA08FF"/>
    <w:rsid w:val="00DA3A86"/>
    <w:rsid w:val="00DA5D07"/>
    <w:rsid w:val="00DA76DC"/>
    <w:rsid w:val="00DB0E0C"/>
    <w:rsid w:val="00DB36A9"/>
    <w:rsid w:val="00DB50CA"/>
    <w:rsid w:val="00DB7630"/>
    <w:rsid w:val="00DB78C0"/>
    <w:rsid w:val="00DB7A38"/>
    <w:rsid w:val="00DC0FEF"/>
    <w:rsid w:val="00DC1C96"/>
    <w:rsid w:val="00DC2500"/>
    <w:rsid w:val="00DC4F72"/>
    <w:rsid w:val="00DC655C"/>
    <w:rsid w:val="00DC6ADD"/>
    <w:rsid w:val="00DC77DC"/>
    <w:rsid w:val="00DC78E1"/>
    <w:rsid w:val="00DD0453"/>
    <w:rsid w:val="00DD0C2C"/>
    <w:rsid w:val="00DD19DE"/>
    <w:rsid w:val="00DD28BC"/>
    <w:rsid w:val="00DD2A2C"/>
    <w:rsid w:val="00DD3E61"/>
    <w:rsid w:val="00DD51B6"/>
    <w:rsid w:val="00DD6B0A"/>
    <w:rsid w:val="00DD7333"/>
    <w:rsid w:val="00DE136E"/>
    <w:rsid w:val="00DE1C21"/>
    <w:rsid w:val="00DE1F16"/>
    <w:rsid w:val="00DE31F0"/>
    <w:rsid w:val="00DE3D1C"/>
    <w:rsid w:val="00DE474E"/>
    <w:rsid w:val="00E0227D"/>
    <w:rsid w:val="00E02DB0"/>
    <w:rsid w:val="00E040F8"/>
    <w:rsid w:val="00E04B84"/>
    <w:rsid w:val="00E0578B"/>
    <w:rsid w:val="00E06466"/>
    <w:rsid w:val="00E06835"/>
    <w:rsid w:val="00E06FDA"/>
    <w:rsid w:val="00E13436"/>
    <w:rsid w:val="00E13C03"/>
    <w:rsid w:val="00E14859"/>
    <w:rsid w:val="00E160A5"/>
    <w:rsid w:val="00E1713D"/>
    <w:rsid w:val="00E20A43"/>
    <w:rsid w:val="00E21F68"/>
    <w:rsid w:val="00E23898"/>
    <w:rsid w:val="00E245F4"/>
    <w:rsid w:val="00E2508F"/>
    <w:rsid w:val="00E255FF"/>
    <w:rsid w:val="00E27804"/>
    <w:rsid w:val="00E27BF3"/>
    <w:rsid w:val="00E30357"/>
    <w:rsid w:val="00E3097E"/>
    <w:rsid w:val="00E319F1"/>
    <w:rsid w:val="00E31F80"/>
    <w:rsid w:val="00E33CD2"/>
    <w:rsid w:val="00E36896"/>
    <w:rsid w:val="00E37A1C"/>
    <w:rsid w:val="00E40BC8"/>
    <w:rsid w:val="00E40E90"/>
    <w:rsid w:val="00E45C7E"/>
    <w:rsid w:val="00E521B9"/>
    <w:rsid w:val="00E531EB"/>
    <w:rsid w:val="00E54874"/>
    <w:rsid w:val="00E54B6F"/>
    <w:rsid w:val="00E55ACA"/>
    <w:rsid w:val="00E569FA"/>
    <w:rsid w:val="00E57B74"/>
    <w:rsid w:val="00E60F6E"/>
    <w:rsid w:val="00E62828"/>
    <w:rsid w:val="00E646BD"/>
    <w:rsid w:val="00E65BC6"/>
    <w:rsid w:val="00E661FF"/>
    <w:rsid w:val="00E66526"/>
    <w:rsid w:val="00E70D18"/>
    <w:rsid w:val="00E726EB"/>
    <w:rsid w:val="00E72CF1"/>
    <w:rsid w:val="00E72DE1"/>
    <w:rsid w:val="00E739B6"/>
    <w:rsid w:val="00E75F03"/>
    <w:rsid w:val="00E76B45"/>
    <w:rsid w:val="00E77447"/>
    <w:rsid w:val="00E80B52"/>
    <w:rsid w:val="00E81838"/>
    <w:rsid w:val="00E818DE"/>
    <w:rsid w:val="00E824C3"/>
    <w:rsid w:val="00E82D77"/>
    <w:rsid w:val="00E840B3"/>
    <w:rsid w:val="00E8484D"/>
    <w:rsid w:val="00E84D10"/>
    <w:rsid w:val="00E85C66"/>
    <w:rsid w:val="00E8629F"/>
    <w:rsid w:val="00E877C2"/>
    <w:rsid w:val="00E90422"/>
    <w:rsid w:val="00E91008"/>
    <w:rsid w:val="00E9374E"/>
    <w:rsid w:val="00E9396D"/>
    <w:rsid w:val="00E9472F"/>
    <w:rsid w:val="00E94F54"/>
    <w:rsid w:val="00E97AD5"/>
    <w:rsid w:val="00EA1111"/>
    <w:rsid w:val="00EA3B4F"/>
    <w:rsid w:val="00EA3C24"/>
    <w:rsid w:val="00EA73DF"/>
    <w:rsid w:val="00EA78D4"/>
    <w:rsid w:val="00EB06AA"/>
    <w:rsid w:val="00EB61AE"/>
    <w:rsid w:val="00EB7A53"/>
    <w:rsid w:val="00EC21A5"/>
    <w:rsid w:val="00EC2DE4"/>
    <w:rsid w:val="00EC322D"/>
    <w:rsid w:val="00EC453E"/>
    <w:rsid w:val="00EC7E80"/>
    <w:rsid w:val="00ED383A"/>
    <w:rsid w:val="00ED4D6C"/>
    <w:rsid w:val="00ED5EA2"/>
    <w:rsid w:val="00EE1080"/>
    <w:rsid w:val="00EE2CBD"/>
    <w:rsid w:val="00EE45AD"/>
    <w:rsid w:val="00EE5258"/>
    <w:rsid w:val="00EE7982"/>
    <w:rsid w:val="00EF1EC5"/>
    <w:rsid w:val="00EF24D2"/>
    <w:rsid w:val="00EF4C88"/>
    <w:rsid w:val="00EF55EB"/>
    <w:rsid w:val="00F00DCC"/>
    <w:rsid w:val="00F0156F"/>
    <w:rsid w:val="00F041D3"/>
    <w:rsid w:val="00F05808"/>
    <w:rsid w:val="00F05AC8"/>
    <w:rsid w:val="00F07167"/>
    <w:rsid w:val="00F072D8"/>
    <w:rsid w:val="00F07CE0"/>
    <w:rsid w:val="00F10BDB"/>
    <w:rsid w:val="00F115F5"/>
    <w:rsid w:val="00F13D05"/>
    <w:rsid w:val="00F14A86"/>
    <w:rsid w:val="00F1679D"/>
    <w:rsid w:val="00F1682C"/>
    <w:rsid w:val="00F20B91"/>
    <w:rsid w:val="00F21139"/>
    <w:rsid w:val="00F23A69"/>
    <w:rsid w:val="00F24B8B"/>
    <w:rsid w:val="00F2502F"/>
    <w:rsid w:val="00F258A9"/>
    <w:rsid w:val="00F26D69"/>
    <w:rsid w:val="00F30853"/>
    <w:rsid w:val="00F30D2E"/>
    <w:rsid w:val="00F33BEF"/>
    <w:rsid w:val="00F35516"/>
    <w:rsid w:val="00F35790"/>
    <w:rsid w:val="00F37E51"/>
    <w:rsid w:val="00F4136D"/>
    <w:rsid w:val="00F4212E"/>
    <w:rsid w:val="00F42BAD"/>
    <w:rsid w:val="00F42C20"/>
    <w:rsid w:val="00F43E34"/>
    <w:rsid w:val="00F477C4"/>
    <w:rsid w:val="00F5085C"/>
    <w:rsid w:val="00F50ED9"/>
    <w:rsid w:val="00F53053"/>
    <w:rsid w:val="00F53B44"/>
    <w:rsid w:val="00F53FE2"/>
    <w:rsid w:val="00F567CC"/>
    <w:rsid w:val="00F5753D"/>
    <w:rsid w:val="00F575FF"/>
    <w:rsid w:val="00F608A4"/>
    <w:rsid w:val="00F618EF"/>
    <w:rsid w:val="00F627FB"/>
    <w:rsid w:val="00F6344F"/>
    <w:rsid w:val="00F6509F"/>
    <w:rsid w:val="00F65582"/>
    <w:rsid w:val="00F66E75"/>
    <w:rsid w:val="00F73416"/>
    <w:rsid w:val="00F73FCB"/>
    <w:rsid w:val="00F74543"/>
    <w:rsid w:val="00F74A37"/>
    <w:rsid w:val="00F757A8"/>
    <w:rsid w:val="00F77EB0"/>
    <w:rsid w:val="00F843DC"/>
    <w:rsid w:val="00F85730"/>
    <w:rsid w:val="00F87CDD"/>
    <w:rsid w:val="00F913F6"/>
    <w:rsid w:val="00F92386"/>
    <w:rsid w:val="00F933F0"/>
    <w:rsid w:val="00F936C6"/>
    <w:rsid w:val="00F937A3"/>
    <w:rsid w:val="00F93929"/>
    <w:rsid w:val="00F94715"/>
    <w:rsid w:val="00F96709"/>
    <w:rsid w:val="00F96A00"/>
    <w:rsid w:val="00F96A3D"/>
    <w:rsid w:val="00F97B16"/>
    <w:rsid w:val="00FA0012"/>
    <w:rsid w:val="00FA1A6A"/>
    <w:rsid w:val="00FA31C4"/>
    <w:rsid w:val="00FA4718"/>
    <w:rsid w:val="00FA5848"/>
    <w:rsid w:val="00FA5DB0"/>
    <w:rsid w:val="00FA6899"/>
    <w:rsid w:val="00FA7F3D"/>
    <w:rsid w:val="00FB1072"/>
    <w:rsid w:val="00FB1DA3"/>
    <w:rsid w:val="00FB3854"/>
    <w:rsid w:val="00FB38D8"/>
    <w:rsid w:val="00FB43CC"/>
    <w:rsid w:val="00FB4818"/>
    <w:rsid w:val="00FB5517"/>
    <w:rsid w:val="00FC051F"/>
    <w:rsid w:val="00FC06FF"/>
    <w:rsid w:val="00FC1C0F"/>
    <w:rsid w:val="00FC2BBB"/>
    <w:rsid w:val="00FC69B4"/>
    <w:rsid w:val="00FD008C"/>
    <w:rsid w:val="00FD0694"/>
    <w:rsid w:val="00FD1032"/>
    <w:rsid w:val="00FD1376"/>
    <w:rsid w:val="00FD25BE"/>
    <w:rsid w:val="00FD2E70"/>
    <w:rsid w:val="00FD38A4"/>
    <w:rsid w:val="00FD743E"/>
    <w:rsid w:val="00FD7AA7"/>
    <w:rsid w:val="00FE03C8"/>
    <w:rsid w:val="00FE1FB5"/>
    <w:rsid w:val="00FE4F95"/>
    <w:rsid w:val="00FE7EB6"/>
    <w:rsid w:val="00FF1FCB"/>
    <w:rsid w:val="00FF3A75"/>
    <w:rsid w:val="00FF52D4"/>
    <w:rsid w:val="00FF5F1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A96802"/>
  <w15:docId w15:val="{5756A0A8-10CE-410B-BABD-99BE07A71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styleId="43">
    <w:name w:val="List Bullet 4"/>
    <w:basedOn w:val="32"/>
    <w:pPr>
      <w:ind w:left="1418"/>
    </w:pPr>
  </w:style>
  <w:style w:type="paragraph" w:styleId="54">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1">
    <w:name w:val="标题 5 字符"/>
    <w:basedOn w:val="a0"/>
    <w:link w:val="50"/>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단락,Bullet list,列,列表段落,목록 단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列 字符"/>
    <w:link w:val="aff8"/>
    <w:uiPriority w:val="34"/>
    <w:qFormat/>
    <w:locked/>
    <w:rsid w:val="00DD28BC"/>
    <w:rPr>
      <w:rFonts w:eastAsia="MS Mincho"/>
      <w:lang w:val="en-GB" w:eastAsia="en-US"/>
    </w:rPr>
  </w:style>
  <w:style w:type="paragraph" w:customStyle="1" w:styleId="Observation">
    <w:name w:val="Observation"/>
    <w:basedOn w:val="aff8"/>
    <w:link w:val="ObservationCar"/>
    <w:qFormat/>
    <w:rsid w:val="009E744B"/>
    <w:pPr>
      <w:numPr>
        <w:numId w:val="6"/>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rsid w:val="009E744B"/>
    <w:rPr>
      <w:rFonts w:eastAsiaTheme="minorEastAsia" w:cs="Calibri"/>
      <w:b/>
      <w:i/>
      <w:szCs w:val="21"/>
      <w:lang w:val="en-US" w:eastAsia="zh-CN"/>
    </w:rPr>
  </w:style>
  <w:style w:type="paragraph" w:customStyle="1" w:styleId="CharCharCharCharChar">
    <w:name w:val="Char Char Char Char Char"/>
    <w:semiHidden/>
    <w:rsid w:val="004870D9"/>
    <w:pPr>
      <w:keepNext/>
      <w:numPr>
        <w:numId w:val="7"/>
      </w:numPr>
      <w:autoSpaceDE w:val="0"/>
      <w:autoSpaceDN w:val="0"/>
      <w:adjustRightInd w:val="0"/>
      <w:spacing w:before="60" w:after="60"/>
      <w:jc w:val="both"/>
    </w:pPr>
    <w:rPr>
      <w:rFonts w:ascii="Arial" w:hAnsi="Arial" w:cs="Arial"/>
      <w:color w:val="0000FF"/>
      <w:kern w:val="2"/>
      <w:lang w:val="en-US" w:eastAsia="zh-CN"/>
    </w:rPr>
  </w:style>
  <w:style w:type="paragraph" w:styleId="5">
    <w:name w:val="List Number 5"/>
    <w:basedOn w:val="a"/>
    <w:semiHidden/>
    <w:unhideWhenUsed/>
    <w:rsid w:val="009455F0"/>
    <w:pPr>
      <w:numPr>
        <w:numId w:val="8"/>
      </w:numPr>
      <w:contextualSpacing/>
    </w:pPr>
  </w:style>
  <w:style w:type="character" w:customStyle="1" w:styleId="B10">
    <w:name w:val="B1 (文字)"/>
    <w:locked/>
    <w:rsid w:val="00E66526"/>
    <w:rPr>
      <w:lang w:eastAsia="en-US"/>
    </w:rPr>
  </w:style>
  <w:style w:type="paragraph" w:customStyle="1" w:styleId="RAN4H2">
    <w:name w:val="RAN4 H2"/>
    <w:basedOn w:val="2"/>
    <w:next w:val="a"/>
    <w:qFormat/>
    <w:rsid w:val="006A26BF"/>
    <w:pPr>
      <w:numPr>
        <w:numId w:val="11"/>
      </w:numPr>
      <w:ind w:left="431" w:hanging="431"/>
    </w:pPr>
    <w:rPr>
      <w:rFonts w:eastAsia="Times New Roman"/>
      <w:sz w:val="32"/>
      <w:szCs w:val="20"/>
      <w:lang w:val="en-US" w:eastAsia="en-US"/>
    </w:rPr>
  </w:style>
  <w:style w:type="paragraph" w:customStyle="1" w:styleId="RAN4H1">
    <w:name w:val="RAN4 H1"/>
    <w:basedOn w:val="a"/>
    <w:next w:val="a"/>
    <w:qFormat/>
    <w:rsid w:val="006A26BF"/>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6A26BF"/>
    <w:pPr>
      <w:numPr>
        <w:ilvl w:val="2"/>
        <w:numId w:val="11"/>
      </w:numPr>
      <w:spacing w:after="160" w:line="259" w:lineRule="auto"/>
      <w:ind w:left="505" w:hanging="505"/>
    </w:pPr>
    <w:rPr>
      <w:rFonts w:ascii="Arial" w:eastAsiaTheme="minorEastAsia" w:hAnsi="Arial" w:cs="Arial"/>
      <w:sz w:val="24"/>
      <w:szCs w:val="22"/>
      <w:lang w:val="en-US"/>
    </w:rPr>
  </w:style>
  <w:style w:type="paragraph" w:customStyle="1" w:styleId="IvDbodytext">
    <w:name w:val="IvD bodytext"/>
    <w:basedOn w:val="af5"/>
    <w:link w:val="IvDbodytextChar"/>
    <w:qFormat/>
    <w:rsid w:val="0024066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0"/>
    <w:link w:val="IvDbodytext"/>
    <w:rsid w:val="00240665"/>
    <w:rPr>
      <w:rFonts w:ascii="Arial" w:eastAsia="Times New Roman" w:hAnsi="Arial"/>
      <w:spacing w:val="2"/>
      <w:lang w:val="en-US" w:eastAsia="en-US"/>
    </w:rPr>
  </w:style>
  <w:style w:type="paragraph" w:customStyle="1" w:styleId="References">
    <w:name w:val="References"/>
    <w:basedOn w:val="a"/>
    <w:rsid w:val="005D15F4"/>
    <w:pPr>
      <w:numPr>
        <w:numId w:val="17"/>
      </w:numPr>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053">
      <w:bodyDiv w:val="1"/>
      <w:marLeft w:val="0"/>
      <w:marRight w:val="0"/>
      <w:marTop w:val="0"/>
      <w:marBottom w:val="0"/>
      <w:divBdr>
        <w:top w:val="none" w:sz="0" w:space="0" w:color="auto"/>
        <w:left w:val="none" w:sz="0" w:space="0" w:color="auto"/>
        <w:bottom w:val="none" w:sz="0" w:space="0" w:color="auto"/>
        <w:right w:val="none" w:sz="0" w:space="0" w:color="auto"/>
      </w:divBdr>
      <w:divsChild>
        <w:div w:id="1525091152">
          <w:marLeft w:val="1166"/>
          <w:marRight w:val="0"/>
          <w:marTop w:val="8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23040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966474">
      <w:bodyDiv w:val="1"/>
      <w:marLeft w:val="0"/>
      <w:marRight w:val="0"/>
      <w:marTop w:val="0"/>
      <w:marBottom w:val="0"/>
      <w:divBdr>
        <w:top w:val="none" w:sz="0" w:space="0" w:color="auto"/>
        <w:left w:val="none" w:sz="0" w:space="0" w:color="auto"/>
        <w:bottom w:val="none" w:sz="0" w:space="0" w:color="auto"/>
        <w:right w:val="none" w:sz="0" w:space="0" w:color="auto"/>
      </w:divBdr>
      <w:divsChild>
        <w:div w:id="2062945128">
          <w:marLeft w:val="360"/>
          <w:marRight w:val="0"/>
          <w:marTop w:val="200"/>
          <w:marBottom w:val="0"/>
          <w:divBdr>
            <w:top w:val="none" w:sz="0" w:space="0" w:color="auto"/>
            <w:left w:val="none" w:sz="0" w:space="0" w:color="auto"/>
            <w:bottom w:val="none" w:sz="0" w:space="0" w:color="auto"/>
            <w:right w:val="none" w:sz="0" w:space="0" w:color="auto"/>
          </w:divBdr>
        </w:div>
        <w:div w:id="1527712016">
          <w:marLeft w:val="1080"/>
          <w:marRight w:val="0"/>
          <w:marTop w:val="100"/>
          <w:marBottom w:val="0"/>
          <w:divBdr>
            <w:top w:val="none" w:sz="0" w:space="0" w:color="auto"/>
            <w:left w:val="none" w:sz="0" w:space="0" w:color="auto"/>
            <w:bottom w:val="none" w:sz="0" w:space="0" w:color="auto"/>
            <w:right w:val="none" w:sz="0" w:space="0" w:color="auto"/>
          </w:divBdr>
        </w:div>
        <w:div w:id="1285883944">
          <w:marLeft w:val="1080"/>
          <w:marRight w:val="0"/>
          <w:marTop w:val="100"/>
          <w:marBottom w:val="0"/>
          <w:divBdr>
            <w:top w:val="none" w:sz="0" w:space="0" w:color="auto"/>
            <w:left w:val="none" w:sz="0" w:space="0" w:color="auto"/>
            <w:bottom w:val="none" w:sz="0" w:space="0" w:color="auto"/>
            <w:right w:val="none" w:sz="0" w:space="0" w:color="auto"/>
          </w:divBdr>
        </w:div>
        <w:div w:id="200828188">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0097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774901">
      <w:bodyDiv w:val="1"/>
      <w:marLeft w:val="0"/>
      <w:marRight w:val="0"/>
      <w:marTop w:val="0"/>
      <w:marBottom w:val="0"/>
      <w:divBdr>
        <w:top w:val="none" w:sz="0" w:space="0" w:color="auto"/>
        <w:left w:val="none" w:sz="0" w:space="0" w:color="auto"/>
        <w:bottom w:val="none" w:sz="0" w:space="0" w:color="auto"/>
        <w:right w:val="none" w:sz="0" w:space="0" w:color="auto"/>
      </w:divBdr>
    </w:div>
    <w:div w:id="637153652">
      <w:bodyDiv w:val="1"/>
      <w:marLeft w:val="0"/>
      <w:marRight w:val="0"/>
      <w:marTop w:val="0"/>
      <w:marBottom w:val="0"/>
      <w:divBdr>
        <w:top w:val="none" w:sz="0" w:space="0" w:color="auto"/>
        <w:left w:val="none" w:sz="0" w:space="0" w:color="auto"/>
        <w:bottom w:val="none" w:sz="0" w:space="0" w:color="auto"/>
        <w:right w:val="none" w:sz="0" w:space="0" w:color="auto"/>
      </w:divBdr>
      <w:divsChild>
        <w:div w:id="1451389949">
          <w:marLeft w:val="360"/>
          <w:marRight w:val="0"/>
          <w:marTop w:val="200"/>
          <w:marBottom w:val="0"/>
          <w:divBdr>
            <w:top w:val="none" w:sz="0" w:space="0" w:color="auto"/>
            <w:left w:val="none" w:sz="0" w:space="0" w:color="auto"/>
            <w:bottom w:val="none" w:sz="0" w:space="0" w:color="auto"/>
            <w:right w:val="none" w:sz="0" w:space="0" w:color="auto"/>
          </w:divBdr>
        </w:div>
        <w:div w:id="588778185">
          <w:marLeft w:val="1080"/>
          <w:marRight w:val="0"/>
          <w:marTop w:val="100"/>
          <w:marBottom w:val="0"/>
          <w:divBdr>
            <w:top w:val="none" w:sz="0" w:space="0" w:color="auto"/>
            <w:left w:val="none" w:sz="0" w:space="0" w:color="auto"/>
            <w:bottom w:val="none" w:sz="0" w:space="0" w:color="auto"/>
            <w:right w:val="none" w:sz="0" w:space="0" w:color="auto"/>
          </w:divBdr>
        </w:div>
        <w:div w:id="2122718891">
          <w:marLeft w:val="1080"/>
          <w:marRight w:val="0"/>
          <w:marTop w:val="100"/>
          <w:marBottom w:val="0"/>
          <w:divBdr>
            <w:top w:val="none" w:sz="0" w:space="0" w:color="auto"/>
            <w:left w:val="none" w:sz="0" w:space="0" w:color="auto"/>
            <w:bottom w:val="none" w:sz="0" w:space="0" w:color="auto"/>
            <w:right w:val="none" w:sz="0" w:space="0" w:color="auto"/>
          </w:divBdr>
        </w:div>
        <w:div w:id="578176204">
          <w:marLeft w:val="1080"/>
          <w:marRight w:val="0"/>
          <w:marTop w:val="100"/>
          <w:marBottom w:val="0"/>
          <w:divBdr>
            <w:top w:val="none" w:sz="0" w:space="0" w:color="auto"/>
            <w:left w:val="none" w:sz="0" w:space="0" w:color="auto"/>
            <w:bottom w:val="none" w:sz="0" w:space="0" w:color="auto"/>
            <w:right w:val="none" w:sz="0" w:space="0" w:color="auto"/>
          </w:divBdr>
        </w:div>
        <w:div w:id="11535458">
          <w:marLeft w:val="360"/>
          <w:marRight w:val="0"/>
          <w:marTop w:val="100"/>
          <w:marBottom w:val="0"/>
          <w:divBdr>
            <w:top w:val="none" w:sz="0" w:space="0" w:color="auto"/>
            <w:left w:val="none" w:sz="0" w:space="0" w:color="auto"/>
            <w:bottom w:val="none" w:sz="0" w:space="0" w:color="auto"/>
            <w:right w:val="none" w:sz="0" w:space="0" w:color="auto"/>
          </w:divBdr>
        </w:div>
        <w:div w:id="1486584281">
          <w:marLeft w:val="1080"/>
          <w:marRight w:val="0"/>
          <w:marTop w:val="100"/>
          <w:marBottom w:val="0"/>
          <w:divBdr>
            <w:top w:val="none" w:sz="0" w:space="0" w:color="auto"/>
            <w:left w:val="none" w:sz="0" w:space="0" w:color="auto"/>
            <w:bottom w:val="none" w:sz="0" w:space="0" w:color="auto"/>
            <w:right w:val="none" w:sz="0" w:space="0" w:color="auto"/>
          </w:divBdr>
        </w:div>
        <w:div w:id="406804858">
          <w:marLeft w:val="360"/>
          <w:marRight w:val="0"/>
          <w:marTop w:val="200"/>
          <w:marBottom w:val="0"/>
          <w:divBdr>
            <w:top w:val="none" w:sz="0" w:space="0" w:color="auto"/>
            <w:left w:val="none" w:sz="0" w:space="0" w:color="auto"/>
            <w:bottom w:val="none" w:sz="0" w:space="0" w:color="auto"/>
            <w:right w:val="none" w:sz="0" w:space="0" w:color="auto"/>
          </w:divBdr>
        </w:div>
        <w:div w:id="1982222662">
          <w:marLeft w:val="1080"/>
          <w:marRight w:val="0"/>
          <w:marTop w:val="200"/>
          <w:marBottom w:val="0"/>
          <w:divBdr>
            <w:top w:val="none" w:sz="0" w:space="0" w:color="auto"/>
            <w:left w:val="none" w:sz="0" w:space="0" w:color="auto"/>
            <w:bottom w:val="none" w:sz="0" w:space="0" w:color="auto"/>
            <w:right w:val="none" w:sz="0" w:space="0" w:color="auto"/>
          </w:divBdr>
        </w:div>
        <w:div w:id="1811751757">
          <w:marLeft w:val="1800"/>
          <w:marRight w:val="0"/>
          <w:marTop w:val="200"/>
          <w:marBottom w:val="0"/>
          <w:divBdr>
            <w:top w:val="none" w:sz="0" w:space="0" w:color="auto"/>
            <w:left w:val="none" w:sz="0" w:space="0" w:color="auto"/>
            <w:bottom w:val="none" w:sz="0" w:space="0" w:color="auto"/>
            <w:right w:val="none" w:sz="0" w:space="0" w:color="auto"/>
          </w:divBdr>
        </w:div>
        <w:div w:id="1998725974">
          <w:marLeft w:val="1800"/>
          <w:marRight w:val="0"/>
          <w:marTop w:val="200"/>
          <w:marBottom w:val="0"/>
          <w:divBdr>
            <w:top w:val="none" w:sz="0" w:space="0" w:color="auto"/>
            <w:left w:val="none" w:sz="0" w:space="0" w:color="auto"/>
            <w:bottom w:val="none" w:sz="0" w:space="0" w:color="auto"/>
            <w:right w:val="none" w:sz="0" w:space="0" w:color="auto"/>
          </w:divBdr>
        </w:div>
      </w:divsChild>
    </w:div>
    <w:div w:id="6606219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990691">
      <w:bodyDiv w:val="1"/>
      <w:marLeft w:val="0"/>
      <w:marRight w:val="0"/>
      <w:marTop w:val="0"/>
      <w:marBottom w:val="0"/>
      <w:divBdr>
        <w:top w:val="none" w:sz="0" w:space="0" w:color="auto"/>
        <w:left w:val="none" w:sz="0" w:space="0" w:color="auto"/>
        <w:bottom w:val="none" w:sz="0" w:space="0" w:color="auto"/>
        <w:right w:val="none" w:sz="0" w:space="0" w:color="auto"/>
      </w:divBdr>
    </w:div>
    <w:div w:id="757940969">
      <w:bodyDiv w:val="1"/>
      <w:marLeft w:val="0"/>
      <w:marRight w:val="0"/>
      <w:marTop w:val="0"/>
      <w:marBottom w:val="0"/>
      <w:divBdr>
        <w:top w:val="none" w:sz="0" w:space="0" w:color="auto"/>
        <w:left w:val="none" w:sz="0" w:space="0" w:color="auto"/>
        <w:bottom w:val="none" w:sz="0" w:space="0" w:color="auto"/>
        <w:right w:val="none" w:sz="0" w:space="0" w:color="auto"/>
      </w:divBdr>
      <w:divsChild>
        <w:div w:id="1804497439">
          <w:marLeft w:val="0"/>
          <w:marRight w:val="0"/>
          <w:marTop w:val="0"/>
          <w:marBottom w:val="0"/>
          <w:divBdr>
            <w:top w:val="none" w:sz="0" w:space="0" w:color="auto"/>
            <w:left w:val="none" w:sz="0" w:space="0" w:color="auto"/>
            <w:bottom w:val="none" w:sz="0" w:space="0" w:color="auto"/>
            <w:right w:val="none" w:sz="0" w:space="0" w:color="auto"/>
          </w:divBdr>
        </w:div>
      </w:divsChild>
    </w:div>
    <w:div w:id="7761740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0844">
      <w:bodyDiv w:val="1"/>
      <w:marLeft w:val="0"/>
      <w:marRight w:val="0"/>
      <w:marTop w:val="0"/>
      <w:marBottom w:val="0"/>
      <w:divBdr>
        <w:top w:val="none" w:sz="0" w:space="0" w:color="auto"/>
        <w:left w:val="none" w:sz="0" w:space="0" w:color="auto"/>
        <w:bottom w:val="none" w:sz="0" w:space="0" w:color="auto"/>
        <w:right w:val="none" w:sz="0" w:space="0" w:color="auto"/>
      </w:divBdr>
      <w:divsChild>
        <w:div w:id="2061048430">
          <w:marLeft w:val="360"/>
          <w:marRight w:val="0"/>
          <w:marTop w:val="200"/>
          <w:marBottom w:val="0"/>
          <w:divBdr>
            <w:top w:val="none" w:sz="0" w:space="0" w:color="auto"/>
            <w:left w:val="none" w:sz="0" w:space="0" w:color="auto"/>
            <w:bottom w:val="none" w:sz="0" w:space="0" w:color="auto"/>
            <w:right w:val="none" w:sz="0" w:space="0" w:color="auto"/>
          </w:divBdr>
        </w:div>
        <w:div w:id="15695569">
          <w:marLeft w:val="1080"/>
          <w:marRight w:val="0"/>
          <w:marTop w:val="100"/>
          <w:marBottom w:val="0"/>
          <w:divBdr>
            <w:top w:val="none" w:sz="0" w:space="0" w:color="auto"/>
            <w:left w:val="none" w:sz="0" w:space="0" w:color="auto"/>
            <w:bottom w:val="none" w:sz="0" w:space="0" w:color="auto"/>
            <w:right w:val="none" w:sz="0" w:space="0" w:color="auto"/>
          </w:divBdr>
        </w:div>
        <w:div w:id="1722243477">
          <w:marLeft w:val="1800"/>
          <w:marRight w:val="0"/>
          <w:marTop w:val="100"/>
          <w:marBottom w:val="0"/>
          <w:divBdr>
            <w:top w:val="none" w:sz="0" w:space="0" w:color="auto"/>
            <w:left w:val="none" w:sz="0" w:space="0" w:color="auto"/>
            <w:bottom w:val="none" w:sz="0" w:space="0" w:color="auto"/>
            <w:right w:val="none" w:sz="0" w:space="0" w:color="auto"/>
          </w:divBdr>
        </w:div>
        <w:div w:id="2083142940">
          <w:marLeft w:val="1800"/>
          <w:marRight w:val="0"/>
          <w:marTop w:val="100"/>
          <w:marBottom w:val="0"/>
          <w:divBdr>
            <w:top w:val="none" w:sz="0" w:space="0" w:color="auto"/>
            <w:left w:val="none" w:sz="0" w:space="0" w:color="auto"/>
            <w:bottom w:val="none" w:sz="0" w:space="0" w:color="auto"/>
            <w:right w:val="none" w:sz="0" w:space="0" w:color="auto"/>
          </w:divBdr>
        </w:div>
        <w:div w:id="2034577661">
          <w:marLeft w:val="1080"/>
          <w:marRight w:val="0"/>
          <w:marTop w:val="100"/>
          <w:marBottom w:val="0"/>
          <w:divBdr>
            <w:top w:val="none" w:sz="0" w:space="0" w:color="auto"/>
            <w:left w:val="none" w:sz="0" w:space="0" w:color="auto"/>
            <w:bottom w:val="none" w:sz="0" w:space="0" w:color="auto"/>
            <w:right w:val="none" w:sz="0" w:space="0" w:color="auto"/>
          </w:divBdr>
        </w:div>
        <w:div w:id="2077317723">
          <w:marLeft w:val="1080"/>
          <w:marRight w:val="0"/>
          <w:marTop w:val="100"/>
          <w:marBottom w:val="0"/>
          <w:divBdr>
            <w:top w:val="none" w:sz="0" w:space="0" w:color="auto"/>
            <w:left w:val="none" w:sz="0" w:space="0" w:color="auto"/>
            <w:bottom w:val="none" w:sz="0" w:space="0" w:color="auto"/>
            <w:right w:val="none" w:sz="0" w:space="0" w:color="auto"/>
          </w:divBdr>
        </w:div>
        <w:div w:id="666904721">
          <w:marLeft w:val="360"/>
          <w:marRight w:val="0"/>
          <w:marTop w:val="200"/>
          <w:marBottom w:val="0"/>
          <w:divBdr>
            <w:top w:val="none" w:sz="0" w:space="0" w:color="auto"/>
            <w:left w:val="none" w:sz="0" w:space="0" w:color="auto"/>
            <w:bottom w:val="none" w:sz="0" w:space="0" w:color="auto"/>
            <w:right w:val="none" w:sz="0" w:space="0" w:color="auto"/>
          </w:divBdr>
        </w:div>
        <w:div w:id="1610353921">
          <w:marLeft w:val="1080"/>
          <w:marRight w:val="0"/>
          <w:marTop w:val="100"/>
          <w:marBottom w:val="0"/>
          <w:divBdr>
            <w:top w:val="none" w:sz="0" w:space="0" w:color="auto"/>
            <w:left w:val="none" w:sz="0" w:space="0" w:color="auto"/>
            <w:bottom w:val="none" w:sz="0" w:space="0" w:color="auto"/>
            <w:right w:val="none" w:sz="0" w:space="0" w:color="auto"/>
          </w:divBdr>
        </w:div>
        <w:div w:id="2028410020">
          <w:marLeft w:val="360"/>
          <w:marRight w:val="0"/>
          <w:marTop w:val="200"/>
          <w:marBottom w:val="0"/>
          <w:divBdr>
            <w:top w:val="none" w:sz="0" w:space="0" w:color="auto"/>
            <w:left w:val="none" w:sz="0" w:space="0" w:color="auto"/>
            <w:bottom w:val="none" w:sz="0" w:space="0" w:color="auto"/>
            <w:right w:val="none" w:sz="0" w:space="0" w:color="auto"/>
          </w:divBdr>
        </w:div>
        <w:div w:id="1190334683">
          <w:marLeft w:val="1080"/>
          <w:marRight w:val="0"/>
          <w:marTop w:val="100"/>
          <w:marBottom w:val="0"/>
          <w:divBdr>
            <w:top w:val="none" w:sz="0" w:space="0" w:color="auto"/>
            <w:left w:val="none" w:sz="0" w:space="0" w:color="auto"/>
            <w:bottom w:val="none" w:sz="0" w:space="0" w:color="auto"/>
            <w:right w:val="none" w:sz="0" w:space="0" w:color="auto"/>
          </w:divBdr>
        </w:div>
        <w:div w:id="1181894136">
          <w:marLeft w:val="1800"/>
          <w:marRight w:val="0"/>
          <w:marTop w:val="100"/>
          <w:marBottom w:val="0"/>
          <w:divBdr>
            <w:top w:val="none" w:sz="0" w:space="0" w:color="auto"/>
            <w:left w:val="none" w:sz="0" w:space="0" w:color="auto"/>
            <w:bottom w:val="none" w:sz="0" w:space="0" w:color="auto"/>
            <w:right w:val="none" w:sz="0" w:space="0" w:color="auto"/>
          </w:divBdr>
        </w:div>
        <w:div w:id="1111047896">
          <w:marLeft w:val="1800"/>
          <w:marRight w:val="0"/>
          <w:marTop w:val="100"/>
          <w:marBottom w:val="0"/>
          <w:divBdr>
            <w:top w:val="none" w:sz="0" w:space="0" w:color="auto"/>
            <w:left w:val="none" w:sz="0" w:space="0" w:color="auto"/>
            <w:bottom w:val="none" w:sz="0" w:space="0" w:color="auto"/>
            <w:right w:val="none" w:sz="0" w:space="0" w:color="auto"/>
          </w:divBdr>
        </w:div>
        <w:div w:id="569115076">
          <w:marLeft w:val="1800"/>
          <w:marRight w:val="0"/>
          <w:marTop w:val="100"/>
          <w:marBottom w:val="0"/>
          <w:divBdr>
            <w:top w:val="none" w:sz="0" w:space="0" w:color="auto"/>
            <w:left w:val="none" w:sz="0" w:space="0" w:color="auto"/>
            <w:bottom w:val="none" w:sz="0" w:space="0" w:color="auto"/>
            <w:right w:val="none" w:sz="0" w:space="0" w:color="auto"/>
          </w:divBdr>
        </w:div>
        <w:div w:id="2000886012">
          <w:marLeft w:val="360"/>
          <w:marRight w:val="0"/>
          <w:marTop w:val="200"/>
          <w:marBottom w:val="0"/>
          <w:divBdr>
            <w:top w:val="none" w:sz="0" w:space="0" w:color="auto"/>
            <w:left w:val="none" w:sz="0" w:space="0" w:color="auto"/>
            <w:bottom w:val="none" w:sz="0" w:space="0" w:color="auto"/>
            <w:right w:val="none" w:sz="0" w:space="0" w:color="auto"/>
          </w:divBdr>
        </w:div>
        <w:div w:id="114566882">
          <w:marLeft w:val="1080"/>
          <w:marRight w:val="0"/>
          <w:marTop w:val="200"/>
          <w:marBottom w:val="0"/>
          <w:divBdr>
            <w:top w:val="none" w:sz="0" w:space="0" w:color="auto"/>
            <w:left w:val="none" w:sz="0" w:space="0" w:color="auto"/>
            <w:bottom w:val="none" w:sz="0" w:space="0" w:color="auto"/>
            <w:right w:val="none" w:sz="0" w:space="0" w:color="auto"/>
          </w:divBdr>
        </w:div>
      </w:divsChild>
    </w:div>
    <w:div w:id="982778156">
      <w:bodyDiv w:val="1"/>
      <w:marLeft w:val="0"/>
      <w:marRight w:val="0"/>
      <w:marTop w:val="0"/>
      <w:marBottom w:val="0"/>
      <w:divBdr>
        <w:top w:val="none" w:sz="0" w:space="0" w:color="auto"/>
        <w:left w:val="none" w:sz="0" w:space="0" w:color="auto"/>
        <w:bottom w:val="none" w:sz="0" w:space="0" w:color="auto"/>
        <w:right w:val="none" w:sz="0" w:space="0" w:color="auto"/>
      </w:divBdr>
    </w:div>
    <w:div w:id="994139066">
      <w:bodyDiv w:val="1"/>
      <w:marLeft w:val="0"/>
      <w:marRight w:val="0"/>
      <w:marTop w:val="0"/>
      <w:marBottom w:val="0"/>
      <w:divBdr>
        <w:top w:val="none" w:sz="0" w:space="0" w:color="auto"/>
        <w:left w:val="none" w:sz="0" w:space="0" w:color="auto"/>
        <w:bottom w:val="none" w:sz="0" w:space="0" w:color="auto"/>
        <w:right w:val="none" w:sz="0" w:space="0" w:color="auto"/>
      </w:divBdr>
      <w:divsChild>
        <w:div w:id="1705444711">
          <w:marLeft w:val="1166"/>
          <w:marRight w:val="0"/>
          <w:marTop w:val="86"/>
          <w:marBottom w:val="0"/>
          <w:divBdr>
            <w:top w:val="none" w:sz="0" w:space="0" w:color="auto"/>
            <w:left w:val="none" w:sz="0" w:space="0" w:color="auto"/>
            <w:bottom w:val="none" w:sz="0" w:space="0" w:color="auto"/>
            <w:right w:val="none" w:sz="0" w:space="0" w:color="auto"/>
          </w:divBdr>
        </w:div>
      </w:divsChild>
    </w:div>
    <w:div w:id="1011029928">
      <w:bodyDiv w:val="1"/>
      <w:marLeft w:val="0"/>
      <w:marRight w:val="0"/>
      <w:marTop w:val="0"/>
      <w:marBottom w:val="0"/>
      <w:divBdr>
        <w:top w:val="none" w:sz="0" w:space="0" w:color="auto"/>
        <w:left w:val="none" w:sz="0" w:space="0" w:color="auto"/>
        <w:bottom w:val="none" w:sz="0" w:space="0" w:color="auto"/>
        <w:right w:val="none" w:sz="0" w:space="0" w:color="auto"/>
      </w:divBdr>
      <w:divsChild>
        <w:div w:id="1623029365">
          <w:marLeft w:val="360"/>
          <w:marRight w:val="0"/>
          <w:marTop w:val="200"/>
          <w:marBottom w:val="0"/>
          <w:divBdr>
            <w:top w:val="none" w:sz="0" w:space="0" w:color="auto"/>
            <w:left w:val="none" w:sz="0" w:space="0" w:color="auto"/>
            <w:bottom w:val="none" w:sz="0" w:space="0" w:color="auto"/>
            <w:right w:val="none" w:sz="0" w:space="0" w:color="auto"/>
          </w:divBdr>
        </w:div>
        <w:div w:id="1860967419">
          <w:marLeft w:val="1080"/>
          <w:marRight w:val="0"/>
          <w:marTop w:val="100"/>
          <w:marBottom w:val="0"/>
          <w:divBdr>
            <w:top w:val="none" w:sz="0" w:space="0" w:color="auto"/>
            <w:left w:val="none" w:sz="0" w:space="0" w:color="auto"/>
            <w:bottom w:val="none" w:sz="0" w:space="0" w:color="auto"/>
            <w:right w:val="none" w:sz="0" w:space="0" w:color="auto"/>
          </w:divBdr>
        </w:div>
        <w:div w:id="606162022">
          <w:marLeft w:val="360"/>
          <w:marRight w:val="0"/>
          <w:marTop w:val="200"/>
          <w:marBottom w:val="0"/>
          <w:divBdr>
            <w:top w:val="none" w:sz="0" w:space="0" w:color="auto"/>
            <w:left w:val="none" w:sz="0" w:space="0" w:color="auto"/>
            <w:bottom w:val="none" w:sz="0" w:space="0" w:color="auto"/>
            <w:right w:val="none" w:sz="0" w:space="0" w:color="auto"/>
          </w:divBdr>
        </w:div>
        <w:div w:id="950625890">
          <w:marLeft w:val="1080"/>
          <w:marRight w:val="0"/>
          <w:marTop w:val="200"/>
          <w:marBottom w:val="0"/>
          <w:divBdr>
            <w:top w:val="none" w:sz="0" w:space="0" w:color="auto"/>
            <w:left w:val="none" w:sz="0" w:space="0" w:color="auto"/>
            <w:bottom w:val="none" w:sz="0" w:space="0" w:color="auto"/>
            <w:right w:val="none" w:sz="0" w:space="0" w:color="auto"/>
          </w:divBdr>
        </w:div>
        <w:div w:id="1552570153">
          <w:marLeft w:val="1080"/>
          <w:marRight w:val="0"/>
          <w:marTop w:val="200"/>
          <w:marBottom w:val="0"/>
          <w:divBdr>
            <w:top w:val="none" w:sz="0" w:space="0" w:color="auto"/>
            <w:left w:val="none" w:sz="0" w:space="0" w:color="auto"/>
            <w:bottom w:val="none" w:sz="0" w:space="0" w:color="auto"/>
            <w:right w:val="none" w:sz="0" w:space="0" w:color="auto"/>
          </w:divBdr>
        </w:div>
        <w:div w:id="465048723">
          <w:marLeft w:val="1800"/>
          <w:marRight w:val="0"/>
          <w:marTop w:val="200"/>
          <w:marBottom w:val="0"/>
          <w:divBdr>
            <w:top w:val="none" w:sz="0" w:space="0" w:color="auto"/>
            <w:left w:val="none" w:sz="0" w:space="0" w:color="auto"/>
            <w:bottom w:val="none" w:sz="0" w:space="0" w:color="auto"/>
            <w:right w:val="none" w:sz="0" w:space="0" w:color="auto"/>
          </w:divBdr>
        </w:div>
        <w:div w:id="1576742927">
          <w:marLeft w:val="180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047795">
      <w:bodyDiv w:val="1"/>
      <w:marLeft w:val="0"/>
      <w:marRight w:val="0"/>
      <w:marTop w:val="0"/>
      <w:marBottom w:val="0"/>
      <w:divBdr>
        <w:top w:val="none" w:sz="0" w:space="0" w:color="auto"/>
        <w:left w:val="none" w:sz="0" w:space="0" w:color="auto"/>
        <w:bottom w:val="none" w:sz="0" w:space="0" w:color="auto"/>
        <w:right w:val="none" w:sz="0" w:space="0" w:color="auto"/>
      </w:divBdr>
      <w:divsChild>
        <w:div w:id="470292975">
          <w:marLeft w:val="360"/>
          <w:marRight w:val="0"/>
          <w:marTop w:val="200"/>
          <w:marBottom w:val="0"/>
          <w:divBdr>
            <w:top w:val="none" w:sz="0" w:space="0" w:color="auto"/>
            <w:left w:val="none" w:sz="0" w:space="0" w:color="auto"/>
            <w:bottom w:val="none" w:sz="0" w:space="0" w:color="auto"/>
            <w:right w:val="none" w:sz="0" w:space="0" w:color="auto"/>
          </w:divBdr>
        </w:div>
        <w:div w:id="1152260930">
          <w:marLeft w:val="1541"/>
          <w:marRight w:val="0"/>
          <w:marTop w:val="100"/>
          <w:marBottom w:val="0"/>
          <w:divBdr>
            <w:top w:val="none" w:sz="0" w:space="0" w:color="auto"/>
            <w:left w:val="none" w:sz="0" w:space="0" w:color="auto"/>
            <w:bottom w:val="none" w:sz="0" w:space="0" w:color="auto"/>
            <w:right w:val="none" w:sz="0" w:space="0" w:color="auto"/>
          </w:divBdr>
        </w:div>
        <w:div w:id="1544515261">
          <w:marLeft w:val="1541"/>
          <w:marRight w:val="0"/>
          <w:marTop w:val="100"/>
          <w:marBottom w:val="0"/>
          <w:divBdr>
            <w:top w:val="none" w:sz="0" w:space="0" w:color="auto"/>
            <w:left w:val="none" w:sz="0" w:space="0" w:color="auto"/>
            <w:bottom w:val="none" w:sz="0" w:space="0" w:color="auto"/>
            <w:right w:val="none" w:sz="0" w:space="0" w:color="auto"/>
          </w:divBdr>
        </w:div>
        <w:div w:id="1871532578">
          <w:marLeft w:val="1541"/>
          <w:marRight w:val="0"/>
          <w:marTop w:val="100"/>
          <w:marBottom w:val="0"/>
          <w:divBdr>
            <w:top w:val="none" w:sz="0" w:space="0" w:color="auto"/>
            <w:left w:val="none" w:sz="0" w:space="0" w:color="auto"/>
            <w:bottom w:val="none" w:sz="0" w:space="0" w:color="auto"/>
            <w:right w:val="none" w:sz="0" w:space="0" w:color="auto"/>
          </w:divBdr>
        </w:div>
        <w:div w:id="1580946603">
          <w:marLeft w:val="360"/>
          <w:marRight w:val="0"/>
          <w:marTop w:val="200"/>
          <w:marBottom w:val="0"/>
          <w:divBdr>
            <w:top w:val="none" w:sz="0" w:space="0" w:color="auto"/>
            <w:left w:val="none" w:sz="0" w:space="0" w:color="auto"/>
            <w:bottom w:val="none" w:sz="0" w:space="0" w:color="auto"/>
            <w:right w:val="none" w:sz="0" w:space="0" w:color="auto"/>
          </w:divBdr>
        </w:div>
      </w:divsChild>
    </w:div>
    <w:div w:id="13621677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068853">
      <w:bodyDiv w:val="1"/>
      <w:marLeft w:val="0"/>
      <w:marRight w:val="0"/>
      <w:marTop w:val="0"/>
      <w:marBottom w:val="0"/>
      <w:divBdr>
        <w:top w:val="none" w:sz="0" w:space="0" w:color="auto"/>
        <w:left w:val="none" w:sz="0" w:space="0" w:color="auto"/>
        <w:bottom w:val="none" w:sz="0" w:space="0" w:color="auto"/>
        <w:right w:val="none" w:sz="0" w:space="0" w:color="auto"/>
      </w:divBdr>
      <w:divsChild>
        <w:div w:id="704448311">
          <w:marLeft w:val="360"/>
          <w:marRight w:val="0"/>
          <w:marTop w:val="200"/>
          <w:marBottom w:val="0"/>
          <w:divBdr>
            <w:top w:val="none" w:sz="0" w:space="0" w:color="auto"/>
            <w:left w:val="none" w:sz="0" w:space="0" w:color="auto"/>
            <w:bottom w:val="none" w:sz="0" w:space="0" w:color="auto"/>
            <w:right w:val="none" w:sz="0" w:space="0" w:color="auto"/>
          </w:divBdr>
        </w:div>
      </w:divsChild>
    </w:div>
    <w:div w:id="1518345969">
      <w:bodyDiv w:val="1"/>
      <w:marLeft w:val="0"/>
      <w:marRight w:val="0"/>
      <w:marTop w:val="0"/>
      <w:marBottom w:val="0"/>
      <w:divBdr>
        <w:top w:val="none" w:sz="0" w:space="0" w:color="auto"/>
        <w:left w:val="none" w:sz="0" w:space="0" w:color="auto"/>
        <w:bottom w:val="none" w:sz="0" w:space="0" w:color="auto"/>
        <w:right w:val="none" w:sz="0" w:space="0" w:color="auto"/>
      </w:divBdr>
      <w:divsChild>
        <w:div w:id="288823874">
          <w:marLeft w:val="1166"/>
          <w:marRight w:val="0"/>
          <w:marTop w:val="86"/>
          <w:marBottom w:val="0"/>
          <w:divBdr>
            <w:top w:val="none" w:sz="0" w:space="0" w:color="auto"/>
            <w:left w:val="none" w:sz="0" w:space="0" w:color="auto"/>
            <w:bottom w:val="none" w:sz="0" w:space="0" w:color="auto"/>
            <w:right w:val="none" w:sz="0" w:space="0" w:color="auto"/>
          </w:divBdr>
        </w:div>
      </w:divsChild>
    </w:div>
    <w:div w:id="1577939568">
      <w:bodyDiv w:val="1"/>
      <w:marLeft w:val="0"/>
      <w:marRight w:val="0"/>
      <w:marTop w:val="0"/>
      <w:marBottom w:val="0"/>
      <w:divBdr>
        <w:top w:val="none" w:sz="0" w:space="0" w:color="auto"/>
        <w:left w:val="none" w:sz="0" w:space="0" w:color="auto"/>
        <w:bottom w:val="none" w:sz="0" w:space="0" w:color="auto"/>
        <w:right w:val="none" w:sz="0" w:space="0" w:color="auto"/>
      </w:divBdr>
    </w:div>
    <w:div w:id="1631744791">
      <w:bodyDiv w:val="1"/>
      <w:marLeft w:val="0"/>
      <w:marRight w:val="0"/>
      <w:marTop w:val="0"/>
      <w:marBottom w:val="0"/>
      <w:divBdr>
        <w:top w:val="none" w:sz="0" w:space="0" w:color="auto"/>
        <w:left w:val="none" w:sz="0" w:space="0" w:color="auto"/>
        <w:bottom w:val="none" w:sz="0" w:space="0" w:color="auto"/>
        <w:right w:val="none" w:sz="0" w:space="0" w:color="auto"/>
      </w:divBdr>
      <w:divsChild>
        <w:div w:id="1704747838">
          <w:marLeft w:val="1800"/>
          <w:marRight w:val="0"/>
          <w:marTop w:val="67"/>
          <w:marBottom w:val="0"/>
          <w:divBdr>
            <w:top w:val="none" w:sz="0" w:space="0" w:color="auto"/>
            <w:left w:val="none" w:sz="0" w:space="0" w:color="auto"/>
            <w:bottom w:val="none" w:sz="0" w:space="0" w:color="auto"/>
            <w:right w:val="none" w:sz="0" w:space="0" w:color="auto"/>
          </w:divBdr>
        </w:div>
      </w:divsChild>
    </w:div>
    <w:div w:id="16776859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099278">
      <w:bodyDiv w:val="1"/>
      <w:marLeft w:val="0"/>
      <w:marRight w:val="0"/>
      <w:marTop w:val="0"/>
      <w:marBottom w:val="0"/>
      <w:divBdr>
        <w:top w:val="none" w:sz="0" w:space="0" w:color="auto"/>
        <w:left w:val="none" w:sz="0" w:space="0" w:color="auto"/>
        <w:bottom w:val="none" w:sz="0" w:space="0" w:color="auto"/>
        <w:right w:val="none" w:sz="0" w:space="0" w:color="auto"/>
      </w:divBdr>
      <w:divsChild>
        <w:div w:id="326828268">
          <w:marLeft w:val="360"/>
          <w:marRight w:val="0"/>
          <w:marTop w:val="20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025006">
      <w:bodyDiv w:val="1"/>
      <w:marLeft w:val="0"/>
      <w:marRight w:val="0"/>
      <w:marTop w:val="0"/>
      <w:marBottom w:val="0"/>
      <w:divBdr>
        <w:top w:val="none" w:sz="0" w:space="0" w:color="auto"/>
        <w:left w:val="none" w:sz="0" w:space="0" w:color="auto"/>
        <w:bottom w:val="none" w:sz="0" w:space="0" w:color="auto"/>
        <w:right w:val="none" w:sz="0" w:space="0" w:color="auto"/>
      </w:divBdr>
      <w:divsChild>
        <w:div w:id="2034762134">
          <w:marLeft w:val="1800"/>
          <w:marRight w:val="0"/>
          <w:marTop w:val="100"/>
          <w:marBottom w:val="0"/>
          <w:divBdr>
            <w:top w:val="none" w:sz="0" w:space="0" w:color="auto"/>
            <w:left w:val="none" w:sz="0" w:space="0" w:color="auto"/>
            <w:bottom w:val="none" w:sz="0" w:space="0" w:color="auto"/>
            <w:right w:val="none" w:sz="0" w:space="0" w:color="auto"/>
          </w:divBdr>
        </w:div>
        <w:div w:id="1800881108">
          <w:marLeft w:val="1800"/>
          <w:marRight w:val="0"/>
          <w:marTop w:val="100"/>
          <w:marBottom w:val="0"/>
          <w:divBdr>
            <w:top w:val="none" w:sz="0" w:space="0" w:color="auto"/>
            <w:left w:val="none" w:sz="0" w:space="0" w:color="auto"/>
            <w:bottom w:val="none" w:sz="0" w:space="0" w:color="auto"/>
            <w:right w:val="none" w:sz="0" w:space="0" w:color="auto"/>
          </w:divBdr>
        </w:div>
        <w:div w:id="924921779">
          <w:marLeft w:val="1800"/>
          <w:marRight w:val="0"/>
          <w:marTop w:val="100"/>
          <w:marBottom w:val="0"/>
          <w:divBdr>
            <w:top w:val="none" w:sz="0" w:space="0" w:color="auto"/>
            <w:left w:val="none" w:sz="0" w:space="0" w:color="auto"/>
            <w:bottom w:val="none" w:sz="0" w:space="0" w:color="auto"/>
            <w:right w:val="none" w:sz="0" w:space="0" w:color="auto"/>
          </w:divBdr>
        </w:div>
        <w:div w:id="235484003">
          <w:marLeft w:val="180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0C518-35ED-480D-A3C2-435E7E71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13778</Words>
  <Characters>78538</Characters>
  <Application>Microsoft Office Word</Application>
  <DocSecurity>0</DocSecurity>
  <Lines>654</Lines>
  <Paragraphs>184</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92132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2</cp:revision>
  <cp:lastPrinted>2019-04-25T01:09:00Z</cp:lastPrinted>
  <dcterms:created xsi:type="dcterms:W3CDTF">2022-08-19T14:36:00Z</dcterms:created>
  <dcterms:modified xsi:type="dcterms:W3CDTF">2022-08-19T14:36:00Z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y fmtid="{D5CDD505-2E9C-101B-9397-08002B2CF9AE}" pid="14" name="_2015_ms_pID_725343">
    <vt:lpwstr>(2)8jNCyDsd8X66Zy93D7eCHfqZSzpWnZlSYP4U/BfuRd4sdhZoUrAT5rNPasho4hPCKlclnIzg
n+KdgrpntUQVMIYZt6t1na/bCrAoAOxrzSpB3yvytxpb8ee/W0T7X1lEj45BC2Oo6lLD+yzg
y+BnzsEH0MrQEyW0cQrOrCEBudCBOVfW81CFR2fyAjgvl8B6uyyfS95iolfcHAPQk9tpuChW
KVdBm5YQdzDl6rl7p3</vt:lpwstr>
  </property>
  <property fmtid="{D5CDD505-2E9C-101B-9397-08002B2CF9AE}" pid="15" name="_2015_ms_pID_7253431">
    <vt:lpwstr>qQCqpolYHlY7KlFCj1jPGIVvmz41oZdKrkKPieUlyC/HnpjHWd59C+
Qj2tk2GgBfIC2QsRQtnkmRybShj8SJAeb54gK5vv2FQ2Xf7dtJYVO0jWQd7K1FUSL8VTZ8Zw
0juWkNyxs/ofF4yP+OORE314ppmGK/A/+viRTT1Zk3AWqdx6+RobfwrQPTL/FpLCyjdbHGaf
l0uJ7I9x8pF5+zTW</vt:lpwstr>
  </property>
</Properties>
</file>