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A4DE4" w14:textId="7486066F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261C96" w:rsidRPr="00261C96">
        <w:rPr>
          <w:rFonts w:cs="Arial"/>
          <w:sz w:val="24"/>
          <w:szCs w:val="24"/>
        </w:rPr>
        <w:t>R4-2214026</w:t>
      </w:r>
      <w:bookmarkStart w:id="0" w:name="_GoBack"/>
      <w:bookmarkEnd w:id="0"/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1" w:name="Title"/>
      <w:bookmarkStart w:id="2" w:name="DocumentFor"/>
      <w:bookmarkEnd w:id="1"/>
      <w:bookmarkEnd w:id="2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ACA732" w:rsidR="001E41F3" w:rsidRPr="00410371" w:rsidRDefault="007C33E9" w:rsidP="00D557FA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D557FA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24BF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7092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1B8F6" w:rsidR="001E41F3" w:rsidRPr="00410371" w:rsidRDefault="003E06DB" w:rsidP="00D55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4285">
              <w:rPr>
                <w:b/>
                <w:noProof/>
                <w:sz w:val="28"/>
              </w:rPr>
              <w:t>5</w:t>
            </w:r>
            <w:r w:rsidR="000C1FF5">
              <w:rPr>
                <w:b/>
                <w:noProof/>
                <w:sz w:val="28"/>
              </w:rPr>
              <w:t>.</w:t>
            </w:r>
            <w:r w:rsidR="00D557FA">
              <w:rPr>
                <w:b/>
                <w:noProof/>
                <w:sz w:val="28"/>
              </w:rPr>
              <w:t>14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E488D" w:rsidR="001E41F3" w:rsidRPr="00261C96" w:rsidRDefault="008D02B6" w:rsidP="00A82D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BE4350" w:rsidRPr="00261C96">
              <w:t xml:space="preserve">Draft </w:t>
            </w:r>
            <w:r w:rsidR="000F65B7" w:rsidRPr="00261C96">
              <w:t xml:space="preserve">CR to TS 38.141-2: correction of the OBUE </w:t>
            </w:r>
            <w:r w:rsidR="00A82D08" w:rsidRPr="00261C96">
              <w:t xml:space="preserve">frequency range definition </w:t>
            </w:r>
            <w:r w:rsidR="000F65B7" w:rsidRPr="00261C96">
              <w:t>for FR2, Rel-15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6BDE06" w:rsidR="001E41F3" w:rsidRDefault="00B5301A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9A6DD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 w:rsidRPr="00D557FA">
              <w:rPr>
                <w:noProof/>
              </w:rPr>
              <w:t>NR_newRAT-Perf</w:t>
            </w:r>
            <w:r w:rsidR="0096304F">
              <w:rPr>
                <w:noProof/>
              </w:rPr>
              <w:t xml:space="preserve">, </w:t>
            </w:r>
            <w:r w:rsidR="0096304F" w:rsidRPr="00D557FA"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39897A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A1A71" w:rsidR="001E41F3" w:rsidRDefault="00D557FA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455320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C34285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15DC4" w:rsidR="00292C00" w:rsidRDefault="006A2D08" w:rsidP="005D2CCB">
            <w:pPr>
              <w:pStyle w:val="CRCoverPage"/>
              <w:spacing w:after="0"/>
              <w:ind w:left="100"/>
              <w:rPr>
                <w:noProof/>
              </w:rPr>
            </w:pPr>
            <w:r w:rsidRPr="006A2D08">
              <w:rPr>
                <w:noProof/>
              </w:rPr>
              <w:t>During the work on the M.2070 updates for the IMT-2020, it was observed that the OBUE text for the FR2 requirements definition and its applicable frequency range is defined in a confusing and unclear way. This CR is correcting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092F38" w:rsidR="00BB6C62" w:rsidRDefault="00FA7D26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OBUE requirement definition for BS type 2-O.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55B67A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2E66E" w:rsidR="001E41F3" w:rsidRDefault="00FA7D26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Confusing wording for the applicable frequency range of the FR2 OBUE requirement would remain.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2936A" w:rsidR="001E41F3" w:rsidRDefault="001C127C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77777777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sections ------------------------------</w:t>
      </w:r>
    </w:p>
    <w:p w14:paraId="1F48F321" w14:textId="77777777" w:rsidR="001C127C" w:rsidRPr="00931575" w:rsidRDefault="001C127C" w:rsidP="001C127C">
      <w:pPr>
        <w:pStyle w:val="Heading3"/>
      </w:pPr>
      <w:bookmarkStart w:id="4" w:name="_Toc21102737"/>
      <w:bookmarkStart w:id="5" w:name="_Toc29810586"/>
      <w:bookmarkStart w:id="6" w:name="_Toc36635938"/>
      <w:bookmarkStart w:id="7" w:name="_Toc37272884"/>
      <w:bookmarkStart w:id="8" w:name="_Toc45885961"/>
      <w:bookmarkStart w:id="9" w:name="_Toc53183067"/>
      <w:bookmarkStart w:id="10" w:name="_Toc58915734"/>
      <w:bookmarkStart w:id="11" w:name="_Toc58917915"/>
      <w:bookmarkStart w:id="12" w:name="_Toc66693784"/>
      <w:bookmarkStart w:id="13" w:name="_Toc74915736"/>
      <w:bookmarkStart w:id="14" w:name="_Toc76114361"/>
      <w:bookmarkStart w:id="15" w:name="_Toc76544247"/>
      <w:bookmarkStart w:id="16" w:name="_Toc82536369"/>
      <w:bookmarkStart w:id="17" w:name="_Toc89952662"/>
      <w:bookmarkStart w:id="18" w:name="_Toc98766478"/>
      <w:bookmarkStart w:id="19" w:name="_Toc99702841"/>
      <w:r w:rsidRPr="00931575">
        <w:t>6.7.4</w:t>
      </w:r>
      <w:r w:rsidRPr="00931575">
        <w:tab/>
        <w:t>OTA operating band unwanted emissions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931575">
        <w:tab/>
      </w:r>
    </w:p>
    <w:p w14:paraId="4CA3F0BC" w14:textId="77777777" w:rsidR="001C127C" w:rsidRPr="00931575" w:rsidRDefault="001C127C" w:rsidP="001C127C">
      <w:pPr>
        <w:pStyle w:val="Heading4"/>
        <w:rPr>
          <w:lang w:eastAsia="zh-CN"/>
        </w:rPr>
      </w:pPr>
      <w:bookmarkStart w:id="20" w:name="_Toc21102738"/>
      <w:bookmarkStart w:id="21" w:name="_Toc29810587"/>
      <w:bookmarkStart w:id="22" w:name="_Toc36635939"/>
      <w:bookmarkStart w:id="23" w:name="_Toc37272885"/>
      <w:bookmarkStart w:id="24" w:name="_Toc45885962"/>
      <w:bookmarkStart w:id="25" w:name="_Toc53183068"/>
      <w:bookmarkStart w:id="26" w:name="_Toc58915735"/>
      <w:bookmarkStart w:id="27" w:name="_Toc58917916"/>
      <w:bookmarkStart w:id="28" w:name="_Toc66693785"/>
      <w:bookmarkStart w:id="29" w:name="_Toc74915737"/>
      <w:bookmarkStart w:id="30" w:name="_Toc76114362"/>
      <w:bookmarkStart w:id="31" w:name="_Toc76544248"/>
      <w:bookmarkStart w:id="32" w:name="_Toc82536370"/>
      <w:bookmarkStart w:id="33" w:name="_Toc89952663"/>
      <w:bookmarkStart w:id="34" w:name="_Toc98766479"/>
      <w:bookmarkStart w:id="35" w:name="_Toc99702842"/>
      <w:r w:rsidRPr="00931575">
        <w:rPr>
          <w:lang w:eastAsia="zh-CN"/>
        </w:rPr>
        <w:t>6.7.4.1</w:t>
      </w:r>
      <w:r w:rsidRPr="00931575">
        <w:rPr>
          <w:lang w:eastAsia="zh-CN"/>
        </w:rPr>
        <w:tab/>
        <w:t>Definition and applicability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8573B88" w14:textId="77777777" w:rsidR="001C127C" w:rsidRPr="00931575" w:rsidRDefault="001C127C" w:rsidP="001C127C">
      <w:r w:rsidRPr="00931575">
        <w:t>The OTA limits for operating band unwanted emissions are specified as TRP per RIB, unless otherwise stated.</w:t>
      </w:r>
    </w:p>
    <w:p w14:paraId="5593A513" w14:textId="77777777" w:rsidR="001C127C" w:rsidRPr="00931575" w:rsidRDefault="001C127C" w:rsidP="001C127C">
      <w:r w:rsidRPr="00931575">
        <w:rPr>
          <w:rFonts w:hint="eastAsia"/>
          <w:lang w:val="en-US" w:eastAsia="zh-CN"/>
        </w:rPr>
        <w:t xml:space="preserve">For </w:t>
      </w:r>
      <w:r w:rsidRPr="00931575">
        <w:rPr>
          <w:i/>
          <w:iCs/>
          <w:lang w:val="en-US" w:eastAsia="zh-CN"/>
        </w:rPr>
        <w:t>BS type 1-O</w:t>
      </w:r>
      <w:r w:rsidRPr="00931575">
        <w:rPr>
          <w:rFonts w:hint="eastAsia"/>
          <w:lang w:val="en-US" w:eastAsia="zh-CN"/>
        </w:rPr>
        <w:t>, f</w:t>
      </w:r>
      <w:r w:rsidRPr="00931575">
        <w:rPr>
          <w:rFonts w:eastAsia="SimSun"/>
        </w:rPr>
        <w:t xml:space="preserve">or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</w:t>
      </w:r>
      <w:r w:rsidRPr="00931575">
        <w:rPr>
          <w:rFonts w:cs="v5.0.0" w:hint="eastAsia"/>
          <w:lang w:val="en-US" w:eastAsia="zh-CN"/>
        </w:rPr>
        <w:t xml:space="preserve">in </w:t>
      </w:r>
      <w:r w:rsidRPr="00931575">
        <w:rPr>
          <w:rFonts w:eastAsia="SimSun"/>
        </w:rPr>
        <w:t xml:space="preserve">multi-carrier or </w:t>
      </w:r>
      <w:r w:rsidRPr="00931575">
        <w:rPr>
          <w:rFonts w:eastAsia="SimSun" w:hint="eastAsia"/>
        </w:rPr>
        <w:t>contiguous CA</w:t>
      </w:r>
      <w:r w:rsidRPr="00931575">
        <w:rPr>
          <w:rFonts w:eastAsia="SimSun"/>
        </w:rPr>
        <w:t xml:space="preserve">, the </w:t>
      </w:r>
      <w:r w:rsidRPr="00931575">
        <w:rPr>
          <w:rFonts w:cs="v5.0.0"/>
        </w:rPr>
        <w:t>requirements</w:t>
      </w:r>
      <w:r w:rsidRPr="00931575">
        <w:rPr>
          <w:rFonts w:hint="eastAsia"/>
          <w:lang w:val="en-US" w:eastAsia="zh-CN"/>
        </w:rPr>
        <w:t xml:space="preserve"> </w:t>
      </w:r>
      <w:r w:rsidRPr="00931575">
        <w:t>apply to </w:t>
      </w:r>
      <w:r w:rsidRPr="00931575">
        <w:rPr>
          <w:rFonts w:eastAsia="SimSun" w:hint="eastAsia"/>
          <w:i/>
          <w:iCs/>
          <w:lang w:val="en-US" w:eastAsia="zh-CN"/>
        </w:rPr>
        <w:t xml:space="preserve">BS </w:t>
      </w:r>
      <w:r w:rsidRPr="00931575">
        <w:rPr>
          <w:i/>
          <w:iCs/>
        </w:rPr>
        <w:t>channel bandwidths</w:t>
      </w:r>
      <w:r w:rsidRPr="00931575">
        <w:t xml:space="preserve"> of the outermost carrier.</w:t>
      </w:r>
      <w:r w:rsidRPr="00931575">
        <w:rPr>
          <w:rFonts w:hint="eastAsia"/>
          <w:lang w:val="en-US" w:eastAsia="zh-CN"/>
        </w:rPr>
        <w:t xml:space="preserve"> In addition, f</w:t>
      </w:r>
      <w:r w:rsidRPr="00931575">
        <w:rPr>
          <w:rFonts w:cs="v5.0.0"/>
        </w:rPr>
        <w:t>or</w:t>
      </w:r>
      <w:r w:rsidRPr="00931575">
        <w:rPr>
          <w:rFonts w:eastAsia="SimSun"/>
        </w:rPr>
        <w:t xml:space="preserve">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in non-contiguous spectrum, the requirements </w:t>
      </w:r>
      <w:r w:rsidRPr="00931575">
        <w:rPr>
          <w:rFonts w:cs="v5.0.0" w:hint="eastAsia"/>
          <w:lang w:val="en-US" w:eastAsia="zh-CN"/>
        </w:rPr>
        <w:t xml:space="preserve">shall </w:t>
      </w:r>
      <w:r w:rsidRPr="00931575">
        <w:rPr>
          <w:rFonts w:cs="v5.0.0"/>
        </w:rPr>
        <w:t>apply inside any sub-block gap.</w:t>
      </w:r>
      <w:r w:rsidRPr="00931575">
        <w:rPr>
          <w:rFonts w:cs="v5.0.0" w:hint="eastAsia"/>
          <w:lang w:val="en-US" w:eastAsia="zh-CN"/>
        </w:rPr>
        <w:t xml:space="preserve"> In addition, f</w:t>
      </w:r>
      <w:r w:rsidRPr="00931575">
        <w:rPr>
          <w:rFonts w:cs="v5.0.0"/>
          <w:lang w:eastAsia="zh-CN"/>
        </w:rPr>
        <w:t>or</w:t>
      </w:r>
      <w:r w:rsidRPr="00931575">
        <w:rPr>
          <w:rFonts w:eastAsia="SimSun"/>
        </w:rPr>
        <w:t xml:space="preserve">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/>
          <w:i/>
          <w:iCs/>
          <w:lang w:val="en-US" w:eastAsia="zh-CN"/>
        </w:rPr>
        <w:t>multi-band RIB</w:t>
      </w:r>
      <w:r w:rsidRPr="00931575">
        <w:rPr>
          <w:rFonts w:cs="v5.0.0"/>
        </w:rPr>
        <w:t xml:space="preserve">, the requirements </w:t>
      </w:r>
      <w:r w:rsidRPr="00931575">
        <w:rPr>
          <w:rFonts w:cs="v5.0.0" w:hint="eastAsia"/>
          <w:lang w:val="en-US" w:eastAsia="zh-CN"/>
        </w:rPr>
        <w:t xml:space="preserve">shall </w:t>
      </w:r>
      <w:r w:rsidRPr="00931575">
        <w:rPr>
          <w:rFonts w:cs="v5.0.0"/>
        </w:rPr>
        <w:t xml:space="preserve">apply inside any </w:t>
      </w:r>
      <w:r w:rsidRPr="00931575">
        <w:rPr>
          <w:rFonts w:cs="v5.0.0"/>
          <w:lang w:eastAsia="zh-CN"/>
        </w:rPr>
        <w:t>Inter RF Bandwidth</w:t>
      </w:r>
      <w:r w:rsidRPr="00931575">
        <w:rPr>
          <w:rFonts w:cs="v5.0.0"/>
        </w:rPr>
        <w:t xml:space="preserve"> gap</w:t>
      </w:r>
      <w:r w:rsidRPr="00931575">
        <w:rPr>
          <w:rFonts w:cs="v5.0.0" w:hint="eastAsia"/>
          <w:lang w:val="en-US" w:eastAsia="zh-CN"/>
        </w:rPr>
        <w:t>.</w:t>
      </w:r>
    </w:p>
    <w:p w14:paraId="1C30AD7C" w14:textId="77777777" w:rsidR="001C127C" w:rsidRPr="00931575" w:rsidRDefault="001C127C" w:rsidP="001C127C">
      <w:r w:rsidRPr="00931575">
        <w:rPr>
          <w:rFonts w:hint="eastAsia"/>
          <w:lang w:val="en-US" w:eastAsia="zh-CN"/>
        </w:rPr>
        <w:t xml:space="preserve">For </w:t>
      </w:r>
      <w:r w:rsidRPr="00931575">
        <w:rPr>
          <w:i/>
          <w:iCs/>
          <w:lang w:val="en-US" w:eastAsia="zh-CN"/>
        </w:rPr>
        <w:t>BS type 2-O</w:t>
      </w:r>
      <w:r w:rsidRPr="00931575">
        <w:rPr>
          <w:rFonts w:hint="eastAsia"/>
          <w:lang w:val="en-US" w:eastAsia="zh-CN"/>
        </w:rPr>
        <w:t>, f</w:t>
      </w:r>
      <w:r w:rsidRPr="00931575">
        <w:rPr>
          <w:rFonts w:eastAsia="SimSun"/>
        </w:rPr>
        <w:t xml:space="preserve">or </w:t>
      </w:r>
      <w:r w:rsidRPr="00931575">
        <w:rPr>
          <w:rFonts w:eastAsia="SimSun" w:hint="eastAsia"/>
          <w:lang w:val="en-US" w:eastAsia="zh-CN"/>
        </w:rPr>
        <w:t xml:space="preserve">a </w:t>
      </w:r>
      <w:r w:rsidRPr="00931575">
        <w:rPr>
          <w:rFonts w:eastAsia="SimSun" w:hint="eastAsia"/>
          <w:i/>
          <w:iCs/>
          <w:lang w:val="en-US" w:eastAsia="zh-CN"/>
        </w:rPr>
        <w:t>RIB</w:t>
      </w:r>
      <w:r w:rsidRPr="00931575">
        <w:rPr>
          <w:rFonts w:eastAsia="SimSun" w:hint="eastAsia"/>
          <w:lang w:val="en-US" w:eastAsia="zh-CN"/>
        </w:rPr>
        <w:t xml:space="preserve"> </w:t>
      </w:r>
      <w:r w:rsidRPr="00931575">
        <w:rPr>
          <w:rFonts w:cs="v5.0.0"/>
        </w:rPr>
        <w:t xml:space="preserve">operating </w:t>
      </w:r>
      <w:r w:rsidRPr="00931575">
        <w:rPr>
          <w:rFonts w:cs="v5.0.0" w:hint="eastAsia"/>
          <w:lang w:val="en-US" w:eastAsia="zh-CN"/>
        </w:rPr>
        <w:t xml:space="preserve">in </w:t>
      </w:r>
      <w:r w:rsidRPr="00931575">
        <w:rPr>
          <w:rFonts w:eastAsia="SimSun"/>
        </w:rPr>
        <w:t xml:space="preserve">multi-carrier or </w:t>
      </w:r>
      <w:r w:rsidRPr="00931575">
        <w:rPr>
          <w:rFonts w:eastAsia="SimSun" w:hint="eastAsia"/>
        </w:rPr>
        <w:t>contiguous CA</w:t>
      </w:r>
      <w:r w:rsidRPr="00931575">
        <w:rPr>
          <w:rFonts w:eastAsia="SimSun"/>
        </w:rPr>
        <w:t xml:space="preserve">, the requirements </w:t>
      </w:r>
      <w:r w:rsidRPr="00931575">
        <w:t xml:space="preserve">apply to </w:t>
      </w:r>
      <w:r w:rsidRPr="00931575">
        <w:rPr>
          <w:rFonts w:hint="eastAsia"/>
          <w:lang w:val="en-US" w:eastAsia="zh-CN"/>
        </w:rPr>
        <w:t xml:space="preserve">the </w:t>
      </w:r>
      <w:r w:rsidRPr="00931575">
        <w:t xml:space="preserve">frequencies </w:t>
      </w:r>
      <w:del w:id="36" w:author="Michal Szydelko" w:date="2022-07-29T11:34:00Z">
        <w:r w:rsidRPr="00931575" w:rsidDel="00B72C6F">
          <w:delText>(Δf</w:delText>
        </w:r>
        <w:r w:rsidRPr="00931575" w:rsidDel="00B72C6F">
          <w:rPr>
            <w:vertAlign w:val="subscript"/>
          </w:rPr>
          <w:delText>OBUE</w:delText>
        </w:r>
        <w:r w:rsidRPr="00931575" w:rsidDel="00B72C6F">
          <w:rPr>
            <w:snapToGrid w:val="0"/>
          </w:rPr>
          <w:delText>)</w:delText>
        </w:r>
      </w:del>
      <w:r w:rsidRPr="00931575">
        <w:t xml:space="preserve"> starting from the edge of the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/>
          <w:iCs/>
        </w:rPr>
        <w:t>contiguous transmission bandwidth</w:t>
      </w:r>
      <w:r w:rsidRPr="00931575">
        <w:rPr>
          <w:rFonts w:hint="eastAsia"/>
          <w:i/>
          <w:iCs/>
          <w:lang w:val="en-US" w:eastAsia="zh-CN"/>
        </w:rPr>
        <w:t xml:space="preserve">. </w:t>
      </w:r>
      <w:r w:rsidRPr="00931575">
        <w:rPr>
          <w:rFonts w:cs="v5.0.0"/>
        </w:rPr>
        <w:t>In addition, for a</w:t>
      </w:r>
      <w:r w:rsidRPr="00931575">
        <w:rPr>
          <w:rFonts w:cs="v5.0.0" w:hint="eastAsia"/>
          <w:lang w:val="en-US" w:eastAsia="zh-CN"/>
        </w:rPr>
        <w:t xml:space="preserve"> </w:t>
      </w:r>
      <w:r w:rsidRPr="00931575">
        <w:rPr>
          <w:rFonts w:eastAsia="Malgun Gothic" w:cs="v5.0.0"/>
          <w:i/>
        </w:rPr>
        <w:t>RIB</w:t>
      </w:r>
      <w:r w:rsidRPr="00931575">
        <w:rPr>
          <w:rFonts w:eastAsia="Malgun Gothic" w:cs="v5.0.0"/>
        </w:rPr>
        <w:t xml:space="preserve"> </w:t>
      </w:r>
      <w:r w:rsidRPr="00931575">
        <w:rPr>
          <w:rFonts w:cs="v5.0.0"/>
        </w:rPr>
        <w:t>operating in non-contiguous spectrum, the requirements apply inside any sub-block gap.</w:t>
      </w:r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FFC14" w14:textId="77777777" w:rsidR="000C7B27" w:rsidRDefault="000C7B27">
      <w:r>
        <w:separator/>
      </w:r>
    </w:p>
  </w:endnote>
  <w:endnote w:type="continuationSeparator" w:id="0">
    <w:p w14:paraId="20EC97BD" w14:textId="77777777" w:rsidR="000C7B27" w:rsidRDefault="000C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98E16E" w14:textId="77777777" w:rsidR="000C7B27" w:rsidRDefault="000C7B27">
      <w:r>
        <w:separator/>
      </w:r>
    </w:p>
  </w:footnote>
  <w:footnote w:type="continuationSeparator" w:id="0">
    <w:p w14:paraId="7BD2EEE5" w14:textId="77777777" w:rsidR="000C7B27" w:rsidRDefault="000C7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BD6"/>
    <w:rsid w:val="00077732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1C96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74DD4"/>
    <w:rsid w:val="003B6EAC"/>
    <w:rsid w:val="003E06DB"/>
    <w:rsid w:val="003E1A36"/>
    <w:rsid w:val="003F4E7D"/>
    <w:rsid w:val="00410371"/>
    <w:rsid w:val="00420767"/>
    <w:rsid w:val="004242F1"/>
    <w:rsid w:val="004457FB"/>
    <w:rsid w:val="004B75B7"/>
    <w:rsid w:val="004F4D5E"/>
    <w:rsid w:val="00505A4B"/>
    <w:rsid w:val="005141D9"/>
    <w:rsid w:val="0051580D"/>
    <w:rsid w:val="005321F8"/>
    <w:rsid w:val="00547111"/>
    <w:rsid w:val="00575647"/>
    <w:rsid w:val="00592D74"/>
    <w:rsid w:val="005A69AE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E21FB"/>
    <w:rsid w:val="007727A5"/>
    <w:rsid w:val="00792342"/>
    <w:rsid w:val="007977A8"/>
    <w:rsid w:val="007A11C3"/>
    <w:rsid w:val="007B3C49"/>
    <w:rsid w:val="007B512A"/>
    <w:rsid w:val="007C2097"/>
    <w:rsid w:val="007C33E9"/>
    <w:rsid w:val="007D68D2"/>
    <w:rsid w:val="007D6A07"/>
    <w:rsid w:val="007F7259"/>
    <w:rsid w:val="008040A8"/>
    <w:rsid w:val="008279FA"/>
    <w:rsid w:val="00842C12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F3789"/>
    <w:rsid w:val="008F686C"/>
    <w:rsid w:val="009051AE"/>
    <w:rsid w:val="009148DE"/>
    <w:rsid w:val="00941459"/>
    <w:rsid w:val="00941E3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84AE9"/>
    <w:rsid w:val="00DA2033"/>
    <w:rsid w:val="00DE34CF"/>
    <w:rsid w:val="00E13F3D"/>
    <w:rsid w:val="00E34898"/>
    <w:rsid w:val="00E376F1"/>
    <w:rsid w:val="00E41FD4"/>
    <w:rsid w:val="00E96B51"/>
    <w:rsid w:val="00EB09B7"/>
    <w:rsid w:val="00EE7D7C"/>
    <w:rsid w:val="00F1708E"/>
    <w:rsid w:val="00F25D98"/>
    <w:rsid w:val="00F300FB"/>
    <w:rsid w:val="00F53020"/>
    <w:rsid w:val="00F64BAC"/>
    <w:rsid w:val="00F84CD3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E7D97-825D-4A81-BBC7-0DAF21521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397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2022-08-10T21:11:00Z</dcterms:created>
  <dcterms:modified xsi:type="dcterms:W3CDTF">2022-08-10T21:11:00Z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1659948617</vt:lpwstr>
  </property>
</Properties>
</file>