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71ED4DFF" w:rsidR="00B5301A" w:rsidRPr="00216D1B" w:rsidRDefault="00B5301A" w:rsidP="00B5301A">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00077732" w:rsidRPr="00216D1B">
        <w:rPr>
          <w:rFonts w:cs="Arial"/>
          <w:sz w:val="24"/>
          <w:szCs w:val="24"/>
        </w:rPr>
        <w:t>104</w:t>
      </w:r>
      <w:r w:rsidRPr="00216D1B">
        <w:rPr>
          <w:rFonts w:cs="Arial"/>
          <w:sz w:val="24"/>
          <w:szCs w:val="24"/>
        </w:rPr>
        <w:t>-e</w:t>
      </w:r>
      <w:r w:rsidRPr="00216D1B">
        <w:rPr>
          <w:rFonts w:cs="Arial"/>
          <w:sz w:val="24"/>
          <w:szCs w:val="24"/>
        </w:rPr>
        <w:tab/>
      </w:r>
      <w:r w:rsidR="006D78C5" w:rsidRPr="006D78C5">
        <w:rPr>
          <w:rFonts w:cs="Arial"/>
          <w:sz w:val="24"/>
          <w:szCs w:val="24"/>
        </w:rPr>
        <w:t>R4-2214024</w:t>
      </w:r>
    </w:p>
    <w:p w14:paraId="64AF7C8A" w14:textId="7BC27B0F" w:rsidR="00077732" w:rsidRPr="00077732" w:rsidRDefault="00B5301A" w:rsidP="00077732">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0" w:name="Title"/>
      <w:bookmarkStart w:id="1" w:name="DocumentFor"/>
      <w:bookmarkEnd w:id="0"/>
      <w:bookmarkEnd w:id="1"/>
      <w:r w:rsidR="00077732" w:rsidRPr="00090215">
        <w:rPr>
          <w:rFonts w:eastAsia="SimSun" w:cs="Arial"/>
          <w:sz w:val="24"/>
          <w:szCs w:val="24"/>
          <w:lang w:eastAsia="zh-CN"/>
        </w:rPr>
        <w:t>August 15 – August 26,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BAD14" w:rsidR="001E41F3" w:rsidRPr="00410371" w:rsidRDefault="007C33E9" w:rsidP="003A62F4">
            <w:pPr>
              <w:pStyle w:val="CRCoverPage"/>
              <w:spacing w:after="0"/>
              <w:ind w:right="280"/>
              <w:jc w:val="right"/>
              <w:rPr>
                <w:b/>
                <w:noProof/>
                <w:sz w:val="28"/>
              </w:rPr>
            </w:pPr>
            <w:r>
              <w:rPr>
                <w:b/>
                <w:noProof/>
                <w:sz w:val="28"/>
              </w:rPr>
              <w:t>3</w:t>
            </w:r>
            <w:r w:rsidR="00D557FA">
              <w:rPr>
                <w:b/>
                <w:noProof/>
                <w:sz w:val="28"/>
              </w:rPr>
              <w:t>8</w:t>
            </w:r>
            <w:r w:rsidR="00B5301A">
              <w:rPr>
                <w:b/>
                <w:noProof/>
                <w:sz w:val="28"/>
              </w:rPr>
              <w:t>.1</w:t>
            </w:r>
            <w:r w:rsidR="003A62F4">
              <w:rPr>
                <w:b/>
                <w:noProof/>
                <w:sz w:val="28"/>
              </w:rPr>
              <w:t>4</w:t>
            </w:r>
            <w:r w:rsidR="00E06A44">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86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5DE31" w:rsidR="001E41F3" w:rsidRPr="00410371" w:rsidRDefault="003E06DB" w:rsidP="00D557FA">
            <w:pPr>
              <w:pStyle w:val="CRCoverPage"/>
              <w:spacing w:after="0"/>
              <w:jc w:val="center"/>
              <w:rPr>
                <w:noProof/>
                <w:sz w:val="28"/>
              </w:rPr>
            </w:pPr>
            <w:r>
              <w:rPr>
                <w:b/>
                <w:noProof/>
                <w:sz w:val="28"/>
              </w:rPr>
              <w:t>1</w:t>
            </w:r>
            <w:r w:rsidR="003A62F4">
              <w:rPr>
                <w:b/>
                <w:noProof/>
                <w:sz w:val="28"/>
              </w:rPr>
              <w:t>6</w:t>
            </w:r>
            <w:r w:rsidR="000C1FF5">
              <w:rPr>
                <w:b/>
                <w:noProof/>
                <w:sz w:val="28"/>
              </w:rPr>
              <w:t>.</w:t>
            </w:r>
            <w:r w:rsidR="003A62F4">
              <w:rPr>
                <w:b/>
                <w:noProof/>
                <w:sz w:val="28"/>
              </w:rPr>
              <w:t>12</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BE8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0E4D5" w:rsidR="00F25D98" w:rsidRDefault="00575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36C3B" w:rsidR="001E41F3" w:rsidRDefault="008D02B6" w:rsidP="00E15F52">
            <w:pPr>
              <w:pStyle w:val="CRCoverPage"/>
              <w:spacing w:after="0"/>
              <w:ind w:left="100"/>
              <w:rPr>
                <w:noProof/>
              </w:rPr>
            </w:pPr>
            <w:r>
              <w:fldChar w:fldCharType="begin"/>
            </w:r>
            <w:r>
              <w:instrText xml:space="preserve"> DOCPROPERTY  CrTitle  \* MERGEFORMAT </w:instrText>
            </w:r>
            <w:r>
              <w:fldChar w:fldCharType="end"/>
            </w:r>
            <w:r w:rsidR="00BE4350" w:rsidRPr="00F85461">
              <w:t xml:space="preserve">Draft </w:t>
            </w:r>
            <w:r w:rsidR="00E06A44" w:rsidRPr="00F85461">
              <w:t>CR to TS 38.1</w:t>
            </w:r>
            <w:r w:rsidR="003A62F4" w:rsidRPr="00F85461">
              <w:t>4</w:t>
            </w:r>
            <w:r w:rsidR="00E06A44" w:rsidRPr="00F85461">
              <w:t>1-1</w:t>
            </w:r>
            <w:r w:rsidR="003A62F4" w:rsidRPr="00F85461">
              <w:t xml:space="preserve">: corrections </w:t>
            </w:r>
            <w:r w:rsidR="00E15F52" w:rsidRPr="00F85461">
              <w:t>of NB-</w:t>
            </w:r>
            <w:proofErr w:type="spellStart"/>
            <w:r w:rsidR="00E15F52" w:rsidRPr="00F85461">
              <w:t>IoT</w:t>
            </w:r>
            <w:proofErr w:type="spellEnd"/>
            <w:r w:rsidR="00E15F52" w:rsidRPr="00F85461">
              <w:t xml:space="preserve"> requirements for </w:t>
            </w:r>
            <w:r w:rsidR="003A62F4" w:rsidRPr="00F85461">
              <w:t>NR in-band</w:t>
            </w:r>
            <w:r w:rsidR="00E15F52" w:rsidRPr="00F85461">
              <w:t xml:space="preserve"> operation</w:t>
            </w:r>
            <w:r w:rsidR="003A62F4" w:rsidRPr="003A62F4">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DE06" w:rsidR="001E41F3" w:rsidRDefault="00B5301A" w:rsidP="00B5301A">
            <w:pPr>
              <w:pStyle w:val="CRCoverPage"/>
              <w:tabs>
                <w:tab w:val="left" w:pos="1759"/>
              </w:tabs>
              <w:spacing w:after="0"/>
              <w:ind w:left="100"/>
              <w:rPr>
                <w:noProof/>
              </w:rPr>
            </w:pPr>
            <w:r>
              <w:rPr>
                <w:noProof/>
              </w:rPr>
              <w:t>Huawei</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2CAFA" w:rsidR="001E41F3" w:rsidRDefault="00E06A44" w:rsidP="00D557FA">
            <w:pPr>
              <w:pStyle w:val="CRCoverPage"/>
              <w:spacing w:after="0"/>
              <w:ind w:left="100"/>
              <w:rPr>
                <w:noProof/>
              </w:rPr>
            </w:pPr>
            <w:r>
              <w:rPr>
                <w:noProof/>
              </w:rPr>
              <w:t>NR_newRAT-Perf</w:t>
            </w:r>
            <w:r w:rsidR="003A62F4" w:rsidRPr="003A62F4">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9897A" w:rsidR="001E41F3" w:rsidRDefault="00D557FA" w:rsidP="00D557FA">
            <w:pPr>
              <w:pStyle w:val="CRCoverPage"/>
              <w:spacing w:after="0"/>
              <w:ind w:left="100"/>
              <w:rPr>
                <w:noProof/>
              </w:rPr>
            </w:pPr>
            <w:r>
              <w:rPr>
                <w:noProof/>
              </w:rPr>
              <w:t>2022-08</w:t>
            </w:r>
            <w:r w:rsidR="00B5301A">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A1A71" w:rsidR="001E41F3" w:rsidRDefault="00D557FA"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84624" w:rsidR="001E41F3" w:rsidRDefault="00183438" w:rsidP="00B5301A">
            <w:pPr>
              <w:pStyle w:val="CRCoverPage"/>
              <w:spacing w:after="0"/>
              <w:ind w:left="100"/>
              <w:rPr>
                <w:noProof/>
              </w:rPr>
            </w:pPr>
            <w:r>
              <w:rPr>
                <w:noProof/>
              </w:rPr>
              <w:t>Rel-</w:t>
            </w:r>
            <w:r w:rsidR="00166C15">
              <w:rPr>
                <w:noProof/>
              </w:rPr>
              <w:t>1</w:t>
            </w:r>
            <w:r w:rsidR="003A62F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A8F" w:rsidRPr="00515A8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7A3E6" w:rsidR="00292C00" w:rsidRPr="00515A8F" w:rsidRDefault="00E15F52" w:rsidP="00E15F52">
            <w:pPr>
              <w:pStyle w:val="CRCoverPage"/>
              <w:spacing w:after="0"/>
              <w:rPr>
                <w:noProof/>
              </w:rPr>
            </w:pPr>
            <w:r w:rsidRPr="00515A8F">
              <w:rPr>
                <w:noProof/>
              </w:rPr>
              <w:t>It was observed that the specification of the BS RF requirements for the NB-IoT operation in NR in-band is no</w:t>
            </w:r>
            <w:r w:rsidR="00515A8F" w:rsidRPr="00515A8F">
              <w:rPr>
                <w:noProof/>
              </w:rPr>
              <w:t>t precise enough in the TS 38.1</w:t>
            </w:r>
            <w:r w:rsidRPr="00515A8F">
              <w:rPr>
                <w:noProof/>
              </w:rPr>
              <w:t>4</w:t>
            </w:r>
            <w:r w:rsidR="00515A8F" w:rsidRPr="00515A8F">
              <w:rPr>
                <w:noProof/>
              </w:rPr>
              <w:t>1-1</w:t>
            </w:r>
            <w:r w:rsidRPr="00515A8F">
              <w:rPr>
                <w:noProof/>
              </w:rPr>
              <w:t xml:space="preserve"> specification. Related corrections and clarifiactrions are introduced in this CR. </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06A44"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55B3F" w14:textId="77777777" w:rsidR="00E15F52" w:rsidRPr="00B84070" w:rsidRDefault="00E15F52" w:rsidP="00E15F52">
            <w:pPr>
              <w:pStyle w:val="CRCoverPage"/>
              <w:numPr>
                <w:ilvl w:val="0"/>
                <w:numId w:val="3"/>
              </w:numPr>
              <w:tabs>
                <w:tab w:val="left" w:pos="1641"/>
              </w:tabs>
              <w:spacing w:after="0"/>
              <w:rPr>
                <w:noProof/>
              </w:rPr>
            </w:pPr>
            <w:r w:rsidRPr="00B84070">
              <w:rPr>
                <w:noProof/>
              </w:rPr>
              <w:t>Removal of the unused definition of “NB-IoT operation in NR guard-band”</w:t>
            </w:r>
          </w:p>
          <w:p w14:paraId="0E69D30F" w14:textId="58015853" w:rsidR="00486BCE" w:rsidRPr="00B84070" w:rsidRDefault="00486BCE" w:rsidP="00E15F52">
            <w:pPr>
              <w:pStyle w:val="CRCoverPage"/>
              <w:numPr>
                <w:ilvl w:val="0"/>
                <w:numId w:val="3"/>
              </w:numPr>
              <w:tabs>
                <w:tab w:val="left" w:pos="1641"/>
              </w:tabs>
              <w:spacing w:after="0"/>
              <w:rPr>
                <w:noProof/>
              </w:rPr>
            </w:pPr>
            <w:r w:rsidRPr="00B84070">
              <w:rPr>
                <w:noProof/>
              </w:rPr>
              <w:t>Adding missing declarations for BS type 1-H</w:t>
            </w:r>
          </w:p>
          <w:p w14:paraId="04224CCB" w14:textId="32E8CD21" w:rsidR="00CD5707" w:rsidRPr="00B84070" w:rsidRDefault="00CD5707" w:rsidP="00E15F52">
            <w:pPr>
              <w:pStyle w:val="CRCoverPage"/>
              <w:numPr>
                <w:ilvl w:val="0"/>
                <w:numId w:val="3"/>
              </w:numPr>
              <w:tabs>
                <w:tab w:val="left" w:pos="1641"/>
              </w:tabs>
              <w:spacing w:after="0"/>
              <w:rPr>
                <w:noProof/>
              </w:rPr>
            </w:pPr>
            <w:r w:rsidRPr="00B84070">
              <w:rPr>
                <w:noProof/>
              </w:rPr>
              <w:t>Correction to cover NB-IoT requirements not only for BS type 1-C, but also for the overlooked BS type 1-H</w:t>
            </w:r>
          </w:p>
          <w:p w14:paraId="1CBA3F04" w14:textId="2F63E9E0" w:rsidR="00166121" w:rsidRPr="00B84070" w:rsidRDefault="00166121" w:rsidP="00166121">
            <w:pPr>
              <w:pStyle w:val="CRCoverPage"/>
              <w:numPr>
                <w:ilvl w:val="0"/>
                <w:numId w:val="3"/>
              </w:numPr>
              <w:tabs>
                <w:tab w:val="left" w:pos="1641"/>
              </w:tabs>
              <w:spacing w:after="0"/>
              <w:rPr>
                <w:noProof/>
              </w:rPr>
            </w:pPr>
            <w:r w:rsidRPr="00B84070">
              <w:rPr>
                <w:noProof/>
              </w:rPr>
              <w:t>Clarification for the unwanted emission requirements, which are also applicable if the BS supports NB-IoT operation in NR in-band,</w:t>
            </w:r>
          </w:p>
          <w:p w14:paraId="58FD0BC6" w14:textId="67142A3B" w:rsidR="00AE6541" w:rsidRPr="00B84070" w:rsidRDefault="00AE6541" w:rsidP="00166121">
            <w:pPr>
              <w:pStyle w:val="CRCoverPage"/>
              <w:numPr>
                <w:ilvl w:val="0"/>
                <w:numId w:val="3"/>
              </w:numPr>
              <w:tabs>
                <w:tab w:val="left" w:pos="1641"/>
              </w:tabs>
              <w:spacing w:after="0"/>
              <w:rPr>
                <w:noProof/>
              </w:rPr>
            </w:pPr>
            <w:r w:rsidRPr="00B84070">
              <w:rPr>
                <w:noProof/>
              </w:rPr>
              <w:t xml:space="preserve">Correction of co-locarion requirements for BS type 1-H, to cover by adding NB-IoT operation in NR in-band to the list of wanted signal types, </w:t>
            </w:r>
          </w:p>
          <w:p w14:paraId="52092572" w14:textId="77777777" w:rsidR="00E15F52" w:rsidRPr="00B84070" w:rsidRDefault="00E15F52" w:rsidP="00E15F52">
            <w:pPr>
              <w:pStyle w:val="CRCoverPage"/>
              <w:numPr>
                <w:ilvl w:val="0"/>
                <w:numId w:val="3"/>
              </w:numPr>
              <w:tabs>
                <w:tab w:val="left" w:pos="1641"/>
              </w:tabs>
              <w:spacing w:after="0"/>
              <w:rPr>
                <w:noProof/>
              </w:rPr>
            </w:pPr>
            <w:r w:rsidRPr="00B84070">
              <w:rPr>
                <w:noProof/>
              </w:rPr>
              <w:t>Multiple clarifications to clarify that “NB-IoT” was meant to be “NB-IoT operation in NR in-band”</w:t>
            </w:r>
          </w:p>
          <w:p w14:paraId="31C656EC" w14:textId="3CE33DE4" w:rsidR="00C54C5E" w:rsidRPr="00B84070" w:rsidRDefault="000D072F" w:rsidP="00C54C5E">
            <w:pPr>
              <w:pStyle w:val="CRCoverPage"/>
              <w:numPr>
                <w:ilvl w:val="0"/>
                <w:numId w:val="3"/>
              </w:numPr>
              <w:tabs>
                <w:tab w:val="left" w:pos="1641"/>
              </w:tabs>
              <w:spacing w:after="0"/>
              <w:rPr>
                <w:noProof/>
              </w:rPr>
            </w:pPr>
            <w:r w:rsidRPr="00B84070">
              <w:rPr>
                <w:noProof/>
              </w:rPr>
              <w:t>Multiple wording correction to distinguish requirements applicable to NR, from the requirements applicable to the NB-IoT operation in NR in-band.</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07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A1720" w:rsidR="001E41F3" w:rsidRPr="00B84070" w:rsidRDefault="00C54C5E" w:rsidP="00690251">
            <w:pPr>
              <w:pStyle w:val="CRCoverPage"/>
              <w:spacing w:after="0"/>
              <w:ind w:left="100"/>
              <w:rPr>
                <w:noProof/>
              </w:rPr>
            </w:pPr>
            <w:r w:rsidRPr="00B84070">
              <w:rPr>
                <w:noProof/>
              </w:rPr>
              <w:t>Multiple ambiguities related to the applicability of the NB-IoT requirements in NR in-band would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06A44"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7FD5B" w:rsidR="001E41F3" w:rsidRPr="00E06A44" w:rsidRDefault="00E15F52" w:rsidP="00B84070">
            <w:pPr>
              <w:pStyle w:val="CRCoverPage"/>
              <w:spacing w:after="0"/>
              <w:ind w:left="100"/>
              <w:rPr>
                <w:noProof/>
                <w:color w:val="FF0000"/>
              </w:rPr>
            </w:pPr>
            <w:r w:rsidRPr="00515A8F">
              <w:rPr>
                <w:noProof/>
              </w:rPr>
              <w:t>1,</w:t>
            </w:r>
            <w:r w:rsidRPr="00486BCE">
              <w:rPr>
                <w:noProof/>
              </w:rPr>
              <w:t xml:space="preserve"> 3.1, </w:t>
            </w:r>
            <w:r w:rsidR="00486BCE" w:rsidRPr="00486BCE">
              <w:rPr>
                <w:noProof/>
              </w:rPr>
              <w:t>4.6,</w:t>
            </w:r>
            <w:r w:rsidR="00B84070">
              <w:rPr>
                <w:noProof/>
              </w:rPr>
              <w:t xml:space="preserve"> 4.9.3, </w:t>
            </w:r>
            <w:r w:rsidR="00331752">
              <w:rPr>
                <w:noProof/>
              </w:rPr>
              <w:t>6.2.5, 6.3.4, 6.5.2.5, 6.5.3.5, 6.5.4.5, 6.6.1, 6.6.3.1, 6.6.4.1, 6.6.5.1, 6.7.5.2.1, 7.2.5, 7.3.5, 7.4.1.5, 7.4.2.5, 7.5.5, 7.7.5, 7.8.5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B73E05" w:rsidR="001E41F3" w:rsidRDefault="00E06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ADA5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4F2405" w:rsidR="001E41F3" w:rsidRDefault="00E06A44">
            <w:pPr>
              <w:pStyle w:val="CRCoverPage"/>
              <w:spacing w:after="0"/>
              <w:ind w:left="99"/>
              <w:rPr>
                <w:noProof/>
              </w:rPr>
            </w:pPr>
            <w:r>
              <w:rPr>
                <w:noProof/>
              </w:rPr>
              <w:t>TS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2F28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24C4E" w:rsidR="001E41F3" w:rsidRDefault="00E06A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1D5AE" w:rsidR="001E41F3" w:rsidRDefault="00E06A44" w:rsidP="00E06A44">
            <w:pPr>
              <w:pStyle w:val="CRCoverPage"/>
              <w:tabs>
                <w:tab w:val="left" w:pos="1624"/>
              </w:tabs>
              <w:spacing w:after="0"/>
              <w:ind w:left="99"/>
              <w:rPr>
                <w:noProof/>
              </w:rPr>
            </w:pPr>
            <w:r>
              <w:rPr>
                <w:noProof/>
              </w:rPr>
              <w:tab/>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5A617FDC"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 ------------------------------</w:t>
      </w:r>
    </w:p>
    <w:p w14:paraId="5521EB40" w14:textId="77777777" w:rsidR="00DD2E99" w:rsidRPr="008C3753" w:rsidRDefault="00DD2E99" w:rsidP="00DD2E99">
      <w:pPr>
        <w:pStyle w:val="Heading1"/>
      </w:pPr>
      <w:bookmarkStart w:id="3" w:name="_Toc21099796"/>
      <w:bookmarkStart w:id="4" w:name="_Toc29809594"/>
      <w:bookmarkStart w:id="5" w:name="_Toc36644969"/>
      <w:bookmarkStart w:id="6" w:name="_Toc37272023"/>
      <w:bookmarkStart w:id="7" w:name="_Toc45884269"/>
      <w:bookmarkStart w:id="8" w:name="_Toc53182292"/>
      <w:bookmarkStart w:id="9" w:name="_Toc58860033"/>
      <w:bookmarkStart w:id="10" w:name="_Toc61182158"/>
      <w:bookmarkStart w:id="11" w:name="_Toc66782150"/>
      <w:bookmarkStart w:id="12" w:name="_Toc74967310"/>
      <w:bookmarkStart w:id="13" w:name="_Toc76544761"/>
      <w:bookmarkStart w:id="14" w:name="_Toc82598142"/>
      <w:bookmarkStart w:id="15" w:name="_Toc89953790"/>
      <w:bookmarkStart w:id="16" w:name="_Toc98773885"/>
      <w:bookmarkStart w:id="17" w:name="_Toc106199865"/>
      <w:r w:rsidRPr="008C3753">
        <w:t>1</w:t>
      </w:r>
      <w:r w:rsidRPr="008C3753">
        <w:tab/>
        <w:t>Scope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14AD0B1" w14:textId="1738D882" w:rsidR="00DD2E99" w:rsidRPr="008C3753" w:rsidRDefault="00DD2E99" w:rsidP="00DD2E99">
      <w:r w:rsidRPr="008C3753">
        <w:t xml:space="preserve">The present document specifies the Radio Frequency (RF) test methods and conformance requirements for NR </w:t>
      </w:r>
      <w:r w:rsidRPr="008C3753">
        <w:rPr>
          <w:rFonts w:cs="v5.0.0"/>
        </w:rPr>
        <w:t>and NB-</w:t>
      </w:r>
      <w:proofErr w:type="spellStart"/>
      <w:r w:rsidRPr="008C3753">
        <w:rPr>
          <w:rFonts w:cs="v5.0.0"/>
        </w:rPr>
        <w:t>IoT</w:t>
      </w:r>
      <w:proofErr w:type="spellEnd"/>
      <w:r w:rsidRPr="008C3753">
        <w:rPr>
          <w:rFonts w:cs="v5.0.0"/>
        </w:rPr>
        <w:t xml:space="preserve"> operation in NR in-band </w:t>
      </w:r>
      <w:ins w:id="18" w:author="Michal Szydelko" w:date="2022-08-02T22:21:00Z">
        <w:r>
          <w:rPr>
            <w:rFonts w:cs="v5.0.0"/>
          </w:rPr>
          <w:t xml:space="preserve">for </w:t>
        </w:r>
      </w:ins>
      <w:r w:rsidRPr="008C3753">
        <w:t xml:space="preserve">Base Station (BS) </w:t>
      </w:r>
      <w:r w:rsidRPr="008C3753">
        <w:rPr>
          <w:rFonts w:hint="eastAsia"/>
          <w:i/>
          <w:lang w:eastAsia="zh-CN"/>
        </w:rPr>
        <w:t>Type 1-C</w:t>
      </w:r>
      <w:r w:rsidRPr="008C3753">
        <w:rPr>
          <w:rFonts w:hint="eastAsia"/>
          <w:lang w:eastAsia="zh-CN"/>
        </w:rPr>
        <w:t xml:space="preserve"> and </w:t>
      </w:r>
      <w:ins w:id="19" w:author="Michal Szydelko" w:date="2022-08-03T16:28:00Z">
        <w:r w:rsidR="00B2302C">
          <w:rPr>
            <w:lang w:eastAsia="zh-CN"/>
          </w:rPr>
          <w:t xml:space="preserve">BS </w:t>
        </w:r>
      </w:ins>
      <w:r w:rsidRPr="008C3753">
        <w:rPr>
          <w:rFonts w:hint="eastAsia"/>
          <w:i/>
          <w:lang w:eastAsia="zh-CN"/>
        </w:rPr>
        <w:t>Type 1-H</w:t>
      </w:r>
      <w:r w:rsidRPr="008C3753">
        <w:t xml:space="preserve">. These have been derived from, and are consistent with the </w:t>
      </w:r>
      <w:r w:rsidRPr="008C3753">
        <w:rPr>
          <w:rFonts w:hint="eastAsia"/>
          <w:lang w:eastAsia="zh-CN"/>
        </w:rPr>
        <w:t xml:space="preserve">conducted </w:t>
      </w:r>
      <w:r w:rsidRPr="008C3753">
        <w:rPr>
          <w:lang w:eastAsia="zh-CN"/>
        </w:rPr>
        <w:t>requirements</w:t>
      </w:r>
      <w:r w:rsidRPr="008C3753">
        <w:rPr>
          <w:rFonts w:hint="eastAsia"/>
          <w:lang w:eastAsia="zh-CN"/>
        </w:rPr>
        <w:t xml:space="preserve"> for </w:t>
      </w:r>
      <w:r w:rsidRPr="008C3753">
        <w:rPr>
          <w:rFonts w:hint="eastAsia"/>
          <w:i/>
          <w:lang w:eastAsia="zh-CN"/>
        </w:rPr>
        <w:t>BS Type 1-C</w:t>
      </w:r>
      <w:r w:rsidRPr="008C3753">
        <w:rPr>
          <w:rFonts w:hint="eastAsia"/>
          <w:lang w:eastAsia="zh-CN"/>
        </w:rPr>
        <w:t xml:space="preserve"> and </w:t>
      </w:r>
      <w:r w:rsidRPr="008C3753">
        <w:rPr>
          <w:rFonts w:hint="eastAsia"/>
          <w:i/>
          <w:lang w:eastAsia="zh-CN"/>
        </w:rPr>
        <w:t>BS Type 1-H</w:t>
      </w:r>
      <w:r w:rsidRPr="008C3753">
        <w:rPr>
          <w:rFonts w:hint="eastAsia"/>
          <w:lang w:eastAsia="zh-CN"/>
        </w:rPr>
        <w:t xml:space="preserve"> in </w:t>
      </w:r>
      <w:r w:rsidRPr="008C3753">
        <w:t>NR BS specification defined in TS 38.104 [2].</w:t>
      </w:r>
    </w:p>
    <w:p w14:paraId="7E34D2FD" w14:textId="77777777" w:rsidR="00DD2E99" w:rsidRPr="008C3753" w:rsidRDefault="00DD2E99" w:rsidP="00DD2E99">
      <w:r w:rsidRPr="008C3753">
        <w:t xml:space="preserve">A </w:t>
      </w:r>
      <w:r w:rsidRPr="008C3753">
        <w:rPr>
          <w:i/>
        </w:rPr>
        <w:t>BS type 1-C</w:t>
      </w:r>
      <w:r w:rsidRPr="008C3753">
        <w:t xml:space="preserve"> only has conducted requirements so it requires compliance to this specification only.</w:t>
      </w:r>
    </w:p>
    <w:p w14:paraId="4B8F390F" w14:textId="77777777" w:rsidR="00DD2E99" w:rsidRPr="008C3753" w:rsidRDefault="00DD2E99" w:rsidP="00DD2E99">
      <w:r w:rsidRPr="008C3753">
        <w:t xml:space="preserve">A </w:t>
      </w:r>
      <w:r w:rsidRPr="008C3753">
        <w:rPr>
          <w:i/>
        </w:rPr>
        <w:t>BS type 1-H</w:t>
      </w:r>
      <w:r w:rsidRPr="008C3753">
        <w:t xml:space="preserve"> has both conducted and radiated requirements so it requires compliance to the applicable requirements of </w:t>
      </w:r>
      <w:r w:rsidRPr="008C3753">
        <w:rPr>
          <w:rFonts w:hint="eastAsia"/>
          <w:lang w:eastAsia="zh-CN"/>
        </w:rPr>
        <w:t>this specification</w:t>
      </w:r>
      <w:r w:rsidRPr="008C3753">
        <w:t xml:space="preserve"> and TS 38.141-2 [3].</w:t>
      </w:r>
    </w:p>
    <w:p w14:paraId="508CC5BF" w14:textId="77777777" w:rsidR="00DD2E99" w:rsidRPr="008C3753" w:rsidRDefault="00DD2E99" w:rsidP="00DD2E99">
      <w:r w:rsidRPr="008C3753">
        <w:rPr>
          <w:i/>
        </w:rPr>
        <w:t>BS type 1-O</w:t>
      </w:r>
      <w:r w:rsidRPr="008C3753">
        <w:t xml:space="preserve"> and </w:t>
      </w:r>
      <w:r w:rsidRPr="008C3753">
        <w:rPr>
          <w:i/>
        </w:rPr>
        <w:t>BS type 2-O</w:t>
      </w:r>
      <w:r w:rsidRPr="008C3753">
        <w:t xml:space="preserve"> have only radiated requirements so they require compliance to TS 38.141-2 [3] only.</w:t>
      </w:r>
    </w:p>
    <w:p w14:paraId="7E8E5BAF" w14:textId="6678F6A7" w:rsidR="003A62F4" w:rsidRDefault="003A62F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73019628" w14:textId="77777777" w:rsidR="007819FA" w:rsidRPr="008C3753" w:rsidRDefault="007819FA" w:rsidP="007819FA">
      <w:pPr>
        <w:pStyle w:val="Heading2"/>
      </w:pPr>
      <w:bookmarkStart w:id="20" w:name="_Toc21099799"/>
      <w:bookmarkStart w:id="21" w:name="_Toc29809597"/>
      <w:bookmarkStart w:id="22" w:name="_Toc36644972"/>
      <w:bookmarkStart w:id="23" w:name="_Toc37272026"/>
      <w:bookmarkStart w:id="24" w:name="_Toc45884272"/>
      <w:bookmarkStart w:id="25" w:name="_Toc53182295"/>
      <w:bookmarkStart w:id="26" w:name="_Toc58860036"/>
      <w:bookmarkStart w:id="27" w:name="_Toc61182161"/>
      <w:bookmarkStart w:id="28" w:name="_Toc66782153"/>
      <w:bookmarkStart w:id="29" w:name="_Toc74967313"/>
      <w:bookmarkStart w:id="30" w:name="_Toc76544764"/>
      <w:bookmarkStart w:id="31" w:name="_Toc82598145"/>
      <w:bookmarkStart w:id="32" w:name="_Toc89953793"/>
      <w:bookmarkStart w:id="33" w:name="_Toc98773888"/>
      <w:bookmarkStart w:id="34" w:name="_Toc106199868"/>
      <w:r w:rsidRPr="008C3753">
        <w:t>3.1</w:t>
      </w:r>
      <w:r w:rsidRPr="008C3753">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EA71B9" w14:textId="77777777" w:rsidR="007819FA" w:rsidRPr="008C3753" w:rsidRDefault="007819FA" w:rsidP="007819FA">
      <w:r w:rsidRPr="008C3753">
        <w:t>For the purposes of the present document, the terms and definitions given in TR 21.905 [1] and the following apply. A term defined in the present document takes precedence over the definition of the same term, if any, in TR 21.905 [1].</w:t>
      </w:r>
    </w:p>
    <w:p w14:paraId="23197CFB" w14:textId="77777777" w:rsidR="007819FA" w:rsidRPr="008C3753" w:rsidRDefault="007819FA" w:rsidP="007819FA">
      <w:pPr>
        <w:rPr>
          <w:b/>
        </w:rPr>
      </w:pPr>
      <w:r w:rsidRPr="008C3753">
        <w:rPr>
          <w:b/>
          <w:bCs/>
        </w:rPr>
        <w:t>aggregated</w:t>
      </w:r>
      <w:r w:rsidRPr="008C3753">
        <w:rPr>
          <w:b/>
          <w:bCs/>
          <w:lang w:val="en-US"/>
        </w:rPr>
        <w:t xml:space="preserve"> </w:t>
      </w:r>
      <w:r w:rsidRPr="008C3753">
        <w:rPr>
          <w:rFonts w:hint="eastAsia"/>
          <w:b/>
          <w:bCs/>
          <w:lang w:val="en-US" w:eastAsia="zh-CN"/>
        </w:rPr>
        <w:t xml:space="preserve">BS </w:t>
      </w:r>
      <w:r w:rsidRPr="008C3753">
        <w:rPr>
          <w:b/>
          <w:bCs/>
          <w:lang w:val="en-US"/>
        </w:rPr>
        <w:t>channel bandwidth:</w:t>
      </w:r>
      <w:r w:rsidRPr="008C3753">
        <w:rPr>
          <w:lang w:val="en-US"/>
        </w:rPr>
        <w:t xml:space="preserve"> t</w:t>
      </w:r>
      <w:r w:rsidRPr="008C3753">
        <w:t xml:space="preserve">he RF bandwidth in which a Base Station transmits and receives multiple contiguously aggregated carriers. The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is measured in MHz</w:t>
      </w:r>
    </w:p>
    <w:p w14:paraId="23DC7A8F" w14:textId="77777777" w:rsidR="007819FA" w:rsidRPr="008C3753" w:rsidRDefault="007819FA" w:rsidP="007819FA">
      <w:r w:rsidRPr="008C3753">
        <w:rPr>
          <w:b/>
        </w:rPr>
        <w:t>antenna connector:</w:t>
      </w:r>
      <w:r w:rsidRPr="008C3753">
        <w:t xml:space="preserve"> connector at the conducted interface of the </w:t>
      </w:r>
      <w:r w:rsidRPr="008C3753">
        <w:rPr>
          <w:i/>
        </w:rPr>
        <w:t>BS type 1-C</w:t>
      </w:r>
    </w:p>
    <w:p w14:paraId="5C567D77" w14:textId="77777777" w:rsidR="007819FA" w:rsidRPr="008C3753" w:rsidRDefault="007819FA" w:rsidP="007819FA">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7D181CF0" w14:textId="77777777" w:rsidR="007819FA" w:rsidRPr="008C3753" w:rsidRDefault="007819FA" w:rsidP="007819FA">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211B13CF" w14:textId="77777777" w:rsidR="007819FA" w:rsidRPr="008C3753" w:rsidRDefault="007819FA" w:rsidP="007819FA">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26D39FFA" w14:textId="77777777" w:rsidR="007819FA" w:rsidRPr="008C3753" w:rsidRDefault="007819FA" w:rsidP="007819FA">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FAD0101" w14:textId="77777777" w:rsidR="007819FA" w:rsidRPr="008C3753" w:rsidRDefault="007819FA" w:rsidP="007819FA">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4B0C4C45" w14:textId="77777777" w:rsidR="007819FA" w:rsidRPr="008C3753" w:rsidRDefault="007819FA" w:rsidP="007819FA">
      <w:r w:rsidRPr="008C3753">
        <w:rPr>
          <w:b/>
        </w:rPr>
        <w:t>BS channel bandwidth</w:t>
      </w:r>
      <w:r w:rsidRPr="008C3753">
        <w:t>: RF bandwidth supporting a single NR RF carrier with the transmission bandwidth configured in the uplink or downlink</w:t>
      </w:r>
    </w:p>
    <w:p w14:paraId="31D6C2CB" w14:textId="77777777" w:rsidR="007819FA" w:rsidRPr="008C3753" w:rsidRDefault="007819FA" w:rsidP="007819FA">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16FBA36A" w14:textId="77777777" w:rsidR="007819FA" w:rsidRPr="008C3753" w:rsidRDefault="007819FA" w:rsidP="007819FA">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4EB8DFCA" w14:textId="77777777" w:rsidR="007819FA" w:rsidRPr="008C3753" w:rsidRDefault="007819FA" w:rsidP="007819FA">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256E30C3" w14:textId="77777777" w:rsidR="007819FA" w:rsidRPr="008C3753" w:rsidRDefault="007819FA" w:rsidP="007819FA">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0F515D4B" w14:textId="77777777" w:rsidR="007819FA" w:rsidRPr="008C3753" w:rsidRDefault="007819FA" w:rsidP="007819FA">
      <w:r w:rsidRPr="008C3753">
        <w:rPr>
          <w:b/>
        </w:rPr>
        <w:t>BS type 1-O:</w:t>
      </w:r>
      <w:r w:rsidRPr="008C3753">
        <w:tab/>
        <w:t>NR base station operating at FR1 with a requirement set consisting only of OTA requirements defined at the RIB</w:t>
      </w:r>
    </w:p>
    <w:p w14:paraId="3F74BF6B" w14:textId="77777777" w:rsidR="007819FA" w:rsidRPr="008C3753" w:rsidRDefault="007819FA" w:rsidP="007819FA">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7CE0360C" w14:textId="77777777" w:rsidR="007819FA" w:rsidRPr="008C3753" w:rsidRDefault="007819FA" w:rsidP="007819FA">
      <w:r w:rsidRPr="008C3753">
        <w:rPr>
          <w:b/>
        </w:rPr>
        <w:lastRenderedPageBreak/>
        <w:t>BS type 2-O:</w:t>
      </w:r>
      <w:r w:rsidRPr="008C3753">
        <w:tab/>
        <w:t>NR base station operating at FR2 with a requirement set consisting only of OTA requirements defined at the RIB</w:t>
      </w:r>
    </w:p>
    <w:p w14:paraId="408663D2" w14:textId="77777777" w:rsidR="007819FA" w:rsidRPr="008C3753" w:rsidRDefault="007819FA" w:rsidP="007819FA">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7EB033B2" w14:textId="77777777" w:rsidR="007819FA" w:rsidRPr="008C3753" w:rsidRDefault="007819FA" w:rsidP="007819FA">
      <w:pPr>
        <w:tabs>
          <w:tab w:val="left" w:pos="2448"/>
          <w:tab w:val="left" w:pos="9468"/>
        </w:tabs>
      </w:pPr>
      <w:bookmarkStart w:id="35"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lang w:val="en-US" w:eastAsia="zh-CN"/>
        </w:rPr>
        <w:t xml:space="preserve"> NR</w:t>
      </w:r>
      <w:r w:rsidRPr="008C3753">
        <w:rPr>
          <w:rFonts w:cs="v5.0.0"/>
          <w:snapToGrid w:val="0"/>
        </w:rPr>
        <w:t xml:space="preserve"> carrier, separated by the </w:t>
      </w:r>
      <w:r w:rsidRPr="008C3753">
        <w:rPr>
          <w:rFonts w:cs="v5.0.0" w:hint="eastAsia"/>
          <w:i/>
          <w:iCs/>
          <w:snapToGrid w:val="0"/>
          <w:lang w:val="en-US" w:eastAsia="zh-CN"/>
        </w:rPr>
        <w:t xml:space="preserve">BS </w:t>
      </w:r>
      <w:r w:rsidRPr="008C3753">
        <w:rPr>
          <w:rFonts w:cs="v5.0.0"/>
          <w:i/>
          <w:iCs/>
          <w:snapToGrid w:val="0"/>
        </w:rPr>
        <w:t>channel bandwidth</w:t>
      </w:r>
    </w:p>
    <w:p w14:paraId="48BC2DA6" w14:textId="77777777" w:rsidR="007819FA" w:rsidRPr="008C3753" w:rsidRDefault="007819FA" w:rsidP="007819FA">
      <w:pPr>
        <w:rPr>
          <w:b/>
          <w:bCs/>
        </w:rPr>
      </w:pPr>
      <w:r w:rsidRPr="008C3753">
        <w:rPr>
          <w:b/>
          <w:bCs/>
        </w:rPr>
        <w:t xml:space="preserve">carrier aggregation: </w:t>
      </w:r>
      <w:r w:rsidRPr="008C3753">
        <w:rPr>
          <w:bCs/>
        </w:rPr>
        <w:t>aggregation of two or more component carriers in order to support wider transmission bandwidths</w:t>
      </w:r>
    </w:p>
    <w:p w14:paraId="7630080D" w14:textId="77777777" w:rsidR="007819FA" w:rsidRPr="008C3753" w:rsidRDefault="007819FA" w:rsidP="007819FA">
      <w:pPr>
        <w:rPr>
          <w:b/>
          <w:lang w:val="en-US" w:eastAsia="zh-CN"/>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bookmarkEnd w:id="35"/>
    <w:p w14:paraId="2BB1D741" w14:textId="77777777" w:rsidR="007819FA" w:rsidRPr="008C3753" w:rsidRDefault="007819FA" w:rsidP="007819FA">
      <w:pPr>
        <w:tabs>
          <w:tab w:val="left" w:pos="2448"/>
          <w:tab w:val="left" w:pos="9468"/>
        </w:tabs>
        <w:rPr>
          <w:rFonts w:cs="v5.0.0"/>
          <w:snapToGrid w:val="0"/>
        </w:rPr>
      </w:pPr>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609BAE41" w14:textId="77777777" w:rsidR="007819FA" w:rsidRPr="008C3753" w:rsidRDefault="007819FA" w:rsidP="007819FA">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4F78E50E" w14:textId="77777777" w:rsidR="007819FA" w:rsidRPr="008C3753" w:rsidRDefault="007819FA" w:rsidP="007819FA">
      <w:pPr>
        <w:rPr>
          <w:lang w:val="en-US"/>
        </w:rPr>
      </w:pPr>
      <w:r w:rsidRPr="008C3753">
        <w:rPr>
          <w:b/>
          <w:bCs/>
          <w:lang w:val="en-US"/>
        </w:rPr>
        <w:t>highest carrier:</w:t>
      </w:r>
      <w:r w:rsidRPr="008C3753">
        <w:rPr>
          <w:lang w:val="en-US"/>
        </w:rPr>
        <w:t xml:space="preserve"> The carrier </w:t>
      </w:r>
      <w:r w:rsidRPr="008C3753">
        <w:rPr>
          <w:lang w:val="en-AU"/>
        </w:rPr>
        <w:t xml:space="preserve">with the highest carrier frequency </w:t>
      </w:r>
      <w:r w:rsidRPr="008C3753">
        <w:rPr>
          <w:lang w:val="en-US"/>
        </w:rPr>
        <w:t>transmitted/received in a specified frequency band</w:t>
      </w:r>
    </w:p>
    <w:p w14:paraId="6BF82413" w14:textId="77777777" w:rsidR="007819FA" w:rsidRPr="008C3753" w:rsidRDefault="007819FA" w:rsidP="007819FA">
      <w:pPr>
        <w:rPr>
          <w:b/>
          <w:bCs/>
          <w:lang w:eastAsia="zh-CN"/>
        </w:rPr>
      </w:pPr>
      <w:r w:rsidRPr="008C3753">
        <w:rPr>
          <w:b/>
          <w:bCs/>
        </w:rPr>
        <w:t>inter-band carrier aggregation:</w:t>
      </w:r>
      <w:r w:rsidRPr="008C3753">
        <w:rPr>
          <w:bCs/>
        </w:rPr>
        <w:t xml:space="preserve"> carrier aggregation of component carriers in different operating bands</w:t>
      </w:r>
    </w:p>
    <w:p w14:paraId="298CCC83" w14:textId="77777777" w:rsidR="007819FA" w:rsidRPr="008C3753" w:rsidRDefault="007819FA" w:rsidP="007819FA">
      <w:pPr>
        <w:pStyle w:val="NO"/>
        <w:rPr>
          <w:lang w:eastAsia="zh-CN"/>
        </w:rPr>
      </w:pPr>
      <w:r w:rsidRPr="008C3753">
        <w:t>NOTE:</w:t>
      </w:r>
      <w:r w:rsidRPr="008C3753">
        <w:tab/>
      </w:r>
      <w:r w:rsidRPr="008C3753">
        <w:rPr>
          <w:lang w:eastAsia="zh-CN"/>
        </w:rPr>
        <w:t>C</w:t>
      </w:r>
      <w:r w:rsidRPr="008C3753">
        <w:t xml:space="preserve">arriers </w:t>
      </w:r>
      <w:r w:rsidRPr="008C3753">
        <w:rPr>
          <w:lang w:eastAsia="zh-CN"/>
        </w:rPr>
        <w:t xml:space="preserve">aggregated </w:t>
      </w:r>
      <w:r w:rsidRPr="008C3753">
        <w:t xml:space="preserve">in each band </w:t>
      </w:r>
      <w:r w:rsidRPr="008C3753">
        <w:rPr>
          <w:lang w:eastAsia="zh-CN"/>
        </w:rPr>
        <w:t>can be</w:t>
      </w:r>
      <w:r w:rsidRPr="008C3753">
        <w:t xml:space="preserve"> contiguous</w:t>
      </w:r>
      <w:r w:rsidRPr="008C3753">
        <w:rPr>
          <w:lang w:eastAsia="zh-CN"/>
        </w:rPr>
        <w:t xml:space="preserve"> or non-contiguous.</w:t>
      </w:r>
    </w:p>
    <w:p w14:paraId="198E8EBD" w14:textId="77777777" w:rsidR="007819FA" w:rsidRPr="008C3753" w:rsidRDefault="007819FA" w:rsidP="007819FA">
      <w:pPr>
        <w:rPr>
          <w:b/>
        </w:rPr>
      </w:pPr>
      <w:bookmarkStart w:id="36" w:name="OLE_LINK9"/>
      <w:r w:rsidRPr="008C3753">
        <w:rPr>
          <w:b/>
          <w:bCs/>
        </w:rPr>
        <w:t>Inter-band gap</w:t>
      </w:r>
      <w:bookmarkEnd w:id="36"/>
      <w:r w:rsidRPr="008C3753">
        <w:rPr>
          <w:rFonts w:cs="v5.0.0"/>
        </w:rPr>
        <w:t>: The frequency gap between two supported consecutive operating bands</w:t>
      </w:r>
    </w:p>
    <w:p w14:paraId="0D06B7A3" w14:textId="77777777" w:rsidR="007819FA" w:rsidRPr="008C3753" w:rsidRDefault="007819FA" w:rsidP="007819FA">
      <w:pPr>
        <w:rPr>
          <w:lang w:eastAsia="zh-CN"/>
        </w:rPr>
      </w:pPr>
      <w:r w:rsidRPr="008C3753">
        <w:rPr>
          <w:b/>
        </w:rPr>
        <w:t xml:space="preserve">intra-band contiguous carrier aggregation: </w:t>
      </w:r>
      <w:r w:rsidRPr="008C3753">
        <w:rPr>
          <w:i/>
          <w:iCs/>
          <w:lang w:eastAsia="zh-CN"/>
        </w:rPr>
        <w:t xml:space="preserve">contiguous </w:t>
      </w:r>
      <w:r w:rsidRPr="008C3753">
        <w:rPr>
          <w:i/>
          <w:iCs/>
        </w:rPr>
        <w:t>carrier</w:t>
      </w:r>
      <w:r w:rsidRPr="008C3753">
        <w:rPr>
          <w:i/>
          <w:iCs/>
          <w:lang w:eastAsia="zh-CN"/>
        </w:rPr>
        <w:t>s</w:t>
      </w:r>
      <w:r w:rsidRPr="008C3753">
        <w:rPr>
          <w:lang w:eastAsia="zh-CN"/>
        </w:rPr>
        <w:t xml:space="preserve"> aggregated</w:t>
      </w:r>
      <w:r w:rsidRPr="008C3753">
        <w:t xml:space="preserve"> in the same operating band</w:t>
      </w:r>
    </w:p>
    <w:p w14:paraId="55BFACEC" w14:textId="77777777" w:rsidR="007819FA" w:rsidRPr="008C3753" w:rsidRDefault="007819FA" w:rsidP="007819FA">
      <w:r w:rsidRPr="008C3753">
        <w:rPr>
          <w:b/>
        </w:rPr>
        <w:t xml:space="preserve">intra-band </w:t>
      </w:r>
      <w:r w:rsidRPr="008C3753">
        <w:rPr>
          <w:b/>
          <w:lang w:eastAsia="zh-CN"/>
        </w:rPr>
        <w:t>non-</w:t>
      </w:r>
      <w:r w:rsidRPr="008C3753">
        <w:rPr>
          <w:b/>
        </w:rPr>
        <w:t xml:space="preserve">contiguous carrier aggregation: </w:t>
      </w:r>
      <w:r w:rsidRPr="008C3753">
        <w:rPr>
          <w:lang w:eastAsia="zh-CN"/>
        </w:rPr>
        <w:t xml:space="preserve">non-contiguous </w:t>
      </w:r>
      <w:r w:rsidRPr="008C3753">
        <w:t>carrier</w:t>
      </w:r>
      <w:r w:rsidRPr="008C3753">
        <w:rPr>
          <w:lang w:eastAsia="zh-CN"/>
        </w:rPr>
        <w:t>s aggregated</w:t>
      </w:r>
      <w:r w:rsidRPr="008C3753">
        <w:t xml:space="preserve"> in the same operating band</w:t>
      </w:r>
    </w:p>
    <w:p w14:paraId="3559C93B" w14:textId="77777777" w:rsidR="007819FA" w:rsidRPr="008C3753" w:rsidRDefault="007819FA" w:rsidP="007819FA">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50899AB3" w14:textId="77777777" w:rsidR="007819FA" w:rsidRPr="008C3753" w:rsidRDefault="007819FA" w:rsidP="007819FA">
      <w:pPr>
        <w:rPr>
          <w:lang w:val="en-US"/>
        </w:rPr>
      </w:pPr>
      <w:r w:rsidRPr="008C3753">
        <w:rPr>
          <w:b/>
          <w:bCs/>
          <w:lang w:val="en-US"/>
        </w:rPr>
        <w:t>lowest carrier:</w:t>
      </w:r>
      <w:r w:rsidRPr="008C3753">
        <w:rPr>
          <w:lang w:val="en-US"/>
        </w:rPr>
        <w:t xml:space="preserve"> the carrier </w:t>
      </w:r>
      <w:r w:rsidRPr="008C3753">
        <w:rPr>
          <w:lang w:val="en-AU"/>
        </w:rPr>
        <w:t xml:space="preserve">with the lowest carrier frequency </w:t>
      </w:r>
      <w:r w:rsidRPr="008C3753">
        <w:rPr>
          <w:lang w:val="en-US"/>
        </w:rPr>
        <w:t>transmitted/received in a specified frequency band</w:t>
      </w:r>
    </w:p>
    <w:p w14:paraId="4A009CB1" w14:textId="77777777" w:rsidR="007819FA" w:rsidRPr="008C3753" w:rsidRDefault="007819FA" w:rsidP="007819FA">
      <w:r w:rsidRPr="008C3753">
        <w:rPr>
          <w:b/>
        </w:rPr>
        <w:t xml:space="preserve">lower </w:t>
      </w:r>
      <w:r w:rsidRPr="008C3753">
        <w:rPr>
          <w:b/>
          <w:lang w:eastAsia="zh-CN"/>
        </w:rPr>
        <w:t>sub-block</w:t>
      </w:r>
      <w:r w:rsidRPr="008C3753">
        <w:rPr>
          <w:b/>
        </w:rPr>
        <w:t xml:space="preserve"> edge: </w:t>
      </w:r>
      <w:r w:rsidRPr="008C3753">
        <w:t xml:space="preserve">frequency at the lower edge of </w:t>
      </w:r>
      <w:r w:rsidRPr="008C3753">
        <w:rPr>
          <w:lang w:eastAsia="zh-CN"/>
        </w:rPr>
        <w:t>one</w:t>
      </w:r>
      <w:r w:rsidRPr="008C3753">
        <w:rPr>
          <w:i/>
          <w:iCs/>
        </w:rPr>
        <w:t xml:space="preserve"> </w:t>
      </w:r>
      <w:r w:rsidRPr="008C3753">
        <w:rPr>
          <w:i/>
          <w:iCs/>
          <w:lang w:eastAsia="zh-CN"/>
        </w:rPr>
        <w:t>sub-block</w:t>
      </w:r>
    </w:p>
    <w:p w14:paraId="14882013" w14:textId="77777777" w:rsidR="007819FA" w:rsidRPr="008C3753" w:rsidRDefault="007819FA" w:rsidP="007819FA">
      <w:pPr>
        <w:pStyle w:val="NO"/>
        <w:rPr>
          <w:bCs/>
        </w:rPr>
      </w:pPr>
      <w:r w:rsidRPr="008C3753">
        <w:t>NOTE:</w:t>
      </w:r>
      <w:r w:rsidRPr="008C3753">
        <w:tab/>
        <w:t>It is used as a frequency reference point for both transmitter and receiver requirements.</w:t>
      </w:r>
    </w:p>
    <w:p w14:paraId="45433059" w14:textId="77777777" w:rsidR="007819FA" w:rsidRPr="008C3753" w:rsidRDefault="007819FA" w:rsidP="007819FA">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3DA2B00E" w14:textId="77777777" w:rsidR="007819FA" w:rsidRPr="008C3753" w:rsidRDefault="007819FA" w:rsidP="007819FA">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2548EE3E" w14:textId="77777777" w:rsidR="007819FA" w:rsidRPr="008C3753" w:rsidRDefault="007819FA" w:rsidP="007819FA">
      <w:r w:rsidRPr="008C3753">
        <w:rPr>
          <w:b/>
        </w:rPr>
        <w:t>measurement bandwidth</w:t>
      </w:r>
      <w:r w:rsidRPr="008C3753">
        <w:t>: RF bandwidth in which an emission level is specified</w:t>
      </w:r>
    </w:p>
    <w:p w14:paraId="79E87C3D" w14:textId="77777777" w:rsidR="007819FA" w:rsidRPr="008C3753" w:rsidRDefault="007819FA" w:rsidP="007819FA">
      <w:r w:rsidRPr="008C3753">
        <w:rPr>
          <w:b/>
        </w:rPr>
        <w:t>multi-band connector</w:t>
      </w:r>
      <w:r w:rsidRPr="008C3753">
        <w:t xml:space="preserve">: </w:t>
      </w:r>
      <w:r w:rsidRPr="008C3753">
        <w:rPr>
          <w:i/>
          <w:lang w:val="en-US"/>
        </w:rPr>
        <w:t>antenna</w:t>
      </w:r>
      <w:r w:rsidRPr="008C3753">
        <w:rPr>
          <w:lang w:val="en-US"/>
        </w:rPr>
        <w:t xml:space="preserve"> connector of the </w:t>
      </w:r>
      <w:r w:rsidRPr="008C3753">
        <w:rPr>
          <w:i/>
          <w:lang w:val="en-US"/>
        </w:rPr>
        <w:t>BS type 1-C</w:t>
      </w:r>
      <w:r w:rsidRPr="008C3753">
        <w:rPr>
          <w:lang w:val="en-US"/>
        </w:rPr>
        <w:t xml:space="preserve"> or </w:t>
      </w:r>
      <w:r w:rsidRPr="008C3753">
        <w:rPr>
          <w:i/>
          <w:iCs/>
          <w:lang w:val="en-US"/>
        </w:rPr>
        <w:t>TAB connector</w:t>
      </w:r>
      <w:r w:rsidRPr="008C3753">
        <w:rPr>
          <w:lang w:val="en-US"/>
        </w:rPr>
        <w:t xml:space="preserve"> of the </w:t>
      </w:r>
      <w:r w:rsidRPr="008C3753">
        <w:rPr>
          <w:i/>
          <w:lang w:val="en-US"/>
        </w:rPr>
        <w:t>BS type 1-H</w:t>
      </w:r>
      <w:r w:rsidRPr="008C3753">
        <w:rPr>
          <w:lang w:val="en-US"/>
        </w:rPr>
        <w:t xml:space="preserve"> associated with a transmitter or receiver that is characterized by the ability to process two or more carriers in common active RF components simultaneously, where at least one carrier is configured at a different </w:t>
      </w:r>
      <w:r w:rsidRPr="008C3753">
        <w:rPr>
          <w:i/>
          <w:lang w:val="en-US"/>
        </w:rPr>
        <w:t>operating band</w:t>
      </w:r>
      <w:r w:rsidRPr="008C3753">
        <w:rPr>
          <w:lang w:val="en-US"/>
        </w:rPr>
        <w:t xml:space="preserve"> than the other carrier(s) and where this different </w:t>
      </w:r>
      <w:r w:rsidRPr="008C3753">
        <w:rPr>
          <w:i/>
          <w:lang w:val="en-US"/>
        </w:rPr>
        <w:t>operating band</w:t>
      </w:r>
      <w:r w:rsidRPr="008C3753">
        <w:rPr>
          <w:lang w:val="en-US"/>
        </w:rPr>
        <w:t xml:space="preserve"> is not a sub-band or superseding-band of another supported operating band</w:t>
      </w:r>
    </w:p>
    <w:p w14:paraId="66F32772" w14:textId="77777777" w:rsidR="007819FA" w:rsidRPr="008C3753" w:rsidRDefault="007819FA" w:rsidP="007819FA">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193D20D9" w14:textId="77777777" w:rsidR="007819FA" w:rsidRPr="008C3753" w:rsidRDefault="007819FA" w:rsidP="007819FA">
      <w:pPr>
        <w:tabs>
          <w:tab w:val="left" w:pos="2448"/>
          <w:tab w:val="left" w:pos="9468"/>
        </w:tabs>
      </w:pPr>
      <w:r w:rsidRPr="008C3753">
        <w:rPr>
          <w:b/>
        </w:rPr>
        <w:t>NB-</w:t>
      </w:r>
      <w:proofErr w:type="spellStart"/>
      <w:r w:rsidRPr="008C3753">
        <w:rPr>
          <w:b/>
        </w:rPr>
        <w:t>IoT</w:t>
      </w:r>
      <w:proofErr w:type="spellEnd"/>
      <w:r w:rsidRPr="008C3753">
        <w:rPr>
          <w:b/>
        </w:rPr>
        <w:t xml:space="preserve"> operation in NR in-band:</w:t>
      </w:r>
      <w:r w:rsidRPr="008C3753">
        <w:t xml:space="preserve"> NB-</w:t>
      </w:r>
      <w:proofErr w:type="spellStart"/>
      <w:r w:rsidRPr="008C3753">
        <w:t>IoT</w:t>
      </w:r>
      <w:proofErr w:type="spellEnd"/>
      <w:r w:rsidRPr="008C3753">
        <w:t xml:space="preserve">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921F5E7" w14:textId="77777777" w:rsidR="007819FA" w:rsidRPr="008C3753" w:rsidRDefault="007819FA" w:rsidP="007819FA">
      <w:del w:id="37" w:author="Michal Szydelko" w:date="2022-08-02T22:21:00Z">
        <w:r w:rsidRPr="008C3753" w:rsidDel="006D46D9">
          <w:rPr>
            <w:b/>
          </w:rPr>
          <w:delText>NB-IoT operation in NR guard band:</w:delText>
        </w:r>
        <w:r w:rsidRPr="008C3753" w:rsidDel="006D46D9">
          <w:delText xml:space="preserve"> NB-IoT is operating in guard band when it is located within a NR BS channel bandwidth but is not NB-IoT operation in NR in-band.</w:delText>
        </w:r>
      </w:del>
    </w:p>
    <w:p w14:paraId="7197FF2C" w14:textId="6F251E43"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44688C5" w14:textId="77777777" w:rsidR="007819FA" w:rsidRPr="008C3753" w:rsidRDefault="007819FA" w:rsidP="007819FA">
      <w:pPr>
        <w:pStyle w:val="Heading2"/>
        <w:rPr>
          <w:rFonts w:cs="v4.2.0"/>
        </w:rPr>
      </w:pPr>
      <w:bookmarkStart w:id="38" w:name="_Toc21099832"/>
      <w:bookmarkStart w:id="39" w:name="_Toc29809630"/>
      <w:bookmarkStart w:id="40" w:name="_Toc36645005"/>
      <w:bookmarkStart w:id="41" w:name="_Toc37272059"/>
      <w:bookmarkStart w:id="42" w:name="_Toc45884305"/>
      <w:bookmarkStart w:id="43" w:name="_Toc53182328"/>
      <w:bookmarkStart w:id="44" w:name="_Toc58860069"/>
      <w:bookmarkStart w:id="45" w:name="_Toc61182194"/>
      <w:bookmarkStart w:id="46" w:name="_Toc66782186"/>
      <w:bookmarkStart w:id="47" w:name="_Toc74967346"/>
      <w:bookmarkStart w:id="48" w:name="_Toc76544797"/>
      <w:bookmarkStart w:id="49" w:name="_Toc82598178"/>
      <w:bookmarkStart w:id="50" w:name="_Toc89953826"/>
      <w:bookmarkStart w:id="51" w:name="_Toc98773921"/>
      <w:bookmarkStart w:id="52" w:name="_Toc106199901"/>
      <w:r w:rsidRPr="008C3753">
        <w:rPr>
          <w:rFonts w:cs="v4.2.0"/>
        </w:rPr>
        <w:lastRenderedPageBreak/>
        <w:t>4.6</w:t>
      </w:r>
      <w:r w:rsidRPr="008C3753">
        <w:rPr>
          <w:rFonts w:cs="v4.2.0"/>
        </w:rPr>
        <w:tab/>
        <w:t>Manufacturer declarations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0F9C7C9" w14:textId="77777777" w:rsidR="007819FA" w:rsidRPr="008C3753" w:rsidRDefault="007819FA" w:rsidP="007819FA">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97228CF" w14:textId="77777777" w:rsidR="007819FA" w:rsidRPr="008C3753" w:rsidRDefault="007819FA" w:rsidP="007819FA">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0B946F49" w14:textId="77777777" w:rsidR="007819FA" w:rsidRPr="008C3753" w:rsidRDefault="007819FA" w:rsidP="007819FA">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819FA" w:rsidRPr="008C3753" w14:paraId="402D30B6" w14:textId="77777777" w:rsidTr="00CA232B">
        <w:trPr>
          <w:cantSplit/>
          <w:jc w:val="center"/>
        </w:trPr>
        <w:tc>
          <w:tcPr>
            <w:tcW w:w="1416" w:type="dxa"/>
          </w:tcPr>
          <w:p w14:paraId="587DEE14" w14:textId="77777777" w:rsidR="007819FA" w:rsidRPr="008C3753" w:rsidRDefault="007819FA" w:rsidP="00CA232B">
            <w:pPr>
              <w:pStyle w:val="TAH"/>
            </w:pPr>
            <w:r w:rsidRPr="008C3753">
              <w:lastRenderedPageBreak/>
              <w:t>Declaration identifier</w:t>
            </w:r>
          </w:p>
        </w:tc>
        <w:tc>
          <w:tcPr>
            <w:tcW w:w="2338" w:type="dxa"/>
          </w:tcPr>
          <w:p w14:paraId="722355B2" w14:textId="77777777" w:rsidR="007819FA" w:rsidRPr="008C3753" w:rsidRDefault="007819FA" w:rsidP="00CA232B">
            <w:pPr>
              <w:pStyle w:val="TAH"/>
            </w:pPr>
            <w:r w:rsidRPr="008C3753">
              <w:t>Declaration</w:t>
            </w:r>
          </w:p>
        </w:tc>
        <w:tc>
          <w:tcPr>
            <w:tcW w:w="4252" w:type="dxa"/>
          </w:tcPr>
          <w:p w14:paraId="509B8519" w14:textId="77777777" w:rsidR="007819FA" w:rsidRPr="008C3753" w:rsidRDefault="007819FA" w:rsidP="00CA232B">
            <w:pPr>
              <w:pStyle w:val="TAH"/>
            </w:pPr>
            <w:r w:rsidRPr="008C3753">
              <w:t>Description</w:t>
            </w:r>
          </w:p>
        </w:tc>
        <w:tc>
          <w:tcPr>
            <w:tcW w:w="1771" w:type="dxa"/>
            <w:gridSpan w:val="2"/>
          </w:tcPr>
          <w:p w14:paraId="794DFE99" w14:textId="77777777" w:rsidR="007819FA" w:rsidRPr="008C3753" w:rsidRDefault="007819FA" w:rsidP="00CA232B">
            <w:pPr>
              <w:pStyle w:val="TAH"/>
            </w:pPr>
            <w:r w:rsidRPr="008C3753">
              <w:t>Applicability</w:t>
            </w:r>
          </w:p>
        </w:tc>
      </w:tr>
      <w:tr w:rsidR="007819FA" w:rsidRPr="008C3753" w14:paraId="067D9040" w14:textId="77777777" w:rsidTr="00CA232B">
        <w:trPr>
          <w:cantSplit/>
          <w:jc w:val="center"/>
        </w:trPr>
        <w:tc>
          <w:tcPr>
            <w:tcW w:w="1416" w:type="dxa"/>
          </w:tcPr>
          <w:p w14:paraId="20B29D25" w14:textId="77777777" w:rsidR="007819FA" w:rsidRPr="008C3753" w:rsidRDefault="007819FA" w:rsidP="00CA232B">
            <w:pPr>
              <w:pStyle w:val="TAH"/>
            </w:pPr>
          </w:p>
        </w:tc>
        <w:tc>
          <w:tcPr>
            <w:tcW w:w="2338" w:type="dxa"/>
          </w:tcPr>
          <w:p w14:paraId="7F4364E9" w14:textId="77777777" w:rsidR="007819FA" w:rsidRPr="008C3753" w:rsidRDefault="007819FA" w:rsidP="00CA232B">
            <w:pPr>
              <w:pStyle w:val="TAH"/>
            </w:pPr>
          </w:p>
        </w:tc>
        <w:tc>
          <w:tcPr>
            <w:tcW w:w="4252" w:type="dxa"/>
          </w:tcPr>
          <w:p w14:paraId="578341FE" w14:textId="77777777" w:rsidR="007819FA" w:rsidRPr="008C3753" w:rsidRDefault="007819FA" w:rsidP="00CA232B">
            <w:pPr>
              <w:pStyle w:val="TAH"/>
            </w:pPr>
          </w:p>
        </w:tc>
        <w:tc>
          <w:tcPr>
            <w:tcW w:w="851" w:type="dxa"/>
          </w:tcPr>
          <w:p w14:paraId="61879725" w14:textId="77777777" w:rsidR="007819FA" w:rsidRPr="008C3753" w:rsidRDefault="007819FA" w:rsidP="00CA232B">
            <w:pPr>
              <w:pStyle w:val="TAH"/>
            </w:pPr>
            <w:r w:rsidRPr="008C3753">
              <w:rPr>
                <w:i/>
              </w:rPr>
              <w:t>BS type 1-C</w:t>
            </w:r>
          </w:p>
        </w:tc>
        <w:tc>
          <w:tcPr>
            <w:tcW w:w="920" w:type="dxa"/>
          </w:tcPr>
          <w:p w14:paraId="29BE5988" w14:textId="77777777" w:rsidR="007819FA" w:rsidRPr="008C3753" w:rsidRDefault="007819FA" w:rsidP="00CA232B">
            <w:pPr>
              <w:pStyle w:val="TAH"/>
            </w:pPr>
            <w:r w:rsidRPr="008C3753">
              <w:rPr>
                <w:i/>
              </w:rPr>
              <w:t>BS type 1-H</w:t>
            </w:r>
          </w:p>
        </w:tc>
      </w:tr>
      <w:tr w:rsidR="007819FA" w:rsidRPr="008C3753" w14:paraId="78044E65" w14:textId="77777777" w:rsidTr="00CA232B">
        <w:trPr>
          <w:cantSplit/>
          <w:jc w:val="center"/>
        </w:trPr>
        <w:tc>
          <w:tcPr>
            <w:tcW w:w="1416" w:type="dxa"/>
          </w:tcPr>
          <w:p w14:paraId="1A139290" w14:textId="77777777" w:rsidR="007819FA" w:rsidRPr="008C3753" w:rsidRDefault="007819FA" w:rsidP="00CA232B">
            <w:pPr>
              <w:pStyle w:val="TAL"/>
            </w:pPr>
            <w:r w:rsidRPr="008C3753">
              <w:t>D.1</w:t>
            </w:r>
          </w:p>
        </w:tc>
        <w:tc>
          <w:tcPr>
            <w:tcW w:w="2338" w:type="dxa"/>
          </w:tcPr>
          <w:p w14:paraId="7BEA5156" w14:textId="77777777" w:rsidR="007819FA" w:rsidRPr="008C3753" w:rsidRDefault="007819FA" w:rsidP="00CA232B">
            <w:pPr>
              <w:pStyle w:val="TAL"/>
            </w:pPr>
            <w:r w:rsidRPr="008C3753">
              <w:t>BS requirements set</w:t>
            </w:r>
          </w:p>
        </w:tc>
        <w:tc>
          <w:tcPr>
            <w:tcW w:w="4252" w:type="dxa"/>
          </w:tcPr>
          <w:p w14:paraId="673F44D4" w14:textId="77777777" w:rsidR="007819FA" w:rsidRPr="008C3753" w:rsidRDefault="007819FA" w:rsidP="00CA232B">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1406B23" w14:textId="77777777" w:rsidR="007819FA" w:rsidRPr="008C3753" w:rsidRDefault="007819FA" w:rsidP="00CA232B">
            <w:pPr>
              <w:pStyle w:val="TAL"/>
            </w:pPr>
            <w:r w:rsidRPr="008C3753">
              <w:t>x</w:t>
            </w:r>
          </w:p>
        </w:tc>
        <w:tc>
          <w:tcPr>
            <w:tcW w:w="920" w:type="dxa"/>
          </w:tcPr>
          <w:p w14:paraId="1F5AC355" w14:textId="77777777" w:rsidR="007819FA" w:rsidRPr="008C3753" w:rsidRDefault="007819FA" w:rsidP="00CA232B">
            <w:pPr>
              <w:pStyle w:val="TAL"/>
            </w:pPr>
            <w:r w:rsidRPr="008C3753">
              <w:t>x</w:t>
            </w:r>
          </w:p>
        </w:tc>
      </w:tr>
      <w:tr w:rsidR="007819FA" w:rsidRPr="008C3753" w14:paraId="12C1E859" w14:textId="77777777" w:rsidTr="00CA232B">
        <w:trPr>
          <w:cantSplit/>
          <w:jc w:val="center"/>
        </w:trPr>
        <w:tc>
          <w:tcPr>
            <w:tcW w:w="1416" w:type="dxa"/>
          </w:tcPr>
          <w:p w14:paraId="58407F13" w14:textId="77777777" w:rsidR="007819FA" w:rsidRPr="008C3753" w:rsidRDefault="007819FA" w:rsidP="00CA232B">
            <w:pPr>
              <w:pStyle w:val="TAL"/>
            </w:pPr>
            <w:r w:rsidRPr="008C3753">
              <w:rPr>
                <w:rFonts w:cs="Arial"/>
                <w:szCs w:val="18"/>
              </w:rPr>
              <w:t>D.2</w:t>
            </w:r>
          </w:p>
        </w:tc>
        <w:tc>
          <w:tcPr>
            <w:tcW w:w="2338" w:type="dxa"/>
          </w:tcPr>
          <w:p w14:paraId="3D57E03B" w14:textId="77777777" w:rsidR="007819FA" w:rsidRPr="008C3753" w:rsidRDefault="007819FA" w:rsidP="00CA232B">
            <w:pPr>
              <w:pStyle w:val="TAL"/>
            </w:pPr>
            <w:r w:rsidRPr="008C3753">
              <w:rPr>
                <w:rFonts w:cs="Arial"/>
                <w:szCs w:val="18"/>
                <w:lang w:eastAsia="zh-CN"/>
              </w:rPr>
              <w:t>BS class</w:t>
            </w:r>
          </w:p>
        </w:tc>
        <w:tc>
          <w:tcPr>
            <w:tcW w:w="4252" w:type="dxa"/>
          </w:tcPr>
          <w:p w14:paraId="6F421996" w14:textId="77777777" w:rsidR="007819FA" w:rsidRPr="008C3753" w:rsidRDefault="007819FA" w:rsidP="00CA232B">
            <w:pPr>
              <w:pStyle w:val="TAL"/>
            </w:pPr>
            <w:r w:rsidRPr="008C3753">
              <w:rPr>
                <w:rFonts w:cs="Arial"/>
                <w:szCs w:val="18"/>
                <w:lang w:eastAsia="zh-CN"/>
              </w:rPr>
              <w:t>BS class of the BS, declared as Wide Area BS, Medium Range BS, or Local Area BS.</w:t>
            </w:r>
          </w:p>
        </w:tc>
        <w:tc>
          <w:tcPr>
            <w:tcW w:w="851" w:type="dxa"/>
          </w:tcPr>
          <w:p w14:paraId="55DC8DBF" w14:textId="77777777" w:rsidR="007819FA" w:rsidRPr="008C3753" w:rsidRDefault="007819FA" w:rsidP="00CA232B">
            <w:pPr>
              <w:pStyle w:val="TAL"/>
            </w:pPr>
            <w:r w:rsidRPr="008C3753">
              <w:rPr>
                <w:lang w:eastAsia="zh-CN"/>
              </w:rPr>
              <w:t>x</w:t>
            </w:r>
          </w:p>
        </w:tc>
        <w:tc>
          <w:tcPr>
            <w:tcW w:w="920" w:type="dxa"/>
          </w:tcPr>
          <w:p w14:paraId="0936B4C7" w14:textId="77777777" w:rsidR="007819FA" w:rsidRPr="008C3753" w:rsidRDefault="007819FA" w:rsidP="00CA232B">
            <w:pPr>
              <w:pStyle w:val="TAL"/>
            </w:pPr>
            <w:r w:rsidRPr="008C3753">
              <w:rPr>
                <w:lang w:eastAsia="zh-CN"/>
              </w:rPr>
              <w:t>x</w:t>
            </w:r>
          </w:p>
        </w:tc>
      </w:tr>
      <w:tr w:rsidR="007819FA" w:rsidRPr="008C3753" w14:paraId="18525008" w14:textId="77777777" w:rsidTr="00CA232B">
        <w:trPr>
          <w:cantSplit/>
          <w:jc w:val="center"/>
        </w:trPr>
        <w:tc>
          <w:tcPr>
            <w:tcW w:w="1416" w:type="dxa"/>
          </w:tcPr>
          <w:p w14:paraId="33FB5EB2" w14:textId="77777777" w:rsidR="007819FA" w:rsidRPr="008C3753" w:rsidRDefault="007819FA" w:rsidP="00CA232B">
            <w:pPr>
              <w:pStyle w:val="TAL"/>
              <w:rPr>
                <w:rFonts w:cs="Arial"/>
                <w:szCs w:val="18"/>
              </w:rPr>
            </w:pPr>
            <w:r w:rsidRPr="008C3753">
              <w:rPr>
                <w:rFonts w:cs="Arial"/>
                <w:szCs w:val="18"/>
              </w:rPr>
              <w:t>D.3</w:t>
            </w:r>
          </w:p>
        </w:tc>
        <w:tc>
          <w:tcPr>
            <w:tcW w:w="2338" w:type="dxa"/>
          </w:tcPr>
          <w:p w14:paraId="4D6CADA0" w14:textId="77777777" w:rsidR="007819FA" w:rsidRPr="008C3753" w:rsidRDefault="007819FA" w:rsidP="00CA232B">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D4DC098" w14:textId="77777777" w:rsidR="007819FA" w:rsidRPr="008C3753" w:rsidRDefault="007819FA" w:rsidP="00CA232B">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AE26F86" w14:textId="77777777" w:rsidR="007819FA" w:rsidRPr="008C3753" w:rsidRDefault="007819FA" w:rsidP="00CA232B">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BDD152A" w14:textId="77777777" w:rsidR="007819FA" w:rsidRPr="008C3753" w:rsidRDefault="007819FA" w:rsidP="00CA232B">
            <w:pPr>
              <w:pStyle w:val="TAL"/>
              <w:rPr>
                <w:lang w:eastAsia="zh-CN"/>
              </w:rPr>
            </w:pPr>
            <w:r w:rsidRPr="008C3753">
              <w:t>x</w:t>
            </w:r>
          </w:p>
        </w:tc>
        <w:tc>
          <w:tcPr>
            <w:tcW w:w="920" w:type="dxa"/>
          </w:tcPr>
          <w:p w14:paraId="5B81A98C" w14:textId="77777777" w:rsidR="007819FA" w:rsidRPr="008C3753" w:rsidRDefault="007819FA" w:rsidP="00CA232B">
            <w:pPr>
              <w:pStyle w:val="TAL"/>
              <w:rPr>
                <w:lang w:eastAsia="zh-CN"/>
              </w:rPr>
            </w:pPr>
            <w:r w:rsidRPr="008C3753">
              <w:t>x</w:t>
            </w:r>
          </w:p>
        </w:tc>
      </w:tr>
      <w:tr w:rsidR="007819FA" w:rsidRPr="008C3753" w14:paraId="3EE2C8C1" w14:textId="77777777" w:rsidTr="00CA232B">
        <w:trPr>
          <w:cantSplit/>
          <w:jc w:val="center"/>
        </w:trPr>
        <w:tc>
          <w:tcPr>
            <w:tcW w:w="1416" w:type="dxa"/>
          </w:tcPr>
          <w:p w14:paraId="28D4F329" w14:textId="77777777" w:rsidR="007819FA" w:rsidRPr="008C3753" w:rsidRDefault="007819FA" w:rsidP="00CA232B">
            <w:pPr>
              <w:pStyle w:val="TAL"/>
              <w:rPr>
                <w:rFonts w:cs="Arial"/>
                <w:szCs w:val="18"/>
              </w:rPr>
            </w:pPr>
            <w:r w:rsidRPr="008C3753">
              <w:rPr>
                <w:rFonts w:cs="Arial"/>
                <w:szCs w:val="18"/>
              </w:rPr>
              <w:t>D.4</w:t>
            </w:r>
          </w:p>
        </w:tc>
        <w:tc>
          <w:tcPr>
            <w:tcW w:w="2338" w:type="dxa"/>
          </w:tcPr>
          <w:p w14:paraId="0C8144D6" w14:textId="77777777" w:rsidR="007819FA" w:rsidRPr="008C3753" w:rsidRDefault="007819FA" w:rsidP="00CA232B">
            <w:pPr>
              <w:pStyle w:val="TAL"/>
              <w:rPr>
                <w:rFonts w:cs="Arial"/>
                <w:i/>
                <w:szCs w:val="18"/>
              </w:rPr>
            </w:pPr>
            <w:r w:rsidRPr="008C3753">
              <w:rPr>
                <w:rFonts w:cs="Arial"/>
                <w:szCs w:val="18"/>
              </w:rPr>
              <w:t>Spurious emission category</w:t>
            </w:r>
          </w:p>
        </w:tc>
        <w:tc>
          <w:tcPr>
            <w:tcW w:w="4252" w:type="dxa"/>
          </w:tcPr>
          <w:p w14:paraId="563A9085" w14:textId="77777777" w:rsidR="007819FA" w:rsidRPr="008C3753" w:rsidRDefault="007819FA" w:rsidP="00CA232B">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1FC722CC" w14:textId="77777777" w:rsidR="007819FA" w:rsidRPr="008C3753" w:rsidRDefault="007819FA" w:rsidP="00CA232B">
            <w:pPr>
              <w:pStyle w:val="TAL"/>
            </w:pPr>
            <w:r w:rsidRPr="008C3753">
              <w:t>x</w:t>
            </w:r>
          </w:p>
        </w:tc>
        <w:tc>
          <w:tcPr>
            <w:tcW w:w="920" w:type="dxa"/>
          </w:tcPr>
          <w:p w14:paraId="358EB5D7" w14:textId="77777777" w:rsidR="007819FA" w:rsidRPr="008C3753" w:rsidRDefault="007819FA" w:rsidP="00CA232B">
            <w:pPr>
              <w:pStyle w:val="TAL"/>
            </w:pPr>
            <w:r w:rsidRPr="008C3753">
              <w:t>x</w:t>
            </w:r>
          </w:p>
        </w:tc>
      </w:tr>
      <w:tr w:rsidR="007819FA" w:rsidRPr="008C3753" w14:paraId="28122CE0" w14:textId="77777777" w:rsidTr="00CA232B">
        <w:trPr>
          <w:cantSplit/>
          <w:jc w:val="center"/>
        </w:trPr>
        <w:tc>
          <w:tcPr>
            <w:tcW w:w="1416" w:type="dxa"/>
          </w:tcPr>
          <w:p w14:paraId="1D3C712D" w14:textId="77777777" w:rsidR="007819FA" w:rsidRPr="008C3753" w:rsidRDefault="007819FA" w:rsidP="00CA232B">
            <w:pPr>
              <w:pStyle w:val="TAL"/>
              <w:rPr>
                <w:rFonts w:cs="Arial"/>
                <w:szCs w:val="18"/>
              </w:rPr>
            </w:pPr>
            <w:r w:rsidRPr="008C3753">
              <w:rPr>
                <w:rFonts w:cs="Arial"/>
                <w:szCs w:val="18"/>
              </w:rPr>
              <w:t>D.5</w:t>
            </w:r>
          </w:p>
        </w:tc>
        <w:tc>
          <w:tcPr>
            <w:tcW w:w="2338" w:type="dxa"/>
          </w:tcPr>
          <w:p w14:paraId="32CE95C1" w14:textId="77777777" w:rsidR="007819FA" w:rsidRPr="008C3753" w:rsidRDefault="007819FA" w:rsidP="00CA232B">
            <w:pPr>
              <w:pStyle w:val="TAL"/>
              <w:rPr>
                <w:rFonts w:cs="Arial"/>
                <w:szCs w:val="18"/>
              </w:rPr>
            </w:pPr>
            <w:r w:rsidRPr="008C3753">
              <w:rPr>
                <w:rFonts w:cs="v4.2.0"/>
              </w:rPr>
              <w:t>Additional operating band unwanted emissions</w:t>
            </w:r>
          </w:p>
        </w:tc>
        <w:tc>
          <w:tcPr>
            <w:tcW w:w="4252" w:type="dxa"/>
          </w:tcPr>
          <w:p w14:paraId="3A53CEC0" w14:textId="77777777" w:rsidR="007819FA" w:rsidRPr="008C3753" w:rsidRDefault="007819FA" w:rsidP="00CA232B">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3C2F7A16" w14:textId="77777777" w:rsidR="007819FA" w:rsidRPr="008C3753" w:rsidRDefault="007819FA" w:rsidP="00CA232B">
            <w:pPr>
              <w:pStyle w:val="TAL"/>
            </w:pPr>
            <w:r w:rsidRPr="008C3753">
              <w:t>x</w:t>
            </w:r>
          </w:p>
        </w:tc>
        <w:tc>
          <w:tcPr>
            <w:tcW w:w="920" w:type="dxa"/>
          </w:tcPr>
          <w:p w14:paraId="046B6BC6" w14:textId="77777777" w:rsidR="007819FA" w:rsidRPr="008C3753" w:rsidRDefault="007819FA" w:rsidP="00CA232B">
            <w:pPr>
              <w:pStyle w:val="TAL"/>
            </w:pPr>
            <w:r w:rsidRPr="008C3753">
              <w:t>x</w:t>
            </w:r>
          </w:p>
        </w:tc>
      </w:tr>
      <w:tr w:rsidR="007819FA" w:rsidRPr="008C3753" w14:paraId="335FFC43" w14:textId="77777777" w:rsidTr="00CA232B">
        <w:trPr>
          <w:cantSplit/>
          <w:jc w:val="center"/>
        </w:trPr>
        <w:tc>
          <w:tcPr>
            <w:tcW w:w="1416" w:type="dxa"/>
          </w:tcPr>
          <w:p w14:paraId="5C504BB7" w14:textId="77777777" w:rsidR="007819FA" w:rsidRPr="008C3753" w:rsidRDefault="007819FA" w:rsidP="00CA232B">
            <w:pPr>
              <w:pStyle w:val="TAL"/>
              <w:rPr>
                <w:rFonts w:cs="Arial"/>
                <w:szCs w:val="18"/>
              </w:rPr>
            </w:pPr>
            <w:r w:rsidRPr="008C3753">
              <w:rPr>
                <w:rFonts w:cs="Arial"/>
                <w:szCs w:val="18"/>
              </w:rPr>
              <w:t>D.6</w:t>
            </w:r>
          </w:p>
        </w:tc>
        <w:tc>
          <w:tcPr>
            <w:tcW w:w="2338" w:type="dxa"/>
          </w:tcPr>
          <w:p w14:paraId="0F758A1E" w14:textId="77777777" w:rsidR="007819FA" w:rsidRPr="008C3753" w:rsidRDefault="007819FA" w:rsidP="00CA232B">
            <w:pPr>
              <w:pStyle w:val="TAL"/>
              <w:rPr>
                <w:rFonts w:cs="v4.2.0"/>
              </w:rPr>
            </w:pPr>
            <w:r w:rsidRPr="008C3753">
              <w:rPr>
                <w:rFonts w:cs="Arial"/>
                <w:szCs w:val="18"/>
              </w:rPr>
              <w:t>Co-existence with other systems</w:t>
            </w:r>
          </w:p>
        </w:tc>
        <w:tc>
          <w:tcPr>
            <w:tcW w:w="4252" w:type="dxa"/>
          </w:tcPr>
          <w:p w14:paraId="2B406430" w14:textId="77777777" w:rsidR="007819FA" w:rsidRPr="008C3753" w:rsidRDefault="007819FA" w:rsidP="00CA232B">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0503D42" w14:textId="77777777" w:rsidR="007819FA" w:rsidRPr="008C3753" w:rsidRDefault="007819FA" w:rsidP="00CA232B">
            <w:pPr>
              <w:pStyle w:val="TAL"/>
            </w:pPr>
            <w:r w:rsidRPr="008C3753">
              <w:t>x</w:t>
            </w:r>
          </w:p>
        </w:tc>
        <w:tc>
          <w:tcPr>
            <w:tcW w:w="920" w:type="dxa"/>
          </w:tcPr>
          <w:p w14:paraId="014AF32F" w14:textId="77777777" w:rsidR="007819FA" w:rsidRPr="008C3753" w:rsidRDefault="007819FA" w:rsidP="00CA232B">
            <w:pPr>
              <w:pStyle w:val="TAL"/>
            </w:pPr>
            <w:r w:rsidRPr="008C3753">
              <w:t>x</w:t>
            </w:r>
          </w:p>
        </w:tc>
      </w:tr>
      <w:tr w:rsidR="007819FA" w:rsidRPr="008C3753" w14:paraId="4E5F82CF" w14:textId="77777777" w:rsidTr="00CA232B">
        <w:trPr>
          <w:cantSplit/>
          <w:jc w:val="center"/>
        </w:trPr>
        <w:tc>
          <w:tcPr>
            <w:tcW w:w="1416" w:type="dxa"/>
          </w:tcPr>
          <w:p w14:paraId="045D53F0" w14:textId="77777777" w:rsidR="007819FA" w:rsidRPr="008C3753" w:rsidRDefault="007819FA" w:rsidP="00CA232B">
            <w:pPr>
              <w:pStyle w:val="TAL"/>
              <w:rPr>
                <w:rFonts w:cs="Arial"/>
                <w:szCs w:val="18"/>
              </w:rPr>
            </w:pPr>
            <w:r w:rsidRPr="008C3753">
              <w:rPr>
                <w:rFonts w:cs="Arial"/>
                <w:szCs w:val="18"/>
              </w:rPr>
              <w:t>D.7</w:t>
            </w:r>
          </w:p>
        </w:tc>
        <w:tc>
          <w:tcPr>
            <w:tcW w:w="2338" w:type="dxa"/>
          </w:tcPr>
          <w:p w14:paraId="0B69C2A5" w14:textId="77777777" w:rsidR="007819FA" w:rsidRPr="008C3753" w:rsidRDefault="007819FA" w:rsidP="00CA232B">
            <w:pPr>
              <w:pStyle w:val="TAL"/>
              <w:rPr>
                <w:rFonts w:cs="Arial"/>
                <w:szCs w:val="18"/>
              </w:rPr>
            </w:pPr>
            <w:r w:rsidRPr="008C3753">
              <w:rPr>
                <w:rFonts w:cs="Arial"/>
                <w:szCs w:val="18"/>
              </w:rPr>
              <w:t>Co-location with other base stations</w:t>
            </w:r>
          </w:p>
        </w:tc>
        <w:tc>
          <w:tcPr>
            <w:tcW w:w="4252" w:type="dxa"/>
          </w:tcPr>
          <w:p w14:paraId="735CE25B" w14:textId="77777777" w:rsidR="007819FA" w:rsidRPr="008C3753" w:rsidRDefault="007819FA" w:rsidP="00CA232B">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4D64BE46" w14:textId="77777777" w:rsidR="007819FA" w:rsidRPr="008C3753" w:rsidRDefault="007819FA" w:rsidP="00CA232B">
            <w:pPr>
              <w:pStyle w:val="TAL"/>
            </w:pPr>
            <w:r w:rsidRPr="008C3753">
              <w:t>x</w:t>
            </w:r>
          </w:p>
        </w:tc>
        <w:tc>
          <w:tcPr>
            <w:tcW w:w="920" w:type="dxa"/>
          </w:tcPr>
          <w:p w14:paraId="2CE45361" w14:textId="77777777" w:rsidR="007819FA" w:rsidRPr="008C3753" w:rsidRDefault="007819FA" w:rsidP="00CA232B">
            <w:pPr>
              <w:pStyle w:val="TAL"/>
            </w:pPr>
            <w:r w:rsidRPr="008C3753">
              <w:t>x</w:t>
            </w:r>
          </w:p>
        </w:tc>
      </w:tr>
      <w:tr w:rsidR="007819FA" w:rsidRPr="008C3753" w14:paraId="7CDF00AD" w14:textId="77777777" w:rsidTr="00CA232B">
        <w:trPr>
          <w:cantSplit/>
          <w:jc w:val="center"/>
        </w:trPr>
        <w:tc>
          <w:tcPr>
            <w:tcW w:w="1416" w:type="dxa"/>
          </w:tcPr>
          <w:p w14:paraId="412A1F7B" w14:textId="77777777" w:rsidR="007819FA" w:rsidRPr="008C3753" w:rsidRDefault="007819FA" w:rsidP="00CA232B">
            <w:pPr>
              <w:pStyle w:val="TAL"/>
              <w:rPr>
                <w:rFonts w:cs="Arial"/>
                <w:szCs w:val="18"/>
              </w:rPr>
            </w:pPr>
            <w:r w:rsidRPr="008C3753">
              <w:rPr>
                <w:rFonts w:cs="Arial"/>
                <w:szCs w:val="18"/>
              </w:rPr>
              <w:t>D.8</w:t>
            </w:r>
          </w:p>
        </w:tc>
        <w:tc>
          <w:tcPr>
            <w:tcW w:w="2338" w:type="dxa"/>
          </w:tcPr>
          <w:p w14:paraId="08069B30" w14:textId="77777777" w:rsidR="007819FA" w:rsidRPr="008C3753" w:rsidRDefault="007819FA" w:rsidP="00CA232B">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07C2A54" w14:textId="77777777" w:rsidR="007819FA" w:rsidRPr="008C3753" w:rsidRDefault="007819FA" w:rsidP="00CA232B">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36707A3C" w14:textId="77777777" w:rsidR="007819FA" w:rsidRPr="008C3753" w:rsidRDefault="007819FA" w:rsidP="00CA232B">
            <w:pPr>
              <w:pStyle w:val="TAL"/>
            </w:pPr>
            <w:r w:rsidRPr="008C3753">
              <w:t>x</w:t>
            </w:r>
          </w:p>
        </w:tc>
        <w:tc>
          <w:tcPr>
            <w:tcW w:w="920" w:type="dxa"/>
          </w:tcPr>
          <w:p w14:paraId="140E1F9A" w14:textId="77777777" w:rsidR="007819FA" w:rsidRPr="008C3753" w:rsidRDefault="007819FA" w:rsidP="00CA232B">
            <w:pPr>
              <w:pStyle w:val="TAL"/>
            </w:pPr>
            <w:r w:rsidRPr="008C3753">
              <w:t>x</w:t>
            </w:r>
          </w:p>
        </w:tc>
      </w:tr>
      <w:tr w:rsidR="007819FA" w:rsidRPr="008C3753" w14:paraId="6C3217FE" w14:textId="77777777" w:rsidTr="00CA232B">
        <w:trPr>
          <w:cantSplit/>
          <w:jc w:val="center"/>
        </w:trPr>
        <w:tc>
          <w:tcPr>
            <w:tcW w:w="1416" w:type="dxa"/>
          </w:tcPr>
          <w:p w14:paraId="1229F3B9" w14:textId="77777777" w:rsidR="007819FA" w:rsidRPr="008C3753" w:rsidRDefault="007819FA" w:rsidP="00CA232B">
            <w:pPr>
              <w:pStyle w:val="TAL"/>
              <w:rPr>
                <w:rFonts w:cs="Arial"/>
                <w:szCs w:val="18"/>
              </w:rPr>
            </w:pPr>
            <w:r w:rsidRPr="008C3753">
              <w:rPr>
                <w:rFonts w:cs="Arial"/>
                <w:szCs w:val="18"/>
              </w:rPr>
              <w:t>D.9</w:t>
            </w:r>
          </w:p>
        </w:tc>
        <w:tc>
          <w:tcPr>
            <w:tcW w:w="2338" w:type="dxa"/>
          </w:tcPr>
          <w:p w14:paraId="6E77B1E2" w14:textId="77777777" w:rsidR="007819FA" w:rsidRPr="008C3753" w:rsidRDefault="007819FA" w:rsidP="00CA232B">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00F0155B" w14:textId="77777777" w:rsidR="007819FA" w:rsidRPr="008C3753" w:rsidRDefault="007819FA" w:rsidP="00CA232B">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56FE70E" w14:textId="77777777" w:rsidR="007819FA" w:rsidRPr="008C3753" w:rsidRDefault="007819FA" w:rsidP="00CA232B">
            <w:pPr>
              <w:pStyle w:val="TAL"/>
            </w:pPr>
            <w:r w:rsidRPr="008C3753">
              <w:t>x</w:t>
            </w:r>
          </w:p>
        </w:tc>
        <w:tc>
          <w:tcPr>
            <w:tcW w:w="920" w:type="dxa"/>
          </w:tcPr>
          <w:p w14:paraId="00FFB0E6" w14:textId="77777777" w:rsidR="007819FA" w:rsidRPr="008C3753" w:rsidRDefault="007819FA" w:rsidP="00CA232B">
            <w:pPr>
              <w:pStyle w:val="TAL"/>
            </w:pPr>
            <w:r w:rsidRPr="008C3753">
              <w:t>x</w:t>
            </w:r>
          </w:p>
        </w:tc>
      </w:tr>
      <w:tr w:rsidR="007819FA" w:rsidRPr="008C3753" w14:paraId="6522A026" w14:textId="77777777" w:rsidTr="00CA232B">
        <w:trPr>
          <w:cantSplit/>
          <w:jc w:val="center"/>
        </w:trPr>
        <w:tc>
          <w:tcPr>
            <w:tcW w:w="1416" w:type="dxa"/>
          </w:tcPr>
          <w:p w14:paraId="58CF68D1" w14:textId="77777777" w:rsidR="007819FA" w:rsidRPr="008C3753" w:rsidRDefault="007819FA" w:rsidP="00CA232B">
            <w:pPr>
              <w:pStyle w:val="TAL"/>
              <w:rPr>
                <w:rFonts w:cs="Arial"/>
                <w:szCs w:val="18"/>
              </w:rPr>
            </w:pPr>
            <w:r w:rsidRPr="008C3753">
              <w:rPr>
                <w:rFonts w:cs="Arial"/>
                <w:szCs w:val="18"/>
              </w:rPr>
              <w:t>D.10</w:t>
            </w:r>
          </w:p>
        </w:tc>
        <w:tc>
          <w:tcPr>
            <w:tcW w:w="2338" w:type="dxa"/>
          </w:tcPr>
          <w:p w14:paraId="27F4F929" w14:textId="77777777" w:rsidR="007819FA" w:rsidRPr="008C3753" w:rsidRDefault="007819FA" w:rsidP="00CA232B">
            <w:pPr>
              <w:pStyle w:val="TAL"/>
              <w:rPr>
                <w:rFonts w:cs="Arial"/>
                <w:szCs w:val="18"/>
                <w:lang w:val="fr-FR"/>
              </w:rPr>
            </w:pPr>
            <w:r w:rsidRPr="008C3753">
              <w:rPr>
                <w:rFonts w:cs="Arial"/>
                <w:szCs w:val="18"/>
              </w:rPr>
              <w:t>void</w:t>
            </w:r>
          </w:p>
        </w:tc>
        <w:tc>
          <w:tcPr>
            <w:tcW w:w="4252" w:type="dxa"/>
          </w:tcPr>
          <w:p w14:paraId="7C076E8F" w14:textId="77777777" w:rsidR="007819FA" w:rsidRPr="008C3753" w:rsidRDefault="007819FA" w:rsidP="00CA232B">
            <w:pPr>
              <w:pStyle w:val="TAL"/>
              <w:rPr>
                <w:rFonts w:cs="Arial"/>
                <w:szCs w:val="18"/>
              </w:rPr>
            </w:pPr>
            <w:r w:rsidRPr="008C3753">
              <w:rPr>
                <w:rFonts w:cs="Arial"/>
                <w:szCs w:val="18"/>
              </w:rPr>
              <w:t>void</w:t>
            </w:r>
          </w:p>
        </w:tc>
        <w:tc>
          <w:tcPr>
            <w:tcW w:w="851" w:type="dxa"/>
          </w:tcPr>
          <w:p w14:paraId="44296DE4" w14:textId="77777777" w:rsidR="007819FA" w:rsidRPr="008C3753" w:rsidRDefault="007819FA" w:rsidP="00CA232B">
            <w:pPr>
              <w:pStyle w:val="TAL"/>
            </w:pPr>
            <w:r w:rsidRPr="008C3753">
              <w:t>x</w:t>
            </w:r>
          </w:p>
        </w:tc>
        <w:tc>
          <w:tcPr>
            <w:tcW w:w="920" w:type="dxa"/>
          </w:tcPr>
          <w:p w14:paraId="0469AD1B" w14:textId="77777777" w:rsidR="007819FA" w:rsidRPr="008C3753" w:rsidRDefault="007819FA" w:rsidP="00CA232B">
            <w:pPr>
              <w:pStyle w:val="TAL"/>
            </w:pPr>
            <w:r w:rsidRPr="008C3753">
              <w:t>x</w:t>
            </w:r>
          </w:p>
        </w:tc>
      </w:tr>
      <w:tr w:rsidR="007819FA" w:rsidRPr="008C3753" w14:paraId="73F7A7FF" w14:textId="77777777" w:rsidTr="00CA232B">
        <w:trPr>
          <w:cantSplit/>
          <w:jc w:val="center"/>
        </w:trPr>
        <w:tc>
          <w:tcPr>
            <w:tcW w:w="1416" w:type="dxa"/>
          </w:tcPr>
          <w:p w14:paraId="7C66CC9C" w14:textId="77777777" w:rsidR="007819FA" w:rsidRPr="008C3753" w:rsidRDefault="007819FA" w:rsidP="00CA232B">
            <w:pPr>
              <w:pStyle w:val="TAL"/>
              <w:rPr>
                <w:rFonts w:cs="Arial"/>
                <w:szCs w:val="18"/>
              </w:rPr>
            </w:pPr>
            <w:r w:rsidRPr="008C3753">
              <w:rPr>
                <w:rFonts w:cs="Arial"/>
                <w:szCs w:val="18"/>
              </w:rPr>
              <w:t>D.11</w:t>
            </w:r>
          </w:p>
        </w:tc>
        <w:tc>
          <w:tcPr>
            <w:tcW w:w="2338" w:type="dxa"/>
          </w:tcPr>
          <w:p w14:paraId="0EC471B7" w14:textId="77777777" w:rsidR="007819FA" w:rsidRPr="008C3753" w:rsidRDefault="007819FA" w:rsidP="00CA232B">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214B2278" w14:textId="77777777" w:rsidR="007819FA" w:rsidRPr="008C3753" w:rsidRDefault="007819FA" w:rsidP="00CA232B">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A7616C8" w14:textId="77777777" w:rsidR="007819FA" w:rsidRPr="008C3753" w:rsidRDefault="007819FA" w:rsidP="00CA232B">
            <w:pPr>
              <w:pStyle w:val="TAL"/>
            </w:pPr>
            <w:r w:rsidRPr="008C3753">
              <w:t>x</w:t>
            </w:r>
          </w:p>
        </w:tc>
        <w:tc>
          <w:tcPr>
            <w:tcW w:w="920" w:type="dxa"/>
          </w:tcPr>
          <w:p w14:paraId="7F54D18A" w14:textId="77777777" w:rsidR="007819FA" w:rsidRPr="008C3753" w:rsidRDefault="007819FA" w:rsidP="00CA232B">
            <w:pPr>
              <w:pStyle w:val="TAL"/>
            </w:pPr>
            <w:r w:rsidRPr="008C3753">
              <w:t>x</w:t>
            </w:r>
          </w:p>
        </w:tc>
      </w:tr>
      <w:tr w:rsidR="007819FA" w:rsidRPr="008C3753" w14:paraId="33851552" w14:textId="77777777" w:rsidTr="00CA232B">
        <w:trPr>
          <w:cantSplit/>
          <w:jc w:val="center"/>
        </w:trPr>
        <w:tc>
          <w:tcPr>
            <w:tcW w:w="1416" w:type="dxa"/>
          </w:tcPr>
          <w:p w14:paraId="7EF4CE0E" w14:textId="77777777" w:rsidR="007819FA" w:rsidRPr="008C3753" w:rsidRDefault="007819FA" w:rsidP="00CA232B">
            <w:pPr>
              <w:pStyle w:val="TAL"/>
              <w:rPr>
                <w:rFonts w:cs="Arial"/>
                <w:szCs w:val="18"/>
              </w:rPr>
            </w:pPr>
            <w:r w:rsidRPr="008C3753">
              <w:rPr>
                <w:rFonts w:cs="Arial"/>
                <w:szCs w:val="18"/>
              </w:rPr>
              <w:t>D.12</w:t>
            </w:r>
          </w:p>
        </w:tc>
        <w:tc>
          <w:tcPr>
            <w:tcW w:w="2338" w:type="dxa"/>
          </w:tcPr>
          <w:p w14:paraId="1091E8FF" w14:textId="77777777" w:rsidR="007819FA" w:rsidRPr="008C3753" w:rsidRDefault="007819FA" w:rsidP="00CA232B">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48A4467E" w14:textId="77777777" w:rsidR="007819FA" w:rsidRPr="008C3753" w:rsidRDefault="007819FA" w:rsidP="00CA232B">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1313107" w14:textId="77777777" w:rsidR="007819FA" w:rsidRPr="008C3753" w:rsidRDefault="007819FA" w:rsidP="00CA232B">
            <w:pPr>
              <w:pStyle w:val="TAL"/>
            </w:pPr>
            <w:r w:rsidRPr="008C3753">
              <w:t>x</w:t>
            </w:r>
          </w:p>
        </w:tc>
        <w:tc>
          <w:tcPr>
            <w:tcW w:w="920" w:type="dxa"/>
          </w:tcPr>
          <w:p w14:paraId="3732D0E8" w14:textId="77777777" w:rsidR="007819FA" w:rsidRPr="008C3753" w:rsidRDefault="007819FA" w:rsidP="00CA232B">
            <w:pPr>
              <w:pStyle w:val="TAL"/>
            </w:pPr>
            <w:r w:rsidRPr="008C3753">
              <w:t>x</w:t>
            </w:r>
          </w:p>
        </w:tc>
      </w:tr>
      <w:tr w:rsidR="007819FA" w:rsidRPr="008C3753" w14:paraId="6F944638" w14:textId="77777777" w:rsidTr="00CA232B">
        <w:trPr>
          <w:cantSplit/>
          <w:jc w:val="center"/>
        </w:trPr>
        <w:tc>
          <w:tcPr>
            <w:tcW w:w="1416" w:type="dxa"/>
          </w:tcPr>
          <w:p w14:paraId="138FB7BE" w14:textId="77777777" w:rsidR="007819FA" w:rsidRPr="008C3753" w:rsidRDefault="007819FA" w:rsidP="00CA232B">
            <w:pPr>
              <w:pStyle w:val="TAL"/>
              <w:rPr>
                <w:rFonts w:cs="Arial"/>
                <w:szCs w:val="18"/>
              </w:rPr>
            </w:pPr>
            <w:r w:rsidRPr="008C3753">
              <w:rPr>
                <w:rFonts w:cs="Arial"/>
                <w:szCs w:val="18"/>
              </w:rPr>
              <w:t>D.13</w:t>
            </w:r>
          </w:p>
        </w:tc>
        <w:tc>
          <w:tcPr>
            <w:tcW w:w="2338" w:type="dxa"/>
          </w:tcPr>
          <w:p w14:paraId="0B88BC68" w14:textId="77777777" w:rsidR="007819FA" w:rsidRPr="008C3753" w:rsidRDefault="007819FA" w:rsidP="00CA232B">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17B0A718" w14:textId="77777777" w:rsidR="007819FA" w:rsidRPr="008C3753" w:rsidRDefault="007819FA" w:rsidP="00CA232B">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6F06F7DE" w14:textId="77777777" w:rsidR="007819FA" w:rsidRPr="008C3753" w:rsidRDefault="007819FA" w:rsidP="00CA232B">
            <w:pPr>
              <w:pStyle w:val="TAL"/>
            </w:pPr>
            <w:r w:rsidRPr="008C3753">
              <w:t>x</w:t>
            </w:r>
          </w:p>
        </w:tc>
        <w:tc>
          <w:tcPr>
            <w:tcW w:w="920" w:type="dxa"/>
          </w:tcPr>
          <w:p w14:paraId="795FE9AB" w14:textId="77777777" w:rsidR="007819FA" w:rsidRPr="008C3753" w:rsidRDefault="007819FA" w:rsidP="00CA232B">
            <w:pPr>
              <w:pStyle w:val="TAL"/>
            </w:pPr>
            <w:r w:rsidRPr="008C3753">
              <w:t>x</w:t>
            </w:r>
          </w:p>
        </w:tc>
      </w:tr>
      <w:tr w:rsidR="007819FA" w:rsidRPr="008C3753" w14:paraId="22500D22" w14:textId="77777777" w:rsidTr="00CA232B">
        <w:trPr>
          <w:cantSplit/>
          <w:jc w:val="center"/>
        </w:trPr>
        <w:tc>
          <w:tcPr>
            <w:tcW w:w="1416" w:type="dxa"/>
          </w:tcPr>
          <w:p w14:paraId="2656D159" w14:textId="77777777" w:rsidR="007819FA" w:rsidRPr="008C3753" w:rsidRDefault="007819FA" w:rsidP="00CA232B">
            <w:pPr>
              <w:pStyle w:val="TAL"/>
              <w:rPr>
                <w:rFonts w:cs="Arial"/>
                <w:szCs w:val="18"/>
              </w:rPr>
            </w:pPr>
            <w:r w:rsidRPr="008C3753">
              <w:rPr>
                <w:rFonts w:cs="Arial"/>
                <w:szCs w:val="18"/>
              </w:rPr>
              <w:t>D.14</w:t>
            </w:r>
          </w:p>
        </w:tc>
        <w:tc>
          <w:tcPr>
            <w:tcW w:w="2338" w:type="dxa"/>
          </w:tcPr>
          <w:p w14:paraId="6BAA18AC" w14:textId="77777777" w:rsidR="007819FA" w:rsidRPr="008C3753" w:rsidRDefault="007819FA" w:rsidP="00CA232B">
            <w:pPr>
              <w:pStyle w:val="TAL"/>
              <w:rPr>
                <w:lang w:eastAsia="zh-CN"/>
              </w:rPr>
            </w:pPr>
            <w:r w:rsidRPr="008C3753">
              <w:rPr>
                <w:rFonts w:cs="Arial"/>
                <w:szCs w:val="18"/>
              </w:rPr>
              <w:t>NR supported channel bandwidths and SCS</w:t>
            </w:r>
          </w:p>
        </w:tc>
        <w:tc>
          <w:tcPr>
            <w:tcW w:w="4252" w:type="dxa"/>
          </w:tcPr>
          <w:p w14:paraId="77817A6A" w14:textId="77777777" w:rsidR="007819FA" w:rsidRPr="008C3753" w:rsidRDefault="007819FA" w:rsidP="00CA232B">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D421F22" w14:textId="77777777" w:rsidR="007819FA" w:rsidRPr="008C3753" w:rsidRDefault="007819FA" w:rsidP="00CA232B">
            <w:pPr>
              <w:pStyle w:val="TAL"/>
            </w:pPr>
            <w:r w:rsidRPr="008C3753">
              <w:t>x</w:t>
            </w:r>
          </w:p>
        </w:tc>
        <w:tc>
          <w:tcPr>
            <w:tcW w:w="920" w:type="dxa"/>
          </w:tcPr>
          <w:p w14:paraId="2CB1211C" w14:textId="77777777" w:rsidR="007819FA" w:rsidRPr="008C3753" w:rsidRDefault="007819FA" w:rsidP="00CA232B">
            <w:pPr>
              <w:pStyle w:val="TAL"/>
            </w:pPr>
            <w:r w:rsidRPr="008C3753">
              <w:t>x</w:t>
            </w:r>
          </w:p>
        </w:tc>
      </w:tr>
      <w:tr w:rsidR="007819FA" w:rsidRPr="008C3753" w14:paraId="10FAA209" w14:textId="77777777" w:rsidTr="00CA232B">
        <w:trPr>
          <w:cantSplit/>
          <w:jc w:val="center"/>
        </w:trPr>
        <w:tc>
          <w:tcPr>
            <w:tcW w:w="1416" w:type="dxa"/>
          </w:tcPr>
          <w:p w14:paraId="7414A2A5" w14:textId="77777777" w:rsidR="007819FA" w:rsidRPr="008C3753" w:rsidRDefault="007819FA" w:rsidP="00CA232B">
            <w:pPr>
              <w:pStyle w:val="TAL"/>
              <w:rPr>
                <w:rFonts w:cs="Arial"/>
                <w:szCs w:val="18"/>
              </w:rPr>
            </w:pPr>
            <w:r w:rsidRPr="008C3753">
              <w:rPr>
                <w:rFonts w:cs="Arial"/>
                <w:szCs w:val="18"/>
              </w:rPr>
              <w:lastRenderedPageBreak/>
              <w:t>D.15</w:t>
            </w:r>
          </w:p>
        </w:tc>
        <w:tc>
          <w:tcPr>
            <w:tcW w:w="2338" w:type="dxa"/>
          </w:tcPr>
          <w:p w14:paraId="56B09737" w14:textId="77777777" w:rsidR="007819FA" w:rsidRPr="008C3753" w:rsidRDefault="007819FA" w:rsidP="00CA232B">
            <w:pPr>
              <w:pStyle w:val="TAL"/>
              <w:rPr>
                <w:rFonts w:cs="Arial"/>
                <w:szCs w:val="18"/>
              </w:rPr>
            </w:pPr>
            <w:r w:rsidRPr="008C3753">
              <w:rPr>
                <w:rFonts w:cs="Arial"/>
                <w:szCs w:val="18"/>
              </w:rPr>
              <w:t>CA only operation</w:t>
            </w:r>
          </w:p>
        </w:tc>
        <w:tc>
          <w:tcPr>
            <w:tcW w:w="4252" w:type="dxa"/>
          </w:tcPr>
          <w:p w14:paraId="4FA5FBCF" w14:textId="77777777" w:rsidR="007819FA" w:rsidRPr="008C3753" w:rsidRDefault="007819FA" w:rsidP="00CA232B">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DBA2471" w14:textId="77777777" w:rsidR="007819FA" w:rsidRPr="008C3753" w:rsidRDefault="007819FA" w:rsidP="00CA232B">
            <w:pPr>
              <w:pStyle w:val="TAL"/>
            </w:pPr>
            <w:r w:rsidRPr="008C3753">
              <w:t>x</w:t>
            </w:r>
          </w:p>
        </w:tc>
        <w:tc>
          <w:tcPr>
            <w:tcW w:w="920" w:type="dxa"/>
          </w:tcPr>
          <w:p w14:paraId="5914E0A3" w14:textId="77777777" w:rsidR="007819FA" w:rsidRPr="008C3753" w:rsidRDefault="007819FA" w:rsidP="00CA232B">
            <w:pPr>
              <w:pStyle w:val="TAL"/>
            </w:pPr>
            <w:r w:rsidRPr="008C3753">
              <w:t>x</w:t>
            </w:r>
          </w:p>
        </w:tc>
      </w:tr>
      <w:tr w:rsidR="007819FA" w:rsidRPr="008C3753" w14:paraId="3E7ECE69" w14:textId="77777777" w:rsidTr="00CA232B">
        <w:trPr>
          <w:cantSplit/>
          <w:jc w:val="center"/>
        </w:trPr>
        <w:tc>
          <w:tcPr>
            <w:tcW w:w="1416" w:type="dxa"/>
          </w:tcPr>
          <w:p w14:paraId="7A26FE6B" w14:textId="77777777" w:rsidR="007819FA" w:rsidRPr="008C3753" w:rsidRDefault="007819FA" w:rsidP="00CA232B">
            <w:pPr>
              <w:pStyle w:val="TAL"/>
              <w:rPr>
                <w:rFonts w:cs="Arial"/>
                <w:szCs w:val="18"/>
              </w:rPr>
            </w:pPr>
            <w:r w:rsidRPr="008C3753">
              <w:rPr>
                <w:rFonts w:cs="Arial"/>
                <w:szCs w:val="18"/>
              </w:rPr>
              <w:t>D.16</w:t>
            </w:r>
          </w:p>
        </w:tc>
        <w:tc>
          <w:tcPr>
            <w:tcW w:w="2338" w:type="dxa"/>
          </w:tcPr>
          <w:p w14:paraId="44FB5631" w14:textId="77777777" w:rsidR="007819FA" w:rsidRPr="008C3753" w:rsidRDefault="007819FA" w:rsidP="00CA232B">
            <w:pPr>
              <w:pStyle w:val="TAL"/>
              <w:rPr>
                <w:rFonts w:cs="Arial"/>
                <w:szCs w:val="18"/>
              </w:rPr>
            </w:pPr>
            <w:r w:rsidRPr="008C3753">
              <w:rPr>
                <w:rFonts w:cs="Arial"/>
                <w:szCs w:val="18"/>
              </w:rPr>
              <w:t>Single or multiple carrier</w:t>
            </w:r>
          </w:p>
        </w:tc>
        <w:tc>
          <w:tcPr>
            <w:tcW w:w="4252" w:type="dxa"/>
          </w:tcPr>
          <w:p w14:paraId="7926716F" w14:textId="77777777" w:rsidR="007819FA" w:rsidRPr="008C3753" w:rsidRDefault="007819FA" w:rsidP="00CA232B">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DAB525" w14:textId="77777777" w:rsidR="007819FA" w:rsidRPr="008C3753" w:rsidRDefault="007819FA" w:rsidP="00CA232B">
            <w:pPr>
              <w:pStyle w:val="TAL"/>
            </w:pPr>
            <w:r w:rsidRPr="008C3753">
              <w:t>x</w:t>
            </w:r>
          </w:p>
        </w:tc>
        <w:tc>
          <w:tcPr>
            <w:tcW w:w="920" w:type="dxa"/>
          </w:tcPr>
          <w:p w14:paraId="2B64362B" w14:textId="77777777" w:rsidR="007819FA" w:rsidRPr="008C3753" w:rsidRDefault="007819FA" w:rsidP="00CA232B">
            <w:pPr>
              <w:pStyle w:val="TAL"/>
            </w:pPr>
            <w:r w:rsidRPr="008C3753">
              <w:t>x</w:t>
            </w:r>
          </w:p>
        </w:tc>
      </w:tr>
      <w:tr w:rsidR="007819FA" w:rsidRPr="008C3753" w14:paraId="25F2D404" w14:textId="77777777" w:rsidTr="00CA232B">
        <w:trPr>
          <w:cantSplit/>
          <w:jc w:val="center"/>
        </w:trPr>
        <w:tc>
          <w:tcPr>
            <w:tcW w:w="1416" w:type="dxa"/>
          </w:tcPr>
          <w:p w14:paraId="21C1743A" w14:textId="77777777" w:rsidR="007819FA" w:rsidRPr="008C3753" w:rsidRDefault="007819FA" w:rsidP="00CA232B">
            <w:pPr>
              <w:pStyle w:val="TAL"/>
              <w:rPr>
                <w:rFonts w:cs="Arial"/>
                <w:szCs w:val="18"/>
              </w:rPr>
            </w:pPr>
            <w:r w:rsidRPr="008C3753">
              <w:rPr>
                <w:rFonts w:cs="Arial"/>
                <w:szCs w:val="18"/>
              </w:rPr>
              <w:t>D.17</w:t>
            </w:r>
          </w:p>
        </w:tc>
        <w:tc>
          <w:tcPr>
            <w:tcW w:w="2338" w:type="dxa"/>
          </w:tcPr>
          <w:p w14:paraId="1594A5FF" w14:textId="77777777" w:rsidR="007819FA" w:rsidRPr="008C3753" w:rsidRDefault="007819FA" w:rsidP="00CA232B">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02B0E1B6" w14:textId="77777777" w:rsidR="007819FA" w:rsidRPr="008C3753" w:rsidRDefault="007819FA" w:rsidP="00CA232B">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6CFADD3" w14:textId="77777777" w:rsidR="007819FA" w:rsidRPr="008C3753" w:rsidRDefault="007819FA" w:rsidP="00CA232B">
            <w:pPr>
              <w:pStyle w:val="TAL"/>
            </w:pPr>
            <w:r w:rsidRPr="008C3753">
              <w:t>x</w:t>
            </w:r>
          </w:p>
        </w:tc>
        <w:tc>
          <w:tcPr>
            <w:tcW w:w="920" w:type="dxa"/>
          </w:tcPr>
          <w:p w14:paraId="784C6605" w14:textId="77777777" w:rsidR="007819FA" w:rsidRPr="008C3753" w:rsidRDefault="007819FA" w:rsidP="00CA232B">
            <w:pPr>
              <w:pStyle w:val="TAL"/>
            </w:pPr>
            <w:r w:rsidRPr="008C3753">
              <w:t>x</w:t>
            </w:r>
          </w:p>
        </w:tc>
      </w:tr>
      <w:tr w:rsidR="007819FA" w:rsidRPr="008C3753" w14:paraId="72012666" w14:textId="77777777" w:rsidTr="00CA232B">
        <w:trPr>
          <w:cantSplit/>
          <w:jc w:val="center"/>
        </w:trPr>
        <w:tc>
          <w:tcPr>
            <w:tcW w:w="1416" w:type="dxa"/>
          </w:tcPr>
          <w:p w14:paraId="6FBC5D37" w14:textId="77777777" w:rsidR="007819FA" w:rsidRPr="008C3753" w:rsidRDefault="007819FA" w:rsidP="00CA232B">
            <w:pPr>
              <w:pStyle w:val="TAL"/>
              <w:rPr>
                <w:rFonts w:cs="Arial"/>
                <w:szCs w:val="18"/>
              </w:rPr>
            </w:pPr>
            <w:r w:rsidRPr="008C3753">
              <w:rPr>
                <w:rFonts w:cs="Arial"/>
                <w:szCs w:val="18"/>
              </w:rPr>
              <w:t>D.18</w:t>
            </w:r>
          </w:p>
        </w:tc>
        <w:tc>
          <w:tcPr>
            <w:tcW w:w="2338" w:type="dxa"/>
          </w:tcPr>
          <w:p w14:paraId="2850F6ED" w14:textId="77777777" w:rsidR="007819FA" w:rsidRPr="008C3753" w:rsidRDefault="007819FA" w:rsidP="00CA232B">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451DA3F6" w14:textId="77777777" w:rsidR="007819FA" w:rsidRPr="008C3753" w:rsidRDefault="007819FA" w:rsidP="00CA232B">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D27E13F" w14:textId="77777777" w:rsidR="007819FA" w:rsidRPr="008C3753" w:rsidRDefault="007819FA" w:rsidP="00CA232B">
            <w:pPr>
              <w:pStyle w:val="TAL"/>
            </w:pPr>
            <w:r w:rsidRPr="008C3753">
              <w:t>x</w:t>
            </w:r>
          </w:p>
        </w:tc>
        <w:tc>
          <w:tcPr>
            <w:tcW w:w="920" w:type="dxa"/>
          </w:tcPr>
          <w:p w14:paraId="1DF8EF4D" w14:textId="77777777" w:rsidR="007819FA" w:rsidRPr="008C3753" w:rsidRDefault="007819FA" w:rsidP="00CA232B">
            <w:pPr>
              <w:pStyle w:val="TAL"/>
            </w:pPr>
            <w:r w:rsidRPr="008C3753">
              <w:t>x</w:t>
            </w:r>
          </w:p>
        </w:tc>
      </w:tr>
      <w:tr w:rsidR="007819FA" w:rsidRPr="008C3753" w14:paraId="406AD81A" w14:textId="77777777" w:rsidTr="00CA232B">
        <w:trPr>
          <w:cantSplit/>
          <w:jc w:val="center"/>
        </w:trPr>
        <w:tc>
          <w:tcPr>
            <w:tcW w:w="1416" w:type="dxa"/>
          </w:tcPr>
          <w:p w14:paraId="312B178F" w14:textId="77777777" w:rsidR="007819FA" w:rsidRPr="008C3753" w:rsidRDefault="007819FA" w:rsidP="00CA232B">
            <w:pPr>
              <w:pStyle w:val="TAL"/>
              <w:rPr>
                <w:rFonts w:cs="Arial"/>
                <w:szCs w:val="18"/>
              </w:rPr>
            </w:pPr>
            <w:r w:rsidRPr="008C3753">
              <w:rPr>
                <w:rFonts w:cs="Arial"/>
                <w:szCs w:val="18"/>
              </w:rPr>
              <w:t>D.19</w:t>
            </w:r>
          </w:p>
        </w:tc>
        <w:tc>
          <w:tcPr>
            <w:tcW w:w="2338" w:type="dxa"/>
          </w:tcPr>
          <w:p w14:paraId="5D339034" w14:textId="77777777" w:rsidR="007819FA" w:rsidRPr="008C3753" w:rsidRDefault="007819FA" w:rsidP="00CA232B">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E301121" w14:textId="77777777" w:rsidR="007819FA" w:rsidRPr="008C3753" w:rsidRDefault="007819FA" w:rsidP="00CA232B">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50DEA98" w14:textId="77777777" w:rsidR="007819FA" w:rsidRPr="008C3753" w:rsidRDefault="007819FA" w:rsidP="00CA232B">
            <w:pPr>
              <w:pStyle w:val="TAL"/>
            </w:pPr>
            <w:r w:rsidRPr="008C3753">
              <w:t>x</w:t>
            </w:r>
          </w:p>
        </w:tc>
        <w:tc>
          <w:tcPr>
            <w:tcW w:w="920" w:type="dxa"/>
          </w:tcPr>
          <w:p w14:paraId="71ED8742" w14:textId="77777777" w:rsidR="007819FA" w:rsidRPr="008C3753" w:rsidRDefault="007819FA" w:rsidP="00CA232B">
            <w:pPr>
              <w:pStyle w:val="TAL"/>
            </w:pPr>
            <w:r w:rsidRPr="008C3753">
              <w:t>x</w:t>
            </w:r>
          </w:p>
        </w:tc>
      </w:tr>
      <w:tr w:rsidR="007819FA" w:rsidRPr="008C3753" w14:paraId="43BDB205" w14:textId="77777777" w:rsidTr="00CA232B">
        <w:trPr>
          <w:cantSplit/>
          <w:jc w:val="center"/>
        </w:trPr>
        <w:tc>
          <w:tcPr>
            <w:tcW w:w="1416" w:type="dxa"/>
          </w:tcPr>
          <w:p w14:paraId="5DF1314A" w14:textId="77777777" w:rsidR="007819FA" w:rsidRPr="008C3753" w:rsidRDefault="007819FA" w:rsidP="00CA232B">
            <w:pPr>
              <w:pStyle w:val="TAL"/>
              <w:rPr>
                <w:rFonts w:cs="Arial"/>
                <w:szCs w:val="18"/>
              </w:rPr>
            </w:pPr>
            <w:r w:rsidRPr="008C3753">
              <w:rPr>
                <w:rFonts w:cs="Arial"/>
                <w:szCs w:val="18"/>
              </w:rPr>
              <w:t>D.20</w:t>
            </w:r>
          </w:p>
        </w:tc>
        <w:tc>
          <w:tcPr>
            <w:tcW w:w="2338" w:type="dxa"/>
          </w:tcPr>
          <w:p w14:paraId="08FCC78B" w14:textId="77777777" w:rsidR="007819FA" w:rsidRPr="008C3753" w:rsidRDefault="007819FA" w:rsidP="00CA232B">
            <w:pPr>
              <w:pStyle w:val="TAL"/>
              <w:rPr>
                <w:rFonts w:cs="Arial"/>
                <w:szCs w:val="18"/>
                <w:lang w:eastAsia="zh-CN"/>
              </w:rPr>
            </w:pPr>
            <w:r w:rsidRPr="008C3753">
              <w:rPr>
                <w:rFonts w:cs="Arial"/>
                <w:szCs w:val="18"/>
              </w:rPr>
              <w:t>Other band combination multi-band restrictions</w:t>
            </w:r>
          </w:p>
        </w:tc>
        <w:tc>
          <w:tcPr>
            <w:tcW w:w="4252" w:type="dxa"/>
          </w:tcPr>
          <w:p w14:paraId="647FC2EF" w14:textId="77777777" w:rsidR="007819FA" w:rsidRPr="008C3753" w:rsidRDefault="007819FA" w:rsidP="00CA232B">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46647CF" w14:textId="77777777" w:rsidR="007819FA" w:rsidRPr="008C3753" w:rsidRDefault="007819FA" w:rsidP="00CA232B">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32DD82C7" w14:textId="77777777" w:rsidR="007819FA" w:rsidRPr="008C3753" w:rsidRDefault="007819FA" w:rsidP="00CA232B">
            <w:pPr>
              <w:pStyle w:val="TAL"/>
            </w:pPr>
            <w:r w:rsidRPr="008C3753">
              <w:t>x</w:t>
            </w:r>
          </w:p>
        </w:tc>
        <w:tc>
          <w:tcPr>
            <w:tcW w:w="920" w:type="dxa"/>
          </w:tcPr>
          <w:p w14:paraId="76EED712" w14:textId="77777777" w:rsidR="007819FA" w:rsidRPr="008C3753" w:rsidRDefault="007819FA" w:rsidP="00CA232B">
            <w:pPr>
              <w:pStyle w:val="TAL"/>
            </w:pPr>
            <w:r w:rsidRPr="008C3753">
              <w:t>x</w:t>
            </w:r>
          </w:p>
        </w:tc>
      </w:tr>
      <w:tr w:rsidR="007819FA" w:rsidRPr="008C3753" w14:paraId="49B8D2E0" w14:textId="77777777" w:rsidTr="00CA232B">
        <w:trPr>
          <w:cantSplit/>
          <w:jc w:val="center"/>
        </w:trPr>
        <w:tc>
          <w:tcPr>
            <w:tcW w:w="1416" w:type="dxa"/>
          </w:tcPr>
          <w:p w14:paraId="5F63339F" w14:textId="77777777" w:rsidR="007819FA" w:rsidRPr="008C3753" w:rsidRDefault="007819FA" w:rsidP="00CA232B">
            <w:pPr>
              <w:pStyle w:val="TAL"/>
              <w:rPr>
                <w:rFonts w:cs="Arial"/>
                <w:szCs w:val="18"/>
              </w:rPr>
            </w:pPr>
            <w:r w:rsidRPr="008C3753">
              <w:rPr>
                <w:rFonts w:cs="Arial"/>
                <w:szCs w:val="18"/>
              </w:rPr>
              <w:t>D.21</w:t>
            </w:r>
          </w:p>
        </w:tc>
        <w:tc>
          <w:tcPr>
            <w:tcW w:w="2338" w:type="dxa"/>
          </w:tcPr>
          <w:p w14:paraId="7BC03160" w14:textId="77777777" w:rsidR="007819FA" w:rsidRPr="008C3753" w:rsidRDefault="007819FA" w:rsidP="00CA232B">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17332F2E" w14:textId="77777777" w:rsidR="007819FA" w:rsidRPr="008C3753" w:rsidRDefault="007819FA" w:rsidP="00CA232B">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21A5C291" w14:textId="77777777" w:rsidR="007819FA" w:rsidRPr="008C3753" w:rsidRDefault="007819FA" w:rsidP="00CA232B">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6F25F9C2" w14:textId="77777777" w:rsidR="007819FA" w:rsidRPr="008C3753" w:rsidRDefault="007819FA" w:rsidP="00CA232B">
            <w:pPr>
              <w:pStyle w:val="TAL"/>
            </w:pPr>
            <w:r w:rsidRPr="008C3753">
              <w:t>x</w:t>
            </w:r>
          </w:p>
        </w:tc>
        <w:tc>
          <w:tcPr>
            <w:tcW w:w="920" w:type="dxa"/>
          </w:tcPr>
          <w:p w14:paraId="1EEB7373" w14:textId="77777777" w:rsidR="007819FA" w:rsidRPr="008C3753" w:rsidRDefault="007819FA" w:rsidP="00CA232B">
            <w:pPr>
              <w:pStyle w:val="TAL"/>
            </w:pPr>
            <w:r w:rsidRPr="008C3753">
              <w:t>x</w:t>
            </w:r>
          </w:p>
        </w:tc>
      </w:tr>
      <w:tr w:rsidR="007819FA" w:rsidRPr="008C3753" w14:paraId="3B342213" w14:textId="77777777" w:rsidTr="00CA232B">
        <w:trPr>
          <w:cantSplit/>
          <w:jc w:val="center"/>
        </w:trPr>
        <w:tc>
          <w:tcPr>
            <w:tcW w:w="1416" w:type="dxa"/>
          </w:tcPr>
          <w:p w14:paraId="527EBBE2" w14:textId="77777777" w:rsidR="007819FA" w:rsidRPr="008C3753" w:rsidRDefault="007819FA" w:rsidP="00CA232B">
            <w:pPr>
              <w:pStyle w:val="TAL"/>
              <w:rPr>
                <w:rFonts w:cs="Arial"/>
                <w:szCs w:val="18"/>
              </w:rPr>
            </w:pPr>
            <w:r w:rsidRPr="008C3753">
              <w:rPr>
                <w:rFonts w:cs="Arial"/>
                <w:szCs w:val="18"/>
              </w:rPr>
              <w:t>D.22</w:t>
            </w:r>
          </w:p>
        </w:tc>
        <w:tc>
          <w:tcPr>
            <w:tcW w:w="2338" w:type="dxa"/>
          </w:tcPr>
          <w:p w14:paraId="62FAA524" w14:textId="77777777" w:rsidR="007819FA" w:rsidRPr="008C3753" w:rsidRDefault="007819FA" w:rsidP="00CA232B">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449E4054" w14:textId="77777777" w:rsidR="007819FA" w:rsidRPr="008C3753" w:rsidRDefault="007819FA" w:rsidP="00CA232B">
            <w:pPr>
              <w:pStyle w:val="TAL"/>
              <w:rPr>
                <w:rFonts w:cs="Arial"/>
                <w:szCs w:val="18"/>
              </w:rPr>
            </w:pPr>
            <w:r w:rsidRPr="008C3753">
              <w:rPr>
                <w:rFonts w:cs="Arial"/>
                <w:szCs w:val="18"/>
              </w:rPr>
              <w:t>Conducted total rated output power</w:t>
            </w:r>
            <w:r w:rsidRPr="008C3753">
              <w:rPr>
                <w:rFonts w:cs="Arial"/>
                <w:i/>
                <w:szCs w:val="18"/>
              </w:rPr>
              <w:t>.</w:t>
            </w:r>
          </w:p>
          <w:p w14:paraId="06169FB9" w14:textId="77777777" w:rsidR="007819FA" w:rsidRPr="008C3753" w:rsidRDefault="007819FA" w:rsidP="00CA232B">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2CFA4171" w14:textId="77777777" w:rsidR="007819FA" w:rsidRPr="008C3753" w:rsidRDefault="007819FA" w:rsidP="00CA232B">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7AD5F99" w14:textId="77777777" w:rsidR="007819FA" w:rsidRPr="008C3753" w:rsidRDefault="007819FA" w:rsidP="00CA232B">
            <w:pPr>
              <w:pStyle w:val="TAL"/>
            </w:pPr>
            <w:r w:rsidRPr="008C3753">
              <w:t>x</w:t>
            </w:r>
          </w:p>
        </w:tc>
        <w:tc>
          <w:tcPr>
            <w:tcW w:w="920" w:type="dxa"/>
          </w:tcPr>
          <w:p w14:paraId="7139385C" w14:textId="77777777" w:rsidR="007819FA" w:rsidRPr="008C3753" w:rsidRDefault="007819FA" w:rsidP="00CA232B">
            <w:pPr>
              <w:pStyle w:val="TAL"/>
            </w:pPr>
            <w:r w:rsidRPr="008C3753">
              <w:t>x</w:t>
            </w:r>
          </w:p>
        </w:tc>
      </w:tr>
      <w:tr w:rsidR="007819FA" w:rsidRPr="008C3753" w14:paraId="5596F101" w14:textId="77777777" w:rsidTr="00CA232B">
        <w:trPr>
          <w:cantSplit/>
          <w:jc w:val="center"/>
        </w:trPr>
        <w:tc>
          <w:tcPr>
            <w:tcW w:w="1416" w:type="dxa"/>
          </w:tcPr>
          <w:p w14:paraId="5A0C0818" w14:textId="77777777" w:rsidR="007819FA" w:rsidRPr="008C3753" w:rsidRDefault="007819FA" w:rsidP="00CA232B">
            <w:pPr>
              <w:pStyle w:val="TAL"/>
              <w:rPr>
                <w:rFonts w:cs="Arial"/>
                <w:szCs w:val="18"/>
              </w:rPr>
            </w:pPr>
            <w:r w:rsidRPr="008C3753">
              <w:rPr>
                <w:rFonts w:cs="Arial"/>
                <w:szCs w:val="18"/>
              </w:rPr>
              <w:t>D.23</w:t>
            </w:r>
          </w:p>
        </w:tc>
        <w:tc>
          <w:tcPr>
            <w:tcW w:w="2338" w:type="dxa"/>
          </w:tcPr>
          <w:p w14:paraId="1A9F6EB7" w14:textId="77777777" w:rsidR="007819FA" w:rsidRPr="008C3753" w:rsidRDefault="007819FA" w:rsidP="00CA232B">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71672ED4" w14:textId="77777777" w:rsidR="007819FA" w:rsidRPr="008C3753" w:rsidRDefault="007819FA" w:rsidP="00CA232B">
            <w:pPr>
              <w:pStyle w:val="TAL"/>
              <w:rPr>
                <w:rFonts w:cs="Arial"/>
                <w:szCs w:val="18"/>
              </w:rPr>
            </w:pPr>
            <w:r w:rsidRPr="008C3753">
              <w:rPr>
                <w:rFonts w:cs="Arial"/>
                <w:szCs w:val="18"/>
              </w:rPr>
              <w:t>Conducted multi-band rated total output power</w:t>
            </w:r>
            <w:r w:rsidRPr="008C3753">
              <w:rPr>
                <w:rFonts w:cs="Arial"/>
                <w:i/>
                <w:szCs w:val="18"/>
              </w:rPr>
              <w:t>.</w:t>
            </w:r>
          </w:p>
          <w:p w14:paraId="1E7C7EBE" w14:textId="77777777" w:rsidR="007819FA" w:rsidRPr="008C3753" w:rsidRDefault="007819FA" w:rsidP="00CA232B">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2916FF17" w14:textId="77777777" w:rsidR="007819FA" w:rsidRPr="008C3753" w:rsidRDefault="007819FA" w:rsidP="00CA232B">
            <w:pPr>
              <w:pStyle w:val="TAL"/>
            </w:pPr>
            <w:r w:rsidRPr="008C3753">
              <w:t>x</w:t>
            </w:r>
          </w:p>
        </w:tc>
        <w:tc>
          <w:tcPr>
            <w:tcW w:w="920" w:type="dxa"/>
          </w:tcPr>
          <w:p w14:paraId="7244D471" w14:textId="77777777" w:rsidR="007819FA" w:rsidRPr="008C3753" w:rsidRDefault="007819FA" w:rsidP="00CA232B">
            <w:pPr>
              <w:pStyle w:val="TAL"/>
            </w:pPr>
            <w:r w:rsidRPr="008C3753">
              <w:t>x</w:t>
            </w:r>
          </w:p>
        </w:tc>
      </w:tr>
      <w:tr w:rsidR="007819FA" w:rsidRPr="008C3753" w14:paraId="35F257DE" w14:textId="77777777" w:rsidTr="00CA232B">
        <w:trPr>
          <w:cantSplit/>
          <w:jc w:val="center"/>
        </w:trPr>
        <w:tc>
          <w:tcPr>
            <w:tcW w:w="1416" w:type="dxa"/>
          </w:tcPr>
          <w:p w14:paraId="1AA89A3E" w14:textId="77777777" w:rsidR="007819FA" w:rsidRPr="008C3753" w:rsidRDefault="007819FA" w:rsidP="00CA232B">
            <w:pPr>
              <w:pStyle w:val="TAL"/>
              <w:rPr>
                <w:rFonts w:cs="Arial"/>
                <w:szCs w:val="18"/>
              </w:rPr>
            </w:pPr>
            <w:r w:rsidRPr="008C3753">
              <w:rPr>
                <w:rFonts w:cs="Arial"/>
                <w:szCs w:val="18"/>
              </w:rPr>
              <w:t>D.24</w:t>
            </w:r>
          </w:p>
        </w:tc>
        <w:tc>
          <w:tcPr>
            <w:tcW w:w="2338" w:type="dxa"/>
          </w:tcPr>
          <w:p w14:paraId="5131FF0F" w14:textId="77777777" w:rsidR="007819FA" w:rsidRPr="008C3753" w:rsidRDefault="007819FA" w:rsidP="00CA232B">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0612C7AE" w14:textId="77777777" w:rsidR="007819FA" w:rsidRPr="008C3753" w:rsidRDefault="007819FA" w:rsidP="00CA232B">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98320E6" w14:textId="77777777" w:rsidR="007819FA" w:rsidRPr="008C3753" w:rsidRDefault="007819FA" w:rsidP="00CA232B">
            <w:pPr>
              <w:pStyle w:val="TAL"/>
            </w:pPr>
          </w:p>
        </w:tc>
        <w:tc>
          <w:tcPr>
            <w:tcW w:w="920" w:type="dxa"/>
          </w:tcPr>
          <w:p w14:paraId="5691E45B" w14:textId="77777777" w:rsidR="007819FA" w:rsidRPr="008C3753" w:rsidRDefault="007819FA" w:rsidP="00CA232B">
            <w:pPr>
              <w:pStyle w:val="TAL"/>
            </w:pPr>
            <w:r w:rsidRPr="008C3753">
              <w:t>x</w:t>
            </w:r>
          </w:p>
        </w:tc>
      </w:tr>
      <w:tr w:rsidR="007819FA" w:rsidRPr="008C3753" w14:paraId="468606F6" w14:textId="77777777" w:rsidTr="00CA232B">
        <w:trPr>
          <w:cantSplit/>
          <w:jc w:val="center"/>
        </w:trPr>
        <w:tc>
          <w:tcPr>
            <w:tcW w:w="1416" w:type="dxa"/>
          </w:tcPr>
          <w:p w14:paraId="2D21AD33" w14:textId="77777777" w:rsidR="007819FA" w:rsidRPr="008C3753" w:rsidRDefault="007819FA" w:rsidP="00CA232B">
            <w:pPr>
              <w:pStyle w:val="TAL"/>
              <w:rPr>
                <w:rFonts w:cs="Arial"/>
                <w:szCs w:val="18"/>
              </w:rPr>
            </w:pPr>
            <w:r w:rsidRPr="008C3753">
              <w:rPr>
                <w:rFonts w:cs="Arial"/>
                <w:szCs w:val="18"/>
              </w:rPr>
              <w:t>D.25</w:t>
            </w:r>
          </w:p>
        </w:tc>
        <w:tc>
          <w:tcPr>
            <w:tcW w:w="2338" w:type="dxa"/>
          </w:tcPr>
          <w:p w14:paraId="7FFE574A" w14:textId="77777777" w:rsidR="007819FA" w:rsidRPr="008C3753" w:rsidRDefault="007819FA" w:rsidP="00CA232B">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5B67A2F3" w14:textId="77777777" w:rsidR="007819FA" w:rsidRPr="008C3753" w:rsidRDefault="007819FA" w:rsidP="00CA232B">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1E321DD" w14:textId="77777777" w:rsidR="007819FA" w:rsidRPr="008C3753" w:rsidRDefault="007819FA" w:rsidP="00CA232B">
            <w:pPr>
              <w:pStyle w:val="TAL"/>
            </w:pPr>
            <w:r w:rsidRPr="008C3753">
              <w:t>x</w:t>
            </w:r>
          </w:p>
        </w:tc>
        <w:tc>
          <w:tcPr>
            <w:tcW w:w="920" w:type="dxa"/>
          </w:tcPr>
          <w:p w14:paraId="7196F01A" w14:textId="77777777" w:rsidR="007819FA" w:rsidRPr="008C3753" w:rsidRDefault="007819FA" w:rsidP="00CA232B">
            <w:pPr>
              <w:pStyle w:val="TAL"/>
            </w:pPr>
            <w:r w:rsidRPr="008C3753">
              <w:t>x</w:t>
            </w:r>
          </w:p>
        </w:tc>
      </w:tr>
      <w:tr w:rsidR="007819FA" w:rsidRPr="008C3753" w14:paraId="14432A18" w14:textId="77777777" w:rsidTr="00CA232B">
        <w:trPr>
          <w:cantSplit/>
          <w:jc w:val="center"/>
        </w:trPr>
        <w:tc>
          <w:tcPr>
            <w:tcW w:w="1416" w:type="dxa"/>
          </w:tcPr>
          <w:p w14:paraId="1EC5EC67" w14:textId="77777777" w:rsidR="007819FA" w:rsidRPr="008C3753" w:rsidRDefault="007819FA" w:rsidP="00CA232B">
            <w:pPr>
              <w:pStyle w:val="TAL"/>
              <w:rPr>
                <w:rFonts w:cs="Arial"/>
                <w:szCs w:val="18"/>
              </w:rPr>
            </w:pPr>
            <w:r w:rsidRPr="008C3753">
              <w:rPr>
                <w:rFonts w:cs="Arial"/>
                <w:szCs w:val="18"/>
              </w:rPr>
              <w:t>D.26</w:t>
            </w:r>
          </w:p>
        </w:tc>
        <w:tc>
          <w:tcPr>
            <w:tcW w:w="2338" w:type="dxa"/>
          </w:tcPr>
          <w:p w14:paraId="2A0AE783" w14:textId="77777777" w:rsidR="007819FA" w:rsidRPr="008C3753" w:rsidRDefault="007819FA" w:rsidP="00CA232B">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F6059FD" w14:textId="77777777" w:rsidR="007819FA" w:rsidRPr="008C3753" w:rsidRDefault="007819FA" w:rsidP="00CA232B">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69311A" w14:textId="77777777" w:rsidR="007819FA" w:rsidRPr="008C3753" w:rsidRDefault="007819FA" w:rsidP="00CA232B">
            <w:pPr>
              <w:pStyle w:val="TAL"/>
            </w:pPr>
            <w:r w:rsidRPr="008C3753">
              <w:rPr>
                <w:lang w:eastAsia="zh-CN"/>
              </w:rPr>
              <w:t>x</w:t>
            </w:r>
          </w:p>
        </w:tc>
        <w:tc>
          <w:tcPr>
            <w:tcW w:w="920" w:type="dxa"/>
          </w:tcPr>
          <w:p w14:paraId="148D8565" w14:textId="77777777" w:rsidR="007819FA" w:rsidRPr="008C3753" w:rsidRDefault="007819FA" w:rsidP="00CA232B">
            <w:pPr>
              <w:pStyle w:val="TAL"/>
            </w:pPr>
            <w:r w:rsidRPr="008C3753">
              <w:rPr>
                <w:lang w:eastAsia="zh-CN"/>
              </w:rPr>
              <w:t>x</w:t>
            </w:r>
          </w:p>
        </w:tc>
      </w:tr>
      <w:tr w:rsidR="007819FA" w:rsidRPr="008C3753" w14:paraId="13BAD137" w14:textId="77777777" w:rsidTr="00CA232B">
        <w:trPr>
          <w:cantSplit/>
          <w:jc w:val="center"/>
        </w:trPr>
        <w:tc>
          <w:tcPr>
            <w:tcW w:w="1416" w:type="dxa"/>
          </w:tcPr>
          <w:p w14:paraId="6FB2893F" w14:textId="77777777" w:rsidR="007819FA" w:rsidRPr="008C3753" w:rsidRDefault="007819FA" w:rsidP="00CA232B">
            <w:pPr>
              <w:pStyle w:val="TAL"/>
              <w:rPr>
                <w:rFonts w:cs="Arial"/>
                <w:szCs w:val="18"/>
              </w:rPr>
            </w:pPr>
            <w:r w:rsidRPr="008C3753">
              <w:rPr>
                <w:rFonts w:cs="Arial"/>
                <w:szCs w:val="18"/>
              </w:rPr>
              <w:t>D.27</w:t>
            </w:r>
          </w:p>
        </w:tc>
        <w:tc>
          <w:tcPr>
            <w:tcW w:w="2338" w:type="dxa"/>
          </w:tcPr>
          <w:p w14:paraId="2F482E5F" w14:textId="77777777" w:rsidR="007819FA" w:rsidRPr="008C3753" w:rsidRDefault="007819FA" w:rsidP="00CA232B">
            <w:pPr>
              <w:pStyle w:val="TAL"/>
              <w:rPr>
                <w:rFonts w:cs="Arial"/>
                <w:szCs w:val="18"/>
              </w:rPr>
            </w:pPr>
            <w:r w:rsidRPr="008C3753">
              <w:rPr>
                <w:rFonts w:cs="Arial"/>
                <w:szCs w:val="18"/>
              </w:rPr>
              <w:t>Operating band combination support</w:t>
            </w:r>
          </w:p>
        </w:tc>
        <w:tc>
          <w:tcPr>
            <w:tcW w:w="4252" w:type="dxa"/>
          </w:tcPr>
          <w:p w14:paraId="7F27CF58" w14:textId="77777777" w:rsidR="007819FA" w:rsidRPr="008C3753" w:rsidRDefault="007819FA" w:rsidP="00CA232B">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54A6532" w14:textId="77777777" w:rsidR="007819FA" w:rsidRPr="008C3753" w:rsidRDefault="007819FA" w:rsidP="00CA232B">
            <w:pPr>
              <w:pStyle w:val="TAL"/>
              <w:rPr>
                <w:lang w:eastAsia="zh-CN"/>
              </w:rPr>
            </w:pPr>
            <w:r w:rsidRPr="008C3753">
              <w:t>x</w:t>
            </w:r>
          </w:p>
        </w:tc>
        <w:tc>
          <w:tcPr>
            <w:tcW w:w="920" w:type="dxa"/>
          </w:tcPr>
          <w:p w14:paraId="0218FD52" w14:textId="77777777" w:rsidR="007819FA" w:rsidRPr="008C3753" w:rsidRDefault="007819FA" w:rsidP="00CA232B">
            <w:pPr>
              <w:pStyle w:val="TAL"/>
              <w:rPr>
                <w:lang w:eastAsia="zh-CN"/>
              </w:rPr>
            </w:pPr>
            <w:r w:rsidRPr="008C3753">
              <w:t>x</w:t>
            </w:r>
          </w:p>
        </w:tc>
      </w:tr>
      <w:tr w:rsidR="007819FA" w:rsidRPr="008C3753" w14:paraId="06AF690A" w14:textId="77777777" w:rsidTr="00CA232B">
        <w:trPr>
          <w:cantSplit/>
          <w:jc w:val="center"/>
        </w:trPr>
        <w:tc>
          <w:tcPr>
            <w:tcW w:w="1416" w:type="dxa"/>
          </w:tcPr>
          <w:p w14:paraId="00F8D4B9" w14:textId="77777777" w:rsidR="007819FA" w:rsidRPr="008C3753" w:rsidRDefault="007819FA" w:rsidP="00CA232B">
            <w:pPr>
              <w:pStyle w:val="TAL"/>
              <w:rPr>
                <w:rFonts w:cs="Arial"/>
                <w:szCs w:val="18"/>
              </w:rPr>
            </w:pPr>
            <w:r w:rsidRPr="008C3753">
              <w:rPr>
                <w:rFonts w:cs="Arial"/>
                <w:szCs w:val="18"/>
              </w:rPr>
              <w:t>D.28</w:t>
            </w:r>
          </w:p>
        </w:tc>
        <w:tc>
          <w:tcPr>
            <w:tcW w:w="2338" w:type="dxa"/>
          </w:tcPr>
          <w:p w14:paraId="650567FD" w14:textId="77777777" w:rsidR="007819FA" w:rsidRPr="008C3753" w:rsidRDefault="007819FA" w:rsidP="00CA232B">
            <w:pPr>
              <w:pStyle w:val="TAL"/>
              <w:rPr>
                <w:rFonts w:cs="Arial"/>
                <w:szCs w:val="18"/>
              </w:rPr>
            </w:pPr>
            <w:r w:rsidRPr="008C3753">
              <w:rPr>
                <w:rFonts w:cs="Arial"/>
                <w:szCs w:val="18"/>
                <w:lang w:eastAsia="zh-CN"/>
              </w:rPr>
              <w:t xml:space="preserve">void </w:t>
            </w:r>
          </w:p>
        </w:tc>
        <w:tc>
          <w:tcPr>
            <w:tcW w:w="4252" w:type="dxa"/>
          </w:tcPr>
          <w:p w14:paraId="1B734A40" w14:textId="77777777" w:rsidR="007819FA" w:rsidRPr="008C3753" w:rsidRDefault="007819FA" w:rsidP="00CA232B">
            <w:pPr>
              <w:pStyle w:val="TAL"/>
              <w:rPr>
                <w:rFonts w:cs="Arial"/>
                <w:szCs w:val="18"/>
              </w:rPr>
            </w:pPr>
            <w:r w:rsidRPr="008C3753">
              <w:rPr>
                <w:rFonts w:cs="Arial"/>
                <w:szCs w:val="18"/>
                <w:lang w:eastAsia="zh-CN"/>
              </w:rPr>
              <w:t>void</w:t>
            </w:r>
          </w:p>
        </w:tc>
        <w:tc>
          <w:tcPr>
            <w:tcW w:w="851" w:type="dxa"/>
          </w:tcPr>
          <w:p w14:paraId="30F4496D" w14:textId="77777777" w:rsidR="007819FA" w:rsidRPr="008C3753" w:rsidRDefault="007819FA" w:rsidP="00CA232B">
            <w:pPr>
              <w:pStyle w:val="TAL"/>
            </w:pPr>
            <w:r w:rsidRPr="008C3753">
              <w:t>x</w:t>
            </w:r>
          </w:p>
        </w:tc>
        <w:tc>
          <w:tcPr>
            <w:tcW w:w="920" w:type="dxa"/>
          </w:tcPr>
          <w:p w14:paraId="26B19BB6" w14:textId="77777777" w:rsidR="007819FA" w:rsidRPr="008C3753" w:rsidRDefault="007819FA" w:rsidP="00CA232B">
            <w:pPr>
              <w:pStyle w:val="TAL"/>
            </w:pPr>
            <w:r w:rsidRPr="008C3753">
              <w:t>x</w:t>
            </w:r>
          </w:p>
        </w:tc>
      </w:tr>
      <w:tr w:rsidR="007819FA" w:rsidRPr="008C3753" w14:paraId="42FDA20B" w14:textId="77777777" w:rsidTr="00CA232B">
        <w:trPr>
          <w:cantSplit/>
          <w:jc w:val="center"/>
        </w:trPr>
        <w:tc>
          <w:tcPr>
            <w:tcW w:w="1416" w:type="dxa"/>
          </w:tcPr>
          <w:p w14:paraId="125D68E5" w14:textId="77777777" w:rsidR="007819FA" w:rsidRPr="008C3753" w:rsidRDefault="007819FA" w:rsidP="00CA232B">
            <w:pPr>
              <w:pStyle w:val="TAL"/>
              <w:rPr>
                <w:rFonts w:cs="Arial"/>
                <w:szCs w:val="18"/>
              </w:rPr>
            </w:pPr>
            <w:r w:rsidRPr="008C3753">
              <w:rPr>
                <w:rFonts w:cs="Arial"/>
                <w:szCs w:val="18"/>
              </w:rPr>
              <w:t>D.29</w:t>
            </w:r>
          </w:p>
        </w:tc>
        <w:tc>
          <w:tcPr>
            <w:tcW w:w="2338" w:type="dxa"/>
          </w:tcPr>
          <w:p w14:paraId="248DDEE0" w14:textId="77777777" w:rsidR="007819FA" w:rsidRPr="008C3753" w:rsidRDefault="007819FA" w:rsidP="00CA232B">
            <w:pPr>
              <w:pStyle w:val="TAL"/>
              <w:rPr>
                <w:rFonts w:cs="Arial"/>
                <w:szCs w:val="18"/>
                <w:lang w:eastAsia="zh-CN"/>
              </w:rPr>
            </w:pPr>
            <w:r w:rsidRPr="008C3753">
              <w:rPr>
                <w:rFonts w:cs="Arial"/>
                <w:szCs w:val="18"/>
              </w:rPr>
              <w:t>Intra-system interfering signal declaration list</w:t>
            </w:r>
          </w:p>
        </w:tc>
        <w:tc>
          <w:tcPr>
            <w:tcW w:w="4252" w:type="dxa"/>
          </w:tcPr>
          <w:p w14:paraId="71AC0E5D" w14:textId="77777777" w:rsidR="007819FA" w:rsidRPr="008C3753" w:rsidRDefault="007819FA" w:rsidP="00CA232B">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0B00190" w14:textId="77777777" w:rsidR="007819FA" w:rsidRPr="008C3753" w:rsidRDefault="007819FA" w:rsidP="00CA232B">
            <w:pPr>
              <w:pStyle w:val="TAL"/>
            </w:pPr>
          </w:p>
        </w:tc>
        <w:tc>
          <w:tcPr>
            <w:tcW w:w="920" w:type="dxa"/>
          </w:tcPr>
          <w:p w14:paraId="2B38F437" w14:textId="77777777" w:rsidR="007819FA" w:rsidRPr="008C3753" w:rsidRDefault="007819FA" w:rsidP="00CA232B">
            <w:pPr>
              <w:pStyle w:val="TAL"/>
            </w:pPr>
            <w:r w:rsidRPr="008C3753">
              <w:t>x</w:t>
            </w:r>
          </w:p>
        </w:tc>
      </w:tr>
      <w:tr w:rsidR="007819FA" w:rsidRPr="008C3753" w14:paraId="676CCA9E" w14:textId="77777777" w:rsidTr="00CA232B">
        <w:trPr>
          <w:cantSplit/>
          <w:jc w:val="center"/>
        </w:trPr>
        <w:tc>
          <w:tcPr>
            <w:tcW w:w="1416" w:type="dxa"/>
          </w:tcPr>
          <w:p w14:paraId="173E6574" w14:textId="77777777" w:rsidR="007819FA" w:rsidRPr="008C3753" w:rsidRDefault="007819FA" w:rsidP="00CA232B">
            <w:pPr>
              <w:pStyle w:val="TAL"/>
              <w:rPr>
                <w:rFonts w:cs="Arial"/>
                <w:szCs w:val="18"/>
              </w:rPr>
            </w:pPr>
            <w:r w:rsidRPr="008C3753">
              <w:rPr>
                <w:rFonts w:cs="Arial"/>
                <w:szCs w:val="18"/>
              </w:rPr>
              <w:t>D.30</w:t>
            </w:r>
          </w:p>
        </w:tc>
        <w:tc>
          <w:tcPr>
            <w:tcW w:w="2338" w:type="dxa"/>
          </w:tcPr>
          <w:p w14:paraId="4FC6C45E" w14:textId="77777777" w:rsidR="007819FA" w:rsidRPr="008C3753" w:rsidRDefault="007819FA" w:rsidP="00CA232B">
            <w:pPr>
              <w:pStyle w:val="TAL"/>
              <w:rPr>
                <w:rFonts w:cs="Arial"/>
                <w:szCs w:val="18"/>
              </w:rPr>
            </w:pPr>
            <w:r w:rsidRPr="008C3753">
              <w:rPr>
                <w:rFonts w:cs="Arial"/>
                <w:szCs w:val="18"/>
              </w:rPr>
              <w:t>Intra-system interfering signal level</w:t>
            </w:r>
          </w:p>
        </w:tc>
        <w:tc>
          <w:tcPr>
            <w:tcW w:w="4252" w:type="dxa"/>
          </w:tcPr>
          <w:p w14:paraId="176830F4" w14:textId="77777777" w:rsidR="007819FA" w:rsidRPr="008C3753" w:rsidRDefault="007819FA" w:rsidP="00CA232B">
            <w:pPr>
              <w:pStyle w:val="TAL"/>
              <w:rPr>
                <w:rFonts w:cs="Arial"/>
                <w:szCs w:val="18"/>
              </w:rPr>
            </w:pPr>
            <w:r w:rsidRPr="008C3753">
              <w:rPr>
                <w:rFonts w:cs="Arial"/>
                <w:szCs w:val="18"/>
              </w:rPr>
              <w:t xml:space="preserve">The interfering signal level in </w:t>
            </w:r>
            <w:proofErr w:type="spellStart"/>
            <w:r w:rsidRPr="008C3753">
              <w:rPr>
                <w:rFonts w:cs="Arial"/>
                <w:szCs w:val="18"/>
              </w:rPr>
              <w:t>dBm</w:t>
            </w:r>
            <w:proofErr w:type="spellEnd"/>
            <w:r w:rsidRPr="008C3753">
              <w:rPr>
                <w:rFonts w:cs="Arial"/>
                <w:szCs w:val="18"/>
              </w:rPr>
              <w:t xml:space="preserve">.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2ABC36" w14:textId="77777777" w:rsidR="007819FA" w:rsidRPr="008C3753" w:rsidRDefault="007819FA" w:rsidP="00CA232B">
            <w:pPr>
              <w:pStyle w:val="TAL"/>
            </w:pPr>
          </w:p>
        </w:tc>
        <w:tc>
          <w:tcPr>
            <w:tcW w:w="920" w:type="dxa"/>
          </w:tcPr>
          <w:p w14:paraId="6983269A" w14:textId="77777777" w:rsidR="007819FA" w:rsidRPr="008C3753" w:rsidRDefault="007819FA" w:rsidP="00CA232B">
            <w:pPr>
              <w:pStyle w:val="TAL"/>
            </w:pPr>
            <w:r w:rsidRPr="008C3753">
              <w:t>x</w:t>
            </w:r>
          </w:p>
        </w:tc>
      </w:tr>
      <w:tr w:rsidR="007819FA" w:rsidRPr="008C3753" w14:paraId="231883F4" w14:textId="77777777" w:rsidTr="00CA232B">
        <w:trPr>
          <w:cantSplit/>
          <w:jc w:val="center"/>
        </w:trPr>
        <w:tc>
          <w:tcPr>
            <w:tcW w:w="1416" w:type="dxa"/>
          </w:tcPr>
          <w:p w14:paraId="53A60615" w14:textId="77777777" w:rsidR="007819FA" w:rsidRPr="008C3753" w:rsidRDefault="007819FA" w:rsidP="00CA232B">
            <w:pPr>
              <w:pStyle w:val="TAL"/>
              <w:rPr>
                <w:rFonts w:cs="Arial"/>
                <w:szCs w:val="18"/>
              </w:rPr>
            </w:pPr>
            <w:r w:rsidRPr="008C3753">
              <w:rPr>
                <w:rFonts w:cs="Arial"/>
                <w:szCs w:val="18"/>
              </w:rPr>
              <w:lastRenderedPageBreak/>
              <w:t>D.31</w:t>
            </w:r>
          </w:p>
        </w:tc>
        <w:tc>
          <w:tcPr>
            <w:tcW w:w="2338" w:type="dxa"/>
          </w:tcPr>
          <w:p w14:paraId="2344490B" w14:textId="77777777" w:rsidR="007819FA" w:rsidRPr="008C3753" w:rsidRDefault="007819FA" w:rsidP="00CA232B">
            <w:pPr>
              <w:pStyle w:val="TAL"/>
              <w:rPr>
                <w:rFonts w:cs="Arial"/>
                <w:szCs w:val="18"/>
              </w:rPr>
            </w:pPr>
            <w:r w:rsidRPr="008C3753">
              <w:rPr>
                <w:rFonts w:cs="Arial"/>
                <w:szCs w:val="18"/>
              </w:rPr>
              <w:t>TAE groups</w:t>
            </w:r>
          </w:p>
        </w:tc>
        <w:tc>
          <w:tcPr>
            <w:tcW w:w="4252" w:type="dxa"/>
          </w:tcPr>
          <w:p w14:paraId="0DB2F6AD" w14:textId="77777777" w:rsidR="007819FA" w:rsidRPr="008C3753" w:rsidRDefault="007819FA" w:rsidP="00CA232B">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5AE0FDC" w14:textId="77777777" w:rsidR="007819FA" w:rsidRPr="008C3753" w:rsidRDefault="007819FA" w:rsidP="00CA232B">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1A32990" w14:textId="77777777" w:rsidR="007819FA" w:rsidRPr="008C3753" w:rsidRDefault="007819FA" w:rsidP="00CA232B">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0B7E4D76" w14:textId="77777777" w:rsidR="007819FA" w:rsidRPr="008C3753" w:rsidRDefault="007819FA" w:rsidP="00CA232B">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076E5AAC" w14:textId="77777777" w:rsidR="007819FA" w:rsidRPr="008C3753" w:rsidRDefault="007819FA" w:rsidP="00CA232B">
            <w:pPr>
              <w:pStyle w:val="TAL"/>
            </w:pPr>
          </w:p>
        </w:tc>
        <w:tc>
          <w:tcPr>
            <w:tcW w:w="920" w:type="dxa"/>
          </w:tcPr>
          <w:p w14:paraId="2F9931CE" w14:textId="77777777" w:rsidR="007819FA" w:rsidRPr="008C3753" w:rsidRDefault="007819FA" w:rsidP="00CA232B">
            <w:pPr>
              <w:pStyle w:val="TAL"/>
            </w:pPr>
            <w:r w:rsidRPr="008C3753">
              <w:t>x</w:t>
            </w:r>
          </w:p>
        </w:tc>
      </w:tr>
      <w:tr w:rsidR="007819FA" w:rsidRPr="008C3753" w14:paraId="268CAD1B" w14:textId="77777777" w:rsidTr="00CA232B">
        <w:trPr>
          <w:cantSplit/>
          <w:jc w:val="center"/>
        </w:trPr>
        <w:tc>
          <w:tcPr>
            <w:tcW w:w="1416" w:type="dxa"/>
          </w:tcPr>
          <w:p w14:paraId="7E8AF27E" w14:textId="77777777" w:rsidR="007819FA" w:rsidRPr="008C3753" w:rsidRDefault="007819FA" w:rsidP="00CA232B">
            <w:pPr>
              <w:pStyle w:val="TAL"/>
              <w:rPr>
                <w:rFonts w:cs="Arial"/>
                <w:szCs w:val="18"/>
              </w:rPr>
            </w:pPr>
            <w:r w:rsidRPr="008C3753">
              <w:rPr>
                <w:rFonts w:cs="Arial"/>
                <w:szCs w:val="18"/>
              </w:rPr>
              <w:t>D.32</w:t>
            </w:r>
          </w:p>
        </w:tc>
        <w:tc>
          <w:tcPr>
            <w:tcW w:w="2338" w:type="dxa"/>
          </w:tcPr>
          <w:p w14:paraId="3385B739" w14:textId="77777777" w:rsidR="007819FA" w:rsidRPr="008C3753" w:rsidRDefault="007819FA" w:rsidP="00CA232B">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BD2CB78" w14:textId="77777777" w:rsidR="007819FA" w:rsidRPr="008C3753" w:rsidRDefault="007819FA" w:rsidP="00CA232B">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0D47231" w14:textId="77777777" w:rsidR="007819FA" w:rsidRPr="008C3753" w:rsidRDefault="007819FA" w:rsidP="00CA232B">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12D931A" w14:textId="77777777" w:rsidR="007819FA" w:rsidRPr="008C3753" w:rsidRDefault="007819FA" w:rsidP="00CA232B">
            <w:pPr>
              <w:pStyle w:val="TAL"/>
            </w:pPr>
            <w:r w:rsidRPr="008C3753">
              <w:t>x</w:t>
            </w:r>
          </w:p>
        </w:tc>
        <w:tc>
          <w:tcPr>
            <w:tcW w:w="920" w:type="dxa"/>
          </w:tcPr>
          <w:p w14:paraId="4C7102FE" w14:textId="77777777" w:rsidR="007819FA" w:rsidRPr="008C3753" w:rsidRDefault="007819FA" w:rsidP="00CA232B">
            <w:pPr>
              <w:pStyle w:val="TAL"/>
            </w:pPr>
            <w:r w:rsidRPr="008C3753">
              <w:t>x</w:t>
            </w:r>
          </w:p>
        </w:tc>
      </w:tr>
      <w:tr w:rsidR="007819FA" w:rsidRPr="008C3753" w14:paraId="69A02BED" w14:textId="77777777" w:rsidTr="00CA232B">
        <w:trPr>
          <w:cantSplit/>
          <w:jc w:val="center"/>
        </w:trPr>
        <w:tc>
          <w:tcPr>
            <w:tcW w:w="1416" w:type="dxa"/>
          </w:tcPr>
          <w:p w14:paraId="7DD9BA26" w14:textId="77777777" w:rsidR="007819FA" w:rsidRPr="008C3753" w:rsidRDefault="007819FA" w:rsidP="00CA232B">
            <w:pPr>
              <w:pStyle w:val="TAL"/>
              <w:rPr>
                <w:rFonts w:cs="Arial"/>
                <w:szCs w:val="18"/>
              </w:rPr>
            </w:pPr>
            <w:r w:rsidRPr="008C3753">
              <w:rPr>
                <w:rFonts w:cs="Arial"/>
                <w:szCs w:val="18"/>
              </w:rPr>
              <w:t>D.33</w:t>
            </w:r>
          </w:p>
        </w:tc>
        <w:tc>
          <w:tcPr>
            <w:tcW w:w="2338" w:type="dxa"/>
          </w:tcPr>
          <w:p w14:paraId="24C73FBD" w14:textId="77777777" w:rsidR="007819FA" w:rsidRPr="008C3753" w:rsidRDefault="007819FA" w:rsidP="00CA232B">
            <w:pPr>
              <w:pStyle w:val="TAL"/>
              <w:rPr>
                <w:rFonts w:cs="Arial"/>
                <w:i/>
                <w:szCs w:val="18"/>
                <w:lang w:eastAsia="zh-CN"/>
              </w:rPr>
            </w:pPr>
            <w:r w:rsidRPr="008C3753">
              <w:rPr>
                <w:rFonts w:cs="Arial"/>
                <w:i/>
                <w:szCs w:val="18"/>
                <w:lang w:eastAsia="zh-CN"/>
              </w:rPr>
              <w:t>TAB connector RX min cell group</w:t>
            </w:r>
          </w:p>
          <w:p w14:paraId="0AE4F9EC" w14:textId="77777777" w:rsidR="007819FA" w:rsidRPr="008C3753" w:rsidRDefault="007819FA" w:rsidP="00CA232B">
            <w:pPr>
              <w:pStyle w:val="TAL"/>
              <w:rPr>
                <w:rFonts w:cs="Arial"/>
                <w:szCs w:val="18"/>
                <w:lang w:eastAsia="zh-CN"/>
              </w:rPr>
            </w:pPr>
          </w:p>
        </w:tc>
        <w:tc>
          <w:tcPr>
            <w:tcW w:w="4252" w:type="dxa"/>
          </w:tcPr>
          <w:p w14:paraId="0D54986C" w14:textId="77777777" w:rsidR="007819FA" w:rsidRPr="008C3753" w:rsidRDefault="007819FA" w:rsidP="00CA232B">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16817DE" w14:textId="77777777" w:rsidR="007819FA" w:rsidRPr="008C3753" w:rsidRDefault="007819FA" w:rsidP="00CA232B">
            <w:pPr>
              <w:pStyle w:val="TAL"/>
            </w:pPr>
          </w:p>
        </w:tc>
        <w:tc>
          <w:tcPr>
            <w:tcW w:w="920" w:type="dxa"/>
          </w:tcPr>
          <w:p w14:paraId="11684EB5" w14:textId="77777777" w:rsidR="007819FA" w:rsidRPr="008C3753" w:rsidRDefault="007819FA" w:rsidP="00CA232B">
            <w:pPr>
              <w:pStyle w:val="TAL"/>
            </w:pPr>
            <w:r w:rsidRPr="008C3753">
              <w:rPr>
                <w:lang w:eastAsia="zh-CN"/>
              </w:rPr>
              <w:t>x</w:t>
            </w:r>
          </w:p>
        </w:tc>
      </w:tr>
      <w:tr w:rsidR="007819FA" w:rsidRPr="008C3753" w14:paraId="30D020EA" w14:textId="77777777" w:rsidTr="00CA232B">
        <w:trPr>
          <w:cantSplit/>
          <w:jc w:val="center"/>
        </w:trPr>
        <w:tc>
          <w:tcPr>
            <w:tcW w:w="1416" w:type="dxa"/>
          </w:tcPr>
          <w:p w14:paraId="40C214F4" w14:textId="77777777" w:rsidR="007819FA" w:rsidRPr="008C3753" w:rsidRDefault="007819FA" w:rsidP="00CA232B">
            <w:pPr>
              <w:pStyle w:val="TAL"/>
              <w:rPr>
                <w:rFonts w:cs="Arial"/>
                <w:szCs w:val="18"/>
              </w:rPr>
            </w:pPr>
            <w:r w:rsidRPr="008C3753">
              <w:rPr>
                <w:rFonts w:cs="Arial"/>
                <w:szCs w:val="18"/>
              </w:rPr>
              <w:t>D.34</w:t>
            </w:r>
          </w:p>
        </w:tc>
        <w:tc>
          <w:tcPr>
            <w:tcW w:w="2338" w:type="dxa"/>
          </w:tcPr>
          <w:p w14:paraId="70AA9B5F" w14:textId="77777777" w:rsidR="007819FA" w:rsidRPr="008C3753" w:rsidRDefault="007819FA" w:rsidP="00CA232B">
            <w:pPr>
              <w:pStyle w:val="TAL"/>
              <w:rPr>
                <w:rFonts w:cs="Arial"/>
                <w:i/>
                <w:szCs w:val="18"/>
                <w:lang w:eastAsia="zh-CN"/>
              </w:rPr>
            </w:pPr>
            <w:r w:rsidRPr="008C3753">
              <w:rPr>
                <w:rFonts w:cs="Arial"/>
                <w:i/>
                <w:szCs w:val="18"/>
                <w:lang w:eastAsia="zh-CN"/>
              </w:rPr>
              <w:t>TAB connector TX min cell group</w:t>
            </w:r>
          </w:p>
        </w:tc>
        <w:tc>
          <w:tcPr>
            <w:tcW w:w="4252" w:type="dxa"/>
          </w:tcPr>
          <w:p w14:paraId="5C177755" w14:textId="77777777" w:rsidR="007819FA" w:rsidRPr="008C3753" w:rsidRDefault="007819FA" w:rsidP="00CA232B">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0B49E068" w14:textId="77777777" w:rsidR="007819FA" w:rsidRPr="008C3753" w:rsidRDefault="007819FA" w:rsidP="00CA232B">
            <w:pPr>
              <w:pStyle w:val="TAL"/>
            </w:pPr>
          </w:p>
        </w:tc>
        <w:tc>
          <w:tcPr>
            <w:tcW w:w="920" w:type="dxa"/>
          </w:tcPr>
          <w:p w14:paraId="2C32B82B" w14:textId="77777777" w:rsidR="007819FA" w:rsidRPr="008C3753" w:rsidRDefault="007819FA" w:rsidP="00CA232B">
            <w:pPr>
              <w:pStyle w:val="TAL"/>
              <w:rPr>
                <w:lang w:eastAsia="zh-CN"/>
              </w:rPr>
            </w:pPr>
            <w:r w:rsidRPr="008C3753">
              <w:rPr>
                <w:lang w:eastAsia="zh-CN"/>
              </w:rPr>
              <w:t>x</w:t>
            </w:r>
          </w:p>
        </w:tc>
      </w:tr>
      <w:tr w:rsidR="007819FA" w:rsidRPr="008C3753" w14:paraId="050FAD4D" w14:textId="77777777" w:rsidTr="00CA232B">
        <w:trPr>
          <w:cantSplit/>
          <w:jc w:val="center"/>
        </w:trPr>
        <w:tc>
          <w:tcPr>
            <w:tcW w:w="1416" w:type="dxa"/>
          </w:tcPr>
          <w:p w14:paraId="3B8B7BF0" w14:textId="77777777" w:rsidR="007819FA" w:rsidRPr="008C3753" w:rsidRDefault="007819FA" w:rsidP="00CA232B">
            <w:pPr>
              <w:pStyle w:val="TAL"/>
              <w:rPr>
                <w:rFonts w:cs="Arial"/>
                <w:szCs w:val="18"/>
              </w:rPr>
            </w:pPr>
            <w:r w:rsidRPr="008C3753">
              <w:rPr>
                <w:rFonts w:cs="Arial"/>
                <w:szCs w:val="18"/>
              </w:rPr>
              <w:t>D.35</w:t>
            </w:r>
          </w:p>
        </w:tc>
        <w:tc>
          <w:tcPr>
            <w:tcW w:w="2338" w:type="dxa"/>
          </w:tcPr>
          <w:p w14:paraId="711E723D" w14:textId="77777777" w:rsidR="007819FA" w:rsidRPr="008C3753" w:rsidRDefault="007819FA" w:rsidP="00CA232B">
            <w:pPr>
              <w:pStyle w:val="TAL"/>
              <w:rPr>
                <w:rFonts w:cs="Arial"/>
                <w:i/>
                <w:szCs w:val="18"/>
                <w:lang w:eastAsia="zh-CN"/>
              </w:rPr>
            </w:pPr>
            <w:r w:rsidRPr="008C3753">
              <w:rPr>
                <w:rFonts w:cs="v4.2.0"/>
              </w:rPr>
              <w:t>Connecting network loss range for BS testing with ancillary RF amplifiers</w:t>
            </w:r>
          </w:p>
        </w:tc>
        <w:tc>
          <w:tcPr>
            <w:tcW w:w="4252" w:type="dxa"/>
          </w:tcPr>
          <w:p w14:paraId="38117603" w14:textId="77777777" w:rsidR="007819FA" w:rsidRPr="008C3753" w:rsidRDefault="007819FA" w:rsidP="00CA232B">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w:t>
            </w:r>
            <w:proofErr w:type="spellStart"/>
            <w:r w:rsidRPr="008C3753">
              <w:rPr>
                <w:rFonts w:cs="v4.2.0"/>
              </w:rPr>
              <w:t>Tx</w:t>
            </w:r>
            <w:proofErr w:type="spellEnd"/>
            <w:r w:rsidRPr="008C3753">
              <w:rPr>
                <w:rFonts w:cs="v4.2.0"/>
              </w:rPr>
              <w:t xml:space="preserve"> RF amplifier only, or with Rx RF amplifier only, or with combined </w:t>
            </w:r>
            <w:proofErr w:type="spellStart"/>
            <w:r w:rsidRPr="008C3753">
              <w:rPr>
                <w:rFonts w:cs="v4.2.0"/>
              </w:rPr>
              <w:t>Tx</w:t>
            </w:r>
            <w:proofErr w:type="spellEnd"/>
            <w:r w:rsidRPr="008C3753">
              <w:rPr>
                <w:rFonts w:cs="v4.2.0"/>
              </w:rPr>
              <w:t>/Rx RF amplifiers. (Note 4)</w:t>
            </w:r>
          </w:p>
        </w:tc>
        <w:tc>
          <w:tcPr>
            <w:tcW w:w="851" w:type="dxa"/>
          </w:tcPr>
          <w:p w14:paraId="10E921A4" w14:textId="77777777" w:rsidR="007819FA" w:rsidRPr="008C3753" w:rsidRDefault="007819FA" w:rsidP="00CA232B">
            <w:pPr>
              <w:pStyle w:val="TAL"/>
            </w:pPr>
            <w:r w:rsidRPr="008C3753">
              <w:t>x</w:t>
            </w:r>
          </w:p>
        </w:tc>
        <w:tc>
          <w:tcPr>
            <w:tcW w:w="920" w:type="dxa"/>
          </w:tcPr>
          <w:p w14:paraId="5ABC4E2B" w14:textId="77777777" w:rsidR="007819FA" w:rsidRPr="008C3753" w:rsidRDefault="007819FA" w:rsidP="00CA232B">
            <w:pPr>
              <w:pStyle w:val="TAL"/>
              <w:rPr>
                <w:lang w:eastAsia="zh-CN"/>
              </w:rPr>
            </w:pPr>
          </w:p>
        </w:tc>
      </w:tr>
      <w:tr w:rsidR="007819FA" w:rsidRPr="008C3753" w14:paraId="4276B3B1" w14:textId="77777777" w:rsidTr="00CA232B">
        <w:trPr>
          <w:cantSplit/>
          <w:jc w:val="center"/>
        </w:trPr>
        <w:tc>
          <w:tcPr>
            <w:tcW w:w="1416" w:type="dxa"/>
          </w:tcPr>
          <w:p w14:paraId="4578291B" w14:textId="77777777" w:rsidR="007819FA" w:rsidRPr="008C3753" w:rsidRDefault="007819FA" w:rsidP="00CA232B">
            <w:pPr>
              <w:pStyle w:val="TAL"/>
              <w:rPr>
                <w:rFonts w:cs="Arial"/>
                <w:szCs w:val="18"/>
              </w:rPr>
            </w:pPr>
            <w:r w:rsidRPr="008C3753">
              <w:rPr>
                <w:rFonts w:cs="Arial"/>
                <w:szCs w:val="18"/>
              </w:rPr>
              <w:t>D.36</w:t>
            </w:r>
          </w:p>
        </w:tc>
        <w:tc>
          <w:tcPr>
            <w:tcW w:w="2338" w:type="dxa"/>
          </w:tcPr>
          <w:p w14:paraId="2DCDCB40" w14:textId="77777777" w:rsidR="007819FA" w:rsidRPr="008C3753" w:rsidRDefault="007819FA" w:rsidP="00CA232B">
            <w:pPr>
              <w:pStyle w:val="TAL"/>
              <w:rPr>
                <w:rFonts w:cs="v4.2.0"/>
              </w:rPr>
            </w:pPr>
            <w:r w:rsidRPr="008C3753">
              <w:rPr>
                <w:rFonts w:cs="v4.2.0"/>
              </w:rPr>
              <w:t>Relation between supported maximum RF bandwidth, number of carriers and Rated total output power</w:t>
            </w:r>
          </w:p>
        </w:tc>
        <w:tc>
          <w:tcPr>
            <w:tcW w:w="4252" w:type="dxa"/>
          </w:tcPr>
          <w:p w14:paraId="4AFB12F1" w14:textId="77777777" w:rsidR="007819FA" w:rsidRPr="008C3753" w:rsidRDefault="007819FA" w:rsidP="00CA232B">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1D128656" w14:textId="77777777" w:rsidR="007819FA" w:rsidRPr="008C3753" w:rsidRDefault="007819FA" w:rsidP="00CA232B">
            <w:pPr>
              <w:pStyle w:val="TAL"/>
              <w:rPr>
                <w:rFonts w:cs="v4.2.0"/>
              </w:rPr>
            </w:pPr>
            <w:r w:rsidRPr="008C3753">
              <w:rPr>
                <w:rFonts w:cs="v4.2.0"/>
              </w:rPr>
              <w:t>-</w:t>
            </w:r>
            <w:r w:rsidRPr="008C3753">
              <w:rPr>
                <w:rFonts w:cs="v4.2.0"/>
              </w:rPr>
              <w:tab/>
              <w:t>The reduced number of supported carriers at the rated total output power;</w:t>
            </w:r>
          </w:p>
          <w:p w14:paraId="6AB86276" w14:textId="77777777" w:rsidR="007819FA" w:rsidRPr="008C3753" w:rsidRDefault="007819FA" w:rsidP="00CA232B">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EA6452C" w14:textId="77777777" w:rsidR="007819FA" w:rsidRPr="008C3753" w:rsidRDefault="007819FA" w:rsidP="00CA232B">
            <w:pPr>
              <w:pStyle w:val="TAL"/>
            </w:pPr>
            <w:r w:rsidRPr="008C3753">
              <w:t>x</w:t>
            </w:r>
          </w:p>
        </w:tc>
        <w:tc>
          <w:tcPr>
            <w:tcW w:w="920" w:type="dxa"/>
          </w:tcPr>
          <w:p w14:paraId="0BB88FF0" w14:textId="77777777" w:rsidR="007819FA" w:rsidRPr="008C3753" w:rsidRDefault="007819FA" w:rsidP="00CA232B">
            <w:pPr>
              <w:pStyle w:val="TAL"/>
              <w:rPr>
                <w:lang w:eastAsia="zh-CN"/>
              </w:rPr>
            </w:pPr>
            <w:r w:rsidRPr="008C3753">
              <w:t>x</w:t>
            </w:r>
          </w:p>
        </w:tc>
      </w:tr>
      <w:tr w:rsidR="007819FA" w:rsidRPr="008C3753" w14:paraId="44A95243" w14:textId="77777777" w:rsidTr="00CA232B">
        <w:trPr>
          <w:cantSplit/>
          <w:jc w:val="center"/>
        </w:trPr>
        <w:tc>
          <w:tcPr>
            <w:tcW w:w="1416" w:type="dxa"/>
          </w:tcPr>
          <w:p w14:paraId="5ED86E68" w14:textId="77777777" w:rsidR="007819FA" w:rsidRPr="008C3753" w:rsidRDefault="007819FA" w:rsidP="00CA232B">
            <w:pPr>
              <w:pStyle w:val="TAL"/>
              <w:rPr>
                <w:rFonts w:cs="Arial"/>
                <w:szCs w:val="18"/>
              </w:rPr>
            </w:pPr>
            <w:r w:rsidRPr="008C3753">
              <w:rPr>
                <w:rFonts w:cs="Arial"/>
                <w:szCs w:val="18"/>
              </w:rPr>
              <w:t>D.37</w:t>
            </w:r>
          </w:p>
        </w:tc>
        <w:tc>
          <w:tcPr>
            <w:tcW w:w="2338" w:type="dxa"/>
          </w:tcPr>
          <w:p w14:paraId="30107535" w14:textId="77777777" w:rsidR="007819FA" w:rsidRPr="008C3753" w:rsidRDefault="007819FA" w:rsidP="00CA232B">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26D3B8A" w14:textId="77777777" w:rsidR="007819FA" w:rsidRPr="008C3753" w:rsidRDefault="007819FA" w:rsidP="00CA232B">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391C2F9" w14:textId="77777777" w:rsidR="007819FA" w:rsidRPr="008C3753" w:rsidRDefault="007819FA" w:rsidP="00CA232B">
            <w:pPr>
              <w:pStyle w:val="TAL"/>
            </w:pPr>
          </w:p>
        </w:tc>
        <w:tc>
          <w:tcPr>
            <w:tcW w:w="920" w:type="dxa"/>
          </w:tcPr>
          <w:p w14:paraId="79F199E1" w14:textId="77777777" w:rsidR="007819FA" w:rsidRPr="008C3753" w:rsidRDefault="007819FA" w:rsidP="00CA232B">
            <w:pPr>
              <w:pStyle w:val="TAL"/>
            </w:pPr>
            <w:r w:rsidRPr="008C3753">
              <w:t>x</w:t>
            </w:r>
          </w:p>
        </w:tc>
      </w:tr>
      <w:tr w:rsidR="007819FA" w:rsidRPr="008C3753" w14:paraId="05270C1F" w14:textId="77777777" w:rsidTr="00CA232B">
        <w:trPr>
          <w:cantSplit/>
          <w:jc w:val="center"/>
        </w:trPr>
        <w:tc>
          <w:tcPr>
            <w:tcW w:w="1416" w:type="dxa"/>
          </w:tcPr>
          <w:p w14:paraId="2EC5A231" w14:textId="77777777" w:rsidR="007819FA" w:rsidRPr="008C3753" w:rsidRDefault="007819FA" w:rsidP="00CA232B">
            <w:pPr>
              <w:pStyle w:val="TAL"/>
              <w:rPr>
                <w:rFonts w:cs="Arial"/>
                <w:szCs w:val="18"/>
              </w:rPr>
            </w:pPr>
            <w:r w:rsidRPr="008C3753">
              <w:rPr>
                <w:rFonts w:cs="Arial"/>
                <w:szCs w:val="18"/>
              </w:rPr>
              <w:t>D.38</w:t>
            </w:r>
          </w:p>
        </w:tc>
        <w:tc>
          <w:tcPr>
            <w:tcW w:w="2338" w:type="dxa"/>
          </w:tcPr>
          <w:p w14:paraId="6EEC0113" w14:textId="77777777" w:rsidR="007819FA" w:rsidRPr="008C3753" w:rsidRDefault="007819FA" w:rsidP="00CA232B">
            <w:pPr>
              <w:pStyle w:val="TAL"/>
              <w:rPr>
                <w:rFonts w:cs="Arial"/>
                <w:i/>
                <w:szCs w:val="18"/>
                <w:lang w:eastAsia="zh-CN"/>
              </w:rPr>
            </w:pPr>
            <w:r w:rsidRPr="008C3753">
              <w:rPr>
                <w:rFonts w:cs="Arial"/>
                <w:szCs w:val="18"/>
              </w:rPr>
              <w:t xml:space="preserve">Inter-band CA </w:t>
            </w:r>
          </w:p>
        </w:tc>
        <w:tc>
          <w:tcPr>
            <w:tcW w:w="4252" w:type="dxa"/>
          </w:tcPr>
          <w:p w14:paraId="6EF2167B" w14:textId="77777777" w:rsidR="007819FA" w:rsidRPr="008C3753" w:rsidRDefault="007819FA" w:rsidP="00CA232B">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8557221" w14:textId="77777777" w:rsidR="007819FA" w:rsidRPr="008C3753" w:rsidRDefault="007819FA" w:rsidP="00CA232B">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1084928" w14:textId="77777777" w:rsidR="007819FA" w:rsidRPr="008C3753" w:rsidRDefault="007819FA" w:rsidP="00CA232B">
            <w:pPr>
              <w:pStyle w:val="TAL"/>
            </w:pPr>
            <w:r w:rsidRPr="008C3753">
              <w:t>x</w:t>
            </w:r>
          </w:p>
        </w:tc>
        <w:tc>
          <w:tcPr>
            <w:tcW w:w="920" w:type="dxa"/>
          </w:tcPr>
          <w:p w14:paraId="15EB7653" w14:textId="77777777" w:rsidR="007819FA" w:rsidRPr="008C3753" w:rsidRDefault="007819FA" w:rsidP="00CA232B">
            <w:pPr>
              <w:pStyle w:val="TAL"/>
            </w:pPr>
            <w:r w:rsidRPr="008C3753">
              <w:t>x</w:t>
            </w:r>
          </w:p>
        </w:tc>
      </w:tr>
      <w:tr w:rsidR="007819FA" w:rsidRPr="008C3753" w14:paraId="75B68FD8" w14:textId="77777777" w:rsidTr="00CA232B">
        <w:trPr>
          <w:cantSplit/>
          <w:jc w:val="center"/>
        </w:trPr>
        <w:tc>
          <w:tcPr>
            <w:tcW w:w="1416" w:type="dxa"/>
          </w:tcPr>
          <w:p w14:paraId="4608BD0E" w14:textId="77777777" w:rsidR="007819FA" w:rsidRPr="008C3753" w:rsidRDefault="007819FA" w:rsidP="00CA232B">
            <w:pPr>
              <w:pStyle w:val="TAL"/>
              <w:rPr>
                <w:rFonts w:cs="Arial"/>
                <w:szCs w:val="18"/>
              </w:rPr>
            </w:pPr>
            <w:r w:rsidRPr="008C3753">
              <w:rPr>
                <w:rFonts w:cs="Arial"/>
                <w:szCs w:val="18"/>
              </w:rPr>
              <w:t>D.39</w:t>
            </w:r>
          </w:p>
        </w:tc>
        <w:tc>
          <w:tcPr>
            <w:tcW w:w="2338" w:type="dxa"/>
          </w:tcPr>
          <w:p w14:paraId="584999FA" w14:textId="77777777" w:rsidR="007819FA" w:rsidRPr="008C3753" w:rsidRDefault="007819FA" w:rsidP="00CA232B">
            <w:pPr>
              <w:pStyle w:val="TAL"/>
              <w:rPr>
                <w:rFonts w:cs="Arial"/>
                <w:szCs w:val="18"/>
              </w:rPr>
            </w:pPr>
            <w:r w:rsidRPr="008C3753">
              <w:rPr>
                <w:rFonts w:cs="Arial"/>
                <w:szCs w:val="18"/>
              </w:rPr>
              <w:t xml:space="preserve">Intra-band contiguous CA </w:t>
            </w:r>
          </w:p>
        </w:tc>
        <w:tc>
          <w:tcPr>
            <w:tcW w:w="4252" w:type="dxa"/>
          </w:tcPr>
          <w:p w14:paraId="1AA4E822" w14:textId="77777777" w:rsidR="007819FA" w:rsidRPr="008C3753" w:rsidRDefault="007819FA" w:rsidP="00CA232B">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36A31CC" w14:textId="77777777" w:rsidR="007819FA" w:rsidRPr="008C3753" w:rsidRDefault="007819FA" w:rsidP="00CA232B">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C0549F5" w14:textId="77777777" w:rsidR="007819FA" w:rsidRPr="008C3753" w:rsidRDefault="007819FA" w:rsidP="00CA232B">
            <w:pPr>
              <w:pStyle w:val="TAL"/>
            </w:pPr>
            <w:r w:rsidRPr="008C3753">
              <w:t>x</w:t>
            </w:r>
          </w:p>
        </w:tc>
        <w:tc>
          <w:tcPr>
            <w:tcW w:w="920" w:type="dxa"/>
          </w:tcPr>
          <w:p w14:paraId="51F31697" w14:textId="77777777" w:rsidR="007819FA" w:rsidRPr="008C3753" w:rsidRDefault="007819FA" w:rsidP="00CA232B">
            <w:pPr>
              <w:pStyle w:val="TAL"/>
            </w:pPr>
            <w:r w:rsidRPr="008C3753">
              <w:t>x</w:t>
            </w:r>
          </w:p>
        </w:tc>
      </w:tr>
      <w:tr w:rsidR="007819FA" w:rsidRPr="008C3753" w14:paraId="71A6A94D" w14:textId="77777777" w:rsidTr="00CA232B">
        <w:trPr>
          <w:cantSplit/>
          <w:jc w:val="center"/>
        </w:trPr>
        <w:tc>
          <w:tcPr>
            <w:tcW w:w="1416" w:type="dxa"/>
          </w:tcPr>
          <w:p w14:paraId="77B94E5F" w14:textId="77777777" w:rsidR="007819FA" w:rsidRPr="008C3753" w:rsidRDefault="007819FA" w:rsidP="00CA232B">
            <w:pPr>
              <w:pStyle w:val="TAL"/>
              <w:rPr>
                <w:rFonts w:cs="Arial"/>
                <w:szCs w:val="18"/>
              </w:rPr>
            </w:pPr>
            <w:r w:rsidRPr="008C3753">
              <w:rPr>
                <w:rFonts w:cs="Arial"/>
                <w:szCs w:val="18"/>
              </w:rPr>
              <w:lastRenderedPageBreak/>
              <w:t>D.40</w:t>
            </w:r>
          </w:p>
        </w:tc>
        <w:tc>
          <w:tcPr>
            <w:tcW w:w="2338" w:type="dxa"/>
          </w:tcPr>
          <w:p w14:paraId="1B008AED" w14:textId="77777777" w:rsidR="007819FA" w:rsidRPr="008C3753" w:rsidRDefault="007819FA" w:rsidP="00CA232B">
            <w:pPr>
              <w:pStyle w:val="TAL"/>
              <w:rPr>
                <w:rFonts w:cs="Arial"/>
                <w:szCs w:val="18"/>
              </w:rPr>
            </w:pPr>
            <w:r w:rsidRPr="008C3753">
              <w:rPr>
                <w:rFonts w:cs="Arial"/>
                <w:szCs w:val="18"/>
              </w:rPr>
              <w:t>Intra-band non-contiguous CA</w:t>
            </w:r>
          </w:p>
        </w:tc>
        <w:tc>
          <w:tcPr>
            <w:tcW w:w="4252" w:type="dxa"/>
          </w:tcPr>
          <w:p w14:paraId="7EDE55AC" w14:textId="77777777" w:rsidR="007819FA" w:rsidRPr="008C3753" w:rsidRDefault="007819FA" w:rsidP="00CA232B">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289B4CD" w14:textId="77777777" w:rsidR="007819FA" w:rsidRPr="008C3753" w:rsidRDefault="007819FA" w:rsidP="00CA232B">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7E9E620" w14:textId="77777777" w:rsidR="007819FA" w:rsidRPr="008C3753" w:rsidRDefault="007819FA" w:rsidP="00CA232B">
            <w:pPr>
              <w:pStyle w:val="TAL"/>
            </w:pPr>
            <w:r w:rsidRPr="008C3753">
              <w:t>x</w:t>
            </w:r>
          </w:p>
        </w:tc>
        <w:tc>
          <w:tcPr>
            <w:tcW w:w="920" w:type="dxa"/>
          </w:tcPr>
          <w:p w14:paraId="132E48AC" w14:textId="77777777" w:rsidR="007819FA" w:rsidRPr="008C3753" w:rsidRDefault="007819FA" w:rsidP="00CA232B">
            <w:pPr>
              <w:pStyle w:val="TAL"/>
            </w:pPr>
            <w:r w:rsidRPr="008C3753">
              <w:t>x</w:t>
            </w:r>
          </w:p>
        </w:tc>
      </w:tr>
      <w:tr w:rsidR="007819FA" w:rsidRPr="008C3753" w14:paraId="4FFD1C30" w14:textId="77777777" w:rsidTr="00CA232B">
        <w:trPr>
          <w:cantSplit/>
          <w:jc w:val="center"/>
        </w:trPr>
        <w:tc>
          <w:tcPr>
            <w:tcW w:w="1416" w:type="dxa"/>
          </w:tcPr>
          <w:p w14:paraId="21B9DF5E" w14:textId="77777777" w:rsidR="007819FA" w:rsidRPr="008C3753" w:rsidRDefault="007819FA" w:rsidP="00CA232B">
            <w:pPr>
              <w:pStyle w:val="TAL"/>
              <w:rPr>
                <w:rFonts w:cs="Arial"/>
                <w:szCs w:val="18"/>
              </w:rPr>
            </w:pPr>
            <w:r w:rsidRPr="008C3753">
              <w:rPr>
                <w:rFonts w:cs="Arial"/>
                <w:szCs w:val="18"/>
              </w:rPr>
              <w:t>D.41</w:t>
            </w:r>
          </w:p>
        </w:tc>
        <w:tc>
          <w:tcPr>
            <w:tcW w:w="2338" w:type="dxa"/>
          </w:tcPr>
          <w:p w14:paraId="72BADE4E" w14:textId="77777777" w:rsidR="007819FA" w:rsidRPr="008C3753" w:rsidRDefault="007819FA" w:rsidP="00CA232B">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operation</w:t>
            </w:r>
          </w:p>
        </w:tc>
        <w:tc>
          <w:tcPr>
            <w:tcW w:w="4252" w:type="dxa"/>
          </w:tcPr>
          <w:p w14:paraId="05EF4948" w14:textId="77777777" w:rsidR="007819FA" w:rsidRPr="008C3753" w:rsidRDefault="007819FA" w:rsidP="00CA232B">
            <w:pPr>
              <w:pStyle w:val="TAL"/>
              <w:rPr>
                <w:rFonts w:cs="Arial"/>
                <w:szCs w:val="18"/>
              </w:rPr>
            </w:pPr>
            <w:r w:rsidRPr="008C3753">
              <w:t>Manufacturer shall declare the support of NB-</w:t>
            </w:r>
            <w:proofErr w:type="spellStart"/>
            <w:r w:rsidRPr="008C3753">
              <w:t>IoT</w:t>
            </w:r>
            <w:proofErr w:type="spellEnd"/>
            <w:r w:rsidRPr="008C3753">
              <w:t xml:space="preserve"> operation in NR in-band and the number of supported NB-</w:t>
            </w:r>
            <w:proofErr w:type="spellStart"/>
            <w:r w:rsidRPr="008C3753">
              <w:t>IoT</w:t>
            </w:r>
            <w:proofErr w:type="spellEnd"/>
            <w:r w:rsidRPr="008C3753">
              <w:t xml:space="preserve"> carriers in total and for each supported band, frequency range and channel bandwidth.</w:t>
            </w:r>
          </w:p>
        </w:tc>
        <w:tc>
          <w:tcPr>
            <w:tcW w:w="851" w:type="dxa"/>
          </w:tcPr>
          <w:p w14:paraId="47DAF4D8" w14:textId="77777777" w:rsidR="007819FA" w:rsidRPr="008C3753" w:rsidRDefault="007819FA" w:rsidP="00CA232B">
            <w:pPr>
              <w:pStyle w:val="TAL"/>
            </w:pPr>
            <w:r w:rsidRPr="008C3753">
              <w:t>x</w:t>
            </w:r>
          </w:p>
        </w:tc>
        <w:tc>
          <w:tcPr>
            <w:tcW w:w="920" w:type="dxa"/>
          </w:tcPr>
          <w:p w14:paraId="35EFEA52" w14:textId="77777777" w:rsidR="007819FA" w:rsidRPr="008C3753" w:rsidRDefault="007819FA" w:rsidP="00CA232B">
            <w:pPr>
              <w:pStyle w:val="TAL"/>
            </w:pPr>
            <w:ins w:id="53" w:author="Michal Szydelko" w:date="2022-08-02T22:31:00Z">
              <w:r>
                <w:t>x</w:t>
              </w:r>
            </w:ins>
          </w:p>
        </w:tc>
      </w:tr>
      <w:tr w:rsidR="007819FA" w:rsidRPr="008C3753" w14:paraId="4B19C54A" w14:textId="77777777" w:rsidTr="00CA232B">
        <w:trPr>
          <w:cantSplit/>
          <w:jc w:val="center"/>
        </w:trPr>
        <w:tc>
          <w:tcPr>
            <w:tcW w:w="1416" w:type="dxa"/>
          </w:tcPr>
          <w:p w14:paraId="3C2F3375" w14:textId="77777777" w:rsidR="007819FA" w:rsidRPr="008C3753" w:rsidRDefault="007819FA" w:rsidP="00CA232B">
            <w:pPr>
              <w:pStyle w:val="TAL"/>
              <w:rPr>
                <w:rFonts w:cs="Arial"/>
                <w:szCs w:val="18"/>
              </w:rPr>
            </w:pPr>
            <w:r w:rsidRPr="008C3753">
              <w:rPr>
                <w:rFonts w:cs="Arial"/>
                <w:szCs w:val="18"/>
              </w:rPr>
              <w:t>D.42</w:t>
            </w:r>
          </w:p>
        </w:tc>
        <w:tc>
          <w:tcPr>
            <w:tcW w:w="2338" w:type="dxa"/>
          </w:tcPr>
          <w:p w14:paraId="79D5D70F" w14:textId="77777777" w:rsidR="007819FA" w:rsidRPr="008C3753" w:rsidRDefault="007819FA" w:rsidP="00CA232B">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sub-carrier spacing</w:t>
            </w:r>
          </w:p>
        </w:tc>
        <w:tc>
          <w:tcPr>
            <w:tcW w:w="4252" w:type="dxa"/>
          </w:tcPr>
          <w:p w14:paraId="1BA84633" w14:textId="77777777" w:rsidR="007819FA" w:rsidRPr="008C3753" w:rsidRDefault="007819FA" w:rsidP="00CA232B">
            <w:pPr>
              <w:pStyle w:val="TAL"/>
            </w:pPr>
            <w:r w:rsidRPr="008C3753">
              <w:t>If the BS supports NB-</w:t>
            </w:r>
            <w:proofErr w:type="spellStart"/>
            <w:r w:rsidRPr="008C3753">
              <w:t>IoT</w:t>
            </w:r>
            <w:proofErr w:type="spellEnd"/>
            <w:r w:rsidRPr="008C3753">
              <w:t xml:space="preserve"> operation in NR in-band, manufacturer shall declare if it supports 15 kHz sub-carrier spacing, 3.75 kHz sub-carrier spacing, or both for NPUSCH.</w:t>
            </w:r>
          </w:p>
        </w:tc>
        <w:tc>
          <w:tcPr>
            <w:tcW w:w="851" w:type="dxa"/>
          </w:tcPr>
          <w:p w14:paraId="2199CDCC" w14:textId="77777777" w:rsidR="007819FA" w:rsidRPr="008C3753" w:rsidRDefault="007819FA" w:rsidP="00CA232B">
            <w:pPr>
              <w:pStyle w:val="TAL"/>
            </w:pPr>
            <w:r w:rsidRPr="008C3753">
              <w:t>x</w:t>
            </w:r>
          </w:p>
        </w:tc>
        <w:tc>
          <w:tcPr>
            <w:tcW w:w="920" w:type="dxa"/>
          </w:tcPr>
          <w:p w14:paraId="2478D896" w14:textId="77777777" w:rsidR="007819FA" w:rsidRPr="008C3753" w:rsidRDefault="007819FA" w:rsidP="00CA232B">
            <w:pPr>
              <w:pStyle w:val="TAL"/>
            </w:pPr>
            <w:ins w:id="54" w:author="Michal Szydelko" w:date="2022-08-02T22:30:00Z">
              <w:r>
                <w:t>x</w:t>
              </w:r>
            </w:ins>
          </w:p>
        </w:tc>
      </w:tr>
      <w:tr w:rsidR="007819FA" w:rsidRPr="008C3753" w14:paraId="067451D0" w14:textId="77777777" w:rsidTr="00CA232B">
        <w:trPr>
          <w:cantSplit/>
          <w:jc w:val="center"/>
        </w:trPr>
        <w:tc>
          <w:tcPr>
            <w:tcW w:w="1416" w:type="dxa"/>
          </w:tcPr>
          <w:p w14:paraId="36B276B5" w14:textId="77777777" w:rsidR="007819FA" w:rsidRPr="008C3753" w:rsidRDefault="007819FA" w:rsidP="00CA232B">
            <w:pPr>
              <w:pStyle w:val="TAL"/>
              <w:rPr>
                <w:rFonts w:cs="Arial"/>
                <w:szCs w:val="18"/>
              </w:rPr>
            </w:pPr>
            <w:r w:rsidRPr="008C3753">
              <w:rPr>
                <w:rFonts w:cs="Arial"/>
                <w:szCs w:val="18"/>
              </w:rPr>
              <w:t>D.43</w:t>
            </w:r>
          </w:p>
        </w:tc>
        <w:tc>
          <w:tcPr>
            <w:tcW w:w="2338" w:type="dxa"/>
          </w:tcPr>
          <w:p w14:paraId="7780DAE3" w14:textId="77777777" w:rsidR="007819FA" w:rsidRPr="008C3753" w:rsidRDefault="007819FA" w:rsidP="00CA232B">
            <w:pPr>
              <w:pStyle w:val="TAL"/>
              <w:rPr>
                <w:rFonts w:cs="Arial"/>
                <w:szCs w:val="18"/>
              </w:rPr>
            </w:pPr>
            <w:r w:rsidRPr="008C3753">
              <w:rPr>
                <w:rFonts w:cs="Arial"/>
                <w:szCs w:val="18"/>
              </w:rPr>
              <w:t>NB-</w:t>
            </w:r>
            <w:proofErr w:type="spellStart"/>
            <w:r w:rsidRPr="008C3753">
              <w:rPr>
                <w:rFonts w:cs="Arial"/>
                <w:szCs w:val="18"/>
              </w:rPr>
              <w:t>IoT</w:t>
            </w:r>
            <w:proofErr w:type="spellEnd"/>
            <w:r w:rsidRPr="008C3753">
              <w:rPr>
                <w:rFonts w:cs="Arial"/>
                <w:szCs w:val="18"/>
              </w:rPr>
              <w:t xml:space="preserve"> power dynamic range</w:t>
            </w:r>
          </w:p>
        </w:tc>
        <w:tc>
          <w:tcPr>
            <w:tcW w:w="4252" w:type="dxa"/>
          </w:tcPr>
          <w:p w14:paraId="255A2E34" w14:textId="77777777" w:rsidR="007819FA" w:rsidRPr="008C3753" w:rsidRDefault="007819FA" w:rsidP="00CA232B">
            <w:pPr>
              <w:pStyle w:val="TAL"/>
            </w:pPr>
            <w:r w:rsidRPr="008C3753">
              <w:t>If the BS supports NB-</w:t>
            </w:r>
            <w:proofErr w:type="spellStart"/>
            <w:r w:rsidRPr="008C3753">
              <w:t>IoT</w:t>
            </w:r>
            <w:proofErr w:type="spellEnd"/>
            <w:r w:rsidRPr="008C3753">
              <w:t xml:space="preserve"> operation in NR in-band, manufacturer shall declare the maximum power dynamic range it could support with a minimum of +6dB or +3dB as specified in clause 6.3.4 of TS 38.104 [2] (Note 5).</w:t>
            </w:r>
          </w:p>
        </w:tc>
        <w:tc>
          <w:tcPr>
            <w:tcW w:w="851" w:type="dxa"/>
          </w:tcPr>
          <w:p w14:paraId="0FAB3E8F" w14:textId="77777777" w:rsidR="007819FA" w:rsidRPr="008C3753" w:rsidRDefault="007819FA" w:rsidP="00CA232B">
            <w:pPr>
              <w:pStyle w:val="TAL"/>
            </w:pPr>
            <w:r w:rsidRPr="008C3753">
              <w:t>x</w:t>
            </w:r>
          </w:p>
        </w:tc>
        <w:tc>
          <w:tcPr>
            <w:tcW w:w="920" w:type="dxa"/>
          </w:tcPr>
          <w:p w14:paraId="378BBA3C" w14:textId="77777777" w:rsidR="007819FA" w:rsidRPr="008C3753" w:rsidRDefault="007819FA" w:rsidP="00CA232B">
            <w:pPr>
              <w:pStyle w:val="TAL"/>
            </w:pPr>
            <w:ins w:id="55" w:author="Michal Szydelko" w:date="2022-08-02T22:30:00Z">
              <w:r>
                <w:t>x</w:t>
              </w:r>
            </w:ins>
          </w:p>
        </w:tc>
      </w:tr>
    </w:tbl>
    <w:p w14:paraId="7E06E41A" w14:textId="6969ABB5"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22A38A77" w14:textId="77777777" w:rsidR="007819FA" w:rsidRPr="008C3753" w:rsidRDefault="007819FA" w:rsidP="007819FA">
      <w:pPr>
        <w:pStyle w:val="Heading4"/>
      </w:pPr>
      <w:bookmarkStart w:id="56" w:name="_Toc36645046"/>
      <w:bookmarkStart w:id="57" w:name="_Toc37272100"/>
      <w:bookmarkStart w:id="58" w:name="_Toc45884346"/>
      <w:bookmarkStart w:id="59" w:name="_Toc53182369"/>
      <w:bookmarkStart w:id="60" w:name="_Toc58860110"/>
      <w:bookmarkStart w:id="61" w:name="_Toc61182235"/>
      <w:bookmarkStart w:id="62" w:name="_Toc66782227"/>
      <w:bookmarkStart w:id="63" w:name="_Toc74967387"/>
      <w:bookmarkStart w:id="64" w:name="_Toc76544838"/>
      <w:bookmarkStart w:id="65" w:name="_Toc82598222"/>
      <w:bookmarkStart w:id="66" w:name="_Toc89953870"/>
      <w:bookmarkStart w:id="67" w:name="_Toc98773965"/>
      <w:bookmarkStart w:id="68" w:name="_Toc106199945"/>
      <w:r w:rsidRPr="008C3753">
        <w:t>4.9.2.4</w:t>
      </w:r>
      <w:r w:rsidRPr="008C3753">
        <w:tab/>
        <w:t>Data content of Physical channels and Signals</w:t>
      </w:r>
      <w:r w:rsidRPr="008C3753">
        <w:rPr>
          <w:szCs w:val="28"/>
          <w:lang w:eastAsia="zh-CN"/>
        </w:rPr>
        <w:t xml:space="preserve"> for NR-N-TM</w:t>
      </w:r>
      <w:bookmarkEnd w:id="56"/>
      <w:bookmarkEnd w:id="57"/>
      <w:bookmarkEnd w:id="58"/>
      <w:bookmarkEnd w:id="59"/>
      <w:bookmarkEnd w:id="60"/>
      <w:bookmarkEnd w:id="61"/>
      <w:bookmarkEnd w:id="62"/>
      <w:bookmarkEnd w:id="63"/>
      <w:bookmarkEnd w:id="64"/>
      <w:bookmarkEnd w:id="65"/>
      <w:bookmarkEnd w:id="66"/>
      <w:bookmarkEnd w:id="67"/>
      <w:bookmarkEnd w:id="68"/>
    </w:p>
    <w:p w14:paraId="7703AF59" w14:textId="77777777" w:rsidR="007819FA" w:rsidRPr="008C3753" w:rsidRDefault="007819FA" w:rsidP="007819FA">
      <w:pPr>
        <w:rPr>
          <w:b/>
          <w:color w:val="000000"/>
          <w:lang w:eastAsia="zh-CN"/>
        </w:rPr>
      </w:pPr>
      <w:r w:rsidRPr="008C3753">
        <w:rPr>
          <w:rFonts w:hint="eastAsia"/>
          <w:lang w:eastAsia="zh-CN"/>
        </w:rPr>
        <w:t>Detail</w:t>
      </w:r>
      <w:r w:rsidRPr="008C3753">
        <w:rPr>
          <w:lang w:eastAsia="zh-CN"/>
        </w:rPr>
        <w:t>ed</w:t>
      </w:r>
      <w:r w:rsidRPr="008C3753">
        <w:rPr>
          <w:rFonts w:hint="eastAsia"/>
          <w:lang w:eastAsia="zh-CN"/>
        </w:rPr>
        <w:t xml:space="preserve"> configuration for the tran</w:t>
      </w:r>
      <w:r w:rsidRPr="008C3753">
        <w:rPr>
          <w:lang w:eastAsia="zh-CN"/>
        </w:rPr>
        <w:t>s</w:t>
      </w:r>
      <w:r w:rsidRPr="008C3753">
        <w:rPr>
          <w:rFonts w:hint="eastAsia"/>
          <w:lang w:eastAsia="zh-CN"/>
        </w:rPr>
        <w:t xml:space="preserve">mitter characteristic tests are </w:t>
      </w:r>
      <w:r w:rsidRPr="008C3753">
        <w:t>defined in TS 36.141 [24]</w:t>
      </w:r>
      <w:ins w:id="69" w:author="Michal Szydelko" w:date="2022-08-02T22:47:00Z">
        <w:r>
          <w:rPr>
            <w:lang w:eastAsia="zh-CN"/>
          </w:rPr>
          <w:t>.</w:t>
        </w:r>
      </w:ins>
      <w:del w:id="70" w:author="Michal Szydelko" w:date="2022-08-02T22:47:00Z">
        <w:r w:rsidRPr="008C3753" w:rsidDel="00CD44DD">
          <w:rPr>
            <w:rFonts w:hint="eastAsia"/>
            <w:lang w:eastAsia="zh-CN"/>
          </w:rPr>
          <w:delText>,</w:delText>
        </w:r>
      </w:del>
    </w:p>
    <w:p w14:paraId="636AEB68" w14:textId="77777777" w:rsidR="007819FA" w:rsidRPr="008C3753" w:rsidRDefault="007819FA" w:rsidP="007819FA">
      <w:pPr>
        <w:pStyle w:val="Heading3"/>
        <w:ind w:left="0" w:firstLine="0"/>
      </w:pPr>
      <w:bookmarkStart w:id="71" w:name="_Toc36645047"/>
      <w:bookmarkStart w:id="72" w:name="_Toc37272101"/>
      <w:bookmarkStart w:id="73" w:name="_Toc45884347"/>
      <w:bookmarkStart w:id="74" w:name="_Toc53182370"/>
      <w:bookmarkStart w:id="75" w:name="_Toc58860111"/>
      <w:bookmarkStart w:id="76" w:name="_Toc61182236"/>
      <w:bookmarkStart w:id="77" w:name="_Toc66782228"/>
      <w:bookmarkStart w:id="78" w:name="_Toc74967388"/>
      <w:bookmarkStart w:id="79" w:name="_Toc76544839"/>
      <w:bookmarkStart w:id="80" w:name="_Toc82598223"/>
      <w:bookmarkStart w:id="81" w:name="_Toc89953871"/>
      <w:bookmarkStart w:id="82" w:name="_Toc98773966"/>
      <w:bookmarkStart w:id="83" w:name="_Toc106199946"/>
      <w:r w:rsidRPr="008C3753">
        <w:t>4.9.3</w:t>
      </w:r>
      <w:r w:rsidRPr="008C3753">
        <w:tab/>
        <w:t>NB-</w:t>
      </w:r>
      <w:proofErr w:type="spellStart"/>
      <w:r w:rsidRPr="008C3753">
        <w:t>IoT</w:t>
      </w:r>
      <w:proofErr w:type="spellEnd"/>
      <w:r w:rsidRPr="008C3753">
        <w:t xml:space="preserve"> testing</w:t>
      </w:r>
      <w:bookmarkEnd w:id="71"/>
      <w:bookmarkEnd w:id="72"/>
      <w:bookmarkEnd w:id="73"/>
      <w:bookmarkEnd w:id="74"/>
      <w:bookmarkEnd w:id="75"/>
      <w:bookmarkEnd w:id="76"/>
      <w:bookmarkEnd w:id="77"/>
      <w:bookmarkEnd w:id="78"/>
      <w:bookmarkEnd w:id="79"/>
      <w:bookmarkEnd w:id="80"/>
      <w:bookmarkEnd w:id="81"/>
      <w:bookmarkEnd w:id="82"/>
      <w:bookmarkEnd w:id="83"/>
      <w:ins w:id="84" w:author="Michal Szydelko" w:date="2022-08-02T22:46:00Z">
        <w:r>
          <w:t xml:space="preserve"> in </w:t>
        </w:r>
      </w:ins>
      <w:ins w:id="85" w:author="Michal Szydelko" w:date="2022-08-02T22:47:00Z">
        <w:r w:rsidRPr="008C3753">
          <w:rPr>
            <w:rFonts w:cs="Arial"/>
          </w:rPr>
          <w:t>NR in-band</w:t>
        </w:r>
      </w:ins>
    </w:p>
    <w:p w14:paraId="17D5DB36" w14:textId="77777777" w:rsidR="007819FA" w:rsidRPr="008C3753" w:rsidRDefault="007819FA" w:rsidP="007819FA">
      <w:pPr>
        <w:rPr>
          <w:rFonts w:cs="v4.2.0"/>
          <w:lang w:eastAsia="zh-CN"/>
        </w:rPr>
      </w:pPr>
      <w:bookmarkStart w:id="86" w:name="OLE_LINK7"/>
      <w:bookmarkStart w:id="87" w:name="OLE_LINK8"/>
      <w:r w:rsidRPr="008C3753">
        <w:rPr>
          <w:rFonts w:cs="v4.2.0"/>
        </w:rPr>
        <w:t>Unless otherwise stated, the NB-</w:t>
      </w:r>
      <w:proofErr w:type="spellStart"/>
      <w:r w:rsidRPr="008C3753">
        <w:rPr>
          <w:rFonts w:cs="v4.2.0"/>
        </w:rPr>
        <w:t>IoT</w:t>
      </w:r>
      <w:proofErr w:type="spellEnd"/>
      <w:r w:rsidRPr="008C3753">
        <w:rPr>
          <w:rFonts w:cs="v4.2.0"/>
        </w:rPr>
        <w:t xml:space="preserve"> operation in NR in-band test shall be performed by puncturing one NR RB at the </w:t>
      </w:r>
      <w:r w:rsidRPr="008C3753">
        <w:t>eligible</w:t>
      </w:r>
      <w:r w:rsidRPr="008C3753">
        <w:rPr>
          <w:rFonts w:hint="eastAsia"/>
          <w:lang w:eastAsia="zh-CN"/>
        </w:rPr>
        <w:t xml:space="preserve"> (</w:t>
      </w:r>
      <w:r w:rsidRPr="008C3753">
        <w:t>according to clause 5.7.3 of TS 36.104 [22] and the definition in clause 3.1</w:t>
      </w:r>
      <w:r w:rsidRPr="008C3753">
        <w:rPr>
          <w:rFonts w:hint="eastAsia"/>
          <w:lang w:eastAsia="zh-CN"/>
        </w:rPr>
        <w:t>)</w:t>
      </w:r>
      <w:r w:rsidRPr="008C3753">
        <w:rPr>
          <w:lang w:eastAsia="zh-CN"/>
        </w:rPr>
        <w:t xml:space="preserve"> in-band position</w:t>
      </w:r>
      <w:r w:rsidRPr="008C3753" w:rsidDel="00A64250">
        <w:rPr>
          <w:rFonts w:cs="v4.2.0"/>
        </w:rPr>
        <w:t xml:space="preserve"> </w:t>
      </w:r>
      <w:r w:rsidRPr="008C3753">
        <w:rPr>
          <w:rFonts w:cs="v4.2.0"/>
        </w:rPr>
        <w:t>closest to NR minimum guard band; those are denoted L</w:t>
      </w:r>
      <w:r w:rsidRPr="008C3753">
        <w:rPr>
          <w:rFonts w:cs="v4.2.0"/>
          <w:vertAlign w:val="subscript"/>
        </w:rPr>
        <w:t>NB-</w:t>
      </w:r>
      <w:proofErr w:type="spellStart"/>
      <w:r w:rsidRPr="008C3753">
        <w:rPr>
          <w:rFonts w:cs="v4.2.0"/>
          <w:vertAlign w:val="subscript"/>
        </w:rPr>
        <w:t>IoT</w:t>
      </w:r>
      <w:proofErr w:type="spellEnd"/>
      <w:r w:rsidRPr="008C3753">
        <w:rPr>
          <w:rFonts w:cs="v4.2.0"/>
          <w:vertAlign w:val="subscript"/>
        </w:rPr>
        <w:t xml:space="preserve"> </w:t>
      </w:r>
      <w:r w:rsidRPr="008C3753">
        <w:rPr>
          <w:rFonts w:cs="v4.2.0"/>
        </w:rPr>
        <w:t>(Left) and R</w:t>
      </w:r>
      <w:r w:rsidRPr="008C3753">
        <w:rPr>
          <w:rFonts w:cs="v4.2.0"/>
          <w:vertAlign w:val="subscript"/>
        </w:rPr>
        <w:t>NB-</w:t>
      </w:r>
      <w:proofErr w:type="spellStart"/>
      <w:r w:rsidRPr="008C3753">
        <w:rPr>
          <w:rFonts w:cs="v4.2.0"/>
          <w:vertAlign w:val="subscript"/>
        </w:rPr>
        <w:t>IoT</w:t>
      </w:r>
      <w:proofErr w:type="spellEnd"/>
      <w:r w:rsidRPr="008C3753">
        <w:rPr>
          <w:rFonts w:cs="v4.2.0"/>
        </w:rPr>
        <w:t xml:space="preserve"> (Right).</w:t>
      </w:r>
    </w:p>
    <w:p w14:paraId="024765B6" w14:textId="77777777" w:rsidR="007819FA" w:rsidRPr="008C3753" w:rsidRDefault="007819FA" w:rsidP="007819FA">
      <w:pPr>
        <w:rPr>
          <w:rFonts w:cs="v4.2.0"/>
          <w:vertAlign w:val="subscript"/>
        </w:rPr>
      </w:pPr>
      <w:r w:rsidRPr="008C3753">
        <w:rPr>
          <w:rFonts w:cs="v4.2.0"/>
        </w:rPr>
        <w:t>Unless otherwise stated, the NB-</w:t>
      </w:r>
      <w:proofErr w:type="spellStart"/>
      <w:r w:rsidRPr="008C3753">
        <w:rPr>
          <w:rFonts w:cs="v4.2.0"/>
        </w:rPr>
        <w:t>IoT</w:t>
      </w:r>
      <w:proofErr w:type="spellEnd"/>
      <w:r w:rsidRPr="008C3753">
        <w:rPr>
          <w:rFonts w:cs="v4.2.0"/>
        </w:rPr>
        <w:t xml:space="preserve"> operation in NR in-band receiver tests shall be performed by using the tone located on the NB-</w:t>
      </w:r>
      <w:proofErr w:type="spellStart"/>
      <w:r w:rsidRPr="008C3753">
        <w:rPr>
          <w:rFonts w:cs="v4.2.0"/>
        </w:rPr>
        <w:t>IoT</w:t>
      </w:r>
      <w:proofErr w:type="spellEnd"/>
      <w:r w:rsidRPr="008C3753">
        <w:rPr>
          <w:rFonts w:cs="v4.2.0"/>
        </w:rPr>
        <w:t xml:space="preserve"> RB's edge, which is closest to NR minimum guard band; those are denoted B</w:t>
      </w:r>
      <w:r w:rsidRPr="008C3753">
        <w:rPr>
          <w:rFonts w:cs="v4.2.0"/>
          <w:vertAlign w:val="subscript"/>
        </w:rPr>
        <w:t>NB-</w:t>
      </w:r>
      <w:proofErr w:type="spellStart"/>
      <w:r w:rsidRPr="008C3753">
        <w:rPr>
          <w:rFonts w:cs="v4.2.0"/>
          <w:vertAlign w:val="subscript"/>
        </w:rPr>
        <w:t>IoT</w:t>
      </w:r>
      <w:proofErr w:type="spellEnd"/>
      <w:r w:rsidRPr="008C3753">
        <w:rPr>
          <w:rFonts w:cs="v4.2.0"/>
          <w:vertAlign w:val="subscript"/>
        </w:rPr>
        <w:t xml:space="preserve"> </w:t>
      </w:r>
      <w:r w:rsidRPr="008C3753">
        <w:rPr>
          <w:rFonts w:cs="v4.2.0"/>
        </w:rPr>
        <w:t>for L</w:t>
      </w:r>
      <w:r w:rsidRPr="008C3753">
        <w:rPr>
          <w:rFonts w:cs="v4.2.0"/>
          <w:vertAlign w:val="subscript"/>
        </w:rPr>
        <w:t>NB-</w:t>
      </w:r>
      <w:proofErr w:type="spellStart"/>
      <w:r w:rsidRPr="008C3753">
        <w:rPr>
          <w:rFonts w:cs="v4.2.0"/>
          <w:vertAlign w:val="subscript"/>
        </w:rPr>
        <w:t>IoT</w:t>
      </w:r>
      <w:proofErr w:type="spellEnd"/>
      <w:r w:rsidRPr="008C3753">
        <w:rPr>
          <w:rFonts w:cs="v4.2.0"/>
        </w:rPr>
        <w:t xml:space="preserve"> and T</w:t>
      </w:r>
      <w:r w:rsidRPr="008C3753">
        <w:rPr>
          <w:rFonts w:cs="v4.2.0"/>
          <w:vertAlign w:val="subscript"/>
        </w:rPr>
        <w:t>NB-</w:t>
      </w:r>
      <w:proofErr w:type="spellStart"/>
      <w:r w:rsidRPr="008C3753">
        <w:rPr>
          <w:rFonts w:cs="v4.2.0"/>
          <w:vertAlign w:val="subscript"/>
        </w:rPr>
        <w:t>IoT</w:t>
      </w:r>
      <w:proofErr w:type="spellEnd"/>
      <w:r w:rsidRPr="008C3753">
        <w:rPr>
          <w:rFonts w:cs="v4.2.0"/>
        </w:rPr>
        <w:t xml:space="preserve"> for R</w:t>
      </w:r>
      <w:r w:rsidRPr="008C3753">
        <w:rPr>
          <w:rFonts w:cs="v4.2.0"/>
          <w:vertAlign w:val="subscript"/>
        </w:rPr>
        <w:t>NB-</w:t>
      </w:r>
      <w:proofErr w:type="spellStart"/>
      <w:r w:rsidRPr="008C3753">
        <w:rPr>
          <w:rFonts w:cs="v4.2.0"/>
          <w:vertAlign w:val="subscript"/>
        </w:rPr>
        <w:t>IoT</w:t>
      </w:r>
      <w:proofErr w:type="spellEnd"/>
      <w:r w:rsidRPr="008C3753">
        <w:rPr>
          <w:rFonts w:cs="v4.2.0"/>
          <w:vertAlign w:val="subscript"/>
        </w:rPr>
        <w:t>.</w:t>
      </w:r>
    </w:p>
    <w:p w14:paraId="0815A859" w14:textId="77777777" w:rsidR="007819FA" w:rsidRPr="008C3753" w:rsidRDefault="007819FA" w:rsidP="007819FA">
      <w:pPr>
        <w:rPr>
          <w:lang w:eastAsia="zh-CN"/>
        </w:rPr>
      </w:pPr>
      <w:r w:rsidRPr="008C3753">
        <w:rPr>
          <w:lang w:eastAsia="zh-CN"/>
        </w:rPr>
        <w:t xml:space="preserve">Unless otherwise stated, a BS declared to be capable of </w:t>
      </w:r>
      <w:r w:rsidRPr="008C3753">
        <w:rPr>
          <w:rFonts w:eastAsia="MS P??" w:cs="v4.2.0"/>
        </w:rPr>
        <w:t>NB-</w:t>
      </w:r>
      <w:proofErr w:type="spellStart"/>
      <w:r w:rsidRPr="008C3753">
        <w:rPr>
          <w:rFonts w:eastAsia="MS P??" w:cs="v4.2.0"/>
        </w:rPr>
        <w:t>IoT</w:t>
      </w:r>
      <w:proofErr w:type="spellEnd"/>
      <w:r w:rsidRPr="008C3753">
        <w:rPr>
          <w:rFonts w:eastAsia="MS P??" w:cs="v4.2.0"/>
        </w:rPr>
        <w:t xml:space="preserve"> operation in NR in-band is only required to pass the transmitter tests for NR with NB-</w:t>
      </w:r>
      <w:proofErr w:type="spellStart"/>
      <w:r w:rsidRPr="008C3753">
        <w:rPr>
          <w:rFonts w:eastAsia="MS P??" w:cs="v4.2.0"/>
        </w:rPr>
        <w:t>IoT</w:t>
      </w:r>
      <w:proofErr w:type="spellEnd"/>
      <w:r w:rsidRPr="008C3753">
        <w:rPr>
          <w:rFonts w:eastAsia="MS P??" w:cs="v4.2.0"/>
        </w:rPr>
        <w:t xml:space="preserve"> operation in NR in-band; it is not required to perform the transmitter tests again for NR only.</w:t>
      </w:r>
    </w:p>
    <w:p w14:paraId="41E81EC6" w14:textId="77777777" w:rsidR="007819FA" w:rsidRPr="008C3753" w:rsidRDefault="007819FA" w:rsidP="007819FA">
      <w:pPr>
        <w:rPr>
          <w:rFonts w:eastAsia="MS P??" w:cs="v4.2.0"/>
        </w:rPr>
      </w:pPr>
      <w:r w:rsidRPr="008C3753">
        <w:rPr>
          <w:lang w:eastAsia="zh-CN"/>
        </w:rPr>
        <w:t xml:space="preserve">Unless otherwise stated, a BS declared to be capable of </w:t>
      </w:r>
      <w:r w:rsidRPr="008C3753">
        <w:rPr>
          <w:rFonts w:eastAsia="MS P??" w:cs="v4.2.0"/>
        </w:rPr>
        <w:t>NB-</w:t>
      </w:r>
      <w:proofErr w:type="spellStart"/>
      <w:r w:rsidRPr="008C3753">
        <w:rPr>
          <w:rFonts w:eastAsia="MS P??" w:cs="v4.2.0"/>
        </w:rPr>
        <w:t>IoT</w:t>
      </w:r>
      <w:proofErr w:type="spellEnd"/>
      <w:r w:rsidRPr="008C3753">
        <w:rPr>
          <w:rFonts w:eastAsia="MS P??" w:cs="v4.2.0"/>
        </w:rPr>
        <w:t xml:space="preserve"> operation in NR in-band is only required to pass the receiver tests for </w:t>
      </w:r>
      <w:r w:rsidRPr="008C3753">
        <w:rPr>
          <w:lang w:eastAsia="zh-CN"/>
        </w:rPr>
        <w:t xml:space="preserve">NR with </w:t>
      </w:r>
      <w:r w:rsidRPr="008C3753">
        <w:rPr>
          <w:rFonts w:eastAsia="MS P??" w:cs="v4.2.0"/>
        </w:rPr>
        <w:t>NB-</w:t>
      </w:r>
      <w:proofErr w:type="spellStart"/>
      <w:r w:rsidRPr="008C3753">
        <w:rPr>
          <w:rFonts w:eastAsia="MS P??" w:cs="v4.2.0"/>
        </w:rPr>
        <w:t>IoT</w:t>
      </w:r>
      <w:proofErr w:type="spellEnd"/>
      <w:r w:rsidRPr="008C3753">
        <w:rPr>
          <w:rFonts w:eastAsia="MS P??" w:cs="v4.2.0"/>
        </w:rPr>
        <w:t xml:space="preserve"> operation in NR in-band; it is not required to perform the receiver tests again for NR only.</w:t>
      </w:r>
    </w:p>
    <w:p w14:paraId="00F1647F" w14:textId="77777777" w:rsidR="007819FA" w:rsidRPr="008C3753" w:rsidRDefault="007819FA" w:rsidP="007819FA">
      <w:pPr>
        <w:pStyle w:val="NO"/>
        <w:rPr>
          <w:rFonts w:cs="v4.2.0"/>
        </w:rPr>
      </w:pPr>
      <w:r w:rsidRPr="008C3753">
        <w:t>NOTE:</w:t>
      </w:r>
      <w:r w:rsidRPr="008C3753">
        <w:tab/>
      </w:r>
      <w:commentRangeStart w:id="88"/>
      <w:r w:rsidRPr="008C3753">
        <w:t>The BS should be configured (RRC signalling) for the NB-</w:t>
      </w:r>
      <w:proofErr w:type="spellStart"/>
      <w:r w:rsidRPr="008C3753">
        <w:t>IoT</w:t>
      </w:r>
      <w:proofErr w:type="spellEnd"/>
      <w:r w:rsidRPr="008C3753">
        <w:t xml:space="preserve"> E-UTRA </w:t>
      </w:r>
      <w:proofErr w:type="spellStart"/>
      <w:r w:rsidRPr="008C3753">
        <w:rPr>
          <w:rStyle w:val="Emphasis"/>
        </w:rPr>
        <w:t>guard</w:t>
      </w:r>
      <w:r w:rsidRPr="008C3753">
        <w:rPr>
          <w:rStyle w:val="Emphasis"/>
          <w:lang w:eastAsia="ja-JP"/>
        </w:rPr>
        <w:t>band</w:t>
      </w:r>
      <w:proofErr w:type="spellEnd"/>
      <w:r w:rsidRPr="008C3753">
        <w:t xml:space="preserve"> mode during the tests.</w:t>
      </w:r>
      <w:commentRangeEnd w:id="88"/>
      <w:r>
        <w:rPr>
          <w:rStyle w:val="CommentReference"/>
        </w:rPr>
        <w:commentReference w:id="88"/>
      </w:r>
    </w:p>
    <w:bookmarkEnd w:id="86"/>
    <w:bookmarkEnd w:id="87"/>
    <w:p w14:paraId="15ED3F1C" w14:textId="499ACE6B"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08FDAABF" w14:textId="77777777" w:rsidR="000360EC" w:rsidRPr="008C3753" w:rsidRDefault="000360EC" w:rsidP="000360EC">
      <w:pPr>
        <w:pStyle w:val="Heading3"/>
      </w:pPr>
      <w:bookmarkStart w:id="90" w:name="_Toc21099887"/>
      <w:bookmarkStart w:id="91" w:name="_Toc29809685"/>
      <w:bookmarkStart w:id="92" w:name="_Toc36645063"/>
      <w:bookmarkStart w:id="93" w:name="_Toc37272117"/>
      <w:bookmarkStart w:id="94" w:name="_Toc45884363"/>
      <w:bookmarkStart w:id="95" w:name="_Toc53182386"/>
      <w:bookmarkStart w:id="96" w:name="_Toc58860127"/>
      <w:bookmarkStart w:id="97" w:name="_Toc61182252"/>
      <w:bookmarkStart w:id="98" w:name="_Toc66782244"/>
      <w:bookmarkStart w:id="99" w:name="_Toc74967404"/>
      <w:bookmarkStart w:id="100" w:name="_Toc76544855"/>
      <w:bookmarkStart w:id="101" w:name="_Toc82598239"/>
      <w:bookmarkStart w:id="102" w:name="_Toc89953887"/>
      <w:bookmarkStart w:id="103" w:name="_Toc98773982"/>
      <w:bookmarkStart w:id="104" w:name="_Toc106199962"/>
      <w:r w:rsidRPr="008C3753">
        <w:t>6.2.5</w:t>
      </w:r>
      <w:r w:rsidRPr="008C3753">
        <w:tab/>
        <w:t>Test requirement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68C117F" w14:textId="77777777" w:rsidR="000360EC" w:rsidRPr="008C3753" w:rsidRDefault="000360EC" w:rsidP="000360EC">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 xml:space="preserve">the power measured in clause 6.2.4.2 in step 3 shall remain within the values provided in table 6.2.5-1 for normal and extreme test environments, relative to the manufacturer's </w:t>
      </w:r>
      <w:r w:rsidRPr="008C3753">
        <w:rPr>
          <w:lang w:eastAsia="zh-CN"/>
        </w:rPr>
        <w:t xml:space="preserve">declared </w:t>
      </w:r>
      <w:proofErr w:type="spellStart"/>
      <w:r w:rsidRPr="008C3753">
        <w:t>P</w:t>
      </w:r>
      <w:r w:rsidRPr="008C3753">
        <w:rPr>
          <w:vertAlign w:val="subscript"/>
        </w:rPr>
        <w:t>rated,c,AC</w:t>
      </w:r>
      <w:proofErr w:type="spellEnd"/>
      <w:r w:rsidRPr="008C3753">
        <w:rPr>
          <w:rFonts w:cs="v4.2.0"/>
        </w:rPr>
        <w:t xml:space="preserve"> for </w:t>
      </w:r>
      <w:r w:rsidRPr="008C3753">
        <w:rPr>
          <w:rFonts w:cs="v4.2.0"/>
          <w:i/>
        </w:rPr>
        <w:t>BS type 1-C</w:t>
      </w:r>
      <w:r w:rsidRPr="008C3753">
        <w:rPr>
          <w:rFonts w:cs="v4.2.0"/>
        </w:rPr>
        <w:t xml:space="preserve">, or </w:t>
      </w:r>
      <w:r w:rsidRPr="008C3753">
        <w:t xml:space="preserve">relative to the manufacturer's </w:t>
      </w:r>
      <w:r w:rsidRPr="008C3753">
        <w:rPr>
          <w:lang w:eastAsia="zh-CN"/>
        </w:rPr>
        <w:t>declared</w:t>
      </w:r>
      <w:r w:rsidRPr="008C3753">
        <w:rPr>
          <w:rFonts w:cs="v4.2.0"/>
        </w:rPr>
        <w:t xml:space="preserve"> </w:t>
      </w:r>
      <w:proofErr w:type="spellStart"/>
      <w:r w:rsidRPr="008C3753">
        <w:t>P</w:t>
      </w:r>
      <w:r w:rsidRPr="008C3753">
        <w:rPr>
          <w:vertAlign w:val="subscript"/>
        </w:rPr>
        <w:t>rated,c,TABC</w:t>
      </w:r>
      <w:proofErr w:type="spellEnd"/>
      <w:r w:rsidRPr="008C3753">
        <w:rPr>
          <w:rFonts w:cs="v4.2.0"/>
        </w:rPr>
        <w:t xml:space="preserve"> for </w:t>
      </w:r>
      <w:r w:rsidRPr="008C3753">
        <w:rPr>
          <w:rFonts w:cs="v4.2.0"/>
          <w:i/>
        </w:rPr>
        <w:t>BS type 1-H</w:t>
      </w:r>
      <w:r w:rsidRPr="008C3753">
        <w:t xml:space="preserve"> (D.21):</w:t>
      </w:r>
    </w:p>
    <w:p w14:paraId="4687D9C7" w14:textId="77777777" w:rsidR="000360EC" w:rsidRPr="008C3753" w:rsidRDefault="000360EC" w:rsidP="000360EC">
      <w:pPr>
        <w:pStyle w:val="TH"/>
      </w:pPr>
      <w:r w:rsidRPr="008C3753">
        <w:rPr>
          <w:rFonts w:eastAsia="Yu Mincho"/>
        </w:rPr>
        <w:t>Table 6.2.5-1: Test requirement for conducted BS output</w:t>
      </w:r>
      <w:r w:rsidRPr="008C3753">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0360EC" w:rsidRPr="008C3753" w14:paraId="5D99CED0" w14:textId="77777777" w:rsidTr="00CA232B">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64BA7A50" w14:textId="77777777" w:rsidR="000360EC" w:rsidRPr="008C3753" w:rsidRDefault="000360EC" w:rsidP="00CA232B">
            <w:pPr>
              <w:pStyle w:val="TAH"/>
            </w:pPr>
          </w:p>
        </w:tc>
        <w:tc>
          <w:tcPr>
            <w:tcW w:w="2760" w:type="dxa"/>
            <w:tcBorders>
              <w:top w:val="single" w:sz="4" w:space="0" w:color="auto"/>
              <w:left w:val="single" w:sz="4" w:space="0" w:color="auto"/>
              <w:bottom w:val="single" w:sz="4" w:space="0" w:color="auto"/>
              <w:right w:val="single" w:sz="4" w:space="0" w:color="auto"/>
            </w:tcBorders>
            <w:hideMark/>
          </w:tcPr>
          <w:p w14:paraId="60F332CA" w14:textId="77777777" w:rsidR="000360EC" w:rsidRPr="008C3753" w:rsidRDefault="000360EC" w:rsidP="00CA232B">
            <w:pPr>
              <w:pStyle w:val="TAH"/>
              <w:rPr>
                <w:lang w:eastAsia="ja-JP"/>
              </w:rPr>
            </w:pPr>
            <w:r w:rsidRPr="008C3753">
              <w:rPr>
                <w:lang w:eastAsia="ja-JP"/>
              </w:rPr>
              <w:t xml:space="preserve">Normal </w:t>
            </w:r>
            <w:r w:rsidRPr="008C3753">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6CF06684" w14:textId="77777777" w:rsidR="000360EC" w:rsidRPr="008C3753" w:rsidRDefault="000360EC" w:rsidP="00CA232B">
            <w:pPr>
              <w:pStyle w:val="TAH"/>
            </w:pPr>
            <w:r w:rsidRPr="008C3753">
              <w:t xml:space="preserve">Extreme </w:t>
            </w:r>
            <w:r w:rsidRPr="008C3753">
              <w:rPr>
                <w:lang w:eastAsia="sv-SE"/>
              </w:rPr>
              <w:t>test environment</w:t>
            </w:r>
          </w:p>
        </w:tc>
      </w:tr>
      <w:tr w:rsidR="000360EC" w:rsidRPr="008C3753" w14:paraId="02D01B66" w14:textId="77777777" w:rsidTr="00CA232B">
        <w:trPr>
          <w:cantSplit/>
          <w:jc w:val="center"/>
        </w:trPr>
        <w:tc>
          <w:tcPr>
            <w:tcW w:w="1237" w:type="dxa"/>
            <w:tcBorders>
              <w:top w:val="single" w:sz="4" w:space="0" w:color="auto"/>
              <w:left w:val="single" w:sz="4" w:space="0" w:color="auto"/>
              <w:bottom w:val="nil"/>
              <w:right w:val="single" w:sz="4" w:space="0" w:color="auto"/>
            </w:tcBorders>
          </w:tcPr>
          <w:p w14:paraId="709FDAF3" w14:textId="77777777" w:rsidR="000360EC" w:rsidRPr="008C3753" w:rsidRDefault="000360EC" w:rsidP="00CA232B">
            <w:pPr>
              <w:pStyle w:val="TAC"/>
              <w:rPr>
                <w:i/>
                <w:iCs/>
              </w:rPr>
            </w:pPr>
            <w:r w:rsidRPr="008C3753">
              <w:rPr>
                <w:i/>
                <w:iCs/>
              </w:rPr>
              <w:t>BS type 1-C,</w:t>
            </w:r>
          </w:p>
        </w:tc>
        <w:tc>
          <w:tcPr>
            <w:tcW w:w="2760" w:type="dxa"/>
            <w:tcBorders>
              <w:top w:val="single" w:sz="4" w:space="0" w:color="auto"/>
              <w:left w:val="single" w:sz="4" w:space="0" w:color="auto"/>
              <w:bottom w:val="single" w:sz="4" w:space="0" w:color="auto"/>
              <w:right w:val="single" w:sz="4" w:space="0" w:color="auto"/>
            </w:tcBorders>
          </w:tcPr>
          <w:p w14:paraId="3F9F90DE" w14:textId="77777777" w:rsidR="000360EC" w:rsidRPr="008C3753" w:rsidRDefault="000360EC" w:rsidP="00CA232B">
            <w:pPr>
              <w:pStyle w:val="TAC"/>
              <w:rPr>
                <w:lang w:eastAsia="ja-JP"/>
              </w:rPr>
            </w:pPr>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p>
        </w:tc>
        <w:tc>
          <w:tcPr>
            <w:tcW w:w="2760" w:type="dxa"/>
            <w:tcBorders>
              <w:top w:val="single" w:sz="4" w:space="0" w:color="auto"/>
              <w:left w:val="single" w:sz="4" w:space="0" w:color="auto"/>
              <w:bottom w:val="single" w:sz="4" w:space="0" w:color="auto"/>
              <w:right w:val="single" w:sz="4" w:space="0" w:color="auto"/>
            </w:tcBorders>
          </w:tcPr>
          <w:p w14:paraId="67856066" w14:textId="77777777" w:rsidR="000360EC" w:rsidRPr="008C3753" w:rsidRDefault="000360EC" w:rsidP="00CA232B">
            <w:pPr>
              <w:pStyle w:val="TAC"/>
            </w:pPr>
            <w:r w:rsidRPr="008C3753">
              <w:rPr>
                <w:rFonts w:cs="v4.2.0"/>
              </w:rPr>
              <w:t>f </w:t>
            </w:r>
            <w:r w:rsidRPr="008C3753">
              <w:rPr>
                <w:rFonts w:cs="Arial"/>
              </w:rPr>
              <w:t>≤</w:t>
            </w:r>
            <w:r w:rsidRPr="008C3753">
              <w:rPr>
                <w:rFonts w:cs="v4.2.0"/>
              </w:rPr>
              <w:t xml:space="preserve"> 3.0 GHz: </w:t>
            </w:r>
            <w:r w:rsidRPr="008C3753">
              <w:rPr>
                <w:rFonts w:cs="Arial"/>
              </w:rPr>
              <w:t>± 3.2</w:t>
            </w:r>
            <w:r w:rsidRPr="008C3753">
              <w:rPr>
                <w:rFonts w:cs="v4.2.0"/>
              </w:rPr>
              <w:t xml:space="preserve"> dB</w:t>
            </w:r>
          </w:p>
        </w:tc>
      </w:tr>
      <w:tr w:rsidR="000360EC" w:rsidRPr="008C3753" w14:paraId="5F5604A3" w14:textId="77777777" w:rsidTr="00CA232B">
        <w:trPr>
          <w:cantSplit/>
          <w:jc w:val="center"/>
        </w:trPr>
        <w:tc>
          <w:tcPr>
            <w:tcW w:w="1237" w:type="dxa"/>
            <w:tcBorders>
              <w:top w:val="nil"/>
              <w:left w:val="single" w:sz="4" w:space="0" w:color="auto"/>
              <w:bottom w:val="single" w:sz="4" w:space="0" w:color="auto"/>
              <w:right w:val="single" w:sz="4" w:space="0" w:color="auto"/>
            </w:tcBorders>
          </w:tcPr>
          <w:p w14:paraId="04B7D294" w14:textId="77777777" w:rsidR="000360EC" w:rsidRPr="008C3753" w:rsidRDefault="000360EC" w:rsidP="00CA232B">
            <w:pPr>
              <w:pStyle w:val="TAC"/>
              <w:rPr>
                <w:i/>
                <w:iCs/>
              </w:rPr>
            </w:pPr>
            <w:r w:rsidRPr="008C3753">
              <w:rPr>
                <w:i/>
                <w:iCs/>
              </w:rPr>
              <w:t>BS type 1-H</w:t>
            </w:r>
          </w:p>
        </w:tc>
        <w:tc>
          <w:tcPr>
            <w:tcW w:w="2760" w:type="dxa"/>
            <w:tcBorders>
              <w:top w:val="single" w:sz="4" w:space="0" w:color="auto"/>
              <w:left w:val="single" w:sz="4" w:space="0" w:color="auto"/>
              <w:bottom w:val="single" w:sz="4" w:space="0" w:color="auto"/>
              <w:right w:val="single" w:sz="4" w:space="0" w:color="auto"/>
            </w:tcBorders>
          </w:tcPr>
          <w:p w14:paraId="1B1625ED" w14:textId="77777777" w:rsidR="000360EC" w:rsidRPr="008C3753" w:rsidRDefault="000360EC" w:rsidP="00CA232B">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w:t>
            </w:r>
            <w:r w:rsidRPr="008C3753">
              <w:rPr>
                <w:rFonts w:cs="v4.2.0"/>
              </w:rPr>
              <w:t>3.0 dB</w:t>
            </w:r>
          </w:p>
        </w:tc>
        <w:tc>
          <w:tcPr>
            <w:tcW w:w="2760" w:type="dxa"/>
            <w:tcBorders>
              <w:top w:val="single" w:sz="4" w:space="0" w:color="auto"/>
              <w:left w:val="single" w:sz="4" w:space="0" w:color="auto"/>
              <w:bottom w:val="single" w:sz="4" w:space="0" w:color="auto"/>
              <w:right w:val="single" w:sz="4" w:space="0" w:color="auto"/>
            </w:tcBorders>
          </w:tcPr>
          <w:p w14:paraId="3BB9BB5F" w14:textId="77777777" w:rsidR="000360EC" w:rsidRPr="008C3753" w:rsidRDefault="000360EC" w:rsidP="00CA232B">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3.5 </w:t>
            </w:r>
            <w:r w:rsidRPr="008C3753">
              <w:rPr>
                <w:rFonts w:cs="v4.2.0"/>
              </w:rPr>
              <w:t>dB</w:t>
            </w:r>
          </w:p>
        </w:tc>
      </w:tr>
    </w:tbl>
    <w:p w14:paraId="01FCD090" w14:textId="77777777" w:rsidR="000360EC" w:rsidRPr="008C3753" w:rsidRDefault="000360EC" w:rsidP="000360EC">
      <w:pPr>
        <w:rPr>
          <w:rFonts w:eastAsia="Yu Mincho"/>
        </w:rPr>
      </w:pPr>
    </w:p>
    <w:p w14:paraId="5AD9D4A4" w14:textId="77777777" w:rsidR="000360EC" w:rsidRPr="008C3753" w:rsidRDefault="000360EC" w:rsidP="000360EC">
      <w:pPr>
        <w:pStyle w:val="NO"/>
        <w:rPr>
          <w:snapToGrid w:val="0"/>
        </w:rPr>
      </w:pPr>
      <w:r w:rsidRPr="008C3753">
        <w:rPr>
          <w:snapToGrid w:val="0"/>
        </w:rPr>
        <w:lastRenderedPageBreak/>
        <w:t>NOTE:</w:t>
      </w:r>
      <w:r w:rsidRPr="008C3753">
        <w:tab/>
      </w:r>
      <w:r w:rsidRPr="008C3753">
        <w:rPr>
          <w:snapToGrid w:val="0"/>
        </w:rPr>
        <w:t>For NB-</w:t>
      </w:r>
      <w:proofErr w:type="spellStart"/>
      <w:r w:rsidRPr="008C3753">
        <w:rPr>
          <w:snapToGrid w:val="0"/>
        </w:rPr>
        <w:t>IoT</w:t>
      </w:r>
      <w:proofErr w:type="spellEnd"/>
      <w:r w:rsidRPr="008C3753">
        <w:rPr>
          <w:snapToGrid w:val="0"/>
        </w:rPr>
        <w:t xml:space="preserve"> operation in NR in-band, the NR carrier and NB-</w:t>
      </w:r>
      <w:proofErr w:type="spellStart"/>
      <w:r w:rsidRPr="008C3753">
        <w:rPr>
          <w:snapToGrid w:val="0"/>
        </w:rPr>
        <w:t>IoT</w:t>
      </w:r>
      <w:proofErr w:type="spellEnd"/>
      <w:r w:rsidRPr="008C3753">
        <w:rPr>
          <w:snapToGrid w:val="0"/>
        </w:rPr>
        <w:t xml:space="preserve"> carrier shall be seen as a single carrier </w:t>
      </w:r>
      <w:ins w:id="105" w:author="Michal Szydelko" w:date="2022-08-02T22:23:00Z">
        <w:r>
          <w:rPr>
            <w:snapToGrid w:val="0"/>
          </w:rPr>
          <w:t>occupying</w:t>
        </w:r>
        <w:r w:rsidRPr="00F95B02">
          <w:rPr>
            <w:snapToGrid w:val="0"/>
          </w:rPr>
          <w:t xml:space="preserve"> </w:t>
        </w:r>
      </w:ins>
      <w:del w:id="106" w:author="Michal Szydelko" w:date="2022-08-02T22:23:00Z">
        <w:r w:rsidRPr="008C3753" w:rsidDel="006D46D9">
          <w:rPr>
            <w:snapToGrid w:val="0"/>
          </w:rPr>
          <w:delText xml:space="preserve">occupied </w:delText>
        </w:r>
      </w:del>
      <w:r w:rsidRPr="008C3753">
        <w:rPr>
          <w:snapToGrid w:val="0"/>
        </w:rPr>
        <w:t>NR channel bandwidth, the output power over this carrier is shared between NR and NB-</w:t>
      </w:r>
      <w:proofErr w:type="spellStart"/>
      <w:r w:rsidRPr="008C3753">
        <w:rPr>
          <w:snapToGrid w:val="0"/>
        </w:rPr>
        <w:t>IoT</w:t>
      </w:r>
      <w:proofErr w:type="spellEnd"/>
      <w:r w:rsidRPr="008C3753">
        <w:rPr>
          <w:snapToGrid w:val="0"/>
        </w:rPr>
        <w:t xml:space="preserve">. This note shall apply for </w:t>
      </w:r>
      <w:proofErr w:type="spellStart"/>
      <w:r w:rsidRPr="008C3753">
        <w:t>P</w:t>
      </w:r>
      <w:r w:rsidRPr="008C3753">
        <w:rPr>
          <w:vertAlign w:val="subscript"/>
        </w:rPr>
        <w:t>max,c,AC</w:t>
      </w:r>
      <w:proofErr w:type="spellEnd"/>
      <w:r w:rsidRPr="008C3753">
        <w:rPr>
          <w:vertAlign w:val="subscript"/>
        </w:rPr>
        <w:t xml:space="preserve"> </w:t>
      </w:r>
      <w:r w:rsidRPr="008C3753">
        <w:t>and</w:t>
      </w:r>
      <w:r w:rsidRPr="008C3753">
        <w:rPr>
          <w:vertAlign w:val="subscript"/>
        </w:rPr>
        <w:t xml:space="preserve"> </w:t>
      </w:r>
      <w:proofErr w:type="spellStart"/>
      <w:r w:rsidRPr="008C3753">
        <w:t>P</w:t>
      </w:r>
      <w:r w:rsidRPr="008C3753">
        <w:rPr>
          <w:vertAlign w:val="subscript"/>
        </w:rPr>
        <w:t>rated,c,AC</w:t>
      </w:r>
      <w:proofErr w:type="spellEnd"/>
      <w:ins w:id="107" w:author="Michal Szydelko" w:date="2022-08-02T22:24:00Z">
        <w:r>
          <w:t xml:space="preserve"> in case of </w:t>
        </w:r>
        <w:r w:rsidRPr="006D46D9">
          <w:rPr>
            <w:i/>
          </w:rPr>
          <w:t>BS type 1-C</w:t>
        </w:r>
        <w:r>
          <w:t xml:space="preserve">, and for </w:t>
        </w:r>
        <w:proofErr w:type="spellStart"/>
        <w:r w:rsidRPr="00F95B02">
          <w:t>P</w:t>
        </w:r>
        <w:r w:rsidRPr="00F95B02">
          <w:rPr>
            <w:vertAlign w:val="subscript"/>
          </w:rPr>
          <w:t>max,c,</w:t>
        </w:r>
        <w:r>
          <w:rPr>
            <w:vertAlign w:val="subscript"/>
          </w:rPr>
          <w:t>TAB</w:t>
        </w:r>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TAB</w:t>
        </w:r>
        <w:r w:rsidRPr="00F95B02">
          <w:rPr>
            <w:vertAlign w:val="subscript"/>
          </w:rPr>
          <w:t>C</w:t>
        </w:r>
        <w:proofErr w:type="spellEnd"/>
        <w:r>
          <w:rPr>
            <w:snapToGrid w:val="0"/>
          </w:rPr>
          <w:t xml:space="preserve"> in case of </w:t>
        </w:r>
        <w:r w:rsidRPr="006D46D9">
          <w:rPr>
            <w:i/>
            <w:snapToGrid w:val="0"/>
          </w:rPr>
          <w:t>BS type 1-H</w:t>
        </w:r>
      </w:ins>
      <w:r w:rsidRPr="008C3753">
        <w:rPr>
          <w:snapToGrid w:val="0"/>
        </w:rPr>
        <w:t>.</w:t>
      </w:r>
    </w:p>
    <w:p w14:paraId="52EDB005" w14:textId="03867ECB"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2E250F5" w14:textId="21C2CBEE" w:rsidR="0044011F" w:rsidRPr="008C3753" w:rsidRDefault="00331752" w:rsidP="0044011F">
      <w:pPr>
        <w:pStyle w:val="Heading3"/>
      </w:pPr>
      <w:r>
        <w:rPr>
          <w:lang w:eastAsia="zh-CN"/>
        </w:rPr>
        <w:t>6.3.4</w:t>
      </w:r>
      <w:r>
        <w:rPr>
          <w:lang w:eastAsia="zh-CN"/>
        </w:rPr>
        <w:tab/>
      </w:r>
      <w:r w:rsidR="0044011F" w:rsidRPr="008C3753">
        <w:rPr>
          <w:lang w:eastAsia="zh-CN"/>
        </w:rPr>
        <w:t>NB-</w:t>
      </w:r>
      <w:proofErr w:type="spellStart"/>
      <w:r w:rsidR="0044011F" w:rsidRPr="008C3753">
        <w:rPr>
          <w:lang w:eastAsia="zh-CN"/>
        </w:rPr>
        <w:t>IoT</w:t>
      </w:r>
      <w:proofErr w:type="spellEnd"/>
      <w:r w:rsidR="0044011F" w:rsidRPr="008C3753">
        <w:rPr>
          <w:lang w:eastAsia="zh-CN"/>
        </w:rPr>
        <w:t xml:space="preserve"> RB power dynamic range</w:t>
      </w:r>
      <w:ins w:id="108" w:author="Michal Szydelko" w:date="2022-08-02T22:36:00Z">
        <w:r w:rsidR="0044011F">
          <w:rPr>
            <w:lang w:eastAsia="zh-CN"/>
          </w:rPr>
          <w:t xml:space="preserve"> </w:t>
        </w:r>
        <w:r w:rsidR="0044011F" w:rsidRPr="00F95B02">
          <w:t>for NB-</w:t>
        </w:r>
        <w:proofErr w:type="spellStart"/>
        <w:r w:rsidR="0044011F" w:rsidRPr="00F95B02">
          <w:t>IoT</w:t>
        </w:r>
        <w:proofErr w:type="spellEnd"/>
        <w:r w:rsidR="0044011F" w:rsidRPr="00F95B02">
          <w:t xml:space="preserve"> operation in NR in-band</w:t>
        </w:r>
      </w:ins>
    </w:p>
    <w:p w14:paraId="0F487CBB" w14:textId="77777777" w:rsidR="0044011F" w:rsidRPr="008C3753" w:rsidRDefault="0044011F" w:rsidP="0044011F">
      <w:pPr>
        <w:pStyle w:val="Heading4"/>
      </w:pPr>
      <w:bookmarkStart w:id="109" w:name="_Toc36645079"/>
      <w:bookmarkStart w:id="110" w:name="_Toc37272133"/>
      <w:bookmarkStart w:id="111" w:name="_Toc45884379"/>
      <w:bookmarkStart w:id="112" w:name="_Toc53182402"/>
      <w:bookmarkStart w:id="113" w:name="_Toc58860143"/>
      <w:bookmarkStart w:id="114" w:name="_Toc61182268"/>
      <w:bookmarkStart w:id="115" w:name="_Toc66782260"/>
      <w:bookmarkStart w:id="116" w:name="_Toc74967420"/>
      <w:bookmarkStart w:id="117" w:name="_Toc76544871"/>
      <w:bookmarkStart w:id="118" w:name="_Toc82598255"/>
      <w:bookmarkStart w:id="119" w:name="_Toc89953903"/>
      <w:bookmarkStart w:id="120" w:name="_Toc98773998"/>
      <w:bookmarkStart w:id="121" w:name="_Toc106199978"/>
      <w:r w:rsidRPr="008C3753">
        <w:t>6.3.4.1</w:t>
      </w:r>
      <w:r w:rsidRPr="008C3753">
        <w:tab/>
        <w:t>Definition and applicability</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59BAF674" w14:textId="748DAFA2"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E317518" w14:textId="77777777" w:rsidR="0044011F" w:rsidRPr="008C3753" w:rsidRDefault="0044011F" w:rsidP="0044011F">
      <w:pPr>
        <w:pStyle w:val="Heading4"/>
      </w:pPr>
      <w:bookmarkStart w:id="122" w:name="_Toc21099924"/>
      <w:bookmarkStart w:id="123" w:name="_Toc29809722"/>
      <w:bookmarkStart w:id="124" w:name="_Toc36645106"/>
      <w:bookmarkStart w:id="125" w:name="_Toc37272160"/>
      <w:bookmarkStart w:id="126" w:name="_Toc45884406"/>
      <w:bookmarkStart w:id="127" w:name="_Toc53182429"/>
      <w:bookmarkStart w:id="128" w:name="_Toc58860170"/>
      <w:bookmarkStart w:id="129" w:name="_Toc61182295"/>
      <w:bookmarkStart w:id="130" w:name="_Toc66782287"/>
      <w:bookmarkStart w:id="131" w:name="_Toc74967447"/>
      <w:bookmarkStart w:id="132" w:name="_Toc76544898"/>
      <w:bookmarkStart w:id="133" w:name="_Toc82598282"/>
      <w:bookmarkStart w:id="134" w:name="_Toc89953930"/>
      <w:bookmarkStart w:id="135" w:name="_Toc98774025"/>
      <w:bookmarkStart w:id="136" w:name="_Toc106200005"/>
      <w:r w:rsidRPr="008C3753">
        <w:t>6.5.2.5</w:t>
      </w:r>
      <w:r w:rsidRPr="008C3753">
        <w:tab/>
        <w:t>Test Requirements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65EC4B" w14:textId="77777777" w:rsidR="0044011F" w:rsidRPr="008C3753" w:rsidRDefault="0044011F" w:rsidP="0044011F">
      <w:r w:rsidRPr="008C3753">
        <w:t xml:space="preserve">The modulated carrier frequency of each NR carrier configured by the BS shall be accurate to within </w:t>
      </w:r>
      <w:r w:rsidRPr="008C3753">
        <w:rPr>
          <w:rFonts w:cs="v5.0.0"/>
        </w:rPr>
        <w:t>the accuracy range given in table 6.</w:t>
      </w:r>
      <w:r w:rsidRPr="008C3753">
        <w:rPr>
          <w:rFonts w:cs="v5.0.0"/>
          <w:lang w:eastAsia="zh-CN"/>
        </w:rPr>
        <w:t>5.2.5-1</w:t>
      </w:r>
      <w:r w:rsidRPr="008C3753" w:rsidDel="00856C1E">
        <w:t xml:space="preserve"> </w:t>
      </w:r>
      <w:r w:rsidRPr="008C3753">
        <w:rPr>
          <w:rStyle w:val="msoins0"/>
          <w:rFonts w:cs="v5.0.0"/>
        </w:rPr>
        <w:t xml:space="preserve">observed over </w:t>
      </w:r>
      <w:r w:rsidRPr="008C3753">
        <w:t xml:space="preserve">1 </w:t>
      </w:r>
      <w:proofErr w:type="spellStart"/>
      <w:r w:rsidRPr="008C3753">
        <w:t>ms</w:t>
      </w:r>
      <w:proofErr w:type="spellEnd"/>
      <w:r w:rsidRPr="008C3753">
        <w:rPr>
          <w:rStyle w:val="msoins0"/>
        </w:rPr>
        <w:t>.</w:t>
      </w:r>
    </w:p>
    <w:p w14:paraId="0326B32B" w14:textId="77777777" w:rsidR="0044011F" w:rsidRPr="008C3753" w:rsidRDefault="0044011F" w:rsidP="0044011F">
      <w:pPr>
        <w:pStyle w:val="TH"/>
      </w:pPr>
      <w:r w:rsidRPr="008C3753">
        <w:t>Table 6.</w:t>
      </w:r>
      <w:r w:rsidRPr="008C3753">
        <w:rPr>
          <w:lang w:eastAsia="ja-JP"/>
        </w:rPr>
        <w:t>5.2.5-1</w:t>
      </w:r>
      <w:r w:rsidRPr="008C3753">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44011F" w:rsidRPr="008C3753" w14:paraId="40FD2BA8" w14:textId="77777777" w:rsidTr="00CA232B">
        <w:trPr>
          <w:jc w:val="center"/>
        </w:trPr>
        <w:tc>
          <w:tcPr>
            <w:tcW w:w="2518" w:type="dxa"/>
          </w:tcPr>
          <w:p w14:paraId="7EB43BC1" w14:textId="77777777" w:rsidR="0044011F" w:rsidRPr="008C3753" w:rsidRDefault="0044011F" w:rsidP="00CA232B">
            <w:pPr>
              <w:pStyle w:val="TAH"/>
            </w:pPr>
            <w:r w:rsidRPr="008C3753">
              <w:t>BS class</w:t>
            </w:r>
          </w:p>
        </w:tc>
        <w:tc>
          <w:tcPr>
            <w:tcW w:w="2091" w:type="dxa"/>
          </w:tcPr>
          <w:p w14:paraId="636551BA" w14:textId="77777777" w:rsidR="0044011F" w:rsidRPr="008C3753" w:rsidRDefault="0044011F" w:rsidP="00CA232B">
            <w:pPr>
              <w:pStyle w:val="TAH"/>
            </w:pPr>
            <w:r w:rsidRPr="008C3753">
              <w:t>Accuracy</w:t>
            </w:r>
          </w:p>
        </w:tc>
      </w:tr>
      <w:tr w:rsidR="0044011F" w:rsidRPr="008C3753" w14:paraId="5C89F1D8" w14:textId="77777777" w:rsidTr="00CA232B">
        <w:trPr>
          <w:jc w:val="center"/>
        </w:trPr>
        <w:tc>
          <w:tcPr>
            <w:tcW w:w="2518" w:type="dxa"/>
          </w:tcPr>
          <w:p w14:paraId="4B8092C3" w14:textId="77777777" w:rsidR="0044011F" w:rsidRPr="008C3753" w:rsidRDefault="0044011F" w:rsidP="00CA232B">
            <w:pPr>
              <w:pStyle w:val="TAC"/>
            </w:pPr>
            <w:r w:rsidRPr="008C3753">
              <w:t>Wide Area BS</w:t>
            </w:r>
          </w:p>
        </w:tc>
        <w:tc>
          <w:tcPr>
            <w:tcW w:w="2091" w:type="dxa"/>
          </w:tcPr>
          <w:p w14:paraId="1E8B2EAA" w14:textId="77777777" w:rsidR="0044011F" w:rsidRPr="008C3753" w:rsidRDefault="0044011F" w:rsidP="00CA232B">
            <w:pPr>
              <w:pStyle w:val="TAC"/>
            </w:pPr>
            <w:r w:rsidRPr="008C3753">
              <w:t>±(0.05 ppm + 12 Hz)</w:t>
            </w:r>
          </w:p>
        </w:tc>
      </w:tr>
      <w:tr w:rsidR="0044011F" w:rsidRPr="008C3753" w14:paraId="7BFAA34F" w14:textId="77777777" w:rsidTr="00CA232B">
        <w:trPr>
          <w:jc w:val="center"/>
        </w:trPr>
        <w:tc>
          <w:tcPr>
            <w:tcW w:w="2518" w:type="dxa"/>
          </w:tcPr>
          <w:p w14:paraId="330FCD40" w14:textId="77777777" w:rsidR="0044011F" w:rsidRPr="008C3753" w:rsidRDefault="0044011F" w:rsidP="00CA232B">
            <w:pPr>
              <w:pStyle w:val="TAC"/>
            </w:pPr>
            <w:r w:rsidRPr="008C3753">
              <w:t>Medium Range BS</w:t>
            </w:r>
          </w:p>
        </w:tc>
        <w:tc>
          <w:tcPr>
            <w:tcW w:w="2091" w:type="dxa"/>
          </w:tcPr>
          <w:p w14:paraId="0041EBAB" w14:textId="77777777" w:rsidR="0044011F" w:rsidRPr="008C3753" w:rsidRDefault="0044011F" w:rsidP="00CA232B">
            <w:pPr>
              <w:pStyle w:val="TAC"/>
            </w:pPr>
            <w:r w:rsidRPr="008C3753">
              <w:t>±(0.1 ppm + 12 Hz)</w:t>
            </w:r>
          </w:p>
        </w:tc>
      </w:tr>
      <w:tr w:rsidR="0044011F" w:rsidRPr="008C3753" w14:paraId="5F0D3E64" w14:textId="77777777" w:rsidTr="00CA232B">
        <w:trPr>
          <w:jc w:val="center"/>
        </w:trPr>
        <w:tc>
          <w:tcPr>
            <w:tcW w:w="2518" w:type="dxa"/>
          </w:tcPr>
          <w:p w14:paraId="595803A3" w14:textId="77777777" w:rsidR="0044011F" w:rsidRPr="008C3753" w:rsidRDefault="0044011F" w:rsidP="00CA232B">
            <w:pPr>
              <w:pStyle w:val="TAC"/>
            </w:pPr>
            <w:r w:rsidRPr="008C3753">
              <w:t>Local Area BS</w:t>
            </w:r>
          </w:p>
        </w:tc>
        <w:tc>
          <w:tcPr>
            <w:tcW w:w="2091" w:type="dxa"/>
          </w:tcPr>
          <w:p w14:paraId="209068B2" w14:textId="77777777" w:rsidR="0044011F" w:rsidRPr="008C3753" w:rsidRDefault="0044011F" w:rsidP="00CA232B">
            <w:pPr>
              <w:pStyle w:val="TAC"/>
            </w:pPr>
            <w:r w:rsidRPr="008C3753">
              <w:t>±(0.1 ppm + 12 Hz)</w:t>
            </w:r>
          </w:p>
        </w:tc>
      </w:tr>
    </w:tbl>
    <w:p w14:paraId="1A1F7858" w14:textId="77777777" w:rsidR="0044011F" w:rsidRPr="008C3753" w:rsidRDefault="0044011F" w:rsidP="0044011F">
      <w:pPr>
        <w:pStyle w:val="NO"/>
      </w:pPr>
    </w:p>
    <w:p w14:paraId="44587EAB" w14:textId="77777777" w:rsidR="0044011F" w:rsidRPr="008C3753" w:rsidRDefault="0044011F" w:rsidP="0044011F">
      <w:r w:rsidRPr="008C3753">
        <w:t xml:space="preserve">The frequency error requirement </w:t>
      </w:r>
      <w:del w:id="137" w:author="Michal Szydelko" w:date="2022-08-02T22:26:00Z">
        <w:r w:rsidRPr="008C3753" w:rsidDel="00A72333">
          <w:delText>for NB-IoT</w:delText>
        </w:r>
      </w:del>
      <w:ins w:id="138" w:author="Michal Szydelko" w:date="2022-08-02T22:26:00Z">
        <w:r>
          <w:t>for NB-</w:t>
        </w:r>
        <w:proofErr w:type="spellStart"/>
        <w:r>
          <w:t>IoT</w:t>
        </w:r>
        <w:proofErr w:type="spellEnd"/>
        <w:r>
          <w:t xml:space="preserve"> operation in NR in-band</w:t>
        </w:r>
      </w:ins>
      <w:r w:rsidRPr="008C3753">
        <w:t xml:space="preserve"> is specified in TS 36.141 [24] clause 6.5.1.5.</w:t>
      </w:r>
    </w:p>
    <w:p w14:paraId="7A97BE7A" w14:textId="2A734C6D"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7C9458D6" w14:textId="77777777" w:rsidR="0044011F" w:rsidRPr="008C3753" w:rsidRDefault="0044011F" w:rsidP="0044011F">
      <w:pPr>
        <w:pStyle w:val="Heading4"/>
      </w:pPr>
      <w:bookmarkStart w:id="139" w:name="_Toc21099932"/>
      <w:bookmarkStart w:id="140" w:name="_Toc29809730"/>
      <w:bookmarkStart w:id="141" w:name="_Toc36645114"/>
      <w:bookmarkStart w:id="142" w:name="_Toc37272168"/>
      <w:bookmarkStart w:id="143" w:name="_Toc45884414"/>
      <w:bookmarkStart w:id="144" w:name="_Toc53182437"/>
      <w:bookmarkStart w:id="145" w:name="_Toc58860178"/>
      <w:bookmarkStart w:id="146" w:name="_Toc61182303"/>
      <w:bookmarkStart w:id="147" w:name="_Toc66782295"/>
      <w:bookmarkStart w:id="148" w:name="_Toc74967455"/>
      <w:bookmarkStart w:id="149" w:name="_Toc76544906"/>
      <w:bookmarkStart w:id="150" w:name="_Toc82598290"/>
      <w:bookmarkStart w:id="151" w:name="_Toc89953938"/>
      <w:bookmarkStart w:id="152" w:name="_Toc98774033"/>
      <w:bookmarkStart w:id="153" w:name="_Toc106200013"/>
      <w:r w:rsidRPr="008C3753">
        <w:t>6.5.3.5</w:t>
      </w:r>
      <w:r w:rsidRPr="008C3753">
        <w:tab/>
        <w:t>Test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2211628" w14:textId="77777777" w:rsidR="0044011F" w:rsidRPr="008C3753" w:rsidRDefault="0044011F" w:rsidP="0044011F">
      <w:r w:rsidRPr="008C3753">
        <w:t>The EVM of each NR carrier for different modulation schemes on PDSCH shall be less than the limits in table 6.5.3.5-1.</w:t>
      </w:r>
    </w:p>
    <w:p w14:paraId="2A5BE5A8" w14:textId="77777777" w:rsidR="0044011F" w:rsidRPr="008C3753" w:rsidRDefault="0044011F" w:rsidP="0044011F">
      <w:pPr>
        <w:pStyle w:val="TH"/>
      </w:pPr>
      <w:r w:rsidRPr="008C3753">
        <w:t xml:space="preserve">Table 6.5.3.5-1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4011F" w:rsidRPr="008C3753" w14:paraId="2E8F8CD2" w14:textId="77777777" w:rsidTr="00CA232B">
        <w:trPr>
          <w:jc w:val="center"/>
        </w:trPr>
        <w:tc>
          <w:tcPr>
            <w:tcW w:w="3214" w:type="dxa"/>
          </w:tcPr>
          <w:p w14:paraId="228631CE" w14:textId="77777777" w:rsidR="0044011F" w:rsidRPr="008C3753" w:rsidRDefault="0044011F" w:rsidP="00CA232B">
            <w:pPr>
              <w:pStyle w:val="TAH"/>
            </w:pPr>
            <w:r w:rsidRPr="008C3753">
              <w:t>Modulation scheme for PDSCH</w:t>
            </w:r>
          </w:p>
        </w:tc>
        <w:tc>
          <w:tcPr>
            <w:tcW w:w="2583" w:type="dxa"/>
          </w:tcPr>
          <w:p w14:paraId="1131622A" w14:textId="77777777" w:rsidR="0044011F" w:rsidRPr="008C3753" w:rsidRDefault="0044011F" w:rsidP="00CA232B">
            <w:pPr>
              <w:pStyle w:val="TAH"/>
            </w:pPr>
            <w:r w:rsidRPr="008C3753">
              <w:t>Required EVM (%)</w:t>
            </w:r>
          </w:p>
        </w:tc>
      </w:tr>
      <w:tr w:rsidR="0044011F" w:rsidRPr="008C3753" w14:paraId="14DC4709" w14:textId="77777777" w:rsidTr="00CA232B">
        <w:trPr>
          <w:jc w:val="center"/>
        </w:trPr>
        <w:tc>
          <w:tcPr>
            <w:tcW w:w="3214" w:type="dxa"/>
          </w:tcPr>
          <w:p w14:paraId="541A2A88" w14:textId="77777777" w:rsidR="0044011F" w:rsidRPr="008C3753" w:rsidRDefault="0044011F" w:rsidP="00CA232B">
            <w:pPr>
              <w:pStyle w:val="TAC"/>
            </w:pPr>
            <w:r w:rsidRPr="008C3753">
              <w:t>QPSK</w:t>
            </w:r>
          </w:p>
        </w:tc>
        <w:tc>
          <w:tcPr>
            <w:tcW w:w="2583" w:type="dxa"/>
          </w:tcPr>
          <w:p w14:paraId="0ADE7FDF" w14:textId="77777777" w:rsidR="0044011F" w:rsidRPr="008C3753" w:rsidRDefault="0044011F" w:rsidP="00CA232B">
            <w:pPr>
              <w:pStyle w:val="TAC"/>
            </w:pPr>
            <w:r w:rsidRPr="008C3753">
              <w:t>18.5 %</w:t>
            </w:r>
          </w:p>
        </w:tc>
      </w:tr>
      <w:tr w:rsidR="0044011F" w:rsidRPr="008C3753" w14:paraId="1BBA5A0C" w14:textId="77777777" w:rsidTr="00CA232B">
        <w:trPr>
          <w:jc w:val="center"/>
        </w:trPr>
        <w:tc>
          <w:tcPr>
            <w:tcW w:w="3214" w:type="dxa"/>
          </w:tcPr>
          <w:p w14:paraId="619DE083" w14:textId="77777777" w:rsidR="0044011F" w:rsidRPr="008C3753" w:rsidRDefault="0044011F" w:rsidP="00CA232B">
            <w:pPr>
              <w:pStyle w:val="TAC"/>
            </w:pPr>
            <w:r w:rsidRPr="008C3753">
              <w:t>16QAM</w:t>
            </w:r>
          </w:p>
        </w:tc>
        <w:tc>
          <w:tcPr>
            <w:tcW w:w="2583" w:type="dxa"/>
          </w:tcPr>
          <w:p w14:paraId="00BADCEE" w14:textId="77777777" w:rsidR="0044011F" w:rsidRPr="008C3753" w:rsidRDefault="0044011F" w:rsidP="00CA232B">
            <w:pPr>
              <w:pStyle w:val="TAC"/>
            </w:pPr>
            <w:r w:rsidRPr="008C3753">
              <w:t>13.5 %</w:t>
            </w:r>
          </w:p>
        </w:tc>
      </w:tr>
      <w:tr w:rsidR="0044011F" w:rsidRPr="008C3753" w14:paraId="6234C4FE" w14:textId="77777777" w:rsidTr="00CA232B">
        <w:trPr>
          <w:jc w:val="center"/>
        </w:trPr>
        <w:tc>
          <w:tcPr>
            <w:tcW w:w="3214" w:type="dxa"/>
          </w:tcPr>
          <w:p w14:paraId="571D520E" w14:textId="77777777" w:rsidR="0044011F" w:rsidRPr="008C3753" w:rsidRDefault="0044011F" w:rsidP="00CA232B">
            <w:pPr>
              <w:pStyle w:val="TAC"/>
            </w:pPr>
            <w:r w:rsidRPr="008C3753">
              <w:t>64QAM</w:t>
            </w:r>
          </w:p>
        </w:tc>
        <w:tc>
          <w:tcPr>
            <w:tcW w:w="2583" w:type="dxa"/>
          </w:tcPr>
          <w:p w14:paraId="1AE1C44F" w14:textId="77777777" w:rsidR="0044011F" w:rsidRPr="008C3753" w:rsidRDefault="0044011F" w:rsidP="00CA232B">
            <w:pPr>
              <w:pStyle w:val="TAC"/>
            </w:pPr>
            <w:r w:rsidRPr="008C3753">
              <w:t>9 %</w:t>
            </w:r>
          </w:p>
        </w:tc>
      </w:tr>
      <w:tr w:rsidR="0044011F" w:rsidRPr="008C3753" w14:paraId="7CFF9CED" w14:textId="77777777" w:rsidTr="00CA232B">
        <w:trPr>
          <w:jc w:val="center"/>
        </w:trPr>
        <w:tc>
          <w:tcPr>
            <w:tcW w:w="3214" w:type="dxa"/>
            <w:tcBorders>
              <w:top w:val="single" w:sz="4" w:space="0" w:color="auto"/>
              <w:left w:val="single" w:sz="4" w:space="0" w:color="auto"/>
              <w:bottom w:val="single" w:sz="4" w:space="0" w:color="auto"/>
              <w:right w:val="single" w:sz="4" w:space="0" w:color="auto"/>
            </w:tcBorders>
          </w:tcPr>
          <w:p w14:paraId="1D762A41" w14:textId="77777777" w:rsidR="0044011F" w:rsidRPr="008C3753" w:rsidRDefault="0044011F" w:rsidP="00CA232B">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593FBB41" w14:textId="77777777" w:rsidR="0044011F" w:rsidRPr="008C3753" w:rsidRDefault="0044011F" w:rsidP="00CA232B">
            <w:pPr>
              <w:pStyle w:val="TAC"/>
            </w:pPr>
            <w:r w:rsidRPr="008C3753">
              <w:t>4.5 %</w:t>
            </w:r>
          </w:p>
        </w:tc>
      </w:tr>
    </w:tbl>
    <w:p w14:paraId="75343B03" w14:textId="77777777" w:rsidR="0044011F" w:rsidRPr="008C3753" w:rsidRDefault="0044011F" w:rsidP="0044011F">
      <w:pPr>
        <w:rPr>
          <w:lang w:eastAsia="ja-JP"/>
        </w:rPr>
      </w:pPr>
    </w:p>
    <w:p w14:paraId="6FC8D94C" w14:textId="77777777" w:rsidR="0044011F" w:rsidRPr="008C3753" w:rsidRDefault="0044011F" w:rsidP="0044011F">
      <w:r w:rsidRPr="008C3753">
        <w:t>EVM shall be evaluated for each NR carrier over all allocated resource blocks and downlink slots. Different modulation schemes listed in table 6.5.3.5-1 shall be considered for rank 1.</w:t>
      </w:r>
    </w:p>
    <w:p w14:paraId="07453884" w14:textId="77777777" w:rsidR="0044011F" w:rsidRPr="008C3753" w:rsidRDefault="0044011F" w:rsidP="0044011F">
      <w:r w:rsidRPr="008C3753">
        <w:t>For all bandwidths, the EVM measurement shall be performed</w:t>
      </w:r>
      <w:r w:rsidRPr="008C3753">
        <w:rPr>
          <w:rFonts w:eastAsia="SimSun"/>
        </w:rPr>
        <w:t xml:space="preserve"> for each NR carrier</w:t>
      </w:r>
      <w:r w:rsidRPr="008C3753">
        <w:t xml:space="preserve"> over all allocated resource blocks and downlink slots within 10 </w:t>
      </w:r>
      <w:proofErr w:type="spellStart"/>
      <w:r w:rsidRPr="008C3753">
        <w:t>ms</w:t>
      </w:r>
      <w:proofErr w:type="spellEnd"/>
      <w:r w:rsidRPr="008C3753">
        <w:t xml:space="preserve"> measurement periods. </w:t>
      </w:r>
      <w:r w:rsidRPr="008C3753">
        <w:rPr>
          <w:rFonts w:eastAsia="SimSun"/>
        </w:rPr>
        <w:t>The boundaries of the EVM measurement periods need not be aligned with radio frame boundaries.</w:t>
      </w:r>
    </w:p>
    <w:p w14:paraId="0595D5D5" w14:textId="77777777" w:rsidR="0044011F" w:rsidRPr="008C3753" w:rsidRDefault="0044011F" w:rsidP="0044011F">
      <w:r w:rsidRPr="008C3753">
        <w:t>Table 6.5.3.5-2, 6.5.3.5-3, 6.5.3.5-4 below specify the 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6038F07E" w14:textId="77777777" w:rsidR="0044011F" w:rsidRPr="008C3753" w:rsidRDefault="0044011F" w:rsidP="0044011F">
      <w:pPr>
        <w:pStyle w:val="TH"/>
      </w:pPr>
      <w:r w:rsidRPr="008C3753">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4011F" w:rsidRPr="008C3753" w14:paraId="3A844623" w14:textId="77777777" w:rsidTr="00CA232B">
        <w:trPr>
          <w:jc w:val="center"/>
        </w:trPr>
        <w:tc>
          <w:tcPr>
            <w:tcW w:w="0" w:type="auto"/>
            <w:shd w:val="clear" w:color="auto" w:fill="auto"/>
            <w:vAlign w:val="center"/>
          </w:tcPr>
          <w:p w14:paraId="036F00BF" w14:textId="77777777" w:rsidR="0044011F" w:rsidRPr="008C3753" w:rsidRDefault="0044011F" w:rsidP="00CA232B">
            <w:pPr>
              <w:pStyle w:val="TAH"/>
            </w:pPr>
            <w:r w:rsidRPr="008C3753">
              <w:t>Channel</w:t>
            </w:r>
            <w:r w:rsidRPr="008C3753">
              <w:br/>
              <w:t>bandwidth (MHz)</w:t>
            </w:r>
          </w:p>
        </w:tc>
        <w:tc>
          <w:tcPr>
            <w:tcW w:w="0" w:type="auto"/>
            <w:shd w:val="clear" w:color="auto" w:fill="auto"/>
            <w:vAlign w:val="center"/>
          </w:tcPr>
          <w:p w14:paraId="547C533C" w14:textId="77777777" w:rsidR="0044011F" w:rsidRPr="008C3753" w:rsidRDefault="0044011F" w:rsidP="00CA232B">
            <w:pPr>
              <w:pStyle w:val="TAH"/>
            </w:pPr>
            <w:r w:rsidRPr="008C3753">
              <w:t>FFT size</w:t>
            </w:r>
          </w:p>
        </w:tc>
        <w:tc>
          <w:tcPr>
            <w:tcW w:w="0" w:type="auto"/>
            <w:shd w:val="clear" w:color="auto" w:fill="auto"/>
            <w:vAlign w:val="center"/>
          </w:tcPr>
          <w:p w14:paraId="40921950" w14:textId="77777777" w:rsidR="0044011F" w:rsidRPr="008C3753" w:rsidRDefault="0044011F" w:rsidP="00CA232B">
            <w:pPr>
              <w:pStyle w:val="TAH"/>
            </w:pPr>
            <w:r w:rsidRPr="008C3753">
              <w:t>Cyclic prefix length for symbols 1</w:t>
            </w:r>
            <w:r w:rsidRPr="008C3753">
              <w:noBreakHyphen/>
              <w:t>6 and 8-13 in FFT samples</w:t>
            </w:r>
          </w:p>
        </w:tc>
        <w:tc>
          <w:tcPr>
            <w:tcW w:w="0" w:type="auto"/>
            <w:shd w:val="clear" w:color="auto" w:fill="auto"/>
            <w:vAlign w:val="center"/>
          </w:tcPr>
          <w:p w14:paraId="3FE1D6D9" w14:textId="77777777" w:rsidR="0044011F" w:rsidRPr="008C3753" w:rsidRDefault="0044011F" w:rsidP="00CA232B">
            <w:pPr>
              <w:pStyle w:val="TAH"/>
            </w:pPr>
            <w:r w:rsidRPr="008C3753">
              <w:t xml:space="preserve">EVM window length </w:t>
            </w:r>
            <w:r w:rsidRPr="008C3753">
              <w:rPr>
                <w:i/>
              </w:rPr>
              <w:t>W</w:t>
            </w:r>
          </w:p>
        </w:tc>
        <w:tc>
          <w:tcPr>
            <w:tcW w:w="0" w:type="auto"/>
            <w:shd w:val="clear" w:color="auto" w:fill="auto"/>
            <w:vAlign w:val="center"/>
          </w:tcPr>
          <w:p w14:paraId="55FC12EE" w14:textId="77777777" w:rsidR="0044011F" w:rsidRPr="008C3753" w:rsidRDefault="0044011F" w:rsidP="00CA232B">
            <w:pPr>
              <w:pStyle w:val="TAH"/>
            </w:pPr>
            <w:r w:rsidRPr="008C3753">
              <w:t xml:space="preserve">Ratio of </w:t>
            </w:r>
            <w:r w:rsidRPr="008C3753">
              <w:rPr>
                <w:i/>
              </w:rPr>
              <w:t>W</w:t>
            </w:r>
            <w:r w:rsidRPr="008C3753">
              <w:t xml:space="preserve"> to total CP length for symbols 1</w:t>
            </w:r>
            <w:r w:rsidRPr="008C3753">
              <w:noBreakHyphen/>
              <w:t>6 and 8-13 (%)</w:t>
            </w:r>
          </w:p>
          <w:p w14:paraId="426F14F8" w14:textId="77777777" w:rsidR="0044011F" w:rsidRPr="008C3753" w:rsidRDefault="0044011F" w:rsidP="00CA232B">
            <w:pPr>
              <w:pStyle w:val="TAH"/>
            </w:pPr>
            <w:r w:rsidRPr="008C3753">
              <w:t>(Note)</w:t>
            </w:r>
          </w:p>
        </w:tc>
      </w:tr>
      <w:tr w:rsidR="0044011F" w:rsidRPr="008C3753" w14:paraId="17FC0BFA" w14:textId="77777777" w:rsidTr="00CA232B">
        <w:trPr>
          <w:jc w:val="center"/>
        </w:trPr>
        <w:tc>
          <w:tcPr>
            <w:tcW w:w="0" w:type="auto"/>
            <w:vAlign w:val="center"/>
          </w:tcPr>
          <w:p w14:paraId="7F837099" w14:textId="77777777" w:rsidR="0044011F" w:rsidRPr="008C3753" w:rsidRDefault="0044011F" w:rsidP="00CA232B">
            <w:pPr>
              <w:pStyle w:val="TAC"/>
            </w:pPr>
            <w:r w:rsidRPr="008C3753">
              <w:t>5</w:t>
            </w:r>
          </w:p>
        </w:tc>
        <w:tc>
          <w:tcPr>
            <w:tcW w:w="0" w:type="auto"/>
            <w:vAlign w:val="center"/>
          </w:tcPr>
          <w:p w14:paraId="70838D26" w14:textId="77777777" w:rsidR="0044011F" w:rsidRPr="008C3753" w:rsidRDefault="0044011F" w:rsidP="00CA232B">
            <w:pPr>
              <w:pStyle w:val="TAC"/>
            </w:pPr>
            <w:r w:rsidRPr="008C3753">
              <w:t>512</w:t>
            </w:r>
          </w:p>
        </w:tc>
        <w:tc>
          <w:tcPr>
            <w:tcW w:w="0" w:type="auto"/>
            <w:vAlign w:val="center"/>
          </w:tcPr>
          <w:p w14:paraId="01CAD67B" w14:textId="77777777" w:rsidR="0044011F" w:rsidRPr="008C3753" w:rsidRDefault="0044011F" w:rsidP="00CA232B">
            <w:pPr>
              <w:pStyle w:val="TAC"/>
            </w:pPr>
            <w:r w:rsidRPr="008C3753">
              <w:rPr>
                <w:rFonts w:cs="Calibri"/>
                <w:lang w:val="en-US"/>
              </w:rPr>
              <w:t>36</w:t>
            </w:r>
          </w:p>
        </w:tc>
        <w:tc>
          <w:tcPr>
            <w:tcW w:w="0" w:type="auto"/>
            <w:vAlign w:val="center"/>
          </w:tcPr>
          <w:p w14:paraId="5D92E0E8" w14:textId="77777777" w:rsidR="0044011F" w:rsidRPr="008C3753" w:rsidRDefault="0044011F" w:rsidP="00CA232B">
            <w:pPr>
              <w:pStyle w:val="TAC"/>
            </w:pPr>
            <w:r w:rsidRPr="008C3753">
              <w:t>14</w:t>
            </w:r>
          </w:p>
        </w:tc>
        <w:tc>
          <w:tcPr>
            <w:tcW w:w="0" w:type="auto"/>
            <w:vAlign w:val="center"/>
          </w:tcPr>
          <w:p w14:paraId="66CB1546" w14:textId="77777777" w:rsidR="0044011F" w:rsidRPr="008C3753" w:rsidRDefault="0044011F" w:rsidP="00CA232B">
            <w:pPr>
              <w:pStyle w:val="TAC"/>
            </w:pPr>
            <w:r w:rsidRPr="008C3753">
              <w:t>40</w:t>
            </w:r>
          </w:p>
        </w:tc>
      </w:tr>
      <w:tr w:rsidR="0044011F" w:rsidRPr="008C3753" w14:paraId="2750BF9C" w14:textId="77777777" w:rsidTr="00CA232B">
        <w:trPr>
          <w:jc w:val="center"/>
        </w:trPr>
        <w:tc>
          <w:tcPr>
            <w:tcW w:w="0" w:type="auto"/>
            <w:vAlign w:val="center"/>
          </w:tcPr>
          <w:p w14:paraId="3B643EBA" w14:textId="77777777" w:rsidR="0044011F" w:rsidRPr="008C3753" w:rsidRDefault="0044011F" w:rsidP="00CA232B">
            <w:pPr>
              <w:pStyle w:val="TAC"/>
            </w:pPr>
            <w:r w:rsidRPr="008C3753">
              <w:t>10</w:t>
            </w:r>
          </w:p>
        </w:tc>
        <w:tc>
          <w:tcPr>
            <w:tcW w:w="0" w:type="auto"/>
            <w:vAlign w:val="center"/>
          </w:tcPr>
          <w:p w14:paraId="0FC7354C" w14:textId="77777777" w:rsidR="0044011F" w:rsidRPr="008C3753" w:rsidRDefault="0044011F" w:rsidP="00CA232B">
            <w:pPr>
              <w:pStyle w:val="TAC"/>
            </w:pPr>
            <w:r w:rsidRPr="008C3753">
              <w:t>1024</w:t>
            </w:r>
          </w:p>
        </w:tc>
        <w:tc>
          <w:tcPr>
            <w:tcW w:w="0" w:type="auto"/>
            <w:vAlign w:val="center"/>
          </w:tcPr>
          <w:p w14:paraId="68546246" w14:textId="77777777" w:rsidR="0044011F" w:rsidRPr="008C3753" w:rsidRDefault="0044011F" w:rsidP="00CA232B">
            <w:pPr>
              <w:pStyle w:val="TAC"/>
            </w:pPr>
            <w:r w:rsidRPr="008C3753">
              <w:rPr>
                <w:rFonts w:cs="Calibri"/>
                <w:lang w:val="en-US"/>
              </w:rPr>
              <w:t>72</w:t>
            </w:r>
          </w:p>
        </w:tc>
        <w:tc>
          <w:tcPr>
            <w:tcW w:w="0" w:type="auto"/>
            <w:vAlign w:val="center"/>
          </w:tcPr>
          <w:p w14:paraId="084B0414" w14:textId="77777777" w:rsidR="0044011F" w:rsidRPr="008C3753" w:rsidRDefault="0044011F" w:rsidP="00CA232B">
            <w:pPr>
              <w:pStyle w:val="TAC"/>
            </w:pPr>
            <w:r w:rsidRPr="008C3753">
              <w:t>28</w:t>
            </w:r>
          </w:p>
        </w:tc>
        <w:tc>
          <w:tcPr>
            <w:tcW w:w="0" w:type="auto"/>
            <w:vAlign w:val="center"/>
          </w:tcPr>
          <w:p w14:paraId="40E83547" w14:textId="77777777" w:rsidR="0044011F" w:rsidRPr="008C3753" w:rsidRDefault="0044011F" w:rsidP="00CA232B">
            <w:pPr>
              <w:pStyle w:val="TAC"/>
            </w:pPr>
            <w:r w:rsidRPr="008C3753">
              <w:t>40</w:t>
            </w:r>
          </w:p>
        </w:tc>
      </w:tr>
      <w:tr w:rsidR="0044011F" w:rsidRPr="008C3753" w14:paraId="7FD10812" w14:textId="77777777" w:rsidTr="00CA232B">
        <w:trPr>
          <w:jc w:val="center"/>
        </w:trPr>
        <w:tc>
          <w:tcPr>
            <w:tcW w:w="0" w:type="auto"/>
            <w:vAlign w:val="center"/>
          </w:tcPr>
          <w:p w14:paraId="5FD37CD7" w14:textId="77777777" w:rsidR="0044011F" w:rsidRPr="008C3753" w:rsidRDefault="0044011F" w:rsidP="00CA232B">
            <w:pPr>
              <w:pStyle w:val="TAC"/>
            </w:pPr>
            <w:r w:rsidRPr="008C3753">
              <w:t>15</w:t>
            </w:r>
          </w:p>
        </w:tc>
        <w:tc>
          <w:tcPr>
            <w:tcW w:w="0" w:type="auto"/>
            <w:vAlign w:val="center"/>
          </w:tcPr>
          <w:p w14:paraId="4F6934A6" w14:textId="77777777" w:rsidR="0044011F" w:rsidRPr="008C3753" w:rsidRDefault="0044011F" w:rsidP="00CA232B">
            <w:pPr>
              <w:pStyle w:val="TAC"/>
            </w:pPr>
            <w:r w:rsidRPr="008C3753">
              <w:t>1536</w:t>
            </w:r>
          </w:p>
        </w:tc>
        <w:tc>
          <w:tcPr>
            <w:tcW w:w="0" w:type="auto"/>
            <w:vAlign w:val="center"/>
          </w:tcPr>
          <w:p w14:paraId="12159767" w14:textId="77777777" w:rsidR="0044011F" w:rsidRPr="008C3753" w:rsidRDefault="0044011F" w:rsidP="00CA232B">
            <w:pPr>
              <w:pStyle w:val="TAC"/>
            </w:pPr>
            <w:r w:rsidRPr="008C3753">
              <w:rPr>
                <w:rFonts w:cs="Calibri"/>
                <w:lang w:val="en-US"/>
              </w:rPr>
              <w:t>108</w:t>
            </w:r>
          </w:p>
        </w:tc>
        <w:tc>
          <w:tcPr>
            <w:tcW w:w="0" w:type="auto"/>
            <w:vAlign w:val="center"/>
          </w:tcPr>
          <w:p w14:paraId="615E0EC0" w14:textId="77777777" w:rsidR="0044011F" w:rsidRPr="008C3753" w:rsidRDefault="0044011F" w:rsidP="00CA232B">
            <w:pPr>
              <w:pStyle w:val="TAC"/>
            </w:pPr>
            <w:r w:rsidRPr="008C3753">
              <w:t>44</w:t>
            </w:r>
          </w:p>
        </w:tc>
        <w:tc>
          <w:tcPr>
            <w:tcW w:w="0" w:type="auto"/>
            <w:vAlign w:val="center"/>
          </w:tcPr>
          <w:p w14:paraId="7068CEC3" w14:textId="77777777" w:rsidR="0044011F" w:rsidRPr="008C3753" w:rsidRDefault="0044011F" w:rsidP="00CA232B">
            <w:pPr>
              <w:pStyle w:val="TAC"/>
            </w:pPr>
            <w:r w:rsidRPr="008C3753">
              <w:t>40</w:t>
            </w:r>
          </w:p>
        </w:tc>
      </w:tr>
      <w:tr w:rsidR="0044011F" w:rsidRPr="008C3753" w14:paraId="7910FF22" w14:textId="77777777" w:rsidTr="00CA232B">
        <w:trPr>
          <w:jc w:val="center"/>
        </w:trPr>
        <w:tc>
          <w:tcPr>
            <w:tcW w:w="0" w:type="auto"/>
            <w:vAlign w:val="center"/>
          </w:tcPr>
          <w:p w14:paraId="112F96D9" w14:textId="77777777" w:rsidR="0044011F" w:rsidRPr="008C3753" w:rsidRDefault="0044011F" w:rsidP="00CA232B">
            <w:pPr>
              <w:pStyle w:val="TAC"/>
            </w:pPr>
            <w:r w:rsidRPr="008C3753">
              <w:t>20</w:t>
            </w:r>
          </w:p>
        </w:tc>
        <w:tc>
          <w:tcPr>
            <w:tcW w:w="0" w:type="auto"/>
            <w:vAlign w:val="center"/>
          </w:tcPr>
          <w:p w14:paraId="69BAC37E" w14:textId="77777777" w:rsidR="0044011F" w:rsidRPr="008C3753" w:rsidRDefault="0044011F" w:rsidP="00CA232B">
            <w:pPr>
              <w:pStyle w:val="TAC"/>
            </w:pPr>
            <w:r w:rsidRPr="008C3753">
              <w:t>2048</w:t>
            </w:r>
          </w:p>
        </w:tc>
        <w:tc>
          <w:tcPr>
            <w:tcW w:w="0" w:type="auto"/>
            <w:vAlign w:val="center"/>
          </w:tcPr>
          <w:p w14:paraId="3CEAAF9C" w14:textId="77777777" w:rsidR="0044011F" w:rsidRPr="008C3753" w:rsidRDefault="0044011F" w:rsidP="00CA232B">
            <w:pPr>
              <w:pStyle w:val="TAC"/>
            </w:pPr>
            <w:r w:rsidRPr="008C3753">
              <w:rPr>
                <w:rFonts w:cs="Calibri"/>
                <w:lang w:val="en-US"/>
              </w:rPr>
              <w:t>144</w:t>
            </w:r>
          </w:p>
        </w:tc>
        <w:tc>
          <w:tcPr>
            <w:tcW w:w="0" w:type="auto"/>
            <w:vAlign w:val="center"/>
          </w:tcPr>
          <w:p w14:paraId="125FD0A9" w14:textId="77777777" w:rsidR="0044011F" w:rsidRPr="008C3753" w:rsidRDefault="0044011F" w:rsidP="00CA232B">
            <w:pPr>
              <w:pStyle w:val="TAC"/>
            </w:pPr>
            <w:r w:rsidRPr="008C3753">
              <w:t>58</w:t>
            </w:r>
          </w:p>
        </w:tc>
        <w:tc>
          <w:tcPr>
            <w:tcW w:w="0" w:type="auto"/>
            <w:vAlign w:val="center"/>
          </w:tcPr>
          <w:p w14:paraId="00D4A6D6" w14:textId="77777777" w:rsidR="0044011F" w:rsidRPr="008C3753" w:rsidRDefault="0044011F" w:rsidP="00CA232B">
            <w:pPr>
              <w:pStyle w:val="TAC"/>
            </w:pPr>
            <w:r w:rsidRPr="008C3753">
              <w:t>40</w:t>
            </w:r>
          </w:p>
        </w:tc>
      </w:tr>
      <w:tr w:rsidR="0044011F" w:rsidRPr="008C3753" w14:paraId="79C8A213" w14:textId="77777777" w:rsidTr="00CA232B">
        <w:trPr>
          <w:jc w:val="center"/>
        </w:trPr>
        <w:tc>
          <w:tcPr>
            <w:tcW w:w="0" w:type="auto"/>
            <w:vAlign w:val="center"/>
          </w:tcPr>
          <w:p w14:paraId="1C18BFAE" w14:textId="77777777" w:rsidR="0044011F" w:rsidRPr="008C3753" w:rsidRDefault="0044011F" w:rsidP="00CA232B">
            <w:pPr>
              <w:pStyle w:val="TAC"/>
            </w:pPr>
            <w:r w:rsidRPr="008C3753">
              <w:t>25</w:t>
            </w:r>
          </w:p>
        </w:tc>
        <w:tc>
          <w:tcPr>
            <w:tcW w:w="0" w:type="auto"/>
            <w:vAlign w:val="center"/>
          </w:tcPr>
          <w:p w14:paraId="7C7E2CAE" w14:textId="77777777" w:rsidR="0044011F" w:rsidRPr="008C3753" w:rsidRDefault="0044011F" w:rsidP="00CA232B">
            <w:pPr>
              <w:pStyle w:val="TAC"/>
            </w:pPr>
            <w:r w:rsidRPr="008C3753">
              <w:t>2048</w:t>
            </w:r>
          </w:p>
        </w:tc>
        <w:tc>
          <w:tcPr>
            <w:tcW w:w="0" w:type="auto"/>
            <w:vAlign w:val="center"/>
          </w:tcPr>
          <w:p w14:paraId="0F851171" w14:textId="77777777" w:rsidR="0044011F" w:rsidRPr="008C3753" w:rsidRDefault="0044011F" w:rsidP="00CA232B">
            <w:pPr>
              <w:pStyle w:val="TAC"/>
            </w:pPr>
            <w:r w:rsidRPr="008C3753">
              <w:rPr>
                <w:rFonts w:cs="Calibri"/>
                <w:lang w:val="en-US"/>
              </w:rPr>
              <w:t>144</w:t>
            </w:r>
          </w:p>
        </w:tc>
        <w:tc>
          <w:tcPr>
            <w:tcW w:w="0" w:type="auto"/>
            <w:vAlign w:val="center"/>
          </w:tcPr>
          <w:p w14:paraId="7EFAC3D6" w14:textId="77777777" w:rsidR="0044011F" w:rsidRPr="008C3753" w:rsidRDefault="0044011F" w:rsidP="00CA232B">
            <w:pPr>
              <w:pStyle w:val="TAC"/>
            </w:pPr>
            <w:r w:rsidRPr="008C3753">
              <w:t>72</w:t>
            </w:r>
          </w:p>
        </w:tc>
        <w:tc>
          <w:tcPr>
            <w:tcW w:w="0" w:type="auto"/>
            <w:vAlign w:val="center"/>
          </w:tcPr>
          <w:p w14:paraId="7537D3E3" w14:textId="77777777" w:rsidR="0044011F" w:rsidRPr="008C3753" w:rsidRDefault="0044011F" w:rsidP="00CA232B">
            <w:pPr>
              <w:pStyle w:val="TAC"/>
            </w:pPr>
            <w:r w:rsidRPr="008C3753">
              <w:t>50</w:t>
            </w:r>
          </w:p>
        </w:tc>
      </w:tr>
      <w:tr w:rsidR="0044011F" w:rsidRPr="008C3753" w14:paraId="5464C273" w14:textId="77777777" w:rsidTr="00CA232B">
        <w:trPr>
          <w:jc w:val="center"/>
        </w:trPr>
        <w:tc>
          <w:tcPr>
            <w:tcW w:w="0" w:type="auto"/>
            <w:vAlign w:val="center"/>
          </w:tcPr>
          <w:p w14:paraId="20FEA16C" w14:textId="77777777" w:rsidR="0044011F" w:rsidRPr="008C3753" w:rsidRDefault="0044011F" w:rsidP="00CA232B">
            <w:pPr>
              <w:pStyle w:val="TAC"/>
            </w:pPr>
            <w:r w:rsidRPr="008C3753">
              <w:t>30</w:t>
            </w:r>
          </w:p>
        </w:tc>
        <w:tc>
          <w:tcPr>
            <w:tcW w:w="0" w:type="auto"/>
            <w:vAlign w:val="center"/>
          </w:tcPr>
          <w:p w14:paraId="63838313" w14:textId="77777777" w:rsidR="0044011F" w:rsidRPr="008C3753" w:rsidRDefault="0044011F" w:rsidP="00CA232B">
            <w:pPr>
              <w:pStyle w:val="TAC"/>
            </w:pPr>
            <w:r w:rsidRPr="008C3753">
              <w:t>3072</w:t>
            </w:r>
          </w:p>
        </w:tc>
        <w:tc>
          <w:tcPr>
            <w:tcW w:w="0" w:type="auto"/>
            <w:vAlign w:val="center"/>
          </w:tcPr>
          <w:p w14:paraId="47485DBF" w14:textId="77777777" w:rsidR="0044011F" w:rsidRPr="008C3753" w:rsidRDefault="0044011F" w:rsidP="00CA232B">
            <w:pPr>
              <w:pStyle w:val="TAC"/>
              <w:rPr>
                <w:rFonts w:cs="Calibri"/>
                <w:lang w:val="en-US"/>
              </w:rPr>
            </w:pPr>
            <w:r w:rsidRPr="008C3753">
              <w:rPr>
                <w:rFonts w:cs="Calibri"/>
                <w:lang w:val="en-US"/>
              </w:rPr>
              <w:t>216</w:t>
            </w:r>
          </w:p>
        </w:tc>
        <w:tc>
          <w:tcPr>
            <w:tcW w:w="0" w:type="auto"/>
            <w:vAlign w:val="center"/>
          </w:tcPr>
          <w:p w14:paraId="3E414D2A" w14:textId="77777777" w:rsidR="0044011F" w:rsidRPr="008C3753" w:rsidRDefault="0044011F" w:rsidP="00CA232B">
            <w:pPr>
              <w:pStyle w:val="TAC"/>
            </w:pPr>
            <w:r w:rsidRPr="008C3753">
              <w:t>108</w:t>
            </w:r>
          </w:p>
        </w:tc>
        <w:tc>
          <w:tcPr>
            <w:tcW w:w="0" w:type="auto"/>
            <w:vAlign w:val="center"/>
          </w:tcPr>
          <w:p w14:paraId="6A3A29DC" w14:textId="77777777" w:rsidR="0044011F" w:rsidRPr="008C3753" w:rsidRDefault="0044011F" w:rsidP="00CA232B">
            <w:pPr>
              <w:pStyle w:val="TAC"/>
            </w:pPr>
            <w:r w:rsidRPr="008C3753">
              <w:t>50</w:t>
            </w:r>
          </w:p>
        </w:tc>
      </w:tr>
      <w:tr w:rsidR="0044011F" w:rsidRPr="008C3753" w14:paraId="161E4942" w14:textId="77777777" w:rsidTr="00CA232B">
        <w:trPr>
          <w:jc w:val="center"/>
        </w:trPr>
        <w:tc>
          <w:tcPr>
            <w:tcW w:w="0" w:type="auto"/>
            <w:vAlign w:val="center"/>
          </w:tcPr>
          <w:p w14:paraId="38849456" w14:textId="77777777" w:rsidR="0044011F" w:rsidRPr="008C3753" w:rsidRDefault="0044011F" w:rsidP="00CA232B">
            <w:pPr>
              <w:pStyle w:val="TAC"/>
            </w:pPr>
            <w:r w:rsidRPr="008C3753">
              <w:t>40</w:t>
            </w:r>
          </w:p>
        </w:tc>
        <w:tc>
          <w:tcPr>
            <w:tcW w:w="0" w:type="auto"/>
            <w:vAlign w:val="center"/>
          </w:tcPr>
          <w:p w14:paraId="513B89EC" w14:textId="77777777" w:rsidR="0044011F" w:rsidRPr="008C3753" w:rsidRDefault="0044011F" w:rsidP="00CA232B">
            <w:pPr>
              <w:pStyle w:val="TAC"/>
            </w:pPr>
            <w:r w:rsidRPr="008C3753">
              <w:t>4096</w:t>
            </w:r>
          </w:p>
        </w:tc>
        <w:tc>
          <w:tcPr>
            <w:tcW w:w="0" w:type="auto"/>
            <w:vAlign w:val="center"/>
          </w:tcPr>
          <w:p w14:paraId="7427050A" w14:textId="77777777" w:rsidR="0044011F" w:rsidRPr="008C3753" w:rsidRDefault="0044011F" w:rsidP="00CA232B">
            <w:pPr>
              <w:pStyle w:val="TAC"/>
            </w:pPr>
            <w:r w:rsidRPr="008C3753">
              <w:rPr>
                <w:rFonts w:cs="Calibri"/>
                <w:lang w:val="en-US"/>
              </w:rPr>
              <w:t>288</w:t>
            </w:r>
          </w:p>
        </w:tc>
        <w:tc>
          <w:tcPr>
            <w:tcW w:w="0" w:type="auto"/>
            <w:vAlign w:val="center"/>
          </w:tcPr>
          <w:p w14:paraId="17F93677" w14:textId="77777777" w:rsidR="0044011F" w:rsidRPr="008C3753" w:rsidRDefault="0044011F" w:rsidP="00CA232B">
            <w:pPr>
              <w:pStyle w:val="TAC"/>
            </w:pPr>
            <w:r w:rsidRPr="008C3753">
              <w:t>144</w:t>
            </w:r>
          </w:p>
        </w:tc>
        <w:tc>
          <w:tcPr>
            <w:tcW w:w="0" w:type="auto"/>
            <w:vAlign w:val="center"/>
          </w:tcPr>
          <w:p w14:paraId="4EAB2103" w14:textId="77777777" w:rsidR="0044011F" w:rsidRPr="008C3753" w:rsidRDefault="0044011F" w:rsidP="00CA232B">
            <w:pPr>
              <w:pStyle w:val="TAC"/>
            </w:pPr>
            <w:r w:rsidRPr="008C3753">
              <w:t>50</w:t>
            </w:r>
          </w:p>
        </w:tc>
      </w:tr>
      <w:tr w:rsidR="0044011F" w:rsidRPr="008C3753" w14:paraId="1C0B48FE" w14:textId="77777777" w:rsidTr="00CA232B">
        <w:trPr>
          <w:jc w:val="center"/>
        </w:trPr>
        <w:tc>
          <w:tcPr>
            <w:tcW w:w="0" w:type="auto"/>
            <w:vAlign w:val="center"/>
          </w:tcPr>
          <w:p w14:paraId="22ED224C" w14:textId="77777777" w:rsidR="0044011F" w:rsidRPr="008C3753" w:rsidRDefault="0044011F" w:rsidP="00CA232B">
            <w:pPr>
              <w:pStyle w:val="TAC"/>
            </w:pPr>
            <w:r w:rsidRPr="008C3753">
              <w:t>50</w:t>
            </w:r>
          </w:p>
        </w:tc>
        <w:tc>
          <w:tcPr>
            <w:tcW w:w="0" w:type="auto"/>
            <w:vAlign w:val="center"/>
          </w:tcPr>
          <w:p w14:paraId="7E4995B9" w14:textId="77777777" w:rsidR="0044011F" w:rsidRPr="008C3753" w:rsidRDefault="0044011F" w:rsidP="00CA232B">
            <w:pPr>
              <w:pStyle w:val="TAC"/>
            </w:pPr>
            <w:r w:rsidRPr="008C3753">
              <w:t>4096</w:t>
            </w:r>
          </w:p>
        </w:tc>
        <w:tc>
          <w:tcPr>
            <w:tcW w:w="0" w:type="auto"/>
            <w:vAlign w:val="center"/>
          </w:tcPr>
          <w:p w14:paraId="6801CB6C" w14:textId="77777777" w:rsidR="0044011F" w:rsidRPr="008C3753" w:rsidRDefault="0044011F" w:rsidP="00CA232B">
            <w:pPr>
              <w:pStyle w:val="TAC"/>
            </w:pPr>
            <w:r w:rsidRPr="008C3753">
              <w:rPr>
                <w:rFonts w:cs="Calibri"/>
                <w:lang w:val="en-US"/>
              </w:rPr>
              <w:t>288</w:t>
            </w:r>
          </w:p>
        </w:tc>
        <w:tc>
          <w:tcPr>
            <w:tcW w:w="0" w:type="auto"/>
            <w:vAlign w:val="center"/>
          </w:tcPr>
          <w:p w14:paraId="27E5D9C2" w14:textId="77777777" w:rsidR="0044011F" w:rsidRPr="008C3753" w:rsidRDefault="0044011F" w:rsidP="00CA232B">
            <w:pPr>
              <w:pStyle w:val="TAC"/>
            </w:pPr>
            <w:r w:rsidRPr="008C3753">
              <w:t>144</w:t>
            </w:r>
          </w:p>
        </w:tc>
        <w:tc>
          <w:tcPr>
            <w:tcW w:w="0" w:type="auto"/>
            <w:vAlign w:val="center"/>
          </w:tcPr>
          <w:p w14:paraId="37DFB40E" w14:textId="77777777" w:rsidR="0044011F" w:rsidRPr="008C3753" w:rsidRDefault="0044011F" w:rsidP="00CA232B">
            <w:pPr>
              <w:pStyle w:val="TAC"/>
            </w:pPr>
            <w:r w:rsidRPr="008C3753">
              <w:t>50</w:t>
            </w:r>
          </w:p>
        </w:tc>
      </w:tr>
      <w:tr w:rsidR="0044011F" w:rsidRPr="008C3753" w14:paraId="1692D64C" w14:textId="77777777" w:rsidTr="00CA232B">
        <w:trPr>
          <w:jc w:val="center"/>
        </w:trPr>
        <w:tc>
          <w:tcPr>
            <w:tcW w:w="0" w:type="auto"/>
            <w:gridSpan w:val="5"/>
            <w:vAlign w:val="center"/>
          </w:tcPr>
          <w:p w14:paraId="77FBEBD2" w14:textId="77777777" w:rsidR="0044011F" w:rsidRPr="008C3753" w:rsidRDefault="0044011F" w:rsidP="00CA232B">
            <w:pPr>
              <w:pStyle w:val="TAN"/>
            </w:pPr>
            <w:r w:rsidRPr="008C3753">
              <w:t>Note:</w:t>
            </w:r>
            <w:r w:rsidRPr="008C3753">
              <w:tab/>
              <w:t>These percentages are informative and apply to a slot's symbols 1 to 6 and 8 to 13. Symbols 0 and 7 have a longer CP and therefore a lower percentage.</w:t>
            </w:r>
          </w:p>
        </w:tc>
      </w:tr>
    </w:tbl>
    <w:p w14:paraId="1A33D098" w14:textId="77777777" w:rsidR="0044011F" w:rsidRPr="008C3753" w:rsidRDefault="0044011F" w:rsidP="0044011F"/>
    <w:p w14:paraId="50D6066C" w14:textId="77777777" w:rsidR="0044011F" w:rsidRPr="008C3753" w:rsidRDefault="0044011F" w:rsidP="0044011F">
      <w:pPr>
        <w:pStyle w:val="TH"/>
      </w:pPr>
      <w:r w:rsidRPr="008C3753">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4011F" w:rsidRPr="008C3753" w14:paraId="2D4E7B64" w14:textId="77777777" w:rsidTr="00CA232B">
        <w:trPr>
          <w:jc w:val="center"/>
        </w:trPr>
        <w:tc>
          <w:tcPr>
            <w:tcW w:w="0" w:type="auto"/>
            <w:shd w:val="clear" w:color="auto" w:fill="auto"/>
            <w:vAlign w:val="center"/>
          </w:tcPr>
          <w:p w14:paraId="3DC147B5" w14:textId="77777777" w:rsidR="0044011F" w:rsidRPr="008C3753" w:rsidRDefault="0044011F" w:rsidP="00CA232B">
            <w:pPr>
              <w:pStyle w:val="TAH"/>
            </w:pPr>
            <w:r w:rsidRPr="008C3753">
              <w:t>Channel</w:t>
            </w:r>
            <w:r w:rsidRPr="008C3753">
              <w:br/>
              <w:t>bandwidth (MHz)</w:t>
            </w:r>
          </w:p>
        </w:tc>
        <w:tc>
          <w:tcPr>
            <w:tcW w:w="0" w:type="auto"/>
            <w:shd w:val="clear" w:color="auto" w:fill="auto"/>
            <w:vAlign w:val="center"/>
          </w:tcPr>
          <w:p w14:paraId="3AE8C8DD" w14:textId="77777777" w:rsidR="0044011F" w:rsidRPr="008C3753" w:rsidRDefault="0044011F" w:rsidP="00CA232B">
            <w:pPr>
              <w:pStyle w:val="TAH"/>
            </w:pPr>
            <w:r w:rsidRPr="008C3753">
              <w:t>FFT size</w:t>
            </w:r>
          </w:p>
        </w:tc>
        <w:tc>
          <w:tcPr>
            <w:tcW w:w="0" w:type="auto"/>
            <w:shd w:val="clear" w:color="auto" w:fill="auto"/>
            <w:vAlign w:val="center"/>
          </w:tcPr>
          <w:p w14:paraId="0F6EA586" w14:textId="77777777" w:rsidR="0044011F" w:rsidRPr="008C3753" w:rsidRDefault="0044011F" w:rsidP="00CA232B">
            <w:pPr>
              <w:pStyle w:val="TAH"/>
            </w:pPr>
            <w:r w:rsidRPr="008C3753">
              <w:t>Cyclic prefix length for symbols 1</w:t>
            </w:r>
            <w:r w:rsidRPr="008C3753">
              <w:noBreakHyphen/>
              <w:t>13 in FFT samples</w:t>
            </w:r>
          </w:p>
        </w:tc>
        <w:tc>
          <w:tcPr>
            <w:tcW w:w="0" w:type="auto"/>
            <w:shd w:val="clear" w:color="auto" w:fill="auto"/>
            <w:vAlign w:val="center"/>
          </w:tcPr>
          <w:p w14:paraId="22D0B3FD" w14:textId="77777777" w:rsidR="0044011F" w:rsidRPr="008C3753" w:rsidRDefault="0044011F" w:rsidP="00CA232B">
            <w:pPr>
              <w:pStyle w:val="TAH"/>
            </w:pPr>
            <w:r w:rsidRPr="008C3753">
              <w:t xml:space="preserve">EVM window length </w:t>
            </w:r>
            <w:r w:rsidRPr="008C3753">
              <w:rPr>
                <w:i/>
              </w:rPr>
              <w:t>W</w:t>
            </w:r>
          </w:p>
        </w:tc>
        <w:tc>
          <w:tcPr>
            <w:tcW w:w="0" w:type="auto"/>
            <w:shd w:val="clear" w:color="auto" w:fill="auto"/>
            <w:vAlign w:val="center"/>
          </w:tcPr>
          <w:p w14:paraId="3B95AE21" w14:textId="77777777" w:rsidR="0044011F" w:rsidRPr="008C3753" w:rsidRDefault="0044011F" w:rsidP="00CA232B">
            <w:pPr>
              <w:pStyle w:val="TAH"/>
            </w:pPr>
            <w:r w:rsidRPr="008C3753">
              <w:t xml:space="preserve">Ratio of </w:t>
            </w:r>
            <w:r w:rsidRPr="008C3753">
              <w:rPr>
                <w:i/>
              </w:rPr>
              <w:t>W</w:t>
            </w:r>
            <w:r w:rsidRPr="008C3753">
              <w:t xml:space="preserve"> to total CP length for symbols 1</w:t>
            </w:r>
            <w:r w:rsidRPr="008C3753">
              <w:noBreakHyphen/>
              <w:t>13 (%)</w:t>
            </w:r>
          </w:p>
          <w:p w14:paraId="7845EAD2" w14:textId="77777777" w:rsidR="0044011F" w:rsidRPr="008C3753" w:rsidRDefault="0044011F" w:rsidP="00CA232B">
            <w:pPr>
              <w:pStyle w:val="TAH"/>
            </w:pPr>
            <w:r w:rsidRPr="008C3753">
              <w:t>(Note)</w:t>
            </w:r>
          </w:p>
        </w:tc>
      </w:tr>
      <w:tr w:rsidR="0044011F" w:rsidRPr="008C3753" w14:paraId="74D8A34F" w14:textId="77777777" w:rsidTr="00CA232B">
        <w:trPr>
          <w:jc w:val="center"/>
        </w:trPr>
        <w:tc>
          <w:tcPr>
            <w:tcW w:w="0" w:type="auto"/>
          </w:tcPr>
          <w:p w14:paraId="36E083F8" w14:textId="77777777" w:rsidR="0044011F" w:rsidRPr="008C3753" w:rsidRDefault="0044011F" w:rsidP="00CA232B">
            <w:pPr>
              <w:pStyle w:val="TAC"/>
            </w:pPr>
            <w:r w:rsidRPr="008C3753">
              <w:t>5</w:t>
            </w:r>
          </w:p>
        </w:tc>
        <w:tc>
          <w:tcPr>
            <w:tcW w:w="0" w:type="auto"/>
          </w:tcPr>
          <w:p w14:paraId="5E33965C" w14:textId="77777777" w:rsidR="0044011F" w:rsidRPr="008C3753" w:rsidRDefault="0044011F" w:rsidP="00CA232B">
            <w:pPr>
              <w:pStyle w:val="TAC"/>
            </w:pPr>
            <w:r w:rsidRPr="008C3753">
              <w:t>256</w:t>
            </w:r>
          </w:p>
        </w:tc>
        <w:tc>
          <w:tcPr>
            <w:tcW w:w="0" w:type="auto"/>
          </w:tcPr>
          <w:p w14:paraId="7C1C3C62" w14:textId="77777777" w:rsidR="0044011F" w:rsidRPr="008C3753" w:rsidRDefault="0044011F" w:rsidP="00CA232B">
            <w:pPr>
              <w:pStyle w:val="TAC"/>
            </w:pPr>
            <w:r w:rsidRPr="008C3753">
              <w:t>18</w:t>
            </w:r>
          </w:p>
        </w:tc>
        <w:tc>
          <w:tcPr>
            <w:tcW w:w="0" w:type="auto"/>
            <w:vAlign w:val="center"/>
          </w:tcPr>
          <w:p w14:paraId="62456A32" w14:textId="77777777" w:rsidR="0044011F" w:rsidRPr="008C3753" w:rsidRDefault="0044011F" w:rsidP="00CA232B">
            <w:pPr>
              <w:pStyle w:val="TAC"/>
            </w:pPr>
            <w:r w:rsidRPr="008C3753">
              <w:t>8</w:t>
            </w:r>
          </w:p>
        </w:tc>
        <w:tc>
          <w:tcPr>
            <w:tcW w:w="0" w:type="auto"/>
          </w:tcPr>
          <w:p w14:paraId="1C07DDE7" w14:textId="77777777" w:rsidR="0044011F" w:rsidRPr="008C3753" w:rsidRDefault="0044011F" w:rsidP="00CA232B">
            <w:pPr>
              <w:pStyle w:val="TAC"/>
            </w:pPr>
            <w:r w:rsidRPr="008C3753">
              <w:t>40</w:t>
            </w:r>
          </w:p>
        </w:tc>
      </w:tr>
      <w:tr w:rsidR="0044011F" w:rsidRPr="008C3753" w14:paraId="022B55DD" w14:textId="77777777" w:rsidTr="00CA232B">
        <w:trPr>
          <w:jc w:val="center"/>
        </w:trPr>
        <w:tc>
          <w:tcPr>
            <w:tcW w:w="0" w:type="auto"/>
          </w:tcPr>
          <w:p w14:paraId="35FDF6F9" w14:textId="77777777" w:rsidR="0044011F" w:rsidRPr="008C3753" w:rsidRDefault="0044011F" w:rsidP="00CA232B">
            <w:pPr>
              <w:pStyle w:val="TAC"/>
            </w:pPr>
            <w:r w:rsidRPr="008C3753">
              <w:t>10</w:t>
            </w:r>
          </w:p>
        </w:tc>
        <w:tc>
          <w:tcPr>
            <w:tcW w:w="0" w:type="auto"/>
          </w:tcPr>
          <w:p w14:paraId="6AF8903C" w14:textId="77777777" w:rsidR="0044011F" w:rsidRPr="008C3753" w:rsidRDefault="0044011F" w:rsidP="00CA232B">
            <w:pPr>
              <w:pStyle w:val="TAC"/>
            </w:pPr>
            <w:r w:rsidRPr="008C3753">
              <w:t>512</w:t>
            </w:r>
          </w:p>
        </w:tc>
        <w:tc>
          <w:tcPr>
            <w:tcW w:w="0" w:type="auto"/>
          </w:tcPr>
          <w:p w14:paraId="5CC24F92" w14:textId="77777777" w:rsidR="0044011F" w:rsidRPr="008C3753" w:rsidRDefault="0044011F" w:rsidP="00CA232B">
            <w:pPr>
              <w:pStyle w:val="TAC"/>
            </w:pPr>
            <w:r w:rsidRPr="008C3753">
              <w:t>36</w:t>
            </w:r>
          </w:p>
        </w:tc>
        <w:tc>
          <w:tcPr>
            <w:tcW w:w="0" w:type="auto"/>
            <w:vAlign w:val="center"/>
          </w:tcPr>
          <w:p w14:paraId="257384F5" w14:textId="77777777" w:rsidR="0044011F" w:rsidRPr="008C3753" w:rsidRDefault="0044011F" w:rsidP="00CA232B">
            <w:pPr>
              <w:pStyle w:val="TAC"/>
            </w:pPr>
            <w:r w:rsidRPr="008C3753">
              <w:t>14</w:t>
            </w:r>
          </w:p>
        </w:tc>
        <w:tc>
          <w:tcPr>
            <w:tcW w:w="0" w:type="auto"/>
          </w:tcPr>
          <w:p w14:paraId="5BC07A94" w14:textId="77777777" w:rsidR="0044011F" w:rsidRPr="008C3753" w:rsidRDefault="0044011F" w:rsidP="00CA232B">
            <w:pPr>
              <w:pStyle w:val="TAC"/>
            </w:pPr>
            <w:r w:rsidRPr="008C3753">
              <w:t>40</w:t>
            </w:r>
          </w:p>
        </w:tc>
      </w:tr>
      <w:tr w:rsidR="0044011F" w:rsidRPr="008C3753" w14:paraId="16DA5EE9" w14:textId="77777777" w:rsidTr="00CA232B">
        <w:trPr>
          <w:jc w:val="center"/>
        </w:trPr>
        <w:tc>
          <w:tcPr>
            <w:tcW w:w="0" w:type="auto"/>
          </w:tcPr>
          <w:p w14:paraId="5389A772" w14:textId="77777777" w:rsidR="0044011F" w:rsidRPr="008C3753" w:rsidRDefault="0044011F" w:rsidP="00CA232B">
            <w:pPr>
              <w:pStyle w:val="TAC"/>
            </w:pPr>
            <w:r w:rsidRPr="008C3753">
              <w:t>15</w:t>
            </w:r>
          </w:p>
        </w:tc>
        <w:tc>
          <w:tcPr>
            <w:tcW w:w="0" w:type="auto"/>
          </w:tcPr>
          <w:p w14:paraId="62E9A80A" w14:textId="77777777" w:rsidR="0044011F" w:rsidRPr="008C3753" w:rsidRDefault="0044011F" w:rsidP="00CA232B">
            <w:pPr>
              <w:pStyle w:val="TAC"/>
            </w:pPr>
            <w:r w:rsidRPr="008C3753">
              <w:t>768</w:t>
            </w:r>
          </w:p>
        </w:tc>
        <w:tc>
          <w:tcPr>
            <w:tcW w:w="0" w:type="auto"/>
          </w:tcPr>
          <w:p w14:paraId="38E0807E" w14:textId="77777777" w:rsidR="0044011F" w:rsidRPr="008C3753" w:rsidRDefault="0044011F" w:rsidP="00CA232B">
            <w:pPr>
              <w:pStyle w:val="TAC"/>
            </w:pPr>
            <w:r w:rsidRPr="008C3753">
              <w:t>54</w:t>
            </w:r>
          </w:p>
        </w:tc>
        <w:tc>
          <w:tcPr>
            <w:tcW w:w="0" w:type="auto"/>
            <w:vAlign w:val="center"/>
          </w:tcPr>
          <w:p w14:paraId="17AE3B17" w14:textId="77777777" w:rsidR="0044011F" w:rsidRPr="008C3753" w:rsidRDefault="0044011F" w:rsidP="00CA232B">
            <w:pPr>
              <w:pStyle w:val="TAC"/>
            </w:pPr>
            <w:r w:rsidRPr="008C3753">
              <w:t>22</w:t>
            </w:r>
          </w:p>
        </w:tc>
        <w:tc>
          <w:tcPr>
            <w:tcW w:w="0" w:type="auto"/>
          </w:tcPr>
          <w:p w14:paraId="121DA89E" w14:textId="77777777" w:rsidR="0044011F" w:rsidRPr="008C3753" w:rsidRDefault="0044011F" w:rsidP="00CA232B">
            <w:pPr>
              <w:pStyle w:val="TAC"/>
            </w:pPr>
            <w:r w:rsidRPr="008C3753">
              <w:t>40</w:t>
            </w:r>
          </w:p>
        </w:tc>
      </w:tr>
      <w:tr w:rsidR="0044011F" w:rsidRPr="008C3753" w14:paraId="66F57193" w14:textId="77777777" w:rsidTr="00CA232B">
        <w:trPr>
          <w:jc w:val="center"/>
        </w:trPr>
        <w:tc>
          <w:tcPr>
            <w:tcW w:w="0" w:type="auto"/>
          </w:tcPr>
          <w:p w14:paraId="5277DC3F" w14:textId="77777777" w:rsidR="0044011F" w:rsidRPr="008C3753" w:rsidRDefault="0044011F" w:rsidP="00CA232B">
            <w:pPr>
              <w:pStyle w:val="TAC"/>
            </w:pPr>
            <w:r w:rsidRPr="008C3753">
              <w:t>20</w:t>
            </w:r>
          </w:p>
        </w:tc>
        <w:tc>
          <w:tcPr>
            <w:tcW w:w="0" w:type="auto"/>
          </w:tcPr>
          <w:p w14:paraId="5B49414A" w14:textId="77777777" w:rsidR="0044011F" w:rsidRPr="008C3753" w:rsidRDefault="0044011F" w:rsidP="00CA232B">
            <w:pPr>
              <w:pStyle w:val="TAC"/>
            </w:pPr>
            <w:r w:rsidRPr="008C3753">
              <w:t>1024</w:t>
            </w:r>
          </w:p>
        </w:tc>
        <w:tc>
          <w:tcPr>
            <w:tcW w:w="0" w:type="auto"/>
          </w:tcPr>
          <w:p w14:paraId="245A9D02" w14:textId="77777777" w:rsidR="0044011F" w:rsidRPr="008C3753" w:rsidRDefault="0044011F" w:rsidP="00CA232B">
            <w:pPr>
              <w:pStyle w:val="TAC"/>
            </w:pPr>
            <w:r w:rsidRPr="008C3753">
              <w:t>72</w:t>
            </w:r>
          </w:p>
        </w:tc>
        <w:tc>
          <w:tcPr>
            <w:tcW w:w="0" w:type="auto"/>
            <w:vAlign w:val="center"/>
          </w:tcPr>
          <w:p w14:paraId="4346297F" w14:textId="77777777" w:rsidR="0044011F" w:rsidRPr="008C3753" w:rsidRDefault="0044011F" w:rsidP="00CA232B">
            <w:pPr>
              <w:pStyle w:val="TAC"/>
            </w:pPr>
            <w:r w:rsidRPr="008C3753">
              <w:t>28</w:t>
            </w:r>
          </w:p>
        </w:tc>
        <w:tc>
          <w:tcPr>
            <w:tcW w:w="0" w:type="auto"/>
          </w:tcPr>
          <w:p w14:paraId="75B2C9D2" w14:textId="77777777" w:rsidR="0044011F" w:rsidRPr="008C3753" w:rsidRDefault="0044011F" w:rsidP="00CA232B">
            <w:pPr>
              <w:pStyle w:val="TAC"/>
            </w:pPr>
            <w:r w:rsidRPr="008C3753">
              <w:t>40</w:t>
            </w:r>
          </w:p>
        </w:tc>
      </w:tr>
      <w:tr w:rsidR="0044011F" w:rsidRPr="008C3753" w14:paraId="5EF3B123" w14:textId="77777777" w:rsidTr="00CA232B">
        <w:trPr>
          <w:jc w:val="center"/>
        </w:trPr>
        <w:tc>
          <w:tcPr>
            <w:tcW w:w="0" w:type="auto"/>
          </w:tcPr>
          <w:p w14:paraId="71131101" w14:textId="77777777" w:rsidR="0044011F" w:rsidRPr="008C3753" w:rsidRDefault="0044011F" w:rsidP="00CA232B">
            <w:pPr>
              <w:pStyle w:val="TAC"/>
            </w:pPr>
            <w:r w:rsidRPr="008C3753">
              <w:t>25</w:t>
            </w:r>
          </w:p>
        </w:tc>
        <w:tc>
          <w:tcPr>
            <w:tcW w:w="0" w:type="auto"/>
          </w:tcPr>
          <w:p w14:paraId="03805631" w14:textId="77777777" w:rsidR="0044011F" w:rsidRPr="008C3753" w:rsidRDefault="0044011F" w:rsidP="00CA232B">
            <w:pPr>
              <w:pStyle w:val="TAC"/>
            </w:pPr>
            <w:r w:rsidRPr="008C3753">
              <w:t>1024</w:t>
            </w:r>
          </w:p>
        </w:tc>
        <w:tc>
          <w:tcPr>
            <w:tcW w:w="0" w:type="auto"/>
          </w:tcPr>
          <w:p w14:paraId="6D774EF8" w14:textId="77777777" w:rsidR="0044011F" w:rsidRPr="008C3753" w:rsidRDefault="0044011F" w:rsidP="00CA232B">
            <w:pPr>
              <w:pStyle w:val="TAC"/>
            </w:pPr>
            <w:r w:rsidRPr="008C3753">
              <w:t>72</w:t>
            </w:r>
          </w:p>
        </w:tc>
        <w:tc>
          <w:tcPr>
            <w:tcW w:w="0" w:type="auto"/>
            <w:vAlign w:val="center"/>
          </w:tcPr>
          <w:p w14:paraId="151D70A4" w14:textId="77777777" w:rsidR="0044011F" w:rsidRPr="008C3753" w:rsidRDefault="0044011F" w:rsidP="00CA232B">
            <w:pPr>
              <w:pStyle w:val="TAC"/>
            </w:pPr>
            <w:r w:rsidRPr="008C3753">
              <w:t>36</w:t>
            </w:r>
          </w:p>
        </w:tc>
        <w:tc>
          <w:tcPr>
            <w:tcW w:w="0" w:type="auto"/>
          </w:tcPr>
          <w:p w14:paraId="2576F076" w14:textId="77777777" w:rsidR="0044011F" w:rsidRPr="008C3753" w:rsidRDefault="0044011F" w:rsidP="00CA232B">
            <w:pPr>
              <w:pStyle w:val="TAC"/>
            </w:pPr>
            <w:r w:rsidRPr="008C3753">
              <w:t>50</w:t>
            </w:r>
          </w:p>
        </w:tc>
      </w:tr>
      <w:tr w:rsidR="0044011F" w:rsidRPr="008C3753" w14:paraId="1A8C5253" w14:textId="77777777" w:rsidTr="00CA232B">
        <w:trPr>
          <w:jc w:val="center"/>
        </w:trPr>
        <w:tc>
          <w:tcPr>
            <w:tcW w:w="0" w:type="auto"/>
          </w:tcPr>
          <w:p w14:paraId="45DF767D" w14:textId="77777777" w:rsidR="0044011F" w:rsidRPr="008C3753" w:rsidRDefault="0044011F" w:rsidP="00CA232B">
            <w:pPr>
              <w:pStyle w:val="TAC"/>
            </w:pPr>
            <w:r w:rsidRPr="008C3753">
              <w:t>30</w:t>
            </w:r>
          </w:p>
        </w:tc>
        <w:tc>
          <w:tcPr>
            <w:tcW w:w="0" w:type="auto"/>
          </w:tcPr>
          <w:p w14:paraId="28D16D08" w14:textId="77777777" w:rsidR="0044011F" w:rsidRPr="008C3753" w:rsidRDefault="0044011F" w:rsidP="00CA232B">
            <w:pPr>
              <w:pStyle w:val="TAC"/>
            </w:pPr>
            <w:r w:rsidRPr="008C3753">
              <w:t>1536</w:t>
            </w:r>
          </w:p>
        </w:tc>
        <w:tc>
          <w:tcPr>
            <w:tcW w:w="0" w:type="auto"/>
          </w:tcPr>
          <w:p w14:paraId="05509AA9" w14:textId="77777777" w:rsidR="0044011F" w:rsidRPr="008C3753" w:rsidRDefault="0044011F" w:rsidP="00CA232B">
            <w:pPr>
              <w:pStyle w:val="TAC"/>
            </w:pPr>
            <w:r w:rsidRPr="008C3753">
              <w:t>108</w:t>
            </w:r>
          </w:p>
        </w:tc>
        <w:tc>
          <w:tcPr>
            <w:tcW w:w="0" w:type="auto"/>
            <w:vAlign w:val="center"/>
          </w:tcPr>
          <w:p w14:paraId="0049F534" w14:textId="77777777" w:rsidR="0044011F" w:rsidRPr="008C3753" w:rsidRDefault="0044011F" w:rsidP="00CA232B">
            <w:pPr>
              <w:pStyle w:val="TAC"/>
            </w:pPr>
            <w:r w:rsidRPr="008C3753">
              <w:t>54</w:t>
            </w:r>
          </w:p>
        </w:tc>
        <w:tc>
          <w:tcPr>
            <w:tcW w:w="0" w:type="auto"/>
          </w:tcPr>
          <w:p w14:paraId="30507B06" w14:textId="77777777" w:rsidR="0044011F" w:rsidRPr="008C3753" w:rsidRDefault="0044011F" w:rsidP="00CA232B">
            <w:pPr>
              <w:pStyle w:val="TAC"/>
            </w:pPr>
            <w:r w:rsidRPr="008C3753">
              <w:t>50</w:t>
            </w:r>
          </w:p>
        </w:tc>
      </w:tr>
      <w:tr w:rsidR="0044011F" w:rsidRPr="008C3753" w14:paraId="2FFDA29D" w14:textId="77777777" w:rsidTr="00CA232B">
        <w:trPr>
          <w:jc w:val="center"/>
        </w:trPr>
        <w:tc>
          <w:tcPr>
            <w:tcW w:w="0" w:type="auto"/>
          </w:tcPr>
          <w:p w14:paraId="143F0469" w14:textId="77777777" w:rsidR="0044011F" w:rsidRPr="008C3753" w:rsidRDefault="0044011F" w:rsidP="00CA232B">
            <w:pPr>
              <w:pStyle w:val="TAC"/>
            </w:pPr>
            <w:r w:rsidRPr="008C3753">
              <w:t>40</w:t>
            </w:r>
          </w:p>
        </w:tc>
        <w:tc>
          <w:tcPr>
            <w:tcW w:w="0" w:type="auto"/>
          </w:tcPr>
          <w:p w14:paraId="5098E3D8" w14:textId="77777777" w:rsidR="0044011F" w:rsidRPr="008C3753" w:rsidRDefault="0044011F" w:rsidP="00CA232B">
            <w:pPr>
              <w:pStyle w:val="TAC"/>
            </w:pPr>
            <w:r w:rsidRPr="008C3753">
              <w:t>2048</w:t>
            </w:r>
          </w:p>
        </w:tc>
        <w:tc>
          <w:tcPr>
            <w:tcW w:w="0" w:type="auto"/>
          </w:tcPr>
          <w:p w14:paraId="1469BC0C" w14:textId="77777777" w:rsidR="0044011F" w:rsidRPr="008C3753" w:rsidRDefault="0044011F" w:rsidP="00CA232B">
            <w:pPr>
              <w:pStyle w:val="TAC"/>
            </w:pPr>
            <w:r w:rsidRPr="008C3753">
              <w:t>144</w:t>
            </w:r>
          </w:p>
        </w:tc>
        <w:tc>
          <w:tcPr>
            <w:tcW w:w="0" w:type="auto"/>
            <w:vAlign w:val="center"/>
          </w:tcPr>
          <w:p w14:paraId="375FE563" w14:textId="77777777" w:rsidR="0044011F" w:rsidRPr="008C3753" w:rsidRDefault="0044011F" w:rsidP="00CA232B">
            <w:pPr>
              <w:pStyle w:val="TAC"/>
            </w:pPr>
            <w:r w:rsidRPr="008C3753">
              <w:t>72</w:t>
            </w:r>
          </w:p>
        </w:tc>
        <w:tc>
          <w:tcPr>
            <w:tcW w:w="0" w:type="auto"/>
          </w:tcPr>
          <w:p w14:paraId="74EFD650" w14:textId="77777777" w:rsidR="0044011F" w:rsidRPr="008C3753" w:rsidRDefault="0044011F" w:rsidP="00CA232B">
            <w:pPr>
              <w:pStyle w:val="TAC"/>
            </w:pPr>
            <w:r w:rsidRPr="008C3753">
              <w:t>50</w:t>
            </w:r>
          </w:p>
        </w:tc>
      </w:tr>
      <w:tr w:rsidR="0044011F" w:rsidRPr="008C3753" w14:paraId="613724E2" w14:textId="77777777" w:rsidTr="00CA232B">
        <w:trPr>
          <w:jc w:val="center"/>
        </w:trPr>
        <w:tc>
          <w:tcPr>
            <w:tcW w:w="0" w:type="auto"/>
          </w:tcPr>
          <w:p w14:paraId="30543C13" w14:textId="77777777" w:rsidR="0044011F" w:rsidRPr="008C3753" w:rsidRDefault="0044011F" w:rsidP="00CA232B">
            <w:pPr>
              <w:pStyle w:val="TAC"/>
            </w:pPr>
            <w:r w:rsidRPr="008C3753">
              <w:t>50</w:t>
            </w:r>
          </w:p>
        </w:tc>
        <w:tc>
          <w:tcPr>
            <w:tcW w:w="0" w:type="auto"/>
          </w:tcPr>
          <w:p w14:paraId="2A9172FB" w14:textId="77777777" w:rsidR="0044011F" w:rsidRPr="008C3753" w:rsidRDefault="0044011F" w:rsidP="00CA232B">
            <w:pPr>
              <w:pStyle w:val="TAC"/>
            </w:pPr>
            <w:r w:rsidRPr="008C3753">
              <w:t>2048</w:t>
            </w:r>
          </w:p>
        </w:tc>
        <w:tc>
          <w:tcPr>
            <w:tcW w:w="0" w:type="auto"/>
          </w:tcPr>
          <w:p w14:paraId="28F4C500" w14:textId="77777777" w:rsidR="0044011F" w:rsidRPr="008C3753" w:rsidRDefault="0044011F" w:rsidP="00CA232B">
            <w:pPr>
              <w:pStyle w:val="TAC"/>
              <w:rPr>
                <w:rFonts w:cs="Calibri"/>
                <w:lang w:val="en-US"/>
              </w:rPr>
            </w:pPr>
            <w:r w:rsidRPr="008C3753">
              <w:t>144</w:t>
            </w:r>
          </w:p>
        </w:tc>
        <w:tc>
          <w:tcPr>
            <w:tcW w:w="0" w:type="auto"/>
            <w:vAlign w:val="center"/>
          </w:tcPr>
          <w:p w14:paraId="51366538" w14:textId="77777777" w:rsidR="0044011F" w:rsidRPr="008C3753" w:rsidRDefault="0044011F" w:rsidP="00CA232B">
            <w:pPr>
              <w:pStyle w:val="TAC"/>
            </w:pPr>
            <w:r w:rsidRPr="008C3753">
              <w:t>72</w:t>
            </w:r>
          </w:p>
        </w:tc>
        <w:tc>
          <w:tcPr>
            <w:tcW w:w="0" w:type="auto"/>
          </w:tcPr>
          <w:p w14:paraId="2ED5F57A" w14:textId="77777777" w:rsidR="0044011F" w:rsidRPr="008C3753" w:rsidRDefault="0044011F" w:rsidP="00CA232B">
            <w:pPr>
              <w:pStyle w:val="TAC"/>
              <w:rPr>
                <w:rFonts w:cs="Calibri"/>
                <w:lang w:val="en-US"/>
              </w:rPr>
            </w:pPr>
            <w:r w:rsidRPr="008C3753">
              <w:rPr>
                <w:rFonts w:cs="Calibri"/>
                <w:lang w:val="en-US"/>
              </w:rPr>
              <w:t>50</w:t>
            </w:r>
          </w:p>
        </w:tc>
      </w:tr>
      <w:tr w:rsidR="0044011F" w:rsidRPr="008C3753" w14:paraId="75F121CD" w14:textId="77777777" w:rsidTr="00CA232B">
        <w:trPr>
          <w:jc w:val="center"/>
        </w:trPr>
        <w:tc>
          <w:tcPr>
            <w:tcW w:w="0" w:type="auto"/>
          </w:tcPr>
          <w:p w14:paraId="1B8ECA98" w14:textId="77777777" w:rsidR="0044011F" w:rsidRPr="008C3753" w:rsidRDefault="0044011F" w:rsidP="00CA232B">
            <w:pPr>
              <w:pStyle w:val="TAC"/>
            </w:pPr>
            <w:r w:rsidRPr="008C3753">
              <w:t>60</w:t>
            </w:r>
          </w:p>
        </w:tc>
        <w:tc>
          <w:tcPr>
            <w:tcW w:w="0" w:type="auto"/>
          </w:tcPr>
          <w:p w14:paraId="4FFEF08D" w14:textId="77777777" w:rsidR="0044011F" w:rsidRPr="008C3753" w:rsidRDefault="0044011F" w:rsidP="00CA232B">
            <w:pPr>
              <w:pStyle w:val="TAC"/>
            </w:pPr>
            <w:r w:rsidRPr="008C3753">
              <w:t>3072</w:t>
            </w:r>
          </w:p>
        </w:tc>
        <w:tc>
          <w:tcPr>
            <w:tcW w:w="0" w:type="auto"/>
          </w:tcPr>
          <w:p w14:paraId="025F2812" w14:textId="77777777" w:rsidR="0044011F" w:rsidRPr="008C3753" w:rsidRDefault="0044011F" w:rsidP="00CA232B">
            <w:pPr>
              <w:pStyle w:val="TAC"/>
              <w:rPr>
                <w:rFonts w:cs="Calibri"/>
                <w:lang w:val="en-US"/>
              </w:rPr>
            </w:pPr>
            <w:r w:rsidRPr="008C3753">
              <w:t>216</w:t>
            </w:r>
          </w:p>
        </w:tc>
        <w:tc>
          <w:tcPr>
            <w:tcW w:w="0" w:type="auto"/>
            <w:vAlign w:val="center"/>
          </w:tcPr>
          <w:p w14:paraId="1790DBA9" w14:textId="77777777" w:rsidR="0044011F" w:rsidRPr="008C3753" w:rsidRDefault="0044011F" w:rsidP="00CA232B">
            <w:pPr>
              <w:pStyle w:val="TAC"/>
            </w:pPr>
            <w:r w:rsidRPr="008C3753">
              <w:t>130</w:t>
            </w:r>
          </w:p>
        </w:tc>
        <w:tc>
          <w:tcPr>
            <w:tcW w:w="0" w:type="auto"/>
          </w:tcPr>
          <w:p w14:paraId="2B47A0D0"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1AA406A1" w14:textId="77777777" w:rsidTr="00CA232B">
        <w:trPr>
          <w:jc w:val="center"/>
        </w:trPr>
        <w:tc>
          <w:tcPr>
            <w:tcW w:w="0" w:type="auto"/>
          </w:tcPr>
          <w:p w14:paraId="3EAAB84C" w14:textId="77777777" w:rsidR="0044011F" w:rsidRPr="008C3753" w:rsidRDefault="0044011F" w:rsidP="00CA232B">
            <w:pPr>
              <w:pStyle w:val="TAC"/>
            </w:pPr>
            <w:r w:rsidRPr="008C3753">
              <w:t>70</w:t>
            </w:r>
          </w:p>
        </w:tc>
        <w:tc>
          <w:tcPr>
            <w:tcW w:w="0" w:type="auto"/>
          </w:tcPr>
          <w:p w14:paraId="366D1B25" w14:textId="77777777" w:rsidR="0044011F" w:rsidRPr="008C3753" w:rsidRDefault="0044011F" w:rsidP="00CA232B">
            <w:pPr>
              <w:pStyle w:val="TAC"/>
            </w:pPr>
            <w:r w:rsidRPr="008C3753">
              <w:t>3072</w:t>
            </w:r>
          </w:p>
        </w:tc>
        <w:tc>
          <w:tcPr>
            <w:tcW w:w="0" w:type="auto"/>
          </w:tcPr>
          <w:p w14:paraId="12B724A0" w14:textId="77777777" w:rsidR="0044011F" w:rsidRPr="008C3753" w:rsidRDefault="0044011F" w:rsidP="00CA232B">
            <w:pPr>
              <w:pStyle w:val="TAC"/>
              <w:rPr>
                <w:rFonts w:cs="Calibri"/>
                <w:lang w:val="en-US"/>
              </w:rPr>
            </w:pPr>
            <w:r w:rsidRPr="008C3753">
              <w:t>216</w:t>
            </w:r>
          </w:p>
        </w:tc>
        <w:tc>
          <w:tcPr>
            <w:tcW w:w="0" w:type="auto"/>
            <w:vAlign w:val="center"/>
          </w:tcPr>
          <w:p w14:paraId="1704BADC" w14:textId="77777777" w:rsidR="0044011F" w:rsidRPr="008C3753" w:rsidRDefault="0044011F" w:rsidP="00CA232B">
            <w:pPr>
              <w:pStyle w:val="TAC"/>
            </w:pPr>
            <w:r w:rsidRPr="008C3753">
              <w:t>130</w:t>
            </w:r>
          </w:p>
        </w:tc>
        <w:tc>
          <w:tcPr>
            <w:tcW w:w="0" w:type="auto"/>
          </w:tcPr>
          <w:p w14:paraId="2B814E42"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4F43AC78" w14:textId="77777777" w:rsidTr="00CA232B">
        <w:trPr>
          <w:jc w:val="center"/>
        </w:trPr>
        <w:tc>
          <w:tcPr>
            <w:tcW w:w="0" w:type="auto"/>
          </w:tcPr>
          <w:p w14:paraId="219F215C" w14:textId="77777777" w:rsidR="0044011F" w:rsidRPr="008C3753" w:rsidRDefault="0044011F" w:rsidP="00CA232B">
            <w:pPr>
              <w:pStyle w:val="TAC"/>
            </w:pPr>
            <w:r w:rsidRPr="008C3753">
              <w:t>80</w:t>
            </w:r>
          </w:p>
        </w:tc>
        <w:tc>
          <w:tcPr>
            <w:tcW w:w="0" w:type="auto"/>
          </w:tcPr>
          <w:p w14:paraId="70CF9C36" w14:textId="77777777" w:rsidR="0044011F" w:rsidRPr="008C3753" w:rsidRDefault="0044011F" w:rsidP="00CA232B">
            <w:pPr>
              <w:pStyle w:val="TAC"/>
            </w:pPr>
            <w:r w:rsidRPr="008C3753">
              <w:t>4096</w:t>
            </w:r>
          </w:p>
        </w:tc>
        <w:tc>
          <w:tcPr>
            <w:tcW w:w="0" w:type="auto"/>
          </w:tcPr>
          <w:p w14:paraId="67A8C2FE" w14:textId="77777777" w:rsidR="0044011F" w:rsidRPr="008C3753" w:rsidRDefault="0044011F" w:rsidP="00CA232B">
            <w:pPr>
              <w:pStyle w:val="TAC"/>
              <w:rPr>
                <w:rFonts w:cs="Calibri"/>
                <w:lang w:val="en-US"/>
              </w:rPr>
            </w:pPr>
            <w:r w:rsidRPr="008C3753">
              <w:t>288</w:t>
            </w:r>
          </w:p>
        </w:tc>
        <w:tc>
          <w:tcPr>
            <w:tcW w:w="0" w:type="auto"/>
            <w:vAlign w:val="center"/>
          </w:tcPr>
          <w:p w14:paraId="504D8262" w14:textId="77777777" w:rsidR="0044011F" w:rsidRPr="008C3753" w:rsidRDefault="0044011F" w:rsidP="00CA232B">
            <w:pPr>
              <w:pStyle w:val="TAC"/>
            </w:pPr>
            <w:r w:rsidRPr="008C3753">
              <w:t>172</w:t>
            </w:r>
          </w:p>
        </w:tc>
        <w:tc>
          <w:tcPr>
            <w:tcW w:w="0" w:type="auto"/>
          </w:tcPr>
          <w:p w14:paraId="488FC9F6"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022B2931" w14:textId="77777777" w:rsidTr="00CA232B">
        <w:trPr>
          <w:jc w:val="center"/>
        </w:trPr>
        <w:tc>
          <w:tcPr>
            <w:tcW w:w="0" w:type="auto"/>
          </w:tcPr>
          <w:p w14:paraId="723C6A15" w14:textId="77777777" w:rsidR="0044011F" w:rsidRPr="008C3753" w:rsidRDefault="0044011F" w:rsidP="00CA232B">
            <w:pPr>
              <w:pStyle w:val="TAC"/>
            </w:pPr>
            <w:r w:rsidRPr="008C3753">
              <w:t>90</w:t>
            </w:r>
          </w:p>
        </w:tc>
        <w:tc>
          <w:tcPr>
            <w:tcW w:w="0" w:type="auto"/>
          </w:tcPr>
          <w:p w14:paraId="12BE9673" w14:textId="77777777" w:rsidR="0044011F" w:rsidRPr="008C3753" w:rsidRDefault="0044011F" w:rsidP="00CA232B">
            <w:pPr>
              <w:pStyle w:val="TAC"/>
            </w:pPr>
            <w:r w:rsidRPr="008C3753">
              <w:t>4096</w:t>
            </w:r>
          </w:p>
        </w:tc>
        <w:tc>
          <w:tcPr>
            <w:tcW w:w="0" w:type="auto"/>
          </w:tcPr>
          <w:p w14:paraId="349E8621" w14:textId="77777777" w:rsidR="0044011F" w:rsidRPr="008C3753" w:rsidRDefault="0044011F" w:rsidP="00CA232B">
            <w:pPr>
              <w:pStyle w:val="TAC"/>
              <w:rPr>
                <w:rFonts w:cs="Calibri"/>
                <w:lang w:val="en-US"/>
              </w:rPr>
            </w:pPr>
            <w:r w:rsidRPr="008C3753">
              <w:t>288</w:t>
            </w:r>
          </w:p>
        </w:tc>
        <w:tc>
          <w:tcPr>
            <w:tcW w:w="0" w:type="auto"/>
            <w:vAlign w:val="center"/>
          </w:tcPr>
          <w:p w14:paraId="408C7D59" w14:textId="77777777" w:rsidR="0044011F" w:rsidRPr="008C3753" w:rsidRDefault="0044011F" w:rsidP="00CA232B">
            <w:pPr>
              <w:pStyle w:val="TAC"/>
            </w:pPr>
            <w:r w:rsidRPr="008C3753">
              <w:t>172</w:t>
            </w:r>
          </w:p>
        </w:tc>
        <w:tc>
          <w:tcPr>
            <w:tcW w:w="0" w:type="auto"/>
          </w:tcPr>
          <w:p w14:paraId="68B1A59B"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0174A1A7" w14:textId="77777777" w:rsidTr="00CA232B">
        <w:trPr>
          <w:jc w:val="center"/>
        </w:trPr>
        <w:tc>
          <w:tcPr>
            <w:tcW w:w="0" w:type="auto"/>
          </w:tcPr>
          <w:p w14:paraId="4CD7F645" w14:textId="77777777" w:rsidR="0044011F" w:rsidRPr="008C3753" w:rsidRDefault="0044011F" w:rsidP="00CA232B">
            <w:pPr>
              <w:pStyle w:val="TAC"/>
            </w:pPr>
            <w:r w:rsidRPr="008C3753">
              <w:t>100</w:t>
            </w:r>
          </w:p>
        </w:tc>
        <w:tc>
          <w:tcPr>
            <w:tcW w:w="0" w:type="auto"/>
          </w:tcPr>
          <w:p w14:paraId="140F9B20" w14:textId="77777777" w:rsidR="0044011F" w:rsidRPr="008C3753" w:rsidRDefault="0044011F" w:rsidP="00CA232B">
            <w:pPr>
              <w:pStyle w:val="TAC"/>
            </w:pPr>
            <w:r w:rsidRPr="008C3753">
              <w:t>4096</w:t>
            </w:r>
          </w:p>
        </w:tc>
        <w:tc>
          <w:tcPr>
            <w:tcW w:w="0" w:type="auto"/>
          </w:tcPr>
          <w:p w14:paraId="35BECDE0" w14:textId="77777777" w:rsidR="0044011F" w:rsidRPr="008C3753" w:rsidRDefault="0044011F" w:rsidP="00CA232B">
            <w:pPr>
              <w:pStyle w:val="TAC"/>
              <w:rPr>
                <w:rFonts w:cs="Calibri"/>
                <w:lang w:val="en-US"/>
              </w:rPr>
            </w:pPr>
            <w:r w:rsidRPr="008C3753">
              <w:t>288</w:t>
            </w:r>
          </w:p>
        </w:tc>
        <w:tc>
          <w:tcPr>
            <w:tcW w:w="0" w:type="auto"/>
            <w:vAlign w:val="center"/>
          </w:tcPr>
          <w:p w14:paraId="73ECED81" w14:textId="77777777" w:rsidR="0044011F" w:rsidRPr="008C3753" w:rsidRDefault="0044011F" w:rsidP="00CA232B">
            <w:pPr>
              <w:pStyle w:val="TAC"/>
            </w:pPr>
            <w:r w:rsidRPr="008C3753">
              <w:t>172</w:t>
            </w:r>
          </w:p>
        </w:tc>
        <w:tc>
          <w:tcPr>
            <w:tcW w:w="0" w:type="auto"/>
          </w:tcPr>
          <w:p w14:paraId="6360539D"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7161E623" w14:textId="77777777" w:rsidTr="00CA232B">
        <w:trPr>
          <w:jc w:val="center"/>
        </w:trPr>
        <w:tc>
          <w:tcPr>
            <w:tcW w:w="0" w:type="auto"/>
            <w:gridSpan w:val="5"/>
          </w:tcPr>
          <w:p w14:paraId="726A418E" w14:textId="77777777" w:rsidR="0044011F" w:rsidRPr="008C3753" w:rsidRDefault="0044011F" w:rsidP="00CA232B">
            <w:pPr>
              <w:pStyle w:val="TAN"/>
              <w:rPr>
                <w:rFonts w:cs="Calibri"/>
                <w:lang w:val="en-US"/>
              </w:rPr>
            </w:pPr>
            <w:r w:rsidRPr="008C3753">
              <w:t>Note:</w:t>
            </w:r>
            <w:r w:rsidRPr="008C3753">
              <w:tab/>
              <w:t>These percentages are informative and apply to a slot's symbols 1 through 13. Symbol 0 has a longer CP and therefore a lower percentage.</w:t>
            </w:r>
          </w:p>
        </w:tc>
      </w:tr>
    </w:tbl>
    <w:p w14:paraId="53C6B457" w14:textId="77777777" w:rsidR="0044011F" w:rsidRPr="008C3753" w:rsidRDefault="0044011F" w:rsidP="0044011F"/>
    <w:p w14:paraId="09014F8A" w14:textId="77777777" w:rsidR="0044011F" w:rsidRPr="008C3753" w:rsidRDefault="0044011F" w:rsidP="0044011F">
      <w:pPr>
        <w:pStyle w:val="TH"/>
      </w:pPr>
      <w:r w:rsidRPr="008C3753">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4011F" w:rsidRPr="008C3753" w14:paraId="21B42B74" w14:textId="77777777" w:rsidTr="00CA232B">
        <w:trPr>
          <w:jc w:val="center"/>
        </w:trPr>
        <w:tc>
          <w:tcPr>
            <w:tcW w:w="0" w:type="auto"/>
            <w:shd w:val="clear" w:color="auto" w:fill="auto"/>
            <w:vAlign w:val="center"/>
          </w:tcPr>
          <w:p w14:paraId="1255241F" w14:textId="77777777" w:rsidR="0044011F" w:rsidRPr="008C3753" w:rsidRDefault="0044011F" w:rsidP="00CA232B">
            <w:pPr>
              <w:pStyle w:val="TAH"/>
            </w:pPr>
            <w:r w:rsidRPr="008C3753">
              <w:t>Channel</w:t>
            </w:r>
            <w:r w:rsidRPr="008C3753">
              <w:br/>
              <w:t>bandwidth (MHz)</w:t>
            </w:r>
          </w:p>
        </w:tc>
        <w:tc>
          <w:tcPr>
            <w:tcW w:w="0" w:type="auto"/>
            <w:shd w:val="clear" w:color="auto" w:fill="auto"/>
            <w:vAlign w:val="center"/>
          </w:tcPr>
          <w:p w14:paraId="67577B92" w14:textId="77777777" w:rsidR="0044011F" w:rsidRPr="008C3753" w:rsidRDefault="0044011F" w:rsidP="00CA232B">
            <w:pPr>
              <w:pStyle w:val="TAH"/>
            </w:pPr>
            <w:r w:rsidRPr="008C3753">
              <w:t>FFT size</w:t>
            </w:r>
          </w:p>
        </w:tc>
        <w:tc>
          <w:tcPr>
            <w:tcW w:w="0" w:type="auto"/>
            <w:shd w:val="clear" w:color="auto" w:fill="auto"/>
            <w:vAlign w:val="center"/>
          </w:tcPr>
          <w:p w14:paraId="222C86BA" w14:textId="77777777" w:rsidR="0044011F" w:rsidRPr="008C3753" w:rsidRDefault="0044011F" w:rsidP="00CA232B">
            <w:pPr>
              <w:pStyle w:val="TAH"/>
            </w:pPr>
            <w:r w:rsidRPr="008C3753">
              <w:t>Cyclic prefix length in FFT samples</w:t>
            </w:r>
          </w:p>
        </w:tc>
        <w:tc>
          <w:tcPr>
            <w:tcW w:w="0" w:type="auto"/>
            <w:shd w:val="clear" w:color="auto" w:fill="auto"/>
            <w:vAlign w:val="center"/>
          </w:tcPr>
          <w:p w14:paraId="21395C9F" w14:textId="77777777" w:rsidR="0044011F" w:rsidRPr="008C3753" w:rsidRDefault="0044011F" w:rsidP="00CA232B">
            <w:pPr>
              <w:pStyle w:val="TAH"/>
            </w:pPr>
            <w:r w:rsidRPr="008C3753">
              <w:t xml:space="preserve">EVM window length </w:t>
            </w:r>
            <w:r w:rsidRPr="008C3753">
              <w:rPr>
                <w:i/>
              </w:rPr>
              <w:t>W</w:t>
            </w:r>
          </w:p>
        </w:tc>
        <w:tc>
          <w:tcPr>
            <w:tcW w:w="0" w:type="auto"/>
            <w:shd w:val="clear" w:color="auto" w:fill="auto"/>
            <w:vAlign w:val="center"/>
          </w:tcPr>
          <w:p w14:paraId="30A30B71" w14:textId="77777777" w:rsidR="0044011F" w:rsidRPr="008C3753" w:rsidRDefault="0044011F" w:rsidP="00CA232B">
            <w:pPr>
              <w:pStyle w:val="TAH"/>
            </w:pPr>
            <w:r w:rsidRPr="008C3753">
              <w:t xml:space="preserve">Ratio of </w:t>
            </w:r>
            <w:r w:rsidRPr="008C3753">
              <w:rPr>
                <w:i/>
              </w:rPr>
              <w:t>W</w:t>
            </w:r>
            <w:r w:rsidRPr="008C3753">
              <w:t xml:space="preserve"> to total CP length (%)</w:t>
            </w:r>
          </w:p>
          <w:p w14:paraId="79FAB30E" w14:textId="77777777" w:rsidR="0044011F" w:rsidRPr="008C3753" w:rsidRDefault="0044011F" w:rsidP="00CA232B">
            <w:pPr>
              <w:pStyle w:val="TAH"/>
            </w:pPr>
            <w:r w:rsidRPr="008C3753">
              <w:t>(Note)</w:t>
            </w:r>
          </w:p>
        </w:tc>
      </w:tr>
      <w:tr w:rsidR="0044011F" w:rsidRPr="008C3753" w14:paraId="34540DA8" w14:textId="77777777" w:rsidTr="00CA232B">
        <w:trPr>
          <w:jc w:val="center"/>
        </w:trPr>
        <w:tc>
          <w:tcPr>
            <w:tcW w:w="0" w:type="auto"/>
          </w:tcPr>
          <w:p w14:paraId="17F3D54A" w14:textId="77777777" w:rsidR="0044011F" w:rsidRPr="008C3753" w:rsidRDefault="0044011F" w:rsidP="00CA232B">
            <w:pPr>
              <w:pStyle w:val="TAC"/>
            </w:pPr>
            <w:r w:rsidRPr="008C3753">
              <w:t>10</w:t>
            </w:r>
          </w:p>
        </w:tc>
        <w:tc>
          <w:tcPr>
            <w:tcW w:w="0" w:type="auto"/>
          </w:tcPr>
          <w:p w14:paraId="004A2AB0" w14:textId="77777777" w:rsidR="0044011F" w:rsidRPr="008C3753" w:rsidRDefault="0044011F" w:rsidP="00CA232B">
            <w:pPr>
              <w:pStyle w:val="TAC"/>
            </w:pPr>
            <w:r w:rsidRPr="008C3753">
              <w:t>256</w:t>
            </w:r>
          </w:p>
        </w:tc>
        <w:tc>
          <w:tcPr>
            <w:tcW w:w="0" w:type="auto"/>
          </w:tcPr>
          <w:p w14:paraId="38545B42" w14:textId="77777777" w:rsidR="0044011F" w:rsidRPr="008C3753" w:rsidRDefault="0044011F" w:rsidP="00CA232B">
            <w:pPr>
              <w:pStyle w:val="TAC"/>
            </w:pPr>
            <w:r w:rsidRPr="008C3753">
              <w:t>18</w:t>
            </w:r>
          </w:p>
        </w:tc>
        <w:tc>
          <w:tcPr>
            <w:tcW w:w="0" w:type="auto"/>
            <w:vAlign w:val="center"/>
          </w:tcPr>
          <w:p w14:paraId="173DCB19" w14:textId="77777777" w:rsidR="0044011F" w:rsidRPr="008C3753" w:rsidRDefault="0044011F" w:rsidP="00CA232B">
            <w:pPr>
              <w:pStyle w:val="TAC"/>
            </w:pPr>
            <w:r w:rsidRPr="008C3753">
              <w:t>8</w:t>
            </w:r>
          </w:p>
        </w:tc>
        <w:tc>
          <w:tcPr>
            <w:tcW w:w="0" w:type="auto"/>
          </w:tcPr>
          <w:p w14:paraId="38A530F6" w14:textId="77777777" w:rsidR="0044011F" w:rsidRPr="008C3753" w:rsidRDefault="0044011F" w:rsidP="00CA232B">
            <w:pPr>
              <w:pStyle w:val="TAC"/>
            </w:pPr>
            <w:r w:rsidRPr="008C3753">
              <w:t>40</w:t>
            </w:r>
          </w:p>
        </w:tc>
      </w:tr>
      <w:tr w:rsidR="0044011F" w:rsidRPr="008C3753" w14:paraId="3E1178A5" w14:textId="77777777" w:rsidTr="00CA232B">
        <w:trPr>
          <w:jc w:val="center"/>
        </w:trPr>
        <w:tc>
          <w:tcPr>
            <w:tcW w:w="0" w:type="auto"/>
          </w:tcPr>
          <w:p w14:paraId="179CBA07" w14:textId="77777777" w:rsidR="0044011F" w:rsidRPr="008C3753" w:rsidRDefault="0044011F" w:rsidP="00CA232B">
            <w:pPr>
              <w:pStyle w:val="TAC"/>
            </w:pPr>
            <w:r w:rsidRPr="008C3753">
              <w:t>15</w:t>
            </w:r>
          </w:p>
        </w:tc>
        <w:tc>
          <w:tcPr>
            <w:tcW w:w="0" w:type="auto"/>
          </w:tcPr>
          <w:p w14:paraId="729969C5" w14:textId="77777777" w:rsidR="0044011F" w:rsidRPr="008C3753" w:rsidRDefault="0044011F" w:rsidP="00CA232B">
            <w:pPr>
              <w:pStyle w:val="TAC"/>
            </w:pPr>
            <w:r w:rsidRPr="008C3753">
              <w:t>384</w:t>
            </w:r>
          </w:p>
        </w:tc>
        <w:tc>
          <w:tcPr>
            <w:tcW w:w="0" w:type="auto"/>
          </w:tcPr>
          <w:p w14:paraId="027B927F" w14:textId="77777777" w:rsidR="0044011F" w:rsidRPr="008C3753" w:rsidRDefault="0044011F" w:rsidP="00CA232B">
            <w:pPr>
              <w:pStyle w:val="TAC"/>
            </w:pPr>
            <w:r w:rsidRPr="008C3753">
              <w:t>27</w:t>
            </w:r>
          </w:p>
        </w:tc>
        <w:tc>
          <w:tcPr>
            <w:tcW w:w="0" w:type="auto"/>
            <w:vAlign w:val="center"/>
          </w:tcPr>
          <w:p w14:paraId="59AFC337" w14:textId="77777777" w:rsidR="0044011F" w:rsidRPr="008C3753" w:rsidRDefault="0044011F" w:rsidP="00CA232B">
            <w:pPr>
              <w:pStyle w:val="TAC"/>
            </w:pPr>
            <w:r w:rsidRPr="008C3753">
              <w:t>11</w:t>
            </w:r>
          </w:p>
        </w:tc>
        <w:tc>
          <w:tcPr>
            <w:tcW w:w="0" w:type="auto"/>
          </w:tcPr>
          <w:p w14:paraId="46E0EDD9" w14:textId="77777777" w:rsidR="0044011F" w:rsidRPr="008C3753" w:rsidRDefault="0044011F" w:rsidP="00CA232B">
            <w:pPr>
              <w:pStyle w:val="TAC"/>
            </w:pPr>
            <w:r w:rsidRPr="008C3753">
              <w:t>40</w:t>
            </w:r>
          </w:p>
        </w:tc>
      </w:tr>
      <w:tr w:rsidR="0044011F" w:rsidRPr="008C3753" w14:paraId="692D3A0C" w14:textId="77777777" w:rsidTr="00CA232B">
        <w:trPr>
          <w:jc w:val="center"/>
        </w:trPr>
        <w:tc>
          <w:tcPr>
            <w:tcW w:w="0" w:type="auto"/>
          </w:tcPr>
          <w:p w14:paraId="3F4E317A" w14:textId="77777777" w:rsidR="0044011F" w:rsidRPr="008C3753" w:rsidRDefault="0044011F" w:rsidP="00CA232B">
            <w:pPr>
              <w:pStyle w:val="TAC"/>
            </w:pPr>
            <w:r w:rsidRPr="008C3753">
              <w:t>20</w:t>
            </w:r>
          </w:p>
        </w:tc>
        <w:tc>
          <w:tcPr>
            <w:tcW w:w="0" w:type="auto"/>
          </w:tcPr>
          <w:p w14:paraId="35CCDF80" w14:textId="77777777" w:rsidR="0044011F" w:rsidRPr="008C3753" w:rsidRDefault="0044011F" w:rsidP="00CA232B">
            <w:pPr>
              <w:pStyle w:val="TAC"/>
            </w:pPr>
            <w:r w:rsidRPr="008C3753">
              <w:t>512</w:t>
            </w:r>
          </w:p>
        </w:tc>
        <w:tc>
          <w:tcPr>
            <w:tcW w:w="0" w:type="auto"/>
          </w:tcPr>
          <w:p w14:paraId="0FA70499" w14:textId="77777777" w:rsidR="0044011F" w:rsidRPr="008C3753" w:rsidRDefault="0044011F" w:rsidP="00CA232B">
            <w:pPr>
              <w:pStyle w:val="TAC"/>
            </w:pPr>
            <w:r w:rsidRPr="008C3753">
              <w:t>36</w:t>
            </w:r>
          </w:p>
        </w:tc>
        <w:tc>
          <w:tcPr>
            <w:tcW w:w="0" w:type="auto"/>
            <w:vAlign w:val="center"/>
          </w:tcPr>
          <w:p w14:paraId="156825EB" w14:textId="77777777" w:rsidR="0044011F" w:rsidRPr="008C3753" w:rsidRDefault="0044011F" w:rsidP="00CA232B">
            <w:pPr>
              <w:pStyle w:val="TAC"/>
            </w:pPr>
            <w:r w:rsidRPr="008C3753">
              <w:t>14</w:t>
            </w:r>
          </w:p>
        </w:tc>
        <w:tc>
          <w:tcPr>
            <w:tcW w:w="0" w:type="auto"/>
          </w:tcPr>
          <w:p w14:paraId="57837506" w14:textId="77777777" w:rsidR="0044011F" w:rsidRPr="008C3753" w:rsidRDefault="0044011F" w:rsidP="00CA232B">
            <w:pPr>
              <w:pStyle w:val="TAC"/>
            </w:pPr>
            <w:r w:rsidRPr="008C3753">
              <w:t>40</w:t>
            </w:r>
          </w:p>
        </w:tc>
      </w:tr>
      <w:tr w:rsidR="0044011F" w:rsidRPr="008C3753" w14:paraId="4321A35F" w14:textId="77777777" w:rsidTr="00CA232B">
        <w:trPr>
          <w:jc w:val="center"/>
        </w:trPr>
        <w:tc>
          <w:tcPr>
            <w:tcW w:w="0" w:type="auto"/>
          </w:tcPr>
          <w:p w14:paraId="0718DA85" w14:textId="77777777" w:rsidR="0044011F" w:rsidRPr="008C3753" w:rsidRDefault="0044011F" w:rsidP="00CA232B">
            <w:pPr>
              <w:pStyle w:val="TAC"/>
            </w:pPr>
            <w:r w:rsidRPr="008C3753">
              <w:t>25</w:t>
            </w:r>
          </w:p>
        </w:tc>
        <w:tc>
          <w:tcPr>
            <w:tcW w:w="0" w:type="auto"/>
          </w:tcPr>
          <w:p w14:paraId="5F83D2F7" w14:textId="77777777" w:rsidR="0044011F" w:rsidRPr="008C3753" w:rsidRDefault="0044011F" w:rsidP="00CA232B">
            <w:pPr>
              <w:pStyle w:val="TAC"/>
            </w:pPr>
            <w:r w:rsidRPr="008C3753">
              <w:t>512</w:t>
            </w:r>
          </w:p>
        </w:tc>
        <w:tc>
          <w:tcPr>
            <w:tcW w:w="0" w:type="auto"/>
          </w:tcPr>
          <w:p w14:paraId="5F4145D7" w14:textId="77777777" w:rsidR="0044011F" w:rsidRPr="008C3753" w:rsidRDefault="0044011F" w:rsidP="00CA232B">
            <w:pPr>
              <w:pStyle w:val="TAC"/>
            </w:pPr>
            <w:r w:rsidRPr="008C3753">
              <w:t>36</w:t>
            </w:r>
          </w:p>
        </w:tc>
        <w:tc>
          <w:tcPr>
            <w:tcW w:w="0" w:type="auto"/>
            <w:vAlign w:val="center"/>
          </w:tcPr>
          <w:p w14:paraId="66212976" w14:textId="77777777" w:rsidR="0044011F" w:rsidRPr="008C3753" w:rsidRDefault="0044011F" w:rsidP="00CA232B">
            <w:pPr>
              <w:pStyle w:val="TAC"/>
            </w:pPr>
            <w:r w:rsidRPr="008C3753">
              <w:t>18</w:t>
            </w:r>
          </w:p>
        </w:tc>
        <w:tc>
          <w:tcPr>
            <w:tcW w:w="0" w:type="auto"/>
          </w:tcPr>
          <w:p w14:paraId="21408456" w14:textId="77777777" w:rsidR="0044011F" w:rsidRPr="008C3753" w:rsidRDefault="0044011F" w:rsidP="00CA232B">
            <w:pPr>
              <w:pStyle w:val="TAC"/>
            </w:pPr>
            <w:r w:rsidRPr="008C3753">
              <w:t>50</w:t>
            </w:r>
          </w:p>
        </w:tc>
      </w:tr>
      <w:tr w:rsidR="0044011F" w:rsidRPr="008C3753" w14:paraId="60AAA76F" w14:textId="77777777" w:rsidTr="00CA232B">
        <w:trPr>
          <w:jc w:val="center"/>
        </w:trPr>
        <w:tc>
          <w:tcPr>
            <w:tcW w:w="0" w:type="auto"/>
          </w:tcPr>
          <w:p w14:paraId="7C853BF7" w14:textId="77777777" w:rsidR="0044011F" w:rsidRPr="008C3753" w:rsidRDefault="0044011F" w:rsidP="00CA232B">
            <w:pPr>
              <w:pStyle w:val="TAC"/>
            </w:pPr>
            <w:r w:rsidRPr="008C3753">
              <w:t>30</w:t>
            </w:r>
          </w:p>
        </w:tc>
        <w:tc>
          <w:tcPr>
            <w:tcW w:w="0" w:type="auto"/>
          </w:tcPr>
          <w:p w14:paraId="1E5A6560" w14:textId="77777777" w:rsidR="0044011F" w:rsidRPr="008C3753" w:rsidRDefault="0044011F" w:rsidP="00CA232B">
            <w:pPr>
              <w:pStyle w:val="TAC"/>
            </w:pPr>
            <w:r w:rsidRPr="008C3753">
              <w:t>768</w:t>
            </w:r>
          </w:p>
        </w:tc>
        <w:tc>
          <w:tcPr>
            <w:tcW w:w="0" w:type="auto"/>
          </w:tcPr>
          <w:p w14:paraId="0CEFC40F" w14:textId="77777777" w:rsidR="0044011F" w:rsidRPr="008C3753" w:rsidRDefault="0044011F" w:rsidP="00CA232B">
            <w:pPr>
              <w:pStyle w:val="TAC"/>
            </w:pPr>
            <w:r w:rsidRPr="008C3753">
              <w:t>54</w:t>
            </w:r>
          </w:p>
        </w:tc>
        <w:tc>
          <w:tcPr>
            <w:tcW w:w="0" w:type="auto"/>
            <w:vAlign w:val="center"/>
          </w:tcPr>
          <w:p w14:paraId="65411F0E" w14:textId="77777777" w:rsidR="0044011F" w:rsidRPr="008C3753" w:rsidRDefault="0044011F" w:rsidP="00CA232B">
            <w:pPr>
              <w:pStyle w:val="TAC"/>
            </w:pPr>
            <w:r w:rsidRPr="008C3753">
              <w:t>26</w:t>
            </w:r>
          </w:p>
        </w:tc>
        <w:tc>
          <w:tcPr>
            <w:tcW w:w="0" w:type="auto"/>
          </w:tcPr>
          <w:p w14:paraId="0E51515A" w14:textId="77777777" w:rsidR="0044011F" w:rsidRPr="008C3753" w:rsidRDefault="0044011F" w:rsidP="00CA232B">
            <w:pPr>
              <w:pStyle w:val="TAC"/>
            </w:pPr>
            <w:r w:rsidRPr="008C3753">
              <w:t>50</w:t>
            </w:r>
          </w:p>
        </w:tc>
      </w:tr>
      <w:tr w:rsidR="0044011F" w:rsidRPr="008C3753" w14:paraId="5226F6B4" w14:textId="77777777" w:rsidTr="00CA232B">
        <w:trPr>
          <w:jc w:val="center"/>
        </w:trPr>
        <w:tc>
          <w:tcPr>
            <w:tcW w:w="0" w:type="auto"/>
          </w:tcPr>
          <w:p w14:paraId="0DE640F1" w14:textId="77777777" w:rsidR="0044011F" w:rsidRPr="008C3753" w:rsidRDefault="0044011F" w:rsidP="00CA232B">
            <w:pPr>
              <w:pStyle w:val="TAC"/>
            </w:pPr>
            <w:r w:rsidRPr="008C3753">
              <w:t>40</w:t>
            </w:r>
          </w:p>
        </w:tc>
        <w:tc>
          <w:tcPr>
            <w:tcW w:w="0" w:type="auto"/>
          </w:tcPr>
          <w:p w14:paraId="55561B71" w14:textId="77777777" w:rsidR="0044011F" w:rsidRPr="008C3753" w:rsidRDefault="0044011F" w:rsidP="00CA232B">
            <w:pPr>
              <w:pStyle w:val="TAC"/>
            </w:pPr>
            <w:r w:rsidRPr="008C3753">
              <w:t>1024</w:t>
            </w:r>
          </w:p>
        </w:tc>
        <w:tc>
          <w:tcPr>
            <w:tcW w:w="0" w:type="auto"/>
          </w:tcPr>
          <w:p w14:paraId="6367993D" w14:textId="77777777" w:rsidR="0044011F" w:rsidRPr="008C3753" w:rsidRDefault="0044011F" w:rsidP="00CA232B">
            <w:pPr>
              <w:pStyle w:val="TAC"/>
            </w:pPr>
            <w:r w:rsidRPr="008C3753">
              <w:t>72</w:t>
            </w:r>
          </w:p>
        </w:tc>
        <w:tc>
          <w:tcPr>
            <w:tcW w:w="0" w:type="auto"/>
            <w:vAlign w:val="center"/>
          </w:tcPr>
          <w:p w14:paraId="186E952D" w14:textId="77777777" w:rsidR="0044011F" w:rsidRPr="008C3753" w:rsidRDefault="0044011F" w:rsidP="00CA232B">
            <w:pPr>
              <w:pStyle w:val="TAC"/>
            </w:pPr>
            <w:r w:rsidRPr="008C3753">
              <w:t>36</w:t>
            </w:r>
          </w:p>
        </w:tc>
        <w:tc>
          <w:tcPr>
            <w:tcW w:w="0" w:type="auto"/>
          </w:tcPr>
          <w:p w14:paraId="655D94EB" w14:textId="77777777" w:rsidR="0044011F" w:rsidRPr="008C3753" w:rsidRDefault="0044011F" w:rsidP="00CA232B">
            <w:pPr>
              <w:pStyle w:val="TAC"/>
            </w:pPr>
            <w:r w:rsidRPr="008C3753">
              <w:t>50</w:t>
            </w:r>
          </w:p>
        </w:tc>
      </w:tr>
      <w:tr w:rsidR="0044011F" w:rsidRPr="008C3753" w14:paraId="75233F8F" w14:textId="77777777" w:rsidTr="00CA232B">
        <w:trPr>
          <w:jc w:val="center"/>
        </w:trPr>
        <w:tc>
          <w:tcPr>
            <w:tcW w:w="0" w:type="auto"/>
          </w:tcPr>
          <w:p w14:paraId="3BD3307B" w14:textId="77777777" w:rsidR="0044011F" w:rsidRPr="008C3753" w:rsidRDefault="0044011F" w:rsidP="00CA232B">
            <w:pPr>
              <w:pStyle w:val="TAC"/>
            </w:pPr>
            <w:r w:rsidRPr="008C3753">
              <w:t>50</w:t>
            </w:r>
          </w:p>
        </w:tc>
        <w:tc>
          <w:tcPr>
            <w:tcW w:w="0" w:type="auto"/>
          </w:tcPr>
          <w:p w14:paraId="2FF7B766" w14:textId="77777777" w:rsidR="0044011F" w:rsidRPr="008C3753" w:rsidRDefault="0044011F" w:rsidP="00CA232B">
            <w:pPr>
              <w:pStyle w:val="TAC"/>
            </w:pPr>
            <w:r w:rsidRPr="008C3753">
              <w:t>1024</w:t>
            </w:r>
          </w:p>
        </w:tc>
        <w:tc>
          <w:tcPr>
            <w:tcW w:w="0" w:type="auto"/>
          </w:tcPr>
          <w:p w14:paraId="4D43A04A" w14:textId="77777777" w:rsidR="0044011F" w:rsidRPr="008C3753" w:rsidRDefault="0044011F" w:rsidP="00CA232B">
            <w:pPr>
              <w:pStyle w:val="TAC"/>
            </w:pPr>
            <w:r w:rsidRPr="008C3753">
              <w:t>72</w:t>
            </w:r>
          </w:p>
        </w:tc>
        <w:tc>
          <w:tcPr>
            <w:tcW w:w="0" w:type="auto"/>
            <w:vAlign w:val="center"/>
          </w:tcPr>
          <w:p w14:paraId="366927BA" w14:textId="77777777" w:rsidR="0044011F" w:rsidRPr="008C3753" w:rsidRDefault="0044011F" w:rsidP="00CA232B">
            <w:pPr>
              <w:pStyle w:val="TAC"/>
            </w:pPr>
            <w:r w:rsidRPr="008C3753">
              <w:t>36</w:t>
            </w:r>
          </w:p>
        </w:tc>
        <w:tc>
          <w:tcPr>
            <w:tcW w:w="0" w:type="auto"/>
          </w:tcPr>
          <w:p w14:paraId="7B25D32C" w14:textId="77777777" w:rsidR="0044011F" w:rsidRPr="008C3753" w:rsidRDefault="0044011F" w:rsidP="00CA232B">
            <w:pPr>
              <w:pStyle w:val="TAC"/>
            </w:pPr>
            <w:r w:rsidRPr="008C3753">
              <w:t>50</w:t>
            </w:r>
          </w:p>
        </w:tc>
      </w:tr>
      <w:tr w:rsidR="0044011F" w:rsidRPr="008C3753" w14:paraId="4193CC13" w14:textId="77777777" w:rsidTr="00CA232B">
        <w:trPr>
          <w:jc w:val="center"/>
        </w:trPr>
        <w:tc>
          <w:tcPr>
            <w:tcW w:w="0" w:type="auto"/>
          </w:tcPr>
          <w:p w14:paraId="644A4576" w14:textId="77777777" w:rsidR="0044011F" w:rsidRPr="008C3753" w:rsidRDefault="0044011F" w:rsidP="00CA232B">
            <w:pPr>
              <w:pStyle w:val="TAC"/>
            </w:pPr>
            <w:r w:rsidRPr="008C3753">
              <w:t>60</w:t>
            </w:r>
          </w:p>
        </w:tc>
        <w:tc>
          <w:tcPr>
            <w:tcW w:w="0" w:type="auto"/>
          </w:tcPr>
          <w:p w14:paraId="1057AB18" w14:textId="77777777" w:rsidR="0044011F" w:rsidRPr="008C3753" w:rsidRDefault="0044011F" w:rsidP="00CA232B">
            <w:pPr>
              <w:pStyle w:val="TAC"/>
            </w:pPr>
            <w:r w:rsidRPr="008C3753">
              <w:t>1536</w:t>
            </w:r>
          </w:p>
        </w:tc>
        <w:tc>
          <w:tcPr>
            <w:tcW w:w="0" w:type="auto"/>
          </w:tcPr>
          <w:p w14:paraId="0E4B686D" w14:textId="77777777" w:rsidR="0044011F" w:rsidRPr="008C3753" w:rsidRDefault="0044011F" w:rsidP="00CA232B">
            <w:pPr>
              <w:pStyle w:val="TAC"/>
            </w:pPr>
            <w:r w:rsidRPr="008C3753">
              <w:t>108</w:t>
            </w:r>
          </w:p>
        </w:tc>
        <w:tc>
          <w:tcPr>
            <w:tcW w:w="0" w:type="auto"/>
            <w:vAlign w:val="center"/>
          </w:tcPr>
          <w:p w14:paraId="7DF1D39E" w14:textId="77777777" w:rsidR="0044011F" w:rsidRPr="008C3753" w:rsidRDefault="0044011F" w:rsidP="00CA232B">
            <w:pPr>
              <w:pStyle w:val="TAC"/>
            </w:pPr>
            <w:r w:rsidRPr="008C3753">
              <w:t>64</w:t>
            </w:r>
          </w:p>
        </w:tc>
        <w:tc>
          <w:tcPr>
            <w:tcW w:w="0" w:type="auto"/>
          </w:tcPr>
          <w:p w14:paraId="4150532D" w14:textId="77777777" w:rsidR="0044011F" w:rsidRPr="008C3753" w:rsidRDefault="0044011F" w:rsidP="00CA232B">
            <w:pPr>
              <w:pStyle w:val="TAC"/>
            </w:pPr>
            <w:r w:rsidRPr="008C3753">
              <w:t>60</w:t>
            </w:r>
          </w:p>
        </w:tc>
      </w:tr>
      <w:tr w:rsidR="0044011F" w:rsidRPr="008C3753" w14:paraId="6478CE7F" w14:textId="77777777" w:rsidTr="00CA232B">
        <w:trPr>
          <w:jc w:val="center"/>
        </w:trPr>
        <w:tc>
          <w:tcPr>
            <w:tcW w:w="0" w:type="auto"/>
          </w:tcPr>
          <w:p w14:paraId="5E08CFDD" w14:textId="77777777" w:rsidR="0044011F" w:rsidRPr="008C3753" w:rsidRDefault="0044011F" w:rsidP="00CA232B">
            <w:pPr>
              <w:pStyle w:val="TAC"/>
            </w:pPr>
            <w:r w:rsidRPr="008C3753">
              <w:t>70</w:t>
            </w:r>
          </w:p>
        </w:tc>
        <w:tc>
          <w:tcPr>
            <w:tcW w:w="0" w:type="auto"/>
          </w:tcPr>
          <w:p w14:paraId="131B3EC2" w14:textId="77777777" w:rsidR="0044011F" w:rsidRPr="008C3753" w:rsidRDefault="0044011F" w:rsidP="00CA232B">
            <w:pPr>
              <w:pStyle w:val="TAC"/>
            </w:pPr>
            <w:r w:rsidRPr="008C3753">
              <w:t>1536</w:t>
            </w:r>
          </w:p>
        </w:tc>
        <w:tc>
          <w:tcPr>
            <w:tcW w:w="0" w:type="auto"/>
          </w:tcPr>
          <w:p w14:paraId="17435A6B" w14:textId="77777777" w:rsidR="0044011F" w:rsidRPr="008C3753" w:rsidRDefault="0044011F" w:rsidP="00CA232B">
            <w:pPr>
              <w:pStyle w:val="TAC"/>
            </w:pPr>
            <w:r w:rsidRPr="008C3753">
              <w:t>108</w:t>
            </w:r>
          </w:p>
        </w:tc>
        <w:tc>
          <w:tcPr>
            <w:tcW w:w="0" w:type="auto"/>
            <w:vAlign w:val="center"/>
          </w:tcPr>
          <w:p w14:paraId="0DF0685B" w14:textId="77777777" w:rsidR="0044011F" w:rsidRPr="008C3753" w:rsidRDefault="0044011F" w:rsidP="00CA232B">
            <w:pPr>
              <w:pStyle w:val="TAC"/>
            </w:pPr>
            <w:r w:rsidRPr="008C3753">
              <w:t>64</w:t>
            </w:r>
          </w:p>
        </w:tc>
        <w:tc>
          <w:tcPr>
            <w:tcW w:w="0" w:type="auto"/>
          </w:tcPr>
          <w:p w14:paraId="5AE02859"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72D14659" w14:textId="77777777" w:rsidTr="00CA232B">
        <w:trPr>
          <w:jc w:val="center"/>
        </w:trPr>
        <w:tc>
          <w:tcPr>
            <w:tcW w:w="0" w:type="auto"/>
          </w:tcPr>
          <w:p w14:paraId="0996DB1F" w14:textId="77777777" w:rsidR="0044011F" w:rsidRPr="008C3753" w:rsidRDefault="0044011F" w:rsidP="00CA232B">
            <w:pPr>
              <w:pStyle w:val="TAC"/>
            </w:pPr>
            <w:r w:rsidRPr="008C3753">
              <w:t>80</w:t>
            </w:r>
          </w:p>
        </w:tc>
        <w:tc>
          <w:tcPr>
            <w:tcW w:w="0" w:type="auto"/>
          </w:tcPr>
          <w:p w14:paraId="7B60E6D6" w14:textId="77777777" w:rsidR="0044011F" w:rsidRPr="008C3753" w:rsidRDefault="0044011F" w:rsidP="00CA232B">
            <w:pPr>
              <w:pStyle w:val="TAC"/>
            </w:pPr>
            <w:r w:rsidRPr="008C3753">
              <w:t>2048</w:t>
            </w:r>
          </w:p>
        </w:tc>
        <w:tc>
          <w:tcPr>
            <w:tcW w:w="0" w:type="auto"/>
          </w:tcPr>
          <w:p w14:paraId="4F8490E2" w14:textId="77777777" w:rsidR="0044011F" w:rsidRPr="008C3753" w:rsidRDefault="0044011F" w:rsidP="00CA232B">
            <w:pPr>
              <w:pStyle w:val="TAC"/>
              <w:rPr>
                <w:rFonts w:cs="Calibri"/>
                <w:lang w:val="en-US"/>
              </w:rPr>
            </w:pPr>
            <w:r w:rsidRPr="008C3753">
              <w:rPr>
                <w:rFonts w:cs="Calibri"/>
                <w:lang w:val="en-US"/>
              </w:rPr>
              <w:t>144</w:t>
            </w:r>
          </w:p>
        </w:tc>
        <w:tc>
          <w:tcPr>
            <w:tcW w:w="0" w:type="auto"/>
            <w:vAlign w:val="center"/>
          </w:tcPr>
          <w:p w14:paraId="2BB712BB" w14:textId="77777777" w:rsidR="0044011F" w:rsidRPr="008C3753" w:rsidRDefault="0044011F" w:rsidP="00CA232B">
            <w:pPr>
              <w:pStyle w:val="TAC"/>
            </w:pPr>
            <w:r w:rsidRPr="008C3753">
              <w:t>86</w:t>
            </w:r>
          </w:p>
        </w:tc>
        <w:tc>
          <w:tcPr>
            <w:tcW w:w="0" w:type="auto"/>
          </w:tcPr>
          <w:p w14:paraId="2956679A"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00E45DE2" w14:textId="77777777" w:rsidTr="00CA232B">
        <w:trPr>
          <w:jc w:val="center"/>
        </w:trPr>
        <w:tc>
          <w:tcPr>
            <w:tcW w:w="0" w:type="auto"/>
          </w:tcPr>
          <w:p w14:paraId="6184C881" w14:textId="77777777" w:rsidR="0044011F" w:rsidRPr="008C3753" w:rsidRDefault="0044011F" w:rsidP="00CA232B">
            <w:pPr>
              <w:pStyle w:val="TAC"/>
            </w:pPr>
            <w:r w:rsidRPr="008C3753">
              <w:t>90</w:t>
            </w:r>
          </w:p>
        </w:tc>
        <w:tc>
          <w:tcPr>
            <w:tcW w:w="0" w:type="auto"/>
          </w:tcPr>
          <w:p w14:paraId="3E0CE696" w14:textId="77777777" w:rsidR="0044011F" w:rsidRPr="008C3753" w:rsidRDefault="0044011F" w:rsidP="00CA232B">
            <w:pPr>
              <w:pStyle w:val="TAC"/>
            </w:pPr>
            <w:r w:rsidRPr="008C3753">
              <w:t>2048</w:t>
            </w:r>
          </w:p>
        </w:tc>
        <w:tc>
          <w:tcPr>
            <w:tcW w:w="0" w:type="auto"/>
          </w:tcPr>
          <w:p w14:paraId="0FF6EDA6" w14:textId="77777777" w:rsidR="0044011F" w:rsidRPr="008C3753" w:rsidRDefault="0044011F" w:rsidP="00CA232B">
            <w:pPr>
              <w:pStyle w:val="TAC"/>
              <w:rPr>
                <w:rFonts w:cs="Calibri"/>
                <w:lang w:val="en-US"/>
              </w:rPr>
            </w:pPr>
            <w:r w:rsidRPr="008C3753">
              <w:rPr>
                <w:rFonts w:cs="Calibri"/>
                <w:lang w:val="en-US"/>
              </w:rPr>
              <w:t>144</w:t>
            </w:r>
          </w:p>
        </w:tc>
        <w:tc>
          <w:tcPr>
            <w:tcW w:w="0" w:type="auto"/>
            <w:vAlign w:val="center"/>
          </w:tcPr>
          <w:p w14:paraId="0F07B507" w14:textId="77777777" w:rsidR="0044011F" w:rsidRPr="008C3753" w:rsidRDefault="0044011F" w:rsidP="00CA232B">
            <w:pPr>
              <w:pStyle w:val="TAC"/>
            </w:pPr>
            <w:r w:rsidRPr="008C3753">
              <w:t>86</w:t>
            </w:r>
          </w:p>
        </w:tc>
        <w:tc>
          <w:tcPr>
            <w:tcW w:w="0" w:type="auto"/>
          </w:tcPr>
          <w:p w14:paraId="35B8781A"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15B5DAFE" w14:textId="77777777" w:rsidTr="00CA232B">
        <w:trPr>
          <w:jc w:val="center"/>
        </w:trPr>
        <w:tc>
          <w:tcPr>
            <w:tcW w:w="0" w:type="auto"/>
          </w:tcPr>
          <w:p w14:paraId="53F251CF" w14:textId="77777777" w:rsidR="0044011F" w:rsidRPr="008C3753" w:rsidRDefault="0044011F" w:rsidP="00CA232B">
            <w:pPr>
              <w:pStyle w:val="TAC"/>
            </w:pPr>
            <w:r w:rsidRPr="008C3753">
              <w:t>100</w:t>
            </w:r>
          </w:p>
        </w:tc>
        <w:tc>
          <w:tcPr>
            <w:tcW w:w="0" w:type="auto"/>
          </w:tcPr>
          <w:p w14:paraId="12396093" w14:textId="77777777" w:rsidR="0044011F" w:rsidRPr="008C3753" w:rsidRDefault="0044011F" w:rsidP="00CA232B">
            <w:pPr>
              <w:pStyle w:val="TAC"/>
            </w:pPr>
            <w:r w:rsidRPr="008C3753">
              <w:t>2048</w:t>
            </w:r>
          </w:p>
        </w:tc>
        <w:tc>
          <w:tcPr>
            <w:tcW w:w="0" w:type="auto"/>
          </w:tcPr>
          <w:p w14:paraId="3E3A9555" w14:textId="77777777" w:rsidR="0044011F" w:rsidRPr="008C3753" w:rsidRDefault="0044011F" w:rsidP="00CA232B">
            <w:pPr>
              <w:pStyle w:val="TAC"/>
              <w:rPr>
                <w:rFonts w:cs="Calibri"/>
                <w:lang w:val="en-US"/>
              </w:rPr>
            </w:pPr>
            <w:r w:rsidRPr="008C3753">
              <w:rPr>
                <w:rFonts w:cs="Calibri"/>
                <w:lang w:val="en-US"/>
              </w:rPr>
              <w:t>144</w:t>
            </w:r>
          </w:p>
        </w:tc>
        <w:tc>
          <w:tcPr>
            <w:tcW w:w="0" w:type="auto"/>
            <w:vAlign w:val="center"/>
          </w:tcPr>
          <w:p w14:paraId="687FC4FA" w14:textId="77777777" w:rsidR="0044011F" w:rsidRPr="008C3753" w:rsidRDefault="0044011F" w:rsidP="00CA232B">
            <w:pPr>
              <w:pStyle w:val="TAC"/>
            </w:pPr>
            <w:r w:rsidRPr="008C3753">
              <w:t>86</w:t>
            </w:r>
          </w:p>
        </w:tc>
        <w:tc>
          <w:tcPr>
            <w:tcW w:w="0" w:type="auto"/>
          </w:tcPr>
          <w:p w14:paraId="08B4A8A1" w14:textId="77777777" w:rsidR="0044011F" w:rsidRPr="008C3753" w:rsidRDefault="0044011F" w:rsidP="00CA232B">
            <w:pPr>
              <w:pStyle w:val="TAC"/>
              <w:rPr>
                <w:rFonts w:cs="Calibri"/>
                <w:lang w:val="en-US"/>
              </w:rPr>
            </w:pPr>
            <w:r w:rsidRPr="008C3753">
              <w:rPr>
                <w:rFonts w:cs="Calibri"/>
                <w:lang w:val="en-US"/>
              </w:rPr>
              <w:t>60</w:t>
            </w:r>
          </w:p>
        </w:tc>
      </w:tr>
      <w:tr w:rsidR="0044011F" w:rsidRPr="008C3753" w14:paraId="7BB93C3A" w14:textId="77777777" w:rsidTr="00CA232B">
        <w:trPr>
          <w:jc w:val="center"/>
        </w:trPr>
        <w:tc>
          <w:tcPr>
            <w:tcW w:w="0" w:type="auto"/>
            <w:gridSpan w:val="5"/>
          </w:tcPr>
          <w:p w14:paraId="7C9F0615" w14:textId="77777777" w:rsidR="0044011F" w:rsidRPr="008C3753" w:rsidRDefault="0044011F" w:rsidP="00CA232B">
            <w:pPr>
              <w:pStyle w:val="TAN"/>
              <w:rPr>
                <w:rFonts w:cs="Calibri"/>
                <w:lang w:val="en-US"/>
              </w:rPr>
            </w:pPr>
            <w:r w:rsidRPr="008C3753">
              <w:t>Note:</w:t>
            </w:r>
            <w:r w:rsidRPr="008C3753">
              <w:tab/>
              <w:t xml:space="preserve">These percentages are informative and apply to </w:t>
            </w:r>
            <w:r w:rsidRPr="008C3753">
              <w:rPr>
                <w:rFonts w:eastAsia="SimSun" w:hint="eastAsia"/>
                <w:lang w:val="en-US" w:eastAsia="zh-CN"/>
              </w:rPr>
              <w:t xml:space="preserve">all OFDM symbols within </w:t>
            </w:r>
            <w:proofErr w:type="spellStart"/>
            <w:r w:rsidRPr="008C3753">
              <w:rPr>
                <w:rFonts w:eastAsia="SimSun" w:hint="eastAsia"/>
                <w:lang w:val="en-US" w:eastAsia="zh-CN"/>
              </w:rPr>
              <w:t>subframe</w:t>
            </w:r>
            <w:proofErr w:type="spellEnd"/>
            <w:r w:rsidRPr="008C3753">
              <w:rPr>
                <w:rFonts w:eastAsia="SimSun" w:hint="eastAsia"/>
                <w:lang w:val="en-US" w:eastAsia="zh-CN"/>
              </w:rPr>
              <w:t xml:space="preserve"> except for symbol 0 of slot 0 and slot 2</w:t>
            </w:r>
            <w:r w:rsidRPr="008C3753">
              <w:t xml:space="preserve">. Symbol 0 </w:t>
            </w:r>
            <w:r w:rsidRPr="008C3753">
              <w:rPr>
                <w:rFonts w:eastAsia="SimSun" w:hint="eastAsia"/>
                <w:lang w:val="en-US" w:eastAsia="zh-CN"/>
              </w:rPr>
              <w:t xml:space="preserve">of slot 0 and slot 2 </w:t>
            </w:r>
            <w:r w:rsidRPr="008C3753">
              <w:t>has a longer CP and therefore a lower percentage.</w:t>
            </w:r>
          </w:p>
        </w:tc>
      </w:tr>
    </w:tbl>
    <w:p w14:paraId="0C486CCB" w14:textId="77777777" w:rsidR="0044011F" w:rsidRPr="008C3753" w:rsidRDefault="0044011F" w:rsidP="0044011F">
      <w:pPr>
        <w:pStyle w:val="NO"/>
        <w:ind w:left="284" w:firstLine="0"/>
      </w:pPr>
      <w:r w:rsidRPr="008C3753">
        <w:tab/>
      </w:r>
    </w:p>
    <w:p w14:paraId="518254A1" w14:textId="77777777" w:rsidR="0044011F" w:rsidRPr="008C3753" w:rsidRDefault="0044011F" w:rsidP="0044011F">
      <w:r w:rsidRPr="008C3753">
        <w:t xml:space="preserve">The modulation quality requirements </w:t>
      </w:r>
      <w:del w:id="154" w:author="Michal Szydelko" w:date="2022-08-02T22:26:00Z">
        <w:r w:rsidRPr="008C3753" w:rsidDel="00A72333">
          <w:delText>for NB-IoT</w:delText>
        </w:r>
      </w:del>
      <w:ins w:id="155" w:author="Michal Szydelko" w:date="2022-08-02T22:26:00Z">
        <w:r>
          <w:t>for NB-</w:t>
        </w:r>
        <w:proofErr w:type="spellStart"/>
        <w:r>
          <w:t>IoT</w:t>
        </w:r>
        <w:proofErr w:type="spellEnd"/>
        <w:r>
          <w:t xml:space="preserve"> operation in NR in-band</w:t>
        </w:r>
      </w:ins>
      <w:r w:rsidRPr="008C3753">
        <w:t xml:space="preserve"> are specified in TS 36.141 [24] clause 6.5.2.5.</w:t>
      </w:r>
    </w:p>
    <w:p w14:paraId="2447C00D" w14:textId="6F9F6D04"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7441A67B" w14:textId="77777777" w:rsidR="0044011F" w:rsidRPr="008C3753" w:rsidRDefault="0044011F" w:rsidP="0044011F">
      <w:pPr>
        <w:pStyle w:val="Heading4"/>
      </w:pPr>
      <w:bookmarkStart w:id="156" w:name="_Toc21099940"/>
      <w:bookmarkStart w:id="157" w:name="_Toc29809738"/>
      <w:bookmarkStart w:id="158" w:name="_Toc36645122"/>
      <w:bookmarkStart w:id="159" w:name="_Toc37272176"/>
      <w:bookmarkStart w:id="160" w:name="_Toc45884422"/>
      <w:bookmarkStart w:id="161" w:name="_Toc53182445"/>
      <w:bookmarkStart w:id="162" w:name="_Toc58860186"/>
      <w:bookmarkStart w:id="163" w:name="_Toc61182311"/>
      <w:bookmarkStart w:id="164" w:name="_Toc66782303"/>
      <w:bookmarkStart w:id="165" w:name="_Toc74967463"/>
      <w:bookmarkStart w:id="166" w:name="_Toc76544914"/>
      <w:bookmarkStart w:id="167" w:name="_Toc82598298"/>
      <w:bookmarkStart w:id="168" w:name="_Toc89953946"/>
      <w:bookmarkStart w:id="169" w:name="_Toc98774041"/>
      <w:bookmarkStart w:id="170" w:name="_Toc106200021"/>
      <w:r w:rsidRPr="008C3753">
        <w:lastRenderedPageBreak/>
        <w:t>6.5.4.5</w:t>
      </w:r>
      <w:r w:rsidRPr="008C3753">
        <w:tab/>
        <w:t>Test requirement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59CB6D2" w14:textId="77777777" w:rsidR="0044011F" w:rsidRPr="008C3753" w:rsidRDefault="0044011F" w:rsidP="0044011F">
      <w:r w:rsidRPr="008C3753">
        <w:t>For MIMO transmission, at each carrier frequency, TAE shall not exceed 90 ns.</w:t>
      </w:r>
    </w:p>
    <w:p w14:paraId="381E4CC3" w14:textId="77777777" w:rsidR="0044011F" w:rsidRPr="008C3753" w:rsidRDefault="0044011F" w:rsidP="0044011F">
      <w:r w:rsidRPr="008C3753">
        <w:t>For intra-band contiguous CA, with or without MIMO, TAE shall not exceed 285 ns.</w:t>
      </w:r>
    </w:p>
    <w:p w14:paraId="7D73B0B3" w14:textId="77777777" w:rsidR="0044011F" w:rsidRPr="008C3753" w:rsidRDefault="0044011F" w:rsidP="0044011F">
      <w:r w:rsidRPr="008C3753">
        <w:t xml:space="preserve">For intra-band non-contiguous CA, with or without MIMO, TAE shall not exceed 3.025 </w:t>
      </w:r>
      <w:r w:rsidRPr="008C3753">
        <w:rPr>
          <w:rFonts w:cs="Arial"/>
        </w:rPr>
        <w:t>µ</w:t>
      </w:r>
      <w:r w:rsidRPr="008C3753">
        <w:t>s.</w:t>
      </w:r>
    </w:p>
    <w:p w14:paraId="5A4EB764" w14:textId="77777777" w:rsidR="0044011F" w:rsidRPr="008C3753" w:rsidRDefault="0044011F" w:rsidP="0044011F">
      <w:r w:rsidRPr="008C3753">
        <w:t xml:space="preserve">For inter-band CA, with or without MIMO, TAE shall not exceed 3.025 </w:t>
      </w:r>
      <w:r w:rsidRPr="008C3753">
        <w:rPr>
          <w:rFonts w:cs="Arial"/>
        </w:rPr>
        <w:t>µ</w:t>
      </w:r>
      <w:r w:rsidRPr="008C3753">
        <w:t>s.</w:t>
      </w:r>
    </w:p>
    <w:p w14:paraId="18DE549E" w14:textId="77777777" w:rsidR="0044011F" w:rsidRPr="008C3753" w:rsidRDefault="0044011F" w:rsidP="0044011F">
      <w:r w:rsidRPr="008C3753">
        <w:t xml:space="preserve">The time alignment error requirements </w:t>
      </w:r>
      <w:del w:id="171" w:author="Michal Szydelko" w:date="2022-08-02T22:26:00Z">
        <w:r w:rsidRPr="008C3753" w:rsidDel="00A72333">
          <w:delText>for NB-IoT</w:delText>
        </w:r>
      </w:del>
      <w:ins w:id="172" w:author="Michal Szydelko" w:date="2022-08-02T22:26:00Z">
        <w:r>
          <w:t>for NB-</w:t>
        </w:r>
        <w:proofErr w:type="spellStart"/>
        <w:r>
          <w:t>IoT</w:t>
        </w:r>
        <w:proofErr w:type="spellEnd"/>
        <w:r>
          <w:t xml:space="preserve"> operation in NR in-band</w:t>
        </w:r>
      </w:ins>
      <w:r w:rsidRPr="008C3753">
        <w:t xml:space="preserve"> are specified in TS 36.141 [24] clause 6.5.3.5.</w:t>
      </w:r>
    </w:p>
    <w:p w14:paraId="5226186E" w14:textId="71B5E5AC" w:rsidR="00E06A44" w:rsidRDefault="0044011F" w:rsidP="0044011F">
      <w:pPr>
        <w:pStyle w:val="ListParagraph"/>
        <w:tabs>
          <w:tab w:val="center" w:pos="5086"/>
          <w:tab w:val="left" w:pos="8456"/>
        </w:tabs>
        <w:ind w:left="533"/>
        <w:rPr>
          <w:rFonts w:ascii="Times New Roman" w:hAnsi="Times New Roman"/>
          <w:i/>
          <w:color w:val="0000FF"/>
        </w:rPr>
      </w:pPr>
      <w:r>
        <w:rPr>
          <w:rFonts w:ascii="Times New Roman" w:hAnsi="Times New Roman"/>
          <w:i/>
          <w:color w:val="0000FF"/>
        </w:rPr>
        <w:tab/>
      </w:r>
      <w:r w:rsidR="00E06A44" w:rsidRPr="000E542E">
        <w:rPr>
          <w:rFonts w:ascii="Times New Roman" w:hAnsi="Times New Roman"/>
          <w:i/>
          <w:color w:val="0000FF"/>
        </w:rPr>
        <w:t xml:space="preserve">------------------------------ </w:t>
      </w:r>
      <w:r w:rsidR="00E06A44">
        <w:rPr>
          <w:rFonts w:ascii="Times New Roman" w:hAnsi="Times New Roman"/>
          <w:i/>
          <w:color w:val="0000FF"/>
        </w:rPr>
        <w:t xml:space="preserve">Next </w:t>
      </w:r>
      <w:r w:rsidR="00E06A44" w:rsidRPr="000E542E">
        <w:rPr>
          <w:rFonts w:ascii="Times New Roman" w:hAnsi="Times New Roman"/>
          <w:i/>
          <w:color w:val="0000FF"/>
        </w:rPr>
        <w:t>modified section ------------------------------</w:t>
      </w:r>
      <w:r>
        <w:rPr>
          <w:rFonts w:ascii="Times New Roman" w:hAnsi="Times New Roman"/>
          <w:i/>
          <w:color w:val="0000FF"/>
        </w:rPr>
        <w:tab/>
      </w:r>
    </w:p>
    <w:p w14:paraId="22A33961" w14:textId="77777777" w:rsidR="0044011F" w:rsidRPr="008C3753" w:rsidRDefault="0044011F" w:rsidP="0044011F">
      <w:pPr>
        <w:pStyle w:val="Heading2"/>
      </w:pPr>
      <w:bookmarkStart w:id="173" w:name="_Toc36645123"/>
      <w:bookmarkStart w:id="174" w:name="_Toc37272177"/>
      <w:bookmarkStart w:id="175" w:name="_Toc45884423"/>
      <w:bookmarkStart w:id="176" w:name="_Toc53182446"/>
      <w:bookmarkStart w:id="177" w:name="_Toc58860187"/>
      <w:bookmarkStart w:id="178" w:name="_Toc61182312"/>
      <w:bookmarkStart w:id="179" w:name="_Toc66782304"/>
      <w:bookmarkStart w:id="180" w:name="_Toc74967464"/>
      <w:bookmarkStart w:id="181" w:name="_Toc76544915"/>
      <w:bookmarkStart w:id="182" w:name="_Toc82598299"/>
      <w:bookmarkStart w:id="183" w:name="_Toc89953947"/>
      <w:bookmarkStart w:id="184" w:name="_Toc98774042"/>
      <w:bookmarkStart w:id="185" w:name="_Toc106200022"/>
      <w:r w:rsidRPr="008C3753">
        <w:t>6.6</w:t>
      </w:r>
      <w:r w:rsidRPr="008C3753">
        <w:tab/>
        <w:t>Unwanted emissions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ADD0186" w14:textId="77777777" w:rsidR="0044011F" w:rsidRPr="008C3753" w:rsidRDefault="0044011F" w:rsidP="0044011F">
      <w:pPr>
        <w:pStyle w:val="Heading3"/>
      </w:pPr>
      <w:bookmarkStart w:id="186" w:name="_Toc21099942"/>
      <w:bookmarkStart w:id="187" w:name="_Toc29809740"/>
      <w:bookmarkStart w:id="188" w:name="_Toc36645124"/>
      <w:bookmarkStart w:id="189" w:name="_Toc37272178"/>
      <w:bookmarkStart w:id="190" w:name="_Toc45884424"/>
      <w:bookmarkStart w:id="191" w:name="_Toc53182447"/>
      <w:bookmarkStart w:id="192" w:name="_Toc58860188"/>
      <w:bookmarkStart w:id="193" w:name="_Toc61182313"/>
      <w:bookmarkStart w:id="194" w:name="_Toc66782305"/>
      <w:bookmarkStart w:id="195" w:name="_Toc74967465"/>
      <w:bookmarkStart w:id="196" w:name="_Toc76544916"/>
      <w:bookmarkStart w:id="197" w:name="_Toc82598300"/>
      <w:bookmarkStart w:id="198" w:name="_Toc89953948"/>
      <w:bookmarkStart w:id="199" w:name="_Toc98774043"/>
      <w:bookmarkStart w:id="200" w:name="_Toc106200023"/>
      <w:r w:rsidRPr="008C3753">
        <w:t>6.6.1</w:t>
      </w:r>
      <w:r w:rsidRPr="008C3753">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B904FDD" w14:textId="77777777" w:rsidR="0044011F" w:rsidRPr="008C3753" w:rsidRDefault="0044011F" w:rsidP="0044011F">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54B790" w14:textId="77777777" w:rsidR="0044011F" w:rsidRPr="008C3753" w:rsidRDefault="0044011F" w:rsidP="0044011F">
      <w:pPr>
        <w:rPr>
          <w:rFonts w:cs="v5.0.0"/>
          <w:lang w:eastAsia="zh-CN"/>
        </w:rPr>
      </w:pPr>
      <w:r w:rsidRPr="008C3753">
        <w:rPr>
          <w:rFonts w:cs="v5.0.0"/>
        </w:rPr>
        <w:t xml:space="preserve">The out-of-band emissions requirement for the BS transmitter is specified both in terms of </w:t>
      </w:r>
      <w:bookmarkStart w:id="201" w:name="_Hlk497217795"/>
      <w:r w:rsidRPr="008C3753">
        <w:rPr>
          <w:rFonts w:cs="v5.0.0"/>
        </w:rPr>
        <w:t xml:space="preserve">Adjacent Channel Leakage power Ratio </w:t>
      </w:r>
      <w:bookmarkEnd w:id="201"/>
      <w:r w:rsidRPr="008C3753">
        <w:rPr>
          <w:rFonts w:cs="v5.0.0"/>
        </w:rPr>
        <w:t>(ACLR) and operating band unwanted emissions (OBUE).</w:t>
      </w:r>
    </w:p>
    <w:p w14:paraId="0F12E6D5" w14:textId="77777777" w:rsidR="0044011F" w:rsidRPr="008C3753" w:rsidRDefault="0044011F" w:rsidP="0044011F">
      <w:pPr>
        <w:rPr>
          <w:rFonts w:cs="v5.0.0"/>
        </w:rPr>
      </w:pPr>
      <w:r w:rsidRPr="008C3753">
        <w:rPr>
          <w:rFonts w:cs="v5.0.0"/>
        </w:rPr>
        <w:t xml:space="preserve">The maximum offset of the operating band unwanted emissions mask from the operating band edge is </w:t>
      </w:r>
      <w:proofErr w:type="spellStart"/>
      <w:r w:rsidRPr="008C3753">
        <w:t>Δf</w:t>
      </w:r>
      <w:r w:rsidRPr="008C3753">
        <w:rPr>
          <w:vertAlign w:val="subscript"/>
        </w:rPr>
        <w:t>OBUE</w:t>
      </w:r>
      <w:proofErr w:type="spellEnd"/>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proofErr w:type="spellStart"/>
      <w:r w:rsidRPr="008C3753">
        <w:t>Δf</w:t>
      </w:r>
      <w:r w:rsidRPr="008C3753">
        <w:rPr>
          <w:vertAlign w:val="subscript"/>
        </w:rPr>
        <w:t>OBUE</w:t>
      </w:r>
      <w:proofErr w:type="spellEnd"/>
      <w:r w:rsidRPr="008C3753">
        <w:rPr>
          <w:rFonts w:cs="v5.0.0"/>
        </w:rPr>
        <w:t xml:space="preserve"> above and </w:t>
      </w:r>
      <w:proofErr w:type="spellStart"/>
      <w:r w:rsidRPr="008C3753">
        <w:t>Δf</w:t>
      </w:r>
      <w:r w:rsidRPr="008C3753">
        <w:rPr>
          <w:vertAlign w:val="subscript"/>
        </w:rPr>
        <w:t>OBUE</w:t>
      </w:r>
      <w:proofErr w:type="spellEnd"/>
      <w:r w:rsidRPr="008C3753">
        <w:rPr>
          <w:rFonts w:cs="v5.0.0"/>
        </w:rPr>
        <w:t xml:space="preserve"> below each band. Unwanted emissions outside of this frequency range are limited by a spurious emissions requirement.</w:t>
      </w:r>
    </w:p>
    <w:p w14:paraId="632E32D9" w14:textId="77777777" w:rsidR="0044011F" w:rsidRPr="008C3753" w:rsidRDefault="0044011F" w:rsidP="0044011F">
      <w:pPr>
        <w:rPr>
          <w:rFonts w:cs="v5.0.0"/>
        </w:rPr>
      </w:pPr>
      <w:r w:rsidRPr="008C3753">
        <w:rPr>
          <w:rFonts w:cs="v5.0.0"/>
        </w:rPr>
        <w:t xml:space="preserve">The values of </w:t>
      </w:r>
      <w:proofErr w:type="spellStart"/>
      <w:r w:rsidRPr="008C3753">
        <w:t>Δf</w:t>
      </w:r>
      <w:r w:rsidRPr="008C3753">
        <w:rPr>
          <w:vertAlign w:val="subscript"/>
        </w:rPr>
        <w:t>OBUE</w:t>
      </w:r>
      <w:proofErr w:type="spellEnd"/>
      <w:r w:rsidRPr="008C3753">
        <w:rPr>
          <w:rFonts w:cs="v5.0.0"/>
        </w:rPr>
        <w:t xml:space="preserve"> are defined in table 6.6.1-1 for the NR </w:t>
      </w:r>
      <w:r w:rsidRPr="008C3753">
        <w:rPr>
          <w:rFonts w:cs="v5.0.0"/>
          <w:i/>
        </w:rPr>
        <w:t>operating bands</w:t>
      </w:r>
      <w:r w:rsidRPr="008C3753">
        <w:rPr>
          <w:rFonts w:cs="v5.0.0"/>
        </w:rPr>
        <w:t>.</w:t>
      </w:r>
    </w:p>
    <w:p w14:paraId="7E6194E2" w14:textId="77777777" w:rsidR="0044011F" w:rsidRDefault="0044011F" w:rsidP="0044011F">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4011F" w14:paraId="3E21ADA9" w14:textId="77777777" w:rsidTr="00CA232B">
        <w:trPr>
          <w:cantSplit/>
          <w:jc w:val="center"/>
        </w:trPr>
        <w:tc>
          <w:tcPr>
            <w:tcW w:w="1187" w:type="dxa"/>
            <w:tcBorders>
              <w:bottom w:val="single" w:sz="4" w:space="0" w:color="auto"/>
            </w:tcBorders>
          </w:tcPr>
          <w:p w14:paraId="00998B15" w14:textId="77777777" w:rsidR="0044011F" w:rsidRDefault="0044011F" w:rsidP="00CA232B">
            <w:pPr>
              <w:pStyle w:val="TAH"/>
              <w:rPr>
                <w:lang w:eastAsia="zh-CN"/>
              </w:rPr>
            </w:pPr>
            <w:r>
              <w:rPr>
                <w:lang w:eastAsia="zh-CN"/>
              </w:rPr>
              <w:t>BS type</w:t>
            </w:r>
          </w:p>
        </w:tc>
        <w:tc>
          <w:tcPr>
            <w:tcW w:w="3418" w:type="dxa"/>
            <w:shd w:val="clear" w:color="auto" w:fill="auto"/>
          </w:tcPr>
          <w:p w14:paraId="1D79442D" w14:textId="77777777" w:rsidR="0044011F" w:rsidRDefault="0044011F" w:rsidP="00CA232B">
            <w:pPr>
              <w:pStyle w:val="TAH"/>
            </w:pPr>
            <w:r>
              <w:t>Operating band characteristics</w:t>
            </w:r>
          </w:p>
        </w:tc>
        <w:tc>
          <w:tcPr>
            <w:tcW w:w="1292" w:type="dxa"/>
            <w:shd w:val="clear" w:color="auto" w:fill="auto"/>
          </w:tcPr>
          <w:p w14:paraId="503937E2" w14:textId="77777777" w:rsidR="0044011F" w:rsidRDefault="0044011F" w:rsidP="00CA232B">
            <w:pPr>
              <w:pStyle w:val="TAH"/>
            </w:pPr>
            <w:proofErr w:type="spellStart"/>
            <w:r>
              <w:t>Δf</w:t>
            </w:r>
            <w:r>
              <w:rPr>
                <w:vertAlign w:val="subscript"/>
              </w:rPr>
              <w:t>OBUE</w:t>
            </w:r>
            <w:proofErr w:type="spellEnd"/>
            <w:r>
              <w:t xml:space="preserve"> (MHz)</w:t>
            </w:r>
          </w:p>
        </w:tc>
      </w:tr>
      <w:tr w:rsidR="0044011F" w14:paraId="45D1350A" w14:textId="77777777" w:rsidTr="00CA232B">
        <w:trPr>
          <w:cantSplit/>
          <w:jc w:val="center"/>
        </w:trPr>
        <w:tc>
          <w:tcPr>
            <w:tcW w:w="1187" w:type="dxa"/>
            <w:tcBorders>
              <w:bottom w:val="nil"/>
            </w:tcBorders>
          </w:tcPr>
          <w:p w14:paraId="2D0FF261" w14:textId="77777777" w:rsidR="0044011F" w:rsidRDefault="0044011F" w:rsidP="00CA232B">
            <w:pPr>
              <w:pStyle w:val="TAC"/>
              <w:rPr>
                <w:lang w:eastAsia="zh-CN"/>
              </w:rPr>
            </w:pPr>
            <w:r>
              <w:rPr>
                <w:i/>
                <w:lang w:eastAsia="zh-CN"/>
              </w:rPr>
              <w:t>BS type 1-C</w:t>
            </w:r>
          </w:p>
        </w:tc>
        <w:tc>
          <w:tcPr>
            <w:tcW w:w="3418" w:type="dxa"/>
            <w:shd w:val="clear" w:color="auto" w:fill="auto"/>
          </w:tcPr>
          <w:p w14:paraId="57D23FBD" w14:textId="77777777" w:rsidR="0044011F" w:rsidRDefault="0044011F" w:rsidP="00CA232B">
            <w:pPr>
              <w:pStyle w:val="TAC"/>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sym w:font="Symbol" w:char="00A3"/>
            </w:r>
            <w:r>
              <w:rPr>
                <w:lang w:eastAsia="zh-CN"/>
              </w:rPr>
              <w:t xml:space="preserve"> 2</w:t>
            </w:r>
            <w:r>
              <w:t>00 MHz</w:t>
            </w:r>
          </w:p>
        </w:tc>
        <w:tc>
          <w:tcPr>
            <w:tcW w:w="1292" w:type="dxa"/>
            <w:shd w:val="clear" w:color="auto" w:fill="auto"/>
          </w:tcPr>
          <w:p w14:paraId="37E420F5" w14:textId="77777777" w:rsidR="0044011F" w:rsidRDefault="0044011F" w:rsidP="00CA232B">
            <w:pPr>
              <w:pStyle w:val="TAC"/>
            </w:pPr>
            <w:r>
              <w:t xml:space="preserve">10 </w:t>
            </w:r>
          </w:p>
        </w:tc>
      </w:tr>
      <w:tr w:rsidR="0044011F" w14:paraId="04F333B6" w14:textId="77777777" w:rsidTr="00CA232B">
        <w:trPr>
          <w:cantSplit/>
          <w:jc w:val="center"/>
        </w:trPr>
        <w:tc>
          <w:tcPr>
            <w:tcW w:w="1187" w:type="dxa"/>
            <w:tcBorders>
              <w:top w:val="nil"/>
              <w:bottom w:val="single" w:sz="4" w:space="0" w:color="auto"/>
            </w:tcBorders>
          </w:tcPr>
          <w:p w14:paraId="05EC98E7" w14:textId="77777777" w:rsidR="0044011F" w:rsidRDefault="0044011F" w:rsidP="00CA232B">
            <w:pPr>
              <w:pStyle w:val="TAC"/>
              <w:rPr>
                <w:lang w:eastAsia="zh-CN"/>
              </w:rPr>
            </w:pPr>
          </w:p>
        </w:tc>
        <w:tc>
          <w:tcPr>
            <w:tcW w:w="3418" w:type="dxa"/>
            <w:shd w:val="clear" w:color="auto" w:fill="auto"/>
          </w:tcPr>
          <w:p w14:paraId="60B28858" w14:textId="77777777" w:rsidR="0044011F" w:rsidRDefault="0044011F" w:rsidP="00CA232B">
            <w:pPr>
              <w:pStyle w:val="TAC"/>
            </w:pPr>
            <w:r>
              <w:rPr>
                <w:lang w:eastAsia="zh-CN"/>
              </w:rPr>
              <w:t>200 MHz</w:t>
            </w:r>
            <w:r>
              <w:t xml:space="preserve"> &lt; </w:t>
            </w:r>
            <w:proofErr w:type="spellStart"/>
            <w:r>
              <w:t>F</w:t>
            </w:r>
            <w:r>
              <w:rPr>
                <w:vertAlign w:val="subscript"/>
              </w:rPr>
              <w:t>DL_high</w:t>
            </w:r>
            <w:proofErr w:type="spellEnd"/>
            <w:r>
              <w:t xml:space="preserve"> – </w:t>
            </w:r>
            <w:proofErr w:type="spellStart"/>
            <w:r>
              <w:t>F</w:t>
            </w:r>
            <w:r>
              <w:rPr>
                <w:vertAlign w:val="subscript"/>
              </w:rPr>
              <w:t>DL_</w:t>
            </w:r>
            <w:r>
              <w:t>low</w:t>
            </w:r>
            <w:proofErr w:type="spellEnd"/>
            <w:r>
              <w:t xml:space="preserve"> </w:t>
            </w:r>
            <w:r>
              <w:sym w:font="Symbol" w:char="00A3"/>
            </w:r>
            <w:r>
              <w:rPr>
                <w:lang w:eastAsia="zh-CN"/>
              </w:rPr>
              <w:t xml:space="preserve"> </w:t>
            </w:r>
            <w:r>
              <w:rPr>
                <w:rFonts w:hint="eastAsia"/>
                <w:lang w:eastAsia="zh-CN"/>
              </w:rPr>
              <w:t>9</w:t>
            </w:r>
            <w:r>
              <w:t>00 MHz</w:t>
            </w:r>
          </w:p>
        </w:tc>
        <w:tc>
          <w:tcPr>
            <w:tcW w:w="1292" w:type="dxa"/>
            <w:shd w:val="clear" w:color="auto" w:fill="auto"/>
          </w:tcPr>
          <w:p w14:paraId="3C257B2D" w14:textId="77777777" w:rsidR="0044011F" w:rsidRDefault="0044011F" w:rsidP="00CA232B">
            <w:pPr>
              <w:pStyle w:val="TAC"/>
            </w:pPr>
            <w:r>
              <w:t xml:space="preserve">40 </w:t>
            </w:r>
          </w:p>
        </w:tc>
      </w:tr>
      <w:tr w:rsidR="0044011F" w14:paraId="4F3B0C69" w14:textId="77777777" w:rsidTr="00CA232B">
        <w:trPr>
          <w:cantSplit/>
          <w:jc w:val="center"/>
        </w:trPr>
        <w:tc>
          <w:tcPr>
            <w:tcW w:w="1187" w:type="dxa"/>
            <w:tcBorders>
              <w:bottom w:val="nil"/>
            </w:tcBorders>
          </w:tcPr>
          <w:p w14:paraId="01136FBD" w14:textId="77777777" w:rsidR="0044011F" w:rsidRDefault="0044011F" w:rsidP="00CA232B">
            <w:pPr>
              <w:pStyle w:val="TAC"/>
              <w:rPr>
                <w:lang w:eastAsia="zh-CN"/>
              </w:rPr>
            </w:pPr>
            <w:r>
              <w:rPr>
                <w:i/>
                <w:lang w:eastAsia="zh-CN"/>
              </w:rPr>
              <w:t>BS type 1-H</w:t>
            </w:r>
          </w:p>
        </w:tc>
        <w:tc>
          <w:tcPr>
            <w:tcW w:w="3418" w:type="dxa"/>
            <w:shd w:val="clear" w:color="auto" w:fill="auto"/>
          </w:tcPr>
          <w:p w14:paraId="61B255FD" w14:textId="77777777" w:rsidR="0044011F" w:rsidRDefault="0044011F" w:rsidP="00CA232B">
            <w:pPr>
              <w:pStyle w:val="TAC"/>
              <w:rPr>
                <w:lang w:eastAsia="zh-CN"/>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&lt; 100 MHz</w:t>
            </w:r>
          </w:p>
        </w:tc>
        <w:tc>
          <w:tcPr>
            <w:tcW w:w="1292" w:type="dxa"/>
            <w:shd w:val="clear" w:color="auto" w:fill="auto"/>
          </w:tcPr>
          <w:p w14:paraId="1199AAD3" w14:textId="77777777" w:rsidR="0044011F" w:rsidRDefault="0044011F" w:rsidP="00CA232B">
            <w:pPr>
              <w:pStyle w:val="TAC"/>
            </w:pPr>
            <w:r>
              <w:t xml:space="preserve">10 </w:t>
            </w:r>
          </w:p>
        </w:tc>
      </w:tr>
      <w:tr w:rsidR="0044011F" w14:paraId="16925DB6" w14:textId="77777777" w:rsidTr="00CA232B">
        <w:trPr>
          <w:cantSplit/>
          <w:jc w:val="center"/>
        </w:trPr>
        <w:tc>
          <w:tcPr>
            <w:tcW w:w="1187" w:type="dxa"/>
            <w:tcBorders>
              <w:top w:val="nil"/>
            </w:tcBorders>
          </w:tcPr>
          <w:p w14:paraId="2757F4FC" w14:textId="77777777" w:rsidR="0044011F" w:rsidRDefault="0044011F" w:rsidP="00CA232B">
            <w:pPr>
              <w:pStyle w:val="TAC"/>
              <w:rPr>
                <w:lang w:eastAsia="zh-CN"/>
              </w:rPr>
            </w:pPr>
          </w:p>
        </w:tc>
        <w:tc>
          <w:tcPr>
            <w:tcW w:w="3418" w:type="dxa"/>
            <w:shd w:val="clear" w:color="auto" w:fill="auto"/>
          </w:tcPr>
          <w:p w14:paraId="745E1D0B" w14:textId="77777777" w:rsidR="0044011F" w:rsidRDefault="0044011F" w:rsidP="00CA232B">
            <w:pPr>
              <w:pStyle w:val="TAC"/>
            </w:pPr>
            <w:r>
              <w:rPr>
                <w:lang w:eastAsia="zh-CN"/>
              </w:rPr>
              <w:t>100 MHz</w:t>
            </w:r>
            <w:r>
              <w:t xml:space="preserve"> </w:t>
            </w:r>
            <w:r>
              <w:sym w:font="Symbol" w:char="00A3"/>
            </w:r>
            <w:r>
              <w:rPr>
                <w:rFonts w:hint="eastAsia"/>
                <w:lang w:eastAsia="zh-CN"/>
              </w:rPr>
              <w:t xml:space="preserve"> </w:t>
            </w:r>
            <w:proofErr w:type="spellStart"/>
            <w:r>
              <w:t>F</w:t>
            </w:r>
            <w:r>
              <w:rPr>
                <w:vertAlign w:val="subscript"/>
              </w:rPr>
              <w:t>DL_high</w:t>
            </w:r>
            <w:proofErr w:type="spellEnd"/>
            <w:r>
              <w:t xml:space="preserve"> – </w:t>
            </w:r>
            <w:proofErr w:type="spellStart"/>
            <w:r>
              <w:t>F</w:t>
            </w:r>
            <w:r>
              <w:rPr>
                <w:vertAlign w:val="subscript"/>
              </w:rPr>
              <w:t>DL_</w:t>
            </w:r>
            <w:r>
              <w:t>low</w:t>
            </w:r>
            <w:proofErr w:type="spellEnd"/>
            <w:r>
              <w:t xml:space="preserve"> </w:t>
            </w:r>
            <w:r>
              <w:sym w:font="Symbol" w:char="00A3"/>
            </w:r>
            <w:r>
              <w:rPr>
                <w:lang w:eastAsia="zh-CN"/>
              </w:rPr>
              <w:t xml:space="preserve"> </w:t>
            </w:r>
            <w:r>
              <w:rPr>
                <w:rFonts w:hint="eastAsia"/>
                <w:lang w:eastAsia="zh-CN"/>
              </w:rPr>
              <w:t>9</w:t>
            </w:r>
            <w:r>
              <w:t>00 MHz</w:t>
            </w:r>
          </w:p>
        </w:tc>
        <w:tc>
          <w:tcPr>
            <w:tcW w:w="1292" w:type="dxa"/>
            <w:shd w:val="clear" w:color="auto" w:fill="auto"/>
          </w:tcPr>
          <w:p w14:paraId="598D235C" w14:textId="77777777" w:rsidR="0044011F" w:rsidRDefault="0044011F" w:rsidP="00CA232B">
            <w:pPr>
              <w:pStyle w:val="TAC"/>
            </w:pPr>
            <w:r>
              <w:t xml:space="preserve">40 </w:t>
            </w:r>
          </w:p>
        </w:tc>
      </w:tr>
    </w:tbl>
    <w:p w14:paraId="0821C811" w14:textId="77777777" w:rsidR="0044011F" w:rsidRDefault="0044011F" w:rsidP="0044011F">
      <w:pPr>
        <w:rPr>
          <w:rFonts w:eastAsiaTheme="minorEastAsia" w:cs="v5.0.0"/>
        </w:rPr>
      </w:pPr>
    </w:p>
    <w:p w14:paraId="1304E974" w14:textId="77777777" w:rsidR="0044011F" w:rsidRDefault="0044011F" w:rsidP="0044011F">
      <w:r>
        <w:rPr>
          <w:rFonts w:eastAsiaTheme="minorEastAsia" w:cs="v5.0.0"/>
        </w:rPr>
        <w:t xml:space="preserve">For band n46 and n96, the values of </w:t>
      </w:r>
      <w:proofErr w:type="spellStart"/>
      <w:r>
        <w:rPr>
          <w:rFonts w:eastAsiaTheme="minorEastAsia"/>
        </w:rPr>
        <w:t>Δf</w:t>
      </w:r>
      <w:r>
        <w:rPr>
          <w:rFonts w:eastAsiaTheme="minorEastAsia"/>
          <w:vertAlign w:val="subscript"/>
        </w:rPr>
        <w:t>OBUE</w:t>
      </w:r>
      <w:proofErr w:type="spellEnd"/>
      <w:r>
        <w:rPr>
          <w:rFonts w:eastAsiaTheme="minorEastAsia" w:cs="v5.0.0"/>
        </w:rPr>
        <w:t xml:space="preserve"> are defined in table 6.6.1-1a.</w:t>
      </w:r>
    </w:p>
    <w:p w14:paraId="3E7CC03D" w14:textId="77777777" w:rsidR="0044011F" w:rsidRDefault="0044011F" w:rsidP="0044011F">
      <w:pPr>
        <w:pStyle w:val="TH"/>
        <w:rPr>
          <w:i/>
        </w:rPr>
      </w:pPr>
      <w:r>
        <w:t>Table 6.6.1-1</w:t>
      </w:r>
      <w:r>
        <w:rPr>
          <w:rFonts w:eastAsia="SimSun"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4011F" w14:paraId="2FFDCFE5" w14:textId="77777777" w:rsidTr="00CA232B">
        <w:trPr>
          <w:jc w:val="center"/>
        </w:trPr>
        <w:tc>
          <w:tcPr>
            <w:tcW w:w="0" w:type="auto"/>
            <w:shd w:val="clear" w:color="auto" w:fill="auto"/>
          </w:tcPr>
          <w:p w14:paraId="52E7A75F" w14:textId="77777777" w:rsidR="0044011F" w:rsidRDefault="0044011F" w:rsidP="00CA232B">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1C0CBEBB" w14:textId="77777777" w:rsidR="0044011F" w:rsidRDefault="0044011F" w:rsidP="00CA232B">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OBUE</w:t>
            </w:r>
            <w:proofErr w:type="spellEnd"/>
            <w:r>
              <w:rPr>
                <w:rFonts w:ascii="Arial" w:hAnsi="Arial"/>
                <w:b/>
                <w:sz w:val="18"/>
              </w:rPr>
              <w:t xml:space="preserve"> (MHz)</w:t>
            </w:r>
          </w:p>
        </w:tc>
      </w:tr>
      <w:tr w:rsidR="0044011F" w14:paraId="08CBED43" w14:textId="77777777" w:rsidTr="00CA232B">
        <w:trPr>
          <w:jc w:val="center"/>
        </w:trPr>
        <w:tc>
          <w:tcPr>
            <w:tcW w:w="0" w:type="auto"/>
            <w:shd w:val="clear" w:color="auto" w:fill="auto"/>
          </w:tcPr>
          <w:p w14:paraId="371D545E" w14:textId="77777777" w:rsidR="0044011F" w:rsidRDefault="0044011F" w:rsidP="00CA232B">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7B3A5B42" w14:textId="77777777" w:rsidR="0044011F" w:rsidRDefault="0044011F" w:rsidP="00CA232B">
            <w:pPr>
              <w:keepNext/>
              <w:keepLines/>
              <w:spacing w:after="0"/>
              <w:jc w:val="center"/>
              <w:rPr>
                <w:rFonts w:ascii="Arial" w:hAnsi="Arial"/>
                <w:sz w:val="18"/>
              </w:rPr>
            </w:pPr>
            <w:r>
              <w:rPr>
                <w:rFonts w:ascii="Arial" w:hAnsi="Arial"/>
                <w:sz w:val="18"/>
              </w:rPr>
              <w:t xml:space="preserve">40 </w:t>
            </w:r>
          </w:p>
        </w:tc>
      </w:tr>
      <w:tr w:rsidR="0044011F" w14:paraId="6A822B7A" w14:textId="77777777" w:rsidTr="00CA232B">
        <w:trPr>
          <w:jc w:val="center"/>
        </w:trPr>
        <w:tc>
          <w:tcPr>
            <w:tcW w:w="0" w:type="auto"/>
            <w:shd w:val="clear" w:color="auto" w:fill="auto"/>
          </w:tcPr>
          <w:p w14:paraId="1259E79A" w14:textId="77777777" w:rsidR="0044011F" w:rsidRDefault="0044011F" w:rsidP="00CA232B">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E16C4A2" w14:textId="77777777" w:rsidR="0044011F" w:rsidRDefault="0044011F" w:rsidP="00CA232B">
            <w:pPr>
              <w:keepNext/>
              <w:keepLines/>
              <w:spacing w:after="0"/>
              <w:jc w:val="center"/>
              <w:rPr>
                <w:rFonts w:ascii="Arial" w:hAnsi="Arial"/>
                <w:sz w:val="18"/>
              </w:rPr>
            </w:pPr>
            <w:r>
              <w:rPr>
                <w:rFonts w:ascii="Arial" w:hAnsi="Arial"/>
                <w:sz w:val="18"/>
              </w:rPr>
              <w:t>50</w:t>
            </w:r>
          </w:p>
        </w:tc>
      </w:tr>
    </w:tbl>
    <w:p w14:paraId="1ECAE31B" w14:textId="77777777" w:rsidR="0044011F" w:rsidRDefault="0044011F" w:rsidP="0044011F"/>
    <w:p w14:paraId="687738FB" w14:textId="77777777" w:rsidR="0044011F" w:rsidRPr="008C3753" w:rsidRDefault="0044011F" w:rsidP="0044011F">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clause.</w:t>
      </w:r>
    </w:p>
    <w:p w14:paraId="40D1DB89" w14:textId="77777777" w:rsidR="0044011F" w:rsidRDefault="0044011F" w:rsidP="0044011F">
      <w:pPr>
        <w:rPr>
          <w:ins w:id="202" w:author="Michal Szydelko" w:date="2022-08-02T22:28:00Z"/>
          <w:rFonts w:cs="v5.0.0"/>
        </w:rPr>
      </w:pPr>
      <w:r w:rsidRPr="008C3753">
        <w:rPr>
          <w:rFonts w:cs="v5.0.0"/>
        </w:rPr>
        <w:t>There is in addition a requirement for occupied bandwidth.</w:t>
      </w:r>
    </w:p>
    <w:p w14:paraId="4DDFF541" w14:textId="77777777" w:rsidR="0044011F" w:rsidRPr="008C3753" w:rsidRDefault="0044011F" w:rsidP="0044011F">
      <w:pPr>
        <w:rPr>
          <w:rFonts w:cs="v5.0.0"/>
        </w:rPr>
      </w:pPr>
      <w:ins w:id="203" w:author="Michal Szydelko" w:date="2022-08-02T22:28:00Z">
        <w:r>
          <w:t>R</w:t>
        </w:r>
        <w:r w:rsidRPr="00F95B02">
          <w:t xml:space="preserve">equirements </w:t>
        </w:r>
        <w:r>
          <w:t xml:space="preserve">in clause 6.6 </w:t>
        </w:r>
        <w:r w:rsidRPr="00F95B02">
          <w:t>shall also apply if the BS supports NB-</w:t>
        </w:r>
        <w:proofErr w:type="spellStart"/>
        <w:r w:rsidRPr="00F95B02">
          <w:t>IoT</w:t>
        </w:r>
        <w:proofErr w:type="spellEnd"/>
        <w:r w:rsidRPr="00F95B02">
          <w:t xml:space="preserve"> </w:t>
        </w:r>
        <w:r w:rsidRPr="00F95B02">
          <w:rPr>
            <w:rFonts w:cs="v4.2.0"/>
          </w:rPr>
          <w:t>operation in NR in-band</w:t>
        </w:r>
        <w:r w:rsidRPr="00F95B02">
          <w:t>.</w:t>
        </w:r>
      </w:ins>
    </w:p>
    <w:p w14:paraId="584E74EB" w14:textId="54E83BCE"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41BB9CF" w14:textId="77777777" w:rsidR="0044011F" w:rsidRPr="008C3753" w:rsidRDefault="0044011F" w:rsidP="0044011F">
      <w:pPr>
        <w:pStyle w:val="Heading3"/>
      </w:pPr>
      <w:bookmarkStart w:id="204" w:name="_Toc21099951"/>
      <w:bookmarkStart w:id="205" w:name="_Toc29809749"/>
      <w:bookmarkStart w:id="206" w:name="_Toc36645133"/>
      <w:bookmarkStart w:id="207" w:name="_Toc37272187"/>
      <w:bookmarkStart w:id="208" w:name="_Toc45884433"/>
      <w:bookmarkStart w:id="209" w:name="_Toc53182456"/>
      <w:bookmarkStart w:id="210" w:name="_Toc58860197"/>
      <w:bookmarkStart w:id="211" w:name="_Toc61182322"/>
      <w:bookmarkStart w:id="212" w:name="_Toc66782314"/>
      <w:bookmarkStart w:id="213" w:name="_Toc74967474"/>
      <w:bookmarkStart w:id="214" w:name="_Toc76544925"/>
      <w:bookmarkStart w:id="215" w:name="_Toc82598309"/>
      <w:bookmarkStart w:id="216" w:name="_Toc89953957"/>
      <w:bookmarkStart w:id="217" w:name="_Toc98774052"/>
      <w:bookmarkStart w:id="218" w:name="_Toc106200032"/>
      <w:r w:rsidRPr="008C3753">
        <w:lastRenderedPageBreak/>
        <w:t>6.6.3</w:t>
      </w:r>
      <w:r w:rsidRPr="008C3753">
        <w:tab/>
        <w:t>Adjacent Channel Leakage Power Ratio (ACLR)</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6B41251" w14:textId="77777777" w:rsidR="0044011F" w:rsidRPr="008C3753" w:rsidRDefault="0044011F" w:rsidP="0044011F">
      <w:pPr>
        <w:pStyle w:val="Heading4"/>
      </w:pPr>
      <w:bookmarkStart w:id="219" w:name="_Toc21099952"/>
      <w:bookmarkStart w:id="220" w:name="_Toc29809750"/>
      <w:bookmarkStart w:id="221" w:name="_Toc36645134"/>
      <w:bookmarkStart w:id="222" w:name="_Toc37272188"/>
      <w:bookmarkStart w:id="223" w:name="_Toc45884434"/>
      <w:bookmarkStart w:id="224" w:name="_Toc53182457"/>
      <w:bookmarkStart w:id="225" w:name="_Toc58860198"/>
      <w:bookmarkStart w:id="226" w:name="_Toc61182323"/>
      <w:bookmarkStart w:id="227" w:name="_Toc66782315"/>
      <w:bookmarkStart w:id="228" w:name="_Toc74967475"/>
      <w:bookmarkStart w:id="229" w:name="_Toc76544926"/>
      <w:bookmarkStart w:id="230" w:name="_Toc82598310"/>
      <w:bookmarkStart w:id="231" w:name="_Toc89953958"/>
      <w:bookmarkStart w:id="232" w:name="_Toc98774053"/>
      <w:bookmarkStart w:id="233" w:name="_Toc106200033"/>
      <w:r w:rsidRPr="008C3753">
        <w:t>6.6.3.1</w:t>
      </w:r>
      <w:r w:rsidRPr="008C3753">
        <w:tab/>
        <w:t>Definition and applicability</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52F7847" w14:textId="77777777" w:rsidR="0044011F" w:rsidRPr="008C3753" w:rsidRDefault="0044011F" w:rsidP="0044011F">
      <w:r w:rsidRPr="008C3753">
        <w:t>Adjacent Channel Leakage power Ratio (ACLR) is the ratio of the filtered mean power centred on the assigned channel frequency to the filtered mean power centred on an adjacent channel frequency.</w:t>
      </w:r>
    </w:p>
    <w:p w14:paraId="6926273D" w14:textId="77777777" w:rsidR="0044011F" w:rsidRPr="008C3753" w:rsidRDefault="0044011F" w:rsidP="0044011F">
      <w:r w:rsidRPr="008C3753">
        <w:t xml:space="preserve">The requirements shall apply </w:t>
      </w:r>
      <w:r w:rsidRPr="008C3753">
        <w:rPr>
          <w:lang w:eastAsia="zh-CN"/>
        </w:rPr>
        <w:t xml:space="preserve">outside the Base Station RF Bandwidth or Radio Bandwidth </w:t>
      </w:r>
      <w:r w:rsidRPr="008C3753">
        <w:t>whatever the type of transmitter considered (single carrier or multi-carrier) and for all transmission modes foreseen by the manufacturer's specification.</w:t>
      </w:r>
    </w:p>
    <w:p w14:paraId="77BC3B21" w14:textId="77777777" w:rsidR="0044011F" w:rsidRPr="008C3753" w:rsidDel="00A72333" w:rsidRDefault="0044011F" w:rsidP="0044011F">
      <w:pPr>
        <w:rPr>
          <w:del w:id="234" w:author="Michal Szydelko" w:date="2022-08-02T22:29:00Z"/>
        </w:rPr>
      </w:pPr>
      <w:bookmarkStart w:id="235" w:name="_Hlk508123083"/>
      <w:del w:id="236" w:author="Michal Szydelko" w:date="2022-08-02T22:29:00Z">
        <w:r w:rsidRPr="008C3753" w:rsidDel="00A72333">
          <w:delText xml:space="preserve">The requirements shall also apply if the BS supports NB-IoT </w:delText>
        </w:r>
        <w:r w:rsidRPr="008C3753" w:rsidDel="00A72333">
          <w:rPr>
            <w:rFonts w:cs="v4.2.0"/>
          </w:rPr>
          <w:delText>operation in NR in-band</w:delText>
        </w:r>
        <w:r w:rsidRPr="008C3753" w:rsidDel="00A72333">
          <w:delText>.</w:delText>
        </w:r>
      </w:del>
    </w:p>
    <w:p w14:paraId="0B355761" w14:textId="77777777" w:rsidR="0044011F" w:rsidRPr="008C3753" w:rsidRDefault="0044011F" w:rsidP="0044011F">
      <w:pPr>
        <w:overflowPunct w:val="0"/>
        <w:autoSpaceDE w:val="0"/>
        <w:autoSpaceDN w:val="0"/>
        <w:adjustRightInd w:val="0"/>
        <w:textAlignment w:val="baseline"/>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requirement in clause 6.6.3.2 shall apply in </w:t>
      </w:r>
      <w:r w:rsidRPr="008C3753">
        <w:rPr>
          <w:i/>
          <w:lang w:eastAsia="ko-KR"/>
        </w:rPr>
        <w:t>sub block gaps</w:t>
      </w:r>
      <w:r w:rsidRPr="008C3753">
        <w:rPr>
          <w:lang w:eastAsia="ko-KR"/>
        </w:rPr>
        <w:t xml:space="preserve"> for the frequency ranges defined in table 6.6.3.5.2-3, while the CACLR requirement in clause 6.6.3.2 shall apply in </w:t>
      </w:r>
      <w:r w:rsidRPr="008C3753">
        <w:rPr>
          <w:i/>
          <w:lang w:eastAsia="ko-KR"/>
        </w:rPr>
        <w:t>sub block gaps</w:t>
      </w:r>
      <w:r w:rsidRPr="008C3753">
        <w:rPr>
          <w:lang w:eastAsia="ko-KR"/>
        </w:rPr>
        <w:t xml:space="preserve"> for the frequency ranges defined in table 6.6.3.2-4.</w:t>
      </w:r>
    </w:p>
    <w:bookmarkEnd w:id="235"/>
    <w:p w14:paraId="6C4B1EE8" w14:textId="18ED98A7" w:rsidR="00E06A44" w:rsidRDefault="00E06A4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01B77A5" w14:textId="77777777" w:rsidR="000D3B4B" w:rsidRPr="008C3753" w:rsidRDefault="000D3B4B" w:rsidP="000D3B4B">
      <w:pPr>
        <w:pStyle w:val="Heading3"/>
      </w:pPr>
      <w:bookmarkStart w:id="237" w:name="_Toc21099963"/>
      <w:bookmarkStart w:id="238" w:name="_Toc29809761"/>
      <w:bookmarkStart w:id="239" w:name="_Toc36645145"/>
      <w:bookmarkStart w:id="240" w:name="_Toc37272199"/>
      <w:bookmarkStart w:id="241" w:name="_Toc45884445"/>
      <w:bookmarkStart w:id="242" w:name="_Toc53182468"/>
      <w:bookmarkStart w:id="243" w:name="_Toc58860209"/>
      <w:bookmarkStart w:id="244" w:name="_Toc61182334"/>
      <w:bookmarkStart w:id="245" w:name="_Toc66782326"/>
      <w:bookmarkStart w:id="246" w:name="_Toc74967486"/>
      <w:bookmarkStart w:id="247" w:name="_Toc76544937"/>
      <w:bookmarkStart w:id="248" w:name="_Toc82598321"/>
      <w:bookmarkStart w:id="249" w:name="_Toc89953969"/>
      <w:bookmarkStart w:id="250" w:name="_Toc98774064"/>
      <w:bookmarkStart w:id="251" w:name="_Toc106200044"/>
      <w:r w:rsidRPr="008C3753">
        <w:t>6.6.4</w:t>
      </w:r>
      <w:r w:rsidRPr="008C3753">
        <w:tab/>
        <w:t>Operating band unwanted emissions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8C9CF3B" w14:textId="77777777" w:rsidR="000D3B4B" w:rsidRPr="008C3753" w:rsidRDefault="000D3B4B" w:rsidP="000D3B4B">
      <w:pPr>
        <w:pStyle w:val="Heading4"/>
      </w:pPr>
      <w:bookmarkStart w:id="252" w:name="_Toc21099964"/>
      <w:bookmarkStart w:id="253" w:name="_Toc29809762"/>
      <w:bookmarkStart w:id="254" w:name="_Toc36645146"/>
      <w:bookmarkStart w:id="255" w:name="_Toc37272200"/>
      <w:bookmarkStart w:id="256" w:name="_Toc45884446"/>
      <w:bookmarkStart w:id="257" w:name="_Toc53182469"/>
      <w:bookmarkStart w:id="258" w:name="_Toc58860210"/>
      <w:bookmarkStart w:id="259" w:name="_Toc61182335"/>
      <w:bookmarkStart w:id="260" w:name="_Toc66782327"/>
      <w:bookmarkStart w:id="261" w:name="_Toc74967487"/>
      <w:bookmarkStart w:id="262" w:name="_Toc76544938"/>
      <w:bookmarkStart w:id="263" w:name="_Toc82598322"/>
      <w:bookmarkStart w:id="264" w:name="_Toc89953970"/>
      <w:bookmarkStart w:id="265" w:name="_Toc98774065"/>
      <w:bookmarkStart w:id="266" w:name="_Toc106200045"/>
      <w:r w:rsidRPr="008C3753">
        <w:t>6.6.4.1</w:t>
      </w:r>
      <w:r w:rsidRPr="008C3753">
        <w:tab/>
        <w:t>Definition and applicability</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11FDF8D" w14:textId="77777777" w:rsidR="000D3B4B" w:rsidRPr="008C3753" w:rsidRDefault="000D3B4B" w:rsidP="000D3B4B">
      <w:pPr>
        <w:rPr>
          <w:lang w:eastAsia="zh-CN"/>
        </w:rPr>
      </w:pPr>
      <w:r w:rsidRPr="008C3753">
        <w:t xml:space="preserve">Unless otherwise stated, the </w:t>
      </w:r>
      <w:r w:rsidRPr="008C3753">
        <w:rPr>
          <w:lang w:eastAsia="zh-CN"/>
        </w:rPr>
        <w:t>o</w:t>
      </w:r>
      <w:r w:rsidRPr="008C3753">
        <w:t>perating band unwanted emission (OBUE) limits in FR1 are defined from</w:t>
      </w:r>
      <w:r w:rsidRPr="008C3753">
        <w:rPr>
          <w:lang w:eastAsia="zh-CN"/>
        </w:rPr>
        <w:t xml:space="preserve"> </w:t>
      </w:r>
      <w:proofErr w:type="spellStart"/>
      <w:r w:rsidRPr="008C3753">
        <w:rPr>
          <w:rFonts w:cs="v5.0.0"/>
        </w:rPr>
        <w:t>Δf</w:t>
      </w:r>
      <w:r w:rsidRPr="008C3753">
        <w:rPr>
          <w:rFonts w:cs="v5.0.0"/>
          <w:vertAlign w:val="subscript"/>
        </w:rPr>
        <w:t>OBUE</w:t>
      </w:r>
      <w:proofErr w:type="spellEnd"/>
      <w:r w:rsidRPr="008C3753">
        <w:t xml:space="preserve"> below the lowest frequency of each supported downlink </w:t>
      </w:r>
      <w:r w:rsidRPr="008C3753">
        <w:rPr>
          <w:i/>
        </w:rPr>
        <w:t>operating band</w:t>
      </w:r>
      <w:r w:rsidRPr="008C3753">
        <w:t xml:space="preserve"> up to</w:t>
      </w:r>
      <w:r w:rsidRPr="008C3753">
        <w:rPr>
          <w:lang w:eastAsia="zh-CN"/>
        </w:rPr>
        <w:t xml:space="preserve"> </w:t>
      </w:r>
      <w:proofErr w:type="spellStart"/>
      <w:r w:rsidRPr="008C3753">
        <w:rPr>
          <w:rFonts w:cs="v5.0.0"/>
        </w:rPr>
        <w:t>Δf</w:t>
      </w:r>
      <w:r w:rsidRPr="008C3753">
        <w:rPr>
          <w:rFonts w:cs="v5.0.0"/>
          <w:vertAlign w:val="subscript"/>
        </w:rPr>
        <w:t>OBUE</w:t>
      </w:r>
      <w:proofErr w:type="spellEnd"/>
      <w:r w:rsidRPr="008C3753" w:rsidDel="001314A4">
        <w:rPr>
          <w:lang w:eastAsia="zh-CN"/>
        </w:rPr>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w:t>
      </w:r>
      <w:r w:rsidRPr="008C3753">
        <w:rPr>
          <w:rFonts w:cs="v5.0.0"/>
          <w:lang w:eastAsia="zh-CN"/>
        </w:rPr>
        <w:t>s</w:t>
      </w:r>
      <w:r w:rsidRPr="008C3753">
        <w:rPr>
          <w:rFonts w:cs="v5.0.0"/>
        </w:rPr>
        <w:t xml:space="preserve"> of </w:t>
      </w:r>
      <w:proofErr w:type="spellStart"/>
      <w:r w:rsidRPr="008C3753">
        <w:t>Δf</w:t>
      </w:r>
      <w:r w:rsidRPr="008C3753">
        <w:rPr>
          <w:vertAlign w:val="subscript"/>
        </w:rPr>
        <w:t>OBUE</w:t>
      </w:r>
      <w:proofErr w:type="spellEnd"/>
      <w:r w:rsidRPr="008C3753">
        <w:rPr>
          <w:rFonts w:cs="v5.0.0"/>
        </w:rPr>
        <w:t xml:space="preserve"> </w:t>
      </w:r>
      <w:r w:rsidRPr="008C3753">
        <w:rPr>
          <w:rFonts w:cs="v5.0.0"/>
          <w:lang w:eastAsia="zh-CN"/>
        </w:rPr>
        <w:t>are</w:t>
      </w:r>
      <w:r w:rsidRPr="008C3753">
        <w:rPr>
          <w:rFonts w:cs="v5.0.0"/>
        </w:rPr>
        <w:t xml:space="preserve"> defined in table 6.6.1</w:t>
      </w:r>
      <w:r w:rsidRPr="008C3753">
        <w:rPr>
          <w:rFonts w:cs="v5.0.0"/>
        </w:rPr>
        <w:noBreakHyphen/>
        <w:t xml:space="preserve">1 for the NR </w:t>
      </w:r>
      <w:r w:rsidRPr="008C3753">
        <w:rPr>
          <w:rFonts w:cs="v5.0.0"/>
          <w:i/>
        </w:rPr>
        <w:t>operating bands</w:t>
      </w:r>
      <w:r w:rsidRPr="008C3753">
        <w:rPr>
          <w:rFonts w:cs="v5.0.0"/>
        </w:rPr>
        <w:t>.</w:t>
      </w:r>
    </w:p>
    <w:p w14:paraId="1ED00B40" w14:textId="77777777" w:rsidR="000D3B4B" w:rsidRPr="008C3753" w:rsidRDefault="000D3B4B" w:rsidP="000D3B4B">
      <w:pPr>
        <w:rPr>
          <w:rFonts w:cs="v5.0.0"/>
        </w:rPr>
      </w:pPr>
      <w:r w:rsidRPr="008C3753">
        <w:t>The requirements shall apply whatever the type of transmitter considered and for all transmission modes foreseen by the manufacturer's specification</w:t>
      </w:r>
      <w:r w:rsidRPr="008C3753">
        <w:rPr>
          <w:rFonts w:cs="v5.0.0"/>
        </w:rPr>
        <w:t xml:space="preserve">. In addition, for a BS operating in non-contiguous spectrum, the requirements apply inside any sub-block gap. </w:t>
      </w:r>
      <w:r w:rsidRPr="008C3753">
        <w:rPr>
          <w:rFonts w:cs="v5.0.0"/>
          <w:lang w:eastAsia="zh-CN"/>
        </w:rPr>
        <w:t>In addition, for</w:t>
      </w:r>
      <w:r w:rsidRPr="008C3753">
        <w:rPr>
          <w:rFonts w:cs="v5.0.0"/>
        </w:rPr>
        <w:t xml:space="preserve"> a BS operating in </w:t>
      </w:r>
      <w:r w:rsidRPr="008C3753">
        <w:rPr>
          <w:rFonts w:cs="v5.0.0"/>
          <w:lang w:eastAsia="zh-CN"/>
        </w:rPr>
        <w:t>multiple bands</w:t>
      </w:r>
      <w:r w:rsidRPr="008C3753">
        <w:rPr>
          <w:rFonts w:cs="v5.0.0"/>
        </w:rPr>
        <w:t xml:space="preserve">, the requirements apply inside any </w:t>
      </w:r>
      <w:r w:rsidRPr="008C3753">
        <w:rPr>
          <w:rFonts w:cs="v5.0.0"/>
          <w:lang w:eastAsia="zh-CN"/>
        </w:rPr>
        <w:t>Inter RF Bandwidth</w:t>
      </w:r>
      <w:r w:rsidRPr="008C3753">
        <w:rPr>
          <w:rFonts w:cs="v5.0.0"/>
        </w:rPr>
        <w:t xml:space="preserve"> gap.</w:t>
      </w:r>
    </w:p>
    <w:p w14:paraId="2E4C66B9" w14:textId="77777777" w:rsidR="000D3B4B" w:rsidRPr="008C3753" w:rsidRDefault="000D3B4B" w:rsidP="000D3B4B">
      <w:r w:rsidRPr="008C3753">
        <w:t>B</w:t>
      </w:r>
      <w:r w:rsidRPr="008C3753">
        <w:rPr>
          <w:i/>
        </w:rPr>
        <w:t>asic limits</w:t>
      </w:r>
      <w:r w:rsidRPr="008C3753">
        <w:t xml:space="preserve"> are specified in the tables below, where:</w:t>
      </w:r>
    </w:p>
    <w:p w14:paraId="440DA431" w14:textId="77777777" w:rsidR="000D3B4B" w:rsidRPr="008C3753" w:rsidRDefault="000D3B4B" w:rsidP="000D3B4B">
      <w:pPr>
        <w:pStyle w:val="B1"/>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5A60D599" w14:textId="77777777" w:rsidR="000D3B4B" w:rsidRPr="008C3753" w:rsidRDefault="000D3B4B" w:rsidP="000D3B4B">
      <w:pPr>
        <w:pStyle w:val="B1"/>
      </w:pPr>
      <w:r w:rsidRPr="008C3753">
        <w:t>-</w:t>
      </w:r>
      <w:r w:rsidRPr="008C3753">
        <w:tab/>
      </w:r>
      <w:proofErr w:type="spellStart"/>
      <w:r w:rsidRPr="008C3753">
        <w:t>f_offset</w:t>
      </w:r>
      <w:proofErr w:type="spellEnd"/>
      <w:r w:rsidRPr="008C3753">
        <w:t xml:space="preserve"> is the separation between the channel edge frequency and the centre of the measuring filter.</w:t>
      </w:r>
    </w:p>
    <w:p w14:paraId="4FEF3AB4" w14:textId="77777777" w:rsidR="000D3B4B" w:rsidRPr="008C3753" w:rsidRDefault="000D3B4B" w:rsidP="000D3B4B">
      <w:pPr>
        <w:pStyle w:val="B1"/>
      </w:pPr>
      <w:r w:rsidRPr="008C3753">
        <w:t>-</w:t>
      </w:r>
      <w:r w:rsidRPr="008C3753">
        <w:tab/>
      </w:r>
      <w:proofErr w:type="spellStart"/>
      <w:r w:rsidRPr="008C3753">
        <w:t>f_offset</w:t>
      </w:r>
      <w:r w:rsidRPr="008C3753">
        <w:rPr>
          <w:vertAlign w:val="subscript"/>
        </w:rPr>
        <w:t>max</w:t>
      </w:r>
      <w:proofErr w:type="spellEnd"/>
      <w:r w:rsidRPr="008C3753">
        <w:t xml:space="preserve"> is the offset to the frequency </w:t>
      </w:r>
      <w:proofErr w:type="spellStart"/>
      <w:r w:rsidRPr="008C3753">
        <w:t>Δf</w:t>
      </w:r>
      <w:r w:rsidRPr="008C3753">
        <w:rPr>
          <w:vertAlign w:val="subscript"/>
        </w:rPr>
        <w:t>OBUE</w:t>
      </w:r>
      <w:proofErr w:type="spellEnd"/>
      <w:r w:rsidRPr="008C3753">
        <w:t xml:space="preserve"> outside the downlink </w:t>
      </w:r>
      <w:r w:rsidRPr="008C3753">
        <w:rPr>
          <w:i/>
        </w:rPr>
        <w:t>operating band</w:t>
      </w:r>
      <w:r w:rsidRPr="008C3753">
        <w:t xml:space="preserve">, where </w:t>
      </w:r>
      <w:proofErr w:type="spellStart"/>
      <w:r w:rsidRPr="008C3753">
        <w:t>Δf</w:t>
      </w:r>
      <w:r w:rsidRPr="008C3753">
        <w:rPr>
          <w:vertAlign w:val="subscript"/>
        </w:rPr>
        <w:t>OBUE</w:t>
      </w:r>
      <w:proofErr w:type="spellEnd"/>
      <w:r w:rsidRPr="008C3753">
        <w:t xml:space="preserve"> is defined in table 6.6.1-1.</w:t>
      </w:r>
    </w:p>
    <w:p w14:paraId="27ABE95A" w14:textId="77777777" w:rsidR="000D3B4B" w:rsidRPr="008C3753" w:rsidRDefault="000D3B4B" w:rsidP="000D3B4B">
      <w:pPr>
        <w:pStyle w:val="B1"/>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0923F2FF" w14:textId="77777777" w:rsidR="000D3B4B" w:rsidRPr="008C3753" w:rsidRDefault="000D3B4B" w:rsidP="000D3B4B">
      <w:r w:rsidRPr="008C3753">
        <w:t xml:space="preserve">For a </w:t>
      </w:r>
      <w:r w:rsidRPr="008C3753">
        <w:rPr>
          <w:i/>
        </w:rPr>
        <w:t>multi-band connector</w:t>
      </w:r>
      <w:r w:rsidRPr="008C3753">
        <w:t xml:space="preserve"> inside any </w:t>
      </w:r>
      <w:r w:rsidRPr="008C3753">
        <w:rPr>
          <w:i/>
        </w:rPr>
        <w:t>Inter RF Bandwidth gaps</w:t>
      </w:r>
      <w:r w:rsidRPr="008C3753">
        <w:t xml:space="preserve"> with </w:t>
      </w:r>
      <w:proofErr w:type="spellStart"/>
      <w:r w:rsidRPr="008C3753">
        <w:t>W</w:t>
      </w:r>
      <w:r w:rsidRPr="008C3753">
        <w:rPr>
          <w:vertAlign w:val="subscript"/>
        </w:rPr>
        <w:t>gap</w:t>
      </w:r>
      <w:proofErr w:type="spellEnd"/>
      <w:r w:rsidRPr="008C3753">
        <w:t xml:space="preserve"> &lt; 2*</w:t>
      </w:r>
      <w:proofErr w:type="spellStart"/>
      <w:r w:rsidRPr="008C3753">
        <w:t>Δf</w:t>
      </w:r>
      <w:r w:rsidRPr="008C3753">
        <w:rPr>
          <w:vertAlign w:val="subscript"/>
        </w:rPr>
        <w:t>OBUE</w:t>
      </w:r>
      <w:proofErr w:type="spellEnd"/>
      <w:r w:rsidRPr="008C3753">
        <w:t xml:space="preserve">, a combined </w:t>
      </w:r>
      <w:r w:rsidRPr="008C3753">
        <w:rPr>
          <w:i/>
        </w:rPr>
        <w:t xml:space="preserve">basic </w:t>
      </w:r>
      <w:r w:rsidRPr="008C3753">
        <w:t xml:space="preserve">limit shall be applied which is the cumulative sum of the </w:t>
      </w:r>
      <w:r w:rsidRPr="008C3753">
        <w:rPr>
          <w:i/>
        </w:rPr>
        <w:t>basic limit</w:t>
      </w:r>
      <w:r w:rsidRPr="008C3753">
        <w:t xml:space="preserve">s specified at the </w:t>
      </w:r>
      <w:r w:rsidRPr="008C3753">
        <w:rPr>
          <w:i/>
        </w:rPr>
        <w:t>Base Station RF Bandwidth edges</w:t>
      </w:r>
      <w:r w:rsidRPr="008C3753">
        <w:t xml:space="preserve"> on each side of the </w:t>
      </w:r>
      <w:r w:rsidRPr="008C3753">
        <w:rPr>
          <w:i/>
        </w:rPr>
        <w:t>Inter RF Bandwidth gap</w:t>
      </w:r>
      <w:r w:rsidRPr="008C3753">
        <w:t xml:space="preserve">. The </w:t>
      </w:r>
      <w:r w:rsidRPr="008C3753">
        <w:rPr>
          <w:i/>
        </w:rPr>
        <w:t>basic limit</w:t>
      </w:r>
      <w:r w:rsidRPr="008C3753">
        <w:t xml:space="preserve"> for </w:t>
      </w:r>
      <w:r w:rsidRPr="008C3753">
        <w:rPr>
          <w:i/>
        </w:rPr>
        <w:t>Base Station RF Bandwidth edge</w:t>
      </w:r>
      <w:r w:rsidRPr="008C3753">
        <w:t xml:space="preserve"> is specified in the clauses 6.6.4.5.2 to 6.6.4.5.5below, where in this case:</w:t>
      </w:r>
    </w:p>
    <w:p w14:paraId="432DD72F" w14:textId="77777777" w:rsidR="000D3B4B" w:rsidRPr="008C3753" w:rsidRDefault="000D3B4B" w:rsidP="000D3B4B">
      <w:pPr>
        <w:pStyle w:val="B1"/>
      </w:pPr>
      <w:r w:rsidRPr="008C3753">
        <w:t>-</w:t>
      </w:r>
      <w:r w:rsidRPr="008C3753">
        <w:tab/>
      </w:r>
      <w:r w:rsidRPr="008C3753">
        <w:sym w:font="Symbol" w:char="F044"/>
      </w:r>
      <w:r w:rsidRPr="008C3753">
        <w:t xml:space="preserve">f is the separation between the </w:t>
      </w:r>
      <w:r w:rsidRPr="008C3753">
        <w:rPr>
          <w:i/>
        </w:rPr>
        <w:t>Base Station RF Bandwidth edge</w:t>
      </w:r>
      <w:r w:rsidRPr="008C3753">
        <w:t xml:space="preserve"> frequency and the nominal -3 dB point of the measuring filter closest to the </w:t>
      </w:r>
      <w:r w:rsidRPr="008C3753">
        <w:rPr>
          <w:i/>
        </w:rPr>
        <w:t>Base Station RF Bandwidth edge</w:t>
      </w:r>
      <w:r w:rsidRPr="008C3753">
        <w:t>.</w:t>
      </w:r>
    </w:p>
    <w:p w14:paraId="50A508E7" w14:textId="77777777" w:rsidR="000D3B4B" w:rsidRPr="008C3753" w:rsidRDefault="000D3B4B" w:rsidP="000D3B4B">
      <w:pPr>
        <w:pStyle w:val="B1"/>
      </w:pPr>
      <w:r w:rsidRPr="008C3753">
        <w:t>-</w:t>
      </w:r>
      <w:r w:rsidRPr="008C3753">
        <w:tab/>
      </w:r>
      <w:proofErr w:type="spellStart"/>
      <w:r w:rsidRPr="008C3753">
        <w:t>f_offset</w:t>
      </w:r>
      <w:proofErr w:type="spellEnd"/>
      <w:r w:rsidRPr="008C3753">
        <w:t xml:space="preserve"> is the separation between the </w:t>
      </w:r>
      <w:r w:rsidRPr="008C3753">
        <w:rPr>
          <w:i/>
        </w:rPr>
        <w:t>Base Station RF Bandwidth edge</w:t>
      </w:r>
      <w:r w:rsidRPr="008C3753">
        <w:t xml:space="preserve"> frequency and the centre of the measuring filter.</w:t>
      </w:r>
    </w:p>
    <w:p w14:paraId="66537629" w14:textId="77777777" w:rsidR="000D3B4B" w:rsidRPr="008C3753" w:rsidRDefault="000D3B4B" w:rsidP="000D3B4B">
      <w:pPr>
        <w:pStyle w:val="B1"/>
      </w:pPr>
      <w:r w:rsidRPr="008C3753">
        <w:t>-</w:t>
      </w:r>
      <w:r w:rsidRPr="008C3753">
        <w:tab/>
      </w:r>
      <w:proofErr w:type="spellStart"/>
      <w:r w:rsidRPr="008C3753">
        <w:t>f_offset</w:t>
      </w:r>
      <w:r w:rsidRPr="008C3753">
        <w:rPr>
          <w:vertAlign w:val="subscript"/>
        </w:rPr>
        <w:t>max</w:t>
      </w:r>
      <w:proofErr w:type="spellEnd"/>
      <w:r w:rsidRPr="008C3753">
        <w:t xml:space="preserve"> is equal to the </w:t>
      </w:r>
      <w:r w:rsidRPr="008C3753">
        <w:rPr>
          <w:i/>
        </w:rPr>
        <w:t>Inter RF Bandwidth gap</w:t>
      </w:r>
      <w:r w:rsidRPr="008C3753">
        <w:t xml:space="preserve"> minus half of the bandwidth of the measuring filter.</w:t>
      </w:r>
    </w:p>
    <w:p w14:paraId="2AE8E07B" w14:textId="77777777" w:rsidR="000D3B4B" w:rsidRPr="008C3753" w:rsidRDefault="000D3B4B" w:rsidP="000D3B4B">
      <w:pPr>
        <w:pStyle w:val="B1"/>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42F8A381" w14:textId="77777777" w:rsidR="000D3B4B" w:rsidRPr="008C3753" w:rsidRDefault="000D3B4B" w:rsidP="000D3B4B">
      <w:r w:rsidRPr="008C3753">
        <w:t xml:space="preserve">For a </w:t>
      </w:r>
      <w:r w:rsidRPr="008C3753">
        <w:rPr>
          <w:i/>
        </w:rPr>
        <w:t>multi-band connector</w:t>
      </w:r>
      <w:r w:rsidRPr="008C3753">
        <w:t xml:space="preserve">, the operating band unwanted emission </w:t>
      </w:r>
      <w:r w:rsidRPr="008C3753">
        <w:rPr>
          <w:i/>
        </w:rPr>
        <w:t xml:space="preserve">basic limits </w:t>
      </w:r>
      <w:r w:rsidRPr="008C3753">
        <w:t xml:space="preserve">apply also in a supported operating band without any carrier transmitted, in the case where there are carrier(s) transmitted in another supported operating band. In this case, no cumulative </w:t>
      </w:r>
      <w:r w:rsidRPr="008C3753">
        <w:rPr>
          <w:i/>
        </w:rPr>
        <w:t>basic limit</w:t>
      </w:r>
      <w:r w:rsidRPr="008C3753">
        <w:t xml:space="preserve"> is applied in the </w:t>
      </w:r>
      <w:r w:rsidRPr="008C3753">
        <w:rPr>
          <w:i/>
        </w:rPr>
        <w:t>inter-band gap</w:t>
      </w:r>
      <w:r w:rsidRPr="008C3753">
        <w:t xml:space="preserve"> between a supported downlink operating band with carrier(s) transmitted and a supported downlink operating band without any carrier transmitted and</w:t>
      </w:r>
    </w:p>
    <w:p w14:paraId="57A55704" w14:textId="77777777" w:rsidR="000D3B4B" w:rsidRPr="008C3753" w:rsidRDefault="000D3B4B" w:rsidP="000D3B4B">
      <w:pPr>
        <w:pStyle w:val="B1"/>
        <w:rPr>
          <w:lang w:eastAsia="zh-CN"/>
        </w:rPr>
      </w:pPr>
      <w:r w:rsidRPr="008C3753">
        <w:rPr>
          <w:lang w:eastAsia="zh-CN"/>
        </w:rPr>
        <w:lastRenderedPageBreak/>
        <w:t>-</w:t>
      </w:r>
      <w:r w:rsidRPr="008C3753">
        <w:rPr>
          <w:lang w:eastAsia="zh-CN"/>
        </w:rPr>
        <w:tab/>
        <w:t xml:space="preserve">In case the </w:t>
      </w:r>
      <w:r w:rsidRPr="008C3753">
        <w:rPr>
          <w:i/>
          <w:lang w:eastAsia="zh-CN"/>
        </w:rPr>
        <w:t>inter-band gap</w:t>
      </w:r>
      <w:r w:rsidRPr="008C3753">
        <w:rPr>
          <w:lang w:eastAsia="zh-CN"/>
        </w:rPr>
        <w:t xml:space="preserve"> between a supported downlink operating band with carrier(s) transmitted and a supported downlink operating band without any carrier transmitted is less than </w:t>
      </w:r>
      <w:r w:rsidRPr="008C3753">
        <w:t>2*</w:t>
      </w:r>
      <w:proofErr w:type="spellStart"/>
      <w:r w:rsidRPr="008C3753">
        <w:t>Δf</w:t>
      </w:r>
      <w:r w:rsidRPr="008C3753">
        <w:rPr>
          <w:vertAlign w:val="subscript"/>
        </w:rPr>
        <w:t>OBUE</w:t>
      </w:r>
      <w:proofErr w:type="spellEnd"/>
      <w:r w:rsidRPr="008C3753">
        <w:rPr>
          <w:lang w:eastAsia="zh-CN"/>
        </w:rPr>
        <w:t xml:space="preserve">, </w:t>
      </w:r>
      <w:proofErr w:type="spellStart"/>
      <w:r w:rsidRPr="008C3753">
        <w:t>f_offset</w:t>
      </w:r>
      <w:r w:rsidRPr="008C3753">
        <w:rPr>
          <w:vertAlign w:val="subscript"/>
        </w:rPr>
        <w:t>max</w:t>
      </w:r>
      <w:proofErr w:type="spellEnd"/>
      <w:r w:rsidRPr="008C3753">
        <w:rPr>
          <w:lang w:eastAsia="zh-CN"/>
        </w:rPr>
        <w:t xml:space="preserve"> shall be the offset to the frequency </w:t>
      </w:r>
      <w:proofErr w:type="spellStart"/>
      <w:r w:rsidRPr="008C3753">
        <w:t>Δf</w:t>
      </w:r>
      <w:r w:rsidRPr="008C3753">
        <w:rPr>
          <w:vertAlign w:val="subscript"/>
        </w:rPr>
        <w:t>OBUE</w:t>
      </w:r>
      <w:proofErr w:type="spellEnd"/>
      <w:r w:rsidRPr="008C3753">
        <w:t xml:space="preserve"> MHz outside the </w:t>
      </w:r>
      <w:r w:rsidRPr="008C3753">
        <w:rPr>
          <w:lang w:eastAsia="zh-CN"/>
        </w:rPr>
        <w:t xml:space="preserve">outermost edges of the two supported </w:t>
      </w:r>
      <w:r w:rsidRPr="008C3753">
        <w:t>downlink operating band</w:t>
      </w:r>
      <w:r w:rsidRPr="008C3753">
        <w:rPr>
          <w:lang w:eastAsia="zh-CN"/>
        </w:rPr>
        <w:t xml:space="preserve">s and the operating band unwanted emission </w:t>
      </w:r>
      <w:r w:rsidRPr="008C3753">
        <w:rPr>
          <w:i/>
          <w:lang w:eastAsia="zh-CN"/>
        </w:rPr>
        <w:t>basic limit</w:t>
      </w:r>
      <w:r w:rsidRPr="008C3753">
        <w:rPr>
          <w:lang w:eastAsia="zh-CN"/>
        </w:rPr>
        <w:t xml:space="preserve"> </w:t>
      </w:r>
      <w:r w:rsidRPr="008C3753">
        <w:t xml:space="preserve">of the band where there are carriers transmitted, as </w:t>
      </w:r>
      <w:r w:rsidRPr="008C3753">
        <w:rPr>
          <w:lang w:eastAsia="zh-CN"/>
        </w:rPr>
        <w:t>defined in the tables of the present clause, shall apply across both downlink bands.</w:t>
      </w:r>
    </w:p>
    <w:p w14:paraId="7D081568" w14:textId="77777777" w:rsidR="000D3B4B" w:rsidRPr="008C3753" w:rsidRDefault="000D3B4B" w:rsidP="000D3B4B">
      <w:pPr>
        <w:pStyle w:val="B1"/>
        <w:rPr>
          <w:lang w:eastAsia="zh-CN"/>
        </w:rPr>
      </w:pPr>
      <w:r w:rsidRPr="008C3753">
        <w:rPr>
          <w:lang w:eastAsia="zh-CN"/>
        </w:rPr>
        <w:t>-</w:t>
      </w:r>
      <w:r w:rsidRPr="008C3753">
        <w:rPr>
          <w:lang w:eastAsia="zh-CN"/>
        </w:rPr>
        <w:tab/>
        <w:t xml:space="preserve">In other cases, the operating band unwanted emission </w:t>
      </w:r>
      <w:r w:rsidRPr="008C3753">
        <w:rPr>
          <w:i/>
          <w:lang w:eastAsia="zh-CN"/>
        </w:rPr>
        <w:t>basic limits</w:t>
      </w:r>
      <w:r w:rsidRPr="008C3753">
        <w:rPr>
          <w:lang w:eastAsia="zh-CN"/>
        </w:rPr>
        <w:t xml:space="preserve"> </w:t>
      </w:r>
      <w:r w:rsidRPr="008C3753">
        <w:t xml:space="preserve">of the band where there are carriers transmitted, as </w:t>
      </w:r>
      <w:r w:rsidRPr="008C3753">
        <w:rPr>
          <w:lang w:eastAsia="zh-CN"/>
        </w:rPr>
        <w:t>defined in the tables of the present clause for the largest frequency offset (</w:t>
      </w:r>
      <w:r w:rsidRPr="008C3753">
        <w:sym w:font="Symbol" w:char="F044"/>
      </w:r>
      <w:proofErr w:type="spellStart"/>
      <w:r w:rsidRPr="008C3753">
        <w:t>f</w:t>
      </w:r>
      <w:r w:rsidRPr="008C3753">
        <w:rPr>
          <w:vertAlign w:val="subscript"/>
        </w:rPr>
        <w:t>max</w:t>
      </w:r>
      <w:proofErr w:type="spellEnd"/>
      <w:r w:rsidRPr="008C3753">
        <w:rPr>
          <w:lang w:eastAsia="zh-CN"/>
        </w:rPr>
        <w:t xml:space="preserve">), shall apply from </w:t>
      </w:r>
      <w:proofErr w:type="spellStart"/>
      <w:r w:rsidRPr="008C3753">
        <w:t>Δf</w:t>
      </w:r>
      <w:r w:rsidRPr="008C3753">
        <w:rPr>
          <w:vertAlign w:val="subscript"/>
        </w:rPr>
        <w:t>OBUE</w:t>
      </w:r>
      <w:proofErr w:type="spellEnd"/>
      <w:r w:rsidRPr="008C3753">
        <w:rPr>
          <w:lang w:eastAsia="zh-CN"/>
        </w:rPr>
        <w:t xml:space="preserve"> MHz below the lowest frequency, up to </w:t>
      </w:r>
      <w:proofErr w:type="spellStart"/>
      <w:r w:rsidRPr="008C3753">
        <w:t>Δf</w:t>
      </w:r>
      <w:r w:rsidRPr="008C3753">
        <w:rPr>
          <w:vertAlign w:val="subscript"/>
        </w:rPr>
        <w:t>OBUE</w:t>
      </w:r>
      <w:proofErr w:type="spellEnd"/>
      <w:r w:rsidRPr="008C3753">
        <w:rPr>
          <w:vertAlign w:val="subscript"/>
          <w:lang w:val="en-US" w:eastAsia="zh-CN"/>
        </w:rPr>
        <w:t xml:space="preserve"> </w:t>
      </w:r>
      <w:r w:rsidRPr="008C3753">
        <w:rPr>
          <w:lang w:eastAsia="zh-CN"/>
        </w:rPr>
        <w:t>MHz above the highest frequency of the supported downlink operating band without any carrier transmitted.</w:t>
      </w:r>
    </w:p>
    <w:p w14:paraId="3A2A38A2" w14:textId="77777777" w:rsidR="000D3B4B" w:rsidRPr="008C3753" w:rsidRDefault="000D3B4B" w:rsidP="000D3B4B">
      <w:pPr>
        <w:keepNext/>
        <w:rPr>
          <w:lang w:eastAsia="zh-CN"/>
        </w:rPr>
      </w:pPr>
      <w:r w:rsidRPr="008C3753">
        <w:t xml:space="preserve">For a multicarrier </w:t>
      </w:r>
      <w:r w:rsidRPr="008C3753">
        <w:rPr>
          <w:i/>
          <w:iCs/>
          <w:lang w:val="en-US" w:eastAsia="zh-CN"/>
        </w:rPr>
        <w:t xml:space="preserve">single-band </w:t>
      </w:r>
      <w:r w:rsidRPr="008C3753">
        <w:rPr>
          <w:i/>
          <w:iCs/>
        </w:rPr>
        <w:t xml:space="preserve">connector </w:t>
      </w:r>
      <w:r w:rsidRPr="008C3753">
        <w:t xml:space="preserve">or a </w:t>
      </w:r>
      <w:r w:rsidRPr="008C3753">
        <w:rPr>
          <w:i/>
          <w:iCs/>
          <w:lang w:val="en-US" w:eastAsia="zh-CN"/>
        </w:rPr>
        <w:t>single-band</w:t>
      </w:r>
      <w:r w:rsidRPr="008C3753">
        <w:rPr>
          <w:i/>
          <w:lang w:val="en-US"/>
        </w:rPr>
        <w:t xml:space="preserve"> </w:t>
      </w:r>
      <w:r w:rsidRPr="008C3753">
        <w:rPr>
          <w:i/>
        </w:rPr>
        <w:t>connector</w:t>
      </w:r>
      <w:r w:rsidRPr="008C3753">
        <w:t xml:space="preserve"> configured for intra-band contiguous </w:t>
      </w:r>
      <w:r w:rsidRPr="008C3753">
        <w:rPr>
          <w:lang w:eastAsia="zh-CN"/>
        </w:rPr>
        <w:t>or non-contiguous</w:t>
      </w:r>
      <w:r w:rsidRPr="008C3753">
        <w:t xml:space="preserve"> carrier aggregation the definitions above apply to the lower edge of the carrier transmitted at the lowest carrier frequency and the upper edge of the carrier transmitted at the highest carrier frequency within a specified frequency band.</w:t>
      </w:r>
    </w:p>
    <w:p w14:paraId="00CB7074" w14:textId="77777777" w:rsidR="000D3B4B" w:rsidRPr="008C3753" w:rsidRDefault="000D3B4B" w:rsidP="000D3B4B">
      <w:r w:rsidRPr="008C3753">
        <w:t xml:space="preserve">In addition inside any sub-block gap for a </w:t>
      </w:r>
      <w:r w:rsidRPr="008C3753">
        <w:rPr>
          <w:i/>
          <w:iCs/>
          <w:lang w:val="en-US" w:eastAsia="zh-CN"/>
        </w:rPr>
        <w:t>single-band</w:t>
      </w:r>
      <w:r w:rsidRPr="008C3753">
        <w:rPr>
          <w:i/>
        </w:rPr>
        <w:t xml:space="preserve"> connector</w:t>
      </w:r>
      <w:r w:rsidRPr="008C3753">
        <w:rPr>
          <w:i/>
          <w:iCs/>
          <w:lang w:val="en-US" w:eastAsia="zh-CN"/>
        </w:rPr>
        <w:t xml:space="preserve"> </w:t>
      </w:r>
      <w:r w:rsidRPr="008C3753">
        <w:t xml:space="preserve">operating in non-contiguous spectrum, a combined </w:t>
      </w:r>
      <w:r w:rsidRPr="008C3753">
        <w:rPr>
          <w:i/>
        </w:rPr>
        <w:t>basic limit</w:t>
      </w:r>
      <w:r w:rsidRPr="008C3753">
        <w:t xml:space="preserve"> shall be applied which is the cumulative sum of the </w:t>
      </w:r>
      <w:r w:rsidRPr="008C3753">
        <w:rPr>
          <w:i/>
        </w:rPr>
        <w:t>basic limit</w:t>
      </w:r>
      <w:r w:rsidRPr="008C3753">
        <w:t xml:space="preserve">s specified for the adjacent sub blocks on each side of the sub block gap. The </w:t>
      </w:r>
      <w:r w:rsidRPr="008C3753">
        <w:rPr>
          <w:i/>
        </w:rPr>
        <w:t>basic limit</w:t>
      </w:r>
      <w:r w:rsidRPr="008C3753">
        <w:t xml:space="preserve"> for each sub block is specified in the </w:t>
      </w:r>
      <w:proofErr w:type="spellStart"/>
      <w:r w:rsidRPr="008C3753">
        <w:t>subcluases</w:t>
      </w:r>
      <w:proofErr w:type="spellEnd"/>
      <w:r w:rsidRPr="008C3753">
        <w:t xml:space="preserve"> 6.6.4.5.2 to 6.6.4.5.5below, where in this case:</w:t>
      </w:r>
    </w:p>
    <w:p w14:paraId="17A5BE34" w14:textId="77777777" w:rsidR="000D3B4B" w:rsidRPr="008C3753" w:rsidRDefault="000D3B4B" w:rsidP="000D3B4B">
      <w:pPr>
        <w:pStyle w:val="B1"/>
      </w:pPr>
      <w:r w:rsidRPr="008C3753">
        <w:t>-</w:t>
      </w:r>
      <w:r w:rsidRPr="008C3753">
        <w:tab/>
      </w:r>
      <w:r w:rsidRPr="008C3753">
        <w:sym w:font="Symbol" w:char="F044"/>
      </w:r>
      <w:r w:rsidRPr="008C3753">
        <w:t>f is the separation between the sub block edge frequency and the nominal -3 dB point of the measuring filter closest to the sub block edge.</w:t>
      </w:r>
    </w:p>
    <w:p w14:paraId="4C7E7CE0" w14:textId="77777777" w:rsidR="000D3B4B" w:rsidRPr="008C3753" w:rsidRDefault="000D3B4B" w:rsidP="000D3B4B">
      <w:pPr>
        <w:pStyle w:val="B1"/>
      </w:pPr>
      <w:r w:rsidRPr="008C3753">
        <w:t>-</w:t>
      </w:r>
      <w:r w:rsidRPr="008C3753">
        <w:tab/>
      </w:r>
      <w:proofErr w:type="spellStart"/>
      <w:r w:rsidRPr="008C3753">
        <w:t>f_offset</w:t>
      </w:r>
      <w:proofErr w:type="spellEnd"/>
      <w:r w:rsidRPr="008C3753">
        <w:t xml:space="preserve"> is the separation between the sub block edge frequency and the centre of the measuring filter.</w:t>
      </w:r>
    </w:p>
    <w:p w14:paraId="2B897442" w14:textId="77777777" w:rsidR="000D3B4B" w:rsidRPr="008C3753" w:rsidRDefault="000D3B4B" w:rsidP="000D3B4B">
      <w:pPr>
        <w:pStyle w:val="B1"/>
      </w:pPr>
      <w:r w:rsidRPr="008C3753">
        <w:t>-</w:t>
      </w:r>
      <w:r w:rsidRPr="008C3753">
        <w:tab/>
      </w:r>
      <w:proofErr w:type="spellStart"/>
      <w:r w:rsidRPr="008C3753">
        <w:t>f_offset</w:t>
      </w:r>
      <w:r w:rsidRPr="008C3753">
        <w:rPr>
          <w:vertAlign w:val="subscript"/>
        </w:rPr>
        <w:t>max</w:t>
      </w:r>
      <w:proofErr w:type="spellEnd"/>
      <w:r w:rsidRPr="008C3753">
        <w:t xml:space="preserve"> is equal to the sub block gap bandwidth minus half of the bandwidth of the measuring filter.</w:t>
      </w:r>
    </w:p>
    <w:p w14:paraId="533DBFB9" w14:textId="77777777" w:rsidR="000D3B4B" w:rsidRPr="008C3753" w:rsidRDefault="000D3B4B" w:rsidP="000D3B4B">
      <w:pPr>
        <w:pStyle w:val="B1"/>
      </w:pPr>
      <w:r w:rsidRPr="008C3753">
        <w:t>-</w:t>
      </w:r>
      <w:r w:rsidRPr="008C3753">
        <w:tab/>
      </w:r>
      <w:r w:rsidRPr="008C3753">
        <w:sym w:font="Symbol" w:char="F044"/>
      </w:r>
      <w:proofErr w:type="spellStart"/>
      <w:r w:rsidRPr="008C3753">
        <w:t>f</w:t>
      </w:r>
      <w:r w:rsidRPr="008C3753">
        <w:rPr>
          <w:vertAlign w:val="subscript"/>
        </w:rPr>
        <w:t>max</w:t>
      </w:r>
      <w:proofErr w:type="spellEnd"/>
      <w:r w:rsidRPr="008C3753">
        <w:t xml:space="preserve"> is equal to </w:t>
      </w:r>
      <w:proofErr w:type="spellStart"/>
      <w:r w:rsidRPr="008C3753">
        <w:t>f_offset</w:t>
      </w:r>
      <w:r w:rsidRPr="008C3753">
        <w:rPr>
          <w:vertAlign w:val="subscript"/>
        </w:rPr>
        <w:t>max</w:t>
      </w:r>
      <w:proofErr w:type="spellEnd"/>
      <w:r w:rsidRPr="008C3753">
        <w:t xml:space="preserve"> minus half of the bandwidth of the measuring filter.</w:t>
      </w:r>
    </w:p>
    <w:p w14:paraId="02F0FB72" w14:textId="77777777" w:rsidR="000D3B4B" w:rsidRPr="008C3753" w:rsidRDefault="000D3B4B" w:rsidP="000D3B4B">
      <w:pPr>
        <w:rPr>
          <w:rFonts w:cs="v5.0.0"/>
          <w:lang w:eastAsia="zh-CN"/>
        </w:rPr>
      </w:pPr>
      <w:r w:rsidRPr="008C3753">
        <w:rPr>
          <w:rFonts w:cs="v5.0.0"/>
          <w:lang w:eastAsia="zh-CN"/>
        </w:rPr>
        <w:t>For Wide Area BS, t</w:t>
      </w:r>
      <w:r w:rsidRPr="008C3753">
        <w:rPr>
          <w:rFonts w:cs="v5.0.0"/>
        </w:rPr>
        <w:t>he requirements of either clause </w:t>
      </w:r>
      <w:r w:rsidRPr="008C3753">
        <w:t>6.6.4.5.2</w:t>
      </w:r>
      <w:r w:rsidRPr="008C3753">
        <w:rPr>
          <w:rFonts w:cs="v5.0.0"/>
        </w:rPr>
        <w:t xml:space="preserve"> (Category A limits) or clause </w:t>
      </w:r>
      <w:r w:rsidRPr="008C3753">
        <w:t>6.6.4.5.3</w:t>
      </w:r>
      <w:r w:rsidRPr="008C3753">
        <w:rPr>
          <w:rFonts w:cs="v5.0.0"/>
        </w:rPr>
        <w:t xml:space="preserve"> (Category B limits) shall apply.</w:t>
      </w:r>
    </w:p>
    <w:p w14:paraId="71EAF2B8" w14:textId="77777777" w:rsidR="000D3B4B" w:rsidRPr="008C3753" w:rsidRDefault="000D3B4B" w:rsidP="000D3B4B">
      <w:pPr>
        <w:rPr>
          <w:rFonts w:cs="v5.0.0"/>
          <w:lang w:eastAsia="zh-CN"/>
        </w:rPr>
      </w:pPr>
      <w:r w:rsidRPr="008C3753">
        <w:rPr>
          <w:rFonts w:cs="v5.0.0"/>
        </w:rPr>
        <w:t>For Medium Range BS, the requirements in clause </w:t>
      </w:r>
      <w:r w:rsidRPr="008C3753">
        <w:t xml:space="preserve">6.6.4.5.4 </w:t>
      </w:r>
      <w:r w:rsidRPr="008C3753">
        <w:rPr>
          <w:rFonts w:cs="v5.0.0"/>
        </w:rPr>
        <w:t>shall apply (Category A and B)</w:t>
      </w:r>
      <w:r w:rsidRPr="008C3753">
        <w:rPr>
          <w:rFonts w:cs="v5.0.0"/>
          <w:lang w:eastAsia="zh-CN"/>
        </w:rPr>
        <w:t>.</w:t>
      </w:r>
    </w:p>
    <w:p w14:paraId="5D6E606D" w14:textId="77777777" w:rsidR="000D3B4B" w:rsidRPr="008C3753" w:rsidRDefault="000D3B4B" w:rsidP="000D3B4B">
      <w:pPr>
        <w:rPr>
          <w:rFonts w:cs="v5.0.0"/>
        </w:rPr>
      </w:pPr>
      <w:r w:rsidRPr="008C3753">
        <w:rPr>
          <w:rFonts w:cs="v5.0.0"/>
        </w:rPr>
        <w:t>For Local Area BS, the requirements of clause </w:t>
      </w:r>
      <w:r w:rsidRPr="008C3753">
        <w:t xml:space="preserve">6.6.4.5.5 </w:t>
      </w:r>
      <w:r w:rsidRPr="008C3753">
        <w:rPr>
          <w:rFonts w:cs="v5.0.0"/>
        </w:rPr>
        <w:t>shall apply (Category A and B).</w:t>
      </w:r>
    </w:p>
    <w:p w14:paraId="6E760F6F" w14:textId="77777777" w:rsidR="000D3B4B" w:rsidRPr="008C3753" w:rsidDel="00A72333" w:rsidRDefault="000D3B4B" w:rsidP="000D3B4B">
      <w:pPr>
        <w:rPr>
          <w:del w:id="267" w:author="Michal Szydelko" w:date="2022-08-02T22:29:00Z"/>
        </w:rPr>
      </w:pPr>
      <w:del w:id="268" w:author="Michal Szydelko" w:date="2022-08-02T22:29:00Z">
        <w:r w:rsidRPr="008C3753" w:rsidDel="00A72333">
          <w:delText xml:space="preserve">The requirements shall also apply if the BS supports </w:delText>
        </w:r>
        <w:r w:rsidRPr="008C3753" w:rsidDel="00A72333">
          <w:rPr>
            <w:rFonts w:cs="v4.2.0"/>
          </w:rPr>
          <w:delText>NB-IoT operation in NR in-band</w:delText>
        </w:r>
        <w:r w:rsidRPr="008C3753" w:rsidDel="00A72333">
          <w:delText>.</w:delText>
        </w:r>
      </w:del>
    </w:p>
    <w:p w14:paraId="423B0D5C" w14:textId="77777777" w:rsidR="000D3B4B" w:rsidRDefault="000D3B4B" w:rsidP="000D3B4B">
      <w:pPr>
        <w:rPr>
          <w:rFonts w:cs="v5.0.0"/>
        </w:rPr>
      </w:pPr>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48BCDFD7"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6D8CC53E" w14:textId="77777777" w:rsidR="00E1641E" w:rsidRPr="008C3753" w:rsidRDefault="00E1641E" w:rsidP="00E1641E">
      <w:pPr>
        <w:pStyle w:val="Heading3"/>
      </w:pPr>
      <w:bookmarkStart w:id="269" w:name="_Toc21099984"/>
      <w:bookmarkStart w:id="270" w:name="_Toc29809782"/>
      <w:bookmarkStart w:id="271" w:name="_Toc36645167"/>
      <w:bookmarkStart w:id="272" w:name="_Toc37272221"/>
      <w:bookmarkStart w:id="273" w:name="_Toc45884467"/>
      <w:bookmarkStart w:id="274" w:name="_Toc53182490"/>
      <w:bookmarkStart w:id="275" w:name="_Toc58860231"/>
      <w:bookmarkStart w:id="276" w:name="_Toc61182356"/>
      <w:bookmarkStart w:id="277" w:name="_Toc66782348"/>
      <w:bookmarkStart w:id="278" w:name="_Toc74967509"/>
      <w:bookmarkStart w:id="279" w:name="_Toc76544960"/>
      <w:bookmarkStart w:id="280" w:name="_Toc82598344"/>
      <w:bookmarkStart w:id="281" w:name="_Toc89953992"/>
      <w:bookmarkStart w:id="282" w:name="_Toc98774087"/>
      <w:bookmarkStart w:id="283" w:name="_Toc106200067"/>
      <w:r w:rsidRPr="008C3753">
        <w:t>6.6.5</w:t>
      </w:r>
      <w:r w:rsidRPr="008C3753">
        <w:tab/>
        <w:t>Transmitter spurious emissions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C77C8B2" w14:textId="77777777" w:rsidR="00E1641E" w:rsidRPr="008C3753" w:rsidRDefault="00E1641E" w:rsidP="00E1641E">
      <w:pPr>
        <w:pStyle w:val="Heading4"/>
      </w:pPr>
      <w:bookmarkStart w:id="284" w:name="_Toc21099985"/>
      <w:bookmarkStart w:id="285" w:name="_Toc29809783"/>
      <w:bookmarkStart w:id="286" w:name="_Toc36645168"/>
      <w:bookmarkStart w:id="287" w:name="_Toc37272222"/>
      <w:bookmarkStart w:id="288" w:name="_Toc45884468"/>
      <w:bookmarkStart w:id="289" w:name="_Toc53182491"/>
      <w:bookmarkStart w:id="290" w:name="_Toc58860232"/>
      <w:bookmarkStart w:id="291" w:name="_Toc61182357"/>
      <w:bookmarkStart w:id="292" w:name="_Toc66782349"/>
      <w:bookmarkStart w:id="293" w:name="_Toc74967510"/>
      <w:bookmarkStart w:id="294" w:name="_Toc76544961"/>
      <w:bookmarkStart w:id="295" w:name="_Toc82598345"/>
      <w:bookmarkStart w:id="296" w:name="_Toc89953993"/>
      <w:bookmarkStart w:id="297" w:name="_Toc98774088"/>
      <w:bookmarkStart w:id="298" w:name="_Toc106200068"/>
      <w:r w:rsidRPr="008C3753">
        <w:t>6.6.5.1</w:t>
      </w:r>
      <w:r w:rsidRPr="008C3753">
        <w:tab/>
        <w:t>Definition and applicability</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A5B212B" w14:textId="77777777" w:rsidR="00E1641E" w:rsidRPr="008C3753" w:rsidRDefault="00E1641E" w:rsidP="00E1641E">
      <w:r w:rsidRPr="008C3753">
        <w:t xml:space="preserve">The transmitter spurious emission limits shall apply from 9 kHz to 12.75 GHz, excluding the frequency range from </w:t>
      </w:r>
      <w:proofErr w:type="spellStart"/>
      <w:r w:rsidRPr="008C3753">
        <w:rPr>
          <w:rFonts w:cs="v5.0.0"/>
        </w:rPr>
        <w:t>Δf</w:t>
      </w:r>
      <w:r w:rsidRPr="008C3753">
        <w:rPr>
          <w:rFonts w:cs="v5.0.0"/>
          <w:vertAlign w:val="subscript"/>
        </w:rPr>
        <w:t>OBUE</w:t>
      </w:r>
      <w:proofErr w:type="spellEnd"/>
      <w:r w:rsidRPr="008C3753" w:rsidDel="006D2990">
        <w:t xml:space="preserve"> </w:t>
      </w:r>
      <w:r w:rsidRPr="008C3753">
        <w:t xml:space="preserve">below the lowest frequency of each supported downlink </w:t>
      </w:r>
      <w:r w:rsidRPr="008C3753">
        <w:rPr>
          <w:i/>
        </w:rPr>
        <w:t>operating band</w:t>
      </w:r>
      <w:r w:rsidRPr="008C3753">
        <w:t xml:space="preserve">, up to </w:t>
      </w:r>
      <w:proofErr w:type="spellStart"/>
      <w:r w:rsidRPr="008C3753">
        <w:rPr>
          <w:rFonts w:cs="v5.0.0"/>
        </w:rPr>
        <w:t>Δf</w:t>
      </w:r>
      <w:r w:rsidRPr="008C3753">
        <w:rPr>
          <w:rFonts w:cs="v5.0.0"/>
          <w:vertAlign w:val="subscript"/>
        </w:rPr>
        <w:t>OBUE</w:t>
      </w:r>
      <w:proofErr w:type="spellEnd"/>
      <w:r w:rsidRPr="008C3753" w:rsidDel="001314A4">
        <w:rPr>
          <w:lang w:eastAsia="zh-CN"/>
        </w:rPr>
        <w:t xml:space="preserve"> </w:t>
      </w:r>
      <w:r w:rsidRPr="008C3753">
        <w:t xml:space="preserve">above the highest frequency of each supported downlink </w:t>
      </w:r>
      <w:r w:rsidRPr="008C3753">
        <w:rPr>
          <w:i/>
        </w:rPr>
        <w:t>operating band</w:t>
      </w:r>
      <w:r w:rsidRPr="008C3753">
        <w:t xml:space="preserve">, where the </w:t>
      </w:r>
      <w:proofErr w:type="spellStart"/>
      <w:r w:rsidRPr="008C3753">
        <w:rPr>
          <w:rFonts w:cs="v5.0.0"/>
        </w:rPr>
        <w:t>Δf</w:t>
      </w:r>
      <w:r w:rsidRPr="008C3753">
        <w:rPr>
          <w:rFonts w:cs="v5.0.0"/>
          <w:vertAlign w:val="subscript"/>
        </w:rPr>
        <w:t>OBUE</w:t>
      </w:r>
      <w:proofErr w:type="spellEnd"/>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0514338F" w14:textId="77777777" w:rsidR="00E1641E" w:rsidRPr="008C3753" w:rsidRDefault="00E1641E" w:rsidP="00E1641E">
      <w:r w:rsidRPr="008C3753">
        <w:t xml:space="preserve">For a </w:t>
      </w:r>
      <w:r w:rsidRPr="008C3753">
        <w:rPr>
          <w:i/>
        </w:rPr>
        <w:t>multi-band connector</w:t>
      </w:r>
      <w:r w:rsidRPr="008C3753">
        <w:t xml:space="preserve">, each supported </w:t>
      </w:r>
      <w:r w:rsidRPr="008C3753">
        <w:rPr>
          <w:i/>
        </w:rPr>
        <w:t xml:space="preserve">operating band </w:t>
      </w:r>
      <w:r w:rsidRPr="008C3753">
        <w:t xml:space="preserve">together with </w:t>
      </w:r>
      <w:proofErr w:type="spellStart"/>
      <w:r w:rsidRPr="008C3753">
        <w:rPr>
          <w:rFonts w:cs="v5.0.0"/>
        </w:rPr>
        <w:t>Δf</w:t>
      </w:r>
      <w:r w:rsidRPr="008C3753">
        <w:rPr>
          <w:rFonts w:cs="v5.0.0"/>
          <w:vertAlign w:val="subscript"/>
        </w:rPr>
        <w:t>OBUE</w:t>
      </w:r>
      <w:proofErr w:type="spellEnd"/>
      <w:r w:rsidRPr="008C3753">
        <w:rPr>
          <w:rFonts w:cs="v5.0.0"/>
        </w:rPr>
        <w:t xml:space="preserve"> around the band is excluded from the transmitter spurious emissions requirement</w:t>
      </w:r>
      <w:r w:rsidRPr="008C3753">
        <w:t>.</w:t>
      </w:r>
    </w:p>
    <w:p w14:paraId="730AAC9E" w14:textId="77777777" w:rsidR="00E1641E" w:rsidRPr="008C3753" w:rsidRDefault="00E1641E" w:rsidP="00E1641E">
      <w:pPr>
        <w:rPr>
          <w:rFonts w:cs="v5.0.0"/>
        </w:rPr>
      </w:pPr>
      <w:r w:rsidRPr="008C3753">
        <w:rPr>
          <w:rFonts w:cs="v4.2.0"/>
        </w:rPr>
        <w:t>The requirements shall apply whatever the type of transmitter considered (single carrier or multi-carrier). It applies for all transmission modes foreseen by the manufacturer</w:t>
      </w:r>
      <w:r w:rsidRPr="008C3753">
        <w:t>'</w:t>
      </w:r>
      <w:r w:rsidRPr="008C3753">
        <w:rPr>
          <w:rFonts w:cs="v4.2.0"/>
        </w:rPr>
        <w:t>s specification.</w:t>
      </w:r>
    </w:p>
    <w:p w14:paraId="7B8D2806" w14:textId="77777777" w:rsidR="00E1641E" w:rsidRPr="008C3753" w:rsidDel="00006467" w:rsidRDefault="00E1641E" w:rsidP="00E1641E">
      <w:pPr>
        <w:rPr>
          <w:del w:id="299" w:author="Michal Szydelko" w:date="2022-08-02T22:37:00Z"/>
        </w:rPr>
      </w:pPr>
      <w:del w:id="300" w:author="Michal Szydelko" w:date="2022-08-02T22:37:00Z">
        <w:r w:rsidRPr="008C3753" w:rsidDel="00006467">
          <w:delText>The requirements shall apply to BS that support NR or NR with NB-IoT operation in NR in-band.</w:delText>
        </w:r>
      </w:del>
    </w:p>
    <w:p w14:paraId="71456D7B" w14:textId="77777777" w:rsidR="00E1641E" w:rsidRPr="008C3753" w:rsidRDefault="00E1641E" w:rsidP="00E1641E">
      <w:pPr>
        <w:rPr>
          <w:rFonts w:cs="v5.0.0"/>
        </w:rPr>
      </w:pPr>
      <w:r w:rsidRPr="008C3753">
        <w:rPr>
          <w:rFonts w:cs="v5.0.0"/>
        </w:rPr>
        <w:t>Unless otherwise stated, all requirements are measured as mean power (RMS).</w:t>
      </w:r>
    </w:p>
    <w:p w14:paraId="0F85F8E7" w14:textId="77777777" w:rsidR="00E1641E" w:rsidRPr="008C3753" w:rsidRDefault="00E1641E" w:rsidP="00E1641E">
      <w:r w:rsidRPr="008C3753">
        <w:lastRenderedPageBreak/>
        <w:t xml:space="preserve">For operation in region 2, where the FCC guidance for MIMO systems in </w:t>
      </w:r>
      <w:r w:rsidRPr="008C3753">
        <w:rPr>
          <w:lang w:eastAsia="ko-KR"/>
        </w:rPr>
        <w:t xml:space="preserve">FCC Title 47 </w:t>
      </w:r>
      <w:r w:rsidRPr="008C3753">
        <w:t xml:space="preserve">[13] is applicable, </w:t>
      </w:r>
      <w:proofErr w:type="spellStart"/>
      <w:r w:rsidRPr="008C3753">
        <w:t>N</w:t>
      </w:r>
      <w:r w:rsidRPr="008C3753">
        <w:rPr>
          <w:vertAlign w:val="subscript"/>
        </w:rPr>
        <w:t>TXU,countedpercell</w:t>
      </w:r>
      <w:proofErr w:type="spellEnd"/>
      <w:r w:rsidRPr="008C3753">
        <w:t xml:space="preserve"> shall be equal to one for the purposes of calculating the spurious emissions limits in clauses 6.6.5. For all other unwanted emissions requirements, </w:t>
      </w:r>
      <w:proofErr w:type="spellStart"/>
      <w:r w:rsidRPr="008C3753">
        <w:t>N</w:t>
      </w:r>
      <w:r w:rsidRPr="008C3753">
        <w:rPr>
          <w:vertAlign w:val="subscript"/>
        </w:rPr>
        <w:t>TXU,countedpercell</w:t>
      </w:r>
      <w:proofErr w:type="spellEnd"/>
      <w:r w:rsidRPr="008C3753">
        <w:t xml:space="preserve"> shall be the value calculated according to clause 6.1.</w:t>
      </w:r>
    </w:p>
    <w:p w14:paraId="17C827D1"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5FA44F2E" w14:textId="77777777" w:rsidR="00E1641E" w:rsidRPr="008C3753" w:rsidRDefault="00E1641E" w:rsidP="00E1641E">
      <w:pPr>
        <w:pStyle w:val="Heading4"/>
      </w:pPr>
      <w:bookmarkStart w:id="301" w:name="_Toc21100008"/>
      <w:bookmarkStart w:id="302" w:name="_Toc29809806"/>
      <w:bookmarkStart w:id="303" w:name="_Toc36645191"/>
      <w:bookmarkStart w:id="304" w:name="_Toc37272245"/>
      <w:bookmarkStart w:id="305" w:name="_Toc45884491"/>
      <w:bookmarkStart w:id="306" w:name="_Toc53182514"/>
      <w:bookmarkStart w:id="307" w:name="_Toc58860255"/>
      <w:bookmarkStart w:id="308" w:name="_Toc61182380"/>
      <w:bookmarkStart w:id="309" w:name="_Toc66782372"/>
      <w:bookmarkStart w:id="310" w:name="_Toc74967533"/>
      <w:bookmarkStart w:id="311" w:name="_Toc76544984"/>
      <w:bookmarkStart w:id="312" w:name="_Toc82598368"/>
      <w:bookmarkStart w:id="313" w:name="_Toc89954016"/>
      <w:bookmarkStart w:id="314" w:name="_Toc98774111"/>
      <w:bookmarkStart w:id="315" w:name="_Toc106200091"/>
      <w:r w:rsidRPr="008C3753">
        <w:t>6.7.5.1</w:t>
      </w:r>
      <w:r w:rsidRPr="008C3753">
        <w:tab/>
        <w:t>BS type 1-C</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D7E7D3D" w14:textId="77777777" w:rsidR="00E1641E" w:rsidRPr="008C3753" w:rsidRDefault="00E1641E" w:rsidP="00E1641E">
      <w:pPr>
        <w:pStyle w:val="Heading5"/>
      </w:pPr>
      <w:bookmarkStart w:id="316" w:name="_Toc21100009"/>
      <w:bookmarkStart w:id="317" w:name="_Toc29809807"/>
      <w:bookmarkStart w:id="318" w:name="_Toc36645192"/>
      <w:bookmarkStart w:id="319" w:name="_Toc37272246"/>
      <w:bookmarkStart w:id="320" w:name="_Toc45884492"/>
      <w:bookmarkStart w:id="321" w:name="_Toc53182515"/>
      <w:bookmarkStart w:id="322" w:name="_Toc58860256"/>
      <w:bookmarkStart w:id="323" w:name="_Toc61182381"/>
      <w:bookmarkStart w:id="324" w:name="_Toc66782373"/>
      <w:bookmarkStart w:id="325" w:name="_Toc74967534"/>
      <w:bookmarkStart w:id="326" w:name="_Toc76544985"/>
      <w:bookmarkStart w:id="327" w:name="_Toc82598369"/>
      <w:bookmarkStart w:id="328" w:name="_Toc89954017"/>
      <w:bookmarkStart w:id="329" w:name="_Toc98774112"/>
      <w:bookmarkStart w:id="330" w:name="_Toc106200092"/>
      <w:r w:rsidRPr="008C3753">
        <w:t>6.7.5.1.1</w:t>
      </w:r>
      <w:r w:rsidRPr="008C3753">
        <w:tab/>
        <w:t>Co-location minimum requirements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8976BB8" w14:textId="77777777" w:rsidR="00E1641E" w:rsidRPr="008C3753" w:rsidRDefault="00E1641E" w:rsidP="00E1641E">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w:t>
      </w:r>
      <w:proofErr w:type="spellStart"/>
      <w:r w:rsidRPr="008C3753">
        <w:rPr>
          <w:lang w:eastAsia="zh-CN"/>
        </w:rPr>
        <w:t>P</w:t>
      </w:r>
      <w:r w:rsidRPr="008C3753">
        <w:rPr>
          <w:vertAlign w:val="subscript"/>
          <w:lang w:eastAsia="zh-CN"/>
        </w:rPr>
        <w:t>rated,t,AC</w:t>
      </w:r>
      <w:proofErr w:type="spellEnd"/>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w:t>
      </w:r>
      <w:proofErr w:type="spellStart"/>
      <w:r w:rsidRPr="008C3753">
        <w:t>dB.</w:t>
      </w:r>
      <w:proofErr w:type="spellEnd"/>
    </w:p>
    <w:p w14:paraId="240C5487" w14:textId="77777777" w:rsidR="00E1641E" w:rsidRPr="008C3753" w:rsidRDefault="00E1641E" w:rsidP="00E1641E">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08137AFD" w14:textId="77777777" w:rsidR="00E1641E" w:rsidRPr="008C3753" w:rsidRDefault="00E1641E" w:rsidP="00E1641E">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6E61FB5F" w14:textId="77777777" w:rsidR="00E1641E" w:rsidRPr="008C3753" w:rsidRDefault="00E1641E" w:rsidP="00E1641E">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proofErr w:type="spellStart"/>
      <w:r w:rsidRPr="008C3753">
        <w:rPr>
          <w:lang w:val="en-US" w:eastAsia="zh-CN"/>
        </w:rPr>
        <w:t>BW</w:t>
      </w:r>
      <w:r w:rsidRPr="008C3753">
        <w:rPr>
          <w:vertAlign w:val="subscript"/>
          <w:lang w:val="en-US" w:eastAsia="zh-CN"/>
        </w:rPr>
        <w:t>Channel</w:t>
      </w:r>
      <w:proofErr w:type="spellEnd"/>
      <w:r w:rsidRPr="008C3753">
        <w:t xml:space="preserve"> MHz </w:t>
      </w:r>
      <w:r w:rsidRPr="008C3753">
        <w:rPr>
          <w:lang w:val="en-US" w:eastAsia="zh-CN"/>
        </w:rPr>
        <w:t xml:space="preserve">(where </w:t>
      </w:r>
      <w:proofErr w:type="spellStart"/>
      <w:r w:rsidRPr="008C3753">
        <w:rPr>
          <w:lang w:val="en-US" w:eastAsia="zh-CN"/>
        </w:rPr>
        <w:t>BW</w:t>
      </w:r>
      <w:r w:rsidRPr="008C3753">
        <w:rPr>
          <w:vertAlign w:val="subscript"/>
          <w:lang w:val="en-US" w:eastAsia="zh-CN"/>
        </w:rPr>
        <w:t>Channel</w:t>
      </w:r>
      <w:proofErr w:type="spellEnd"/>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3FF565F2" w14:textId="77777777" w:rsidR="00E1641E" w:rsidRPr="008C3753" w:rsidRDefault="00E1641E" w:rsidP="00E1641E">
      <w:pPr>
        <w:rPr>
          <w:lang w:eastAsia="zh-CN"/>
        </w:rPr>
      </w:pPr>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4454C743" w14:textId="77777777" w:rsidR="00E1641E" w:rsidRPr="008C3753" w:rsidRDefault="00E1641E" w:rsidP="00E1641E">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83"/>
        <w:gridCol w:w="5546"/>
      </w:tblGrid>
      <w:tr w:rsidR="00E1641E" w:rsidRPr="008C3753" w14:paraId="189FB919" w14:textId="77777777" w:rsidTr="00CA232B">
        <w:trPr>
          <w:tblHeader/>
          <w:jc w:val="center"/>
        </w:trPr>
        <w:tc>
          <w:tcPr>
            <w:tcW w:w="0" w:type="auto"/>
            <w:shd w:val="clear" w:color="auto" w:fill="auto"/>
          </w:tcPr>
          <w:p w14:paraId="036D20B9" w14:textId="77777777" w:rsidR="00E1641E" w:rsidRPr="008C3753" w:rsidRDefault="00E1641E" w:rsidP="00CA232B">
            <w:pPr>
              <w:pStyle w:val="TAH"/>
            </w:pPr>
            <w:r w:rsidRPr="008C3753">
              <w:t>Parameter</w:t>
            </w:r>
          </w:p>
        </w:tc>
        <w:tc>
          <w:tcPr>
            <w:tcW w:w="0" w:type="auto"/>
            <w:shd w:val="clear" w:color="auto" w:fill="auto"/>
          </w:tcPr>
          <w:p w14:paraId="0C8D0259" w14:textId="77777777" w:rsidR="00E1641E" w:rsidRPr="008C3753" w:rsidRDefault="00E1641E" w:rsidP="00CA232B">
            <w:pPr>
              <w:pStyle w:val="TAH"/>
            </w:pPr>
            <w:r w:rsidRPr="008C3753">
              <w:t>Value</w:t>
            </w:r>
          </w:p>
        </w:tc>
      </w:tr>
      <w:tr w:rsidR="00E1641E" w:rsidRPr="008C3753" w14:paraId="6241F9A5" w14:textId="77777777" w:rsidTr="00CA232B">
        <w:trPr>
          <w:jc w:val="center"/>
        </w:trPr>
        <w:tc>
          <w:tcPr>
            <w:tcW w:w="0" w:type="auto"/>
            <w:shd w:val="clear" w:color="auto" w:fill="auto"/>
          </w:tcPr>
          <w:p w14:paraId="428CA05D" w14:textId="77777777" w:rsidR="00E1641E" w:rsidRPr="008C3753" w:rsidRDefault="00E1641E" w:rsidP="00CA232B">
            <w:pPr>
              <w:pStyle w:val="TAL"/>
              <w:rPr>
                <w:szCs w:val="18"/>
              </w:rPr>
            </w:pPr>
            <w:r w:rsidRPr="008C3753">
              <w:rPr>
                <w:szCs w:val="18"/>
              </w:rPr>
              <w:t>Wanted signal type</w:t>
            </w:r>
          </w:p>
        </w:tc>
        <w:tc>
          <w:tcPr>
            <w:tcW w:w="0" w:type="auto"/>
            <w:shd w:val="clear" w:color="auto" w:fill="auto"/>
          </w:tcPr>
          <w:p w14:paraId="27F0F70A" w14:textId="77777777" w:rsidR="00E1641E" w:rsidRPr="008C3753" w:rsidRDefault="00E1641E" w:rsidP="00CA232B">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w:t>
            </w:r>
            <w:proofErr w:type="spellStart"/>
            <w:r w:rsidRPr="008C3753">
              <w:rPr>
                <w:rFonts w:cs="Arial"/>
              </w:rPr>
              <w:t>IoT</w:t>
            </w:r>
            <w:proofErr w:type="spellEnd"/>
            <w:r w:rsidRPr="008C3753">
              <w:rPr>
                <w:rFonts w:cs="Arial"/>
              </w:rPr>
              <w:t xml:space="preserve"> operation in NR in-band</w:t>
            </w:r>
            <w:ins w:id="331" w:author="Michal Szydelko" w:date="2022-08-02T22:37:00Z">
              <w:r>
                <w:rPr>
                  <w:rFonts w:cs="Arial"/>
                </w:rPr>
                <w:t>,</w:t>
              </w:r>
            </w:ins>
            <w:r w:rsidRPr="008C3753">
              <w:rPr>
                <w:rFonts w:cs="Arial"/>
              </w:rPr>
              <w:t xml:space="preserve"> if supported.</w:t>
            </w:r>
          </w:p>
        </w:tc>
      </w:tr>
      <w:tr w:rsidR="00E1641E" w:rsidRPr="008C3753" w14:paraId="5079015F" w14:textId="77777777" w:rsidTr="00CA232B">
        <w:trPr>
          <w:jc w:val="center"/>
        </w:trPr>
        <w:tc>
          <w:tcPr>
            <w:tcW w:w="0" w:type="auto"/>
            <w:shd w:val="clear" w:color="auto" w:fill="auto"/>
          </w:tcPr>
          <w:p w14:paraId="181325EE" w14:textId="77777777" w:rsidR="00E1641E" w:rsidRPr="008C3753" w:rsidRDefault="00E1641E" w:rsidP="00CA232B">
            <w:pPr>
              <w:pStyle w:val="TAL"/>
              <w:rPr>
                <w:szCs w:val="18"/>
                <w:lang w:eastAsia="zh-CN"/>
              </w:rPr>
            </w:pPr>
            <w:r w:rsidRPr="008C3753">
              <w:rPr>
                <w:szCs w:val="18"/>
              </w:rPr>
              <w:t>Interfering signal type</w:t>
            </w:r>
          </w:p>
        </w:tc>
        <w:tc>
          <w:tcPr>
            <w:tcW w:w="0" w:type="auto"/>
            <w:shd w:val="clear" w:color="auto" w:fill="auto"/>
          </w:tcPr>
          <w:p w14:paraId="31A2E006" w14:textId="77777777" w:rsidR="00E1641E" w:rsidRPr="008C3753" w:rsidRDefault="00E1641E" w:rsidP="00CA232B">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E1641E" w:rsidRPr="008C3753" w14:paraId="64C1A0C4" w14:textId="77777777" w:rsidTr="00CA232B">
        <w:trPr>
          <w:jc w:val="center"/>
        </w:trPr>
        <w:tc>
          <w:tcPr>
            <w:tcW w:w="0" w:type="auto"/>
            <w:shd w:val="clear" w:color="auto" w:fill="auto"/>
          </w:tcPr>
          <w:p w14:paraId="4D368662" w14:textId="77777777" w:rsidR="00E1641E" w:rsidRPr="008C3753" w:rsidRDefault="00E1641E" w:rsidP="00CA232B">
            <w:pPr>
              <w:pStyle w:val="TAL"/>
              <w:rPr>
                <w:szCs w:val="18"/>
              </w:rPr>
            </w:pPr>
            <w:r w:rsidRPr="008C3753">
              <w:rPr>
                <w:szCs w:val="18"/>
              </w:rPr>
              <w:t>Interfering signal level</w:t>
            </w:r>
          </w:p>
        </w:tc>
        <w:tc>
          <w:tcPr>
            <w:tcW w:w="0" w:type="auto"/>
            <w:shd w:val="clear" w:color="auto" w:fill="auto"/>
          </w:tcPr>
          <w:p w14:paraId="3FCE3485" w14:textId="77777777" w:rsidR="00E1641E" w:rsidRPr="008C3753" w:rsidRDefault="00E1641E" w:rsidP="00CA232B">
            <w:pPr>
              <w:pStyle w:val="TAL"/>
              <w:rPr>
                <w:szCs w:val="18"/>
              </w:rPr>
            </w:pPr>
            <w:r w:rsidRPr="008C3753">
              <w:t>Rated total output power (</w:t>
            </w:r>
            <w:proofErr w:type="spellStart"/>
            <w:r w:rsidRPr="008C3753">
              <w:rPr>
                <w:lang w:eastAsia="zh-CN"/>
              </w:rPr>
              <w:t>P</w:t>
            </w:r>
            <w:r w:rsidRPr="008C3753">
              <w:rPr>
                <w:vertAlign w:val="subscript"/>
                <w:lang w:eastAsia="zh-CN"/>
              </w:rPr>
              <w:t>rated,t,AC</w:t>
            </w:r>
            <w:proofErr w:type="spellEnd"/>
            <w:r w:rsidRPr="008C3753">
              <w:t xml:space="preserve">) in the </w:t>
            </w:r>
            <w:r w:rsidRPr="008C3753">
              <w:rPr>
                <w:i/>
              </w:rPr>
              <w:t>operating band</w:t>
            </w:r>
            <w:r w:rsidRPr="008C3753">
              <w:t xml:space="preserve"> – 30 dB</w:t>
            </w:r>
          </w:p>
        </w:tc>
      </w:tr>
      <w:tr w:rsidR="00E1641E" w:rsidRPr="008C3753" w14:paraId="6C1D39A2" w14:textId="77777777" w:rsidTr="00CA232B">
        <w:trPr>
          <w:jc w:val="center"/>
        </w:trPr>
        <w:tc>
          <w:tcPr>
            <w:tcW w:w="0" w:type="auto"/>
            <w:shd w:val="clear" w:color="auto" w:fill="auto"/>
          </w:tcPr>
          <w:p w14:paraId="73415FDC" w14:textId="77777777" w:rsidR="00E1641E" w:rsidRPr="008C3753" w:rsidRDefault="00E1641E" w:rsidP="00CA232B">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2E0760E7" w14:textId="77777777" w:rsidR="00E1641E" w:rsidRPr="008C3753" w:rsidRDefault="00E1641E" w:rsidP="00CA232B">
            <w:pPr>
              <w:pStyle w:val="TAL"/>
              <w:rPr>
                <w:szCs w:val="18"/>
                <w:lang w:eastAsia="zh-CN"/>
              </w:rPr>
            </w:pPr>
            <w:r w:rsidRPr="008C3753">
              <w:rPr>
                <w:position w:val="-28"/>
              </w:rPr>
              <w:object w:dxaOrig="2500" w:dyaOrig="680" w14:anchorId="10CC0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pt" o:ole="">
                  <v:imagedata r:id="rId15" o:title=""/>
                </v:shape>
                <o:OLEObject Type="Embed" ProgID="Equation.3" ShapeID="_x0000_i1025" DrawAspect="Content" ObjectID="_1721679291" r:id="rId16"/>
              </w:object>
            </w:r>
            <w:r w:rsidRPr="008C3753">
              <w:t>, for n=1, 2 and 3</w:t>
            </w:r>
            <w:r w:rsidRPr="008C3753">
              <w:rPr>
                <w:szCs w:val="18"/>
              </w:rPr>
              <w:t xml:space="preserve"> </w:t>
            </w:r>
          </w:p>
        </w:tc>
      </w:tr>
      <w:tr w:rsidR="00E1641E" w:rsidRPr="008C3753" w14:paraId="1E5F90E1" w14:textId="77777777" w:rsidTr="00CA232B">
        <w:trPr>
          <w:jc w:val="center"/>
        </w:trPr>
        <w:tc>
          <w:tcPr>
            <w:tcW w:w="0" w:type="auto"/>
            <w:gridSpan w:val="2"/>
            <w:shd w:val="clear" w:color="auto" w:fill="auto"/>
          </w:tcPr>
          <w:p w14:paraId="3838F323" w14:textId="77777777" w:rsidR="00E1641E" w:rsidRPr="008C3753" w:rsidRDefault="00E1641E" w:rsidP="00CA232B">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7BD46625" w14:textId="77777777" w:rsidR="00E1641E" w:rsidRPr="008C3753" w:rsidRDefault="00E1641E" w:rsidP="00CA232B">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5345CFE5" w14:textId="77777777" w:rsidR="00E1641E" w:rsidRPr="008C3753" w:rsidRDefault="00E1641E" w:rsidP="00E1641E"/>
    <w:p w14:paraId="38455AF6" w14:textId="77777777" w:rsidR="00E1641E" w:rsidRDefault="00E1641E" w:rsidP="00E1641E">
      <w:pPr>
        <w:pStyle w:val="Heading5"/>
      </w:pPr>
      <w:bookmarkStart w:id="332" w:name="_Toc21100010"/>
      <w:bookmarkStart w:id="333" w:name="_Toc29809808"/>
      <w:bookmarkStart w:id="334" w:name="_Toc36645193"/>
      <w:bookmarkStart w:id="335" w:name="_Toc37272247"/>
      <w:bookmarkStart w:id="336" w:name="_Toc45884493"/>
      <w:bookmarkStart w:id="337" w:name="_Toc53182516"/>
      <w:bookmarkStart w:id="338" w:name="_Toc58860257"/>
      <w:bookmarkStart w:id="339" w:name="_Toc61182382"/>
      <w:bookmarkStart w:id="340" w:name="_Toc66782374"/>
      <w:bookmarkStart w:id="341" w:name="_Toc74967535"/>
      <w:bookmarkStart w:id="342" w:name="_Toc76544986"/>
      <w:bookmarkStart w:id="343" w:name="_Toc82598370"/>
      <w:bookmarkStart w:id="344" w:name="_Toc89954018"/>
      <w:bookmarkStart w:id="345" w:name="_Toc98774113"/>
      <w:bookmarkStart w:id="346" w:name="_Toc106200093"/>
      <w:r w:rsidRPr="008C3753">
        <w:t>6.7.5.1.2</w:t>
      </w:r>
      <w:r w:rsidRPr="008C3753">
        <w:tab/>
        <w:t>Additional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7BF4FE1" w14:textId="77777777" w:rsidR="00E1641E" w:rsidRPr="001F4F7D" w:rsidRDefault="00E1641E" w:rsidP="00E1641E">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616853A3" w14:textId="77777777" w:rsidR="00E1641E" w:rsidRPr="00C54509" w:rsidRDefault="00E1641E" w:rsidP="00E1641E">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E1641E" w:rsidRPr="00C54509" w14:paraId="3FB12B66" w14:textId="77777777" w:rsidTr="00CA232B">
        <w:trPr>
          <w:cantSplit/>
          <w:jc w:val="center"/>
        </w:trPr>
        <w:tc>
          <w:tcPr>
            <w:tcW w:w="3856" w:type="dxa"/>
          </w:tcPr>
          <w:p w14:paraId="7A5D7971" w14:textId="77777777" w:rsidR="00E1641E" w:rsidRPr="00C54509" w:rsidRDefault="00E1641E" w:rsidP="00CA232B">
            <w:pPr>
              <w:pStyle w:val="TAH"/>
              <w:rPr>
                <w:rFonts w:cs="Arial"/>
              </w:rPr>
            </w:pPr>
            <w:r w:rsidRPr="00C54509">
              <w:rPr>
                <w:rFonts w:cs="Arial"/>
              </w:rPr>
              <w:t>Parameter</w:t>
            </w:r>
          </w:p>
        </w:tc>
        <w:tc>
          <w:tcPr>
            <w:tcW w:w="5275" w:type="dxa"/>
          </w:tcPr>
          <w:p w14:paraId="6F08CD19" w14:textId="77777777" w:rsidR="00E1641E" w:rsidRPr="00C54509" w:rsidRDefault="00E1641E" w:rsidP="00CA232B">
            <w:pPr>
              <w:pStyle w:val="TAH"/>
              <w:rPr>
                <w:rFonts w:cs="Arial"/>
              </w:rPr>
            </w:pPr>
            <w:r w:rsidRPr="00C54509">
              <w:rPr>
                <w:rFonts w:cs="Arial"/>
              </w:rPr>
              <w:t>Value</w:t>
            </w:r>
          </w:p>
        </w:tc>
      </w:tr>
      <w:tr w:rsidR="00E1641E" w:rsidRPr="00C54509" w14:paraId="0FC7E40B" w14:textId="77777777" w:rsidTr="00CA232B">
        <w:trPr>
          <w:cantSplit/>
          <w:jc w:val="center"/>
        </w:trPr>
        <w:tc>
          <w:tcPr>
            <w:tcW w:w="3856" w:type="dxa"/>
          </w:tcPr>
          <w:p w14:paraId="0ADAB084" w14:textId="77777777" w:rsidR="00E1641E" w:rsidRPr="00C54509" w:rsidRDefault="00E1641E" w:rsidP="00CA232B">
            <w:pPr>
              <w:pStyle w:val="TAL"/>
              <w:rPr>
                <w:rFonts w:cs="Arial"/>
              </w:rPr>
            </w:pPr>
            <w:r w:rsidRPr="00C54509">
              <w:rPr>
                <w:rFonts w:cs="Arial"/>
              </w:rPr>
              <w:t>Wanted signal</w:t>
            </w:r>
          </w:p>
        </w:tc>
        <w:tc>
          <w:tcPr>
            <w:tcW w:w="5275" w:type="dxa"/>
          </w:tcPr>
          <w:p w14:paraId="02B25DDF" w14:textId="77777777" w:rsidR="00E1641E" w:rsidRPr="00C54509" w:rsidRDefault="00E1641E" w:rsidP="00CA232B">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E1641E" w:rsidRPr="00C54509" w14:paraId="65B17803" w14:textId="77777777" w:rsidTr="00CA232B">
        <w:trPr>
          <w:cantSplit/>
          <w:jc w:val="center"/>
        </w:trPr>
        <w:tc>
          <w:tcPr>
            <w:tcW w:w="3856" w:type="dxa"/>
          </w:tcPr>
          <w:p w14:paraId="02843E0A" w14:textId="77777777" w:rsidR="00E1641E" w:rsidRPr="00C54509" w:rsidRDefault="00E1641E" w:rsidP="00CA232B">
            <w:pPr>
              <w:pStyle w:val="TAL"/>
              <w:rPr>
                <w:rFonts w:cs="Arial"/>
              </w:rPr>
            </w:pPr>
            <w:r w:rsidRPr="00C54509">
              <w:rPr>
                <w:rFonts w:cs="Arial"/>
              </w:rPr>
              <w:t>Interfering signal type</w:t>
            </w:r>
          </w:p>
        </w:tc>
        <w:tc>
          <w:tcPr>
            <w:tcW w:w="5275" w:type="dxa"/>
          </w:tcPr>
          <w:p w14:paraId="264CA70D" w14:textId="77777777" w:rsidR="00E1641E" w:rsidRPr="00C54509" w:rsidRDefault="00E1641E" w:rsidP="00CA232B">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E1641E" w:rsidRPr="00C54509" w14:paraId="15F7EF11" w14:textId="77777777" w:rsidTr="00CA232B">
        <w:trPr>
          <w:cantSplit/>
          <w:jc w:val="center"/>
        </w:trPr>
        <w:tc>
          <w:tcPr>
            <w:tcW w:w="3856" w:type="dxa"/>
          </w:tcPr>
          <w:p w14:paraId="6455F736" w14:textId="77777777" w:rsidR="00E1641E" w:rsidRPr="00C54509" w:rsidRDefault="00E1641E" w:rsidP="00CA232B">
            <w:pPr>
              <w:pStyle w:val="TAL"/>
              <w:rPr>
                <w:rFonts w:cs="Arial"/>
              </w:rPr>
            </w:pPr>
            <w:r w:rsidRPr="00C54509">
              <w:rPr>
                <w:rFonts w:cs="Arial"/>
              </w:rPr>
              <w:t>Interfering signal level</w:t>
            </w:r>
          </w:p>
        </w:tc>
        <w:tc>
          <w:tcPr>
            <w:tcW w:w="5275" w:type="dxa"/>
          </w:tcPr>
          <w:p w14:paraId="50F9B094" w14:textId="77777777" w:rsidR="00E1641E" w:rsidRPr="00C54509" w:rsidRDefault="00E1641E" w:rsidP="00CA232B">
            <w:pPr>
              <w:pStyle w:val="TAL"/>
              <w:rPr>
                <w:rFonts w:cs="Arial"/>
              </w:rPr>
            </w:pPr>
            <w:r w:rsidRPr="00C54509">
              <w:rPr>
                <w:rFonts w:cs="Arial"/>
              </w:rPr>
              <w:t>Rated total output power in the operating band – 30 dB</w:t>
            </w:r>
          </w:p>
        </w:tc>
      </w:tr>
      <w:tr w:rsidR="00E1641E" w:rsidRPr="00C54509" w14:paraId="3692382B" w14:textId="77777777" w:rsidTr="00CA232B">
        <w:trPr>
          <w:cantSplit/>
          <w:jc w:val="center"/>
        </w:trPr>
        <w:tc>
          <w:tcPr>
            <w:tcW w:w="3856" w:type="dxa"/>
          </w:tcPr>
          <w:p w14:paraId="639B15B9" w14:textId="77777777" w:rsidR="00E1641E" w:rsidRPr="00C54509" w:rsidRDefault="00E1641E" w:rsidP="00CA232B">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F9D3D09" w14:textId="77777777" w:rsidR="00E1641E" w:rsidRPr="00C54509" w:rsidRDefault="00E1641E" w:rsidP="00CA232B">
            <w:pPr>
              <w:pStyle w:val="TAL"/>
              <w:rPr>
                <w:rFonts w:cs="Arial"/>
              </w:rPr>
            </w:pPr>
            <w:r>
              <w:rPr>
                <w:rFonts w:cs="Arial"/>
              </w:rPr>
              <w:t>± 5 MHz</w:t>
            </w:r>
          </w:p>
          <w:p w14:paraId="5E3B7283" w14:textId="77777777" w:rsidR="00E1641E" w:rsidRDefault="00E1641E" w:rsidP="00CA232B">
            <w:pPr>
              <w:pStyle w:val="TAL"/>
              <w:rPr>
                <w:rFonts w:cs="Arial"/>
                <w:vertAlign w:val="subscript"/>
              </w:rPr>
            </w:pPr>
            <w:r w:rsidRPr="00C54509">
              <w:rPr>
                <w:rFonts w:cs="Arial"/>
              </w:rPr>
              <w:t xml:space="preserve">± </w:t>
            </w:r>
            <w:r>
              <w:rPr>
                <w:rFonts w:cs="v5.0.0"/>
              </w:rPr>
              <w:t>15 MHz</w:t>
            </w:r>
          </w:p>
          <w:p w14:paraId="29A4E92D" w14:textId="77777777" w:rsidR="00E1641E" w:rsidRPr="00C54509" w:rsidRDefault="00E1641E" w:rsidP="00CA232B">
            <w:pPr>
              <w:pStyle w:val="TAL"/>
              <w:rPr>
                <w:rFonts w:cs="Arial"/>
              </w:rPr>
            </w:pPr>
            <w:r w:rsidRPr="00C54509">
              <w:rPr>
                <w:rFonts w:cs="Arial"/>
              </w:rPr>
              <w:t xml:space="preserve">± </w:t>
            </w:r>
            <w:r>
              <w:rPr>
                <w:rFonts w:cs="v5.0.0"/>
              </w:rPr>
              <w:t>25 MHz</w:t>
            </w:r>
          </w:p>
        </w:tc>
      </w:tr>
      <w:tr w:rsidR="00E1641E" w:rsidRPr="00C54509" w14:paraId="603550E3" w14:textId="77777777" w:rsidTr="00CA232B">
        <w:trPr>
          <w:cantSplit/>
          <w:jc w:val="center"/>
        </w:trPr>
        <w:tc>
          <w:tcPr>
            <w:tcW w:w="9131" w:type="dxa"/>
            <w:gridSpan w:val="2"/>
          </w:tcPr>
          <w:p w14:paraId="228194C7" w14:textId="77777777" w:rsidR="00E1641E" w:rsidRPr="00C54509" w:rsidRDefault="00E1641E" w:rsidP="00CA232B">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86CEFF3" w14:textId="77777777" w:rsidR="00E1641E" w:rsidRPr="00B31EFD" w:rsidRDefault="00E1641E" w:rsidP="00E1641E"/>
    <w:p w14:paraId="063E352B" w14:textId="77777777" w:rsidR="00E1641E" w:rsidRPr="008C3753" w:rsidRDefault="00E1641E" w:rsidP="00E1641E">
      <w:pPr>
        <w:pStyle w:val="Heading4"/>
      </w:pPr>
      <w:bookmarkStart w:id="347" w:name="_Toc21100011"/>
      <w:bookmarkStart w:id="348" w:name="_Toc29809809"/>
      <w:bookmarkStart w:id="349" w:name="_Toc36645194"/>
      <w:bookmarkStart w:id="350" w:name="_Toc37272248"/>
      <w:bookmarkStart w:id="351" w:name="_Toc45884494"/>
      <w:bookmarkStart w:id="352" w:name="_Toc53182517"/>
      <w:bookmarkStart w:id="353" w:name="_Toc58860258"/>
      <w:bookmarkStart w:id="354" w:name="_Toc61182383"/>
      <w:bookmarkStart w:id="355" w:name="_Toc66782375"/>
      <w:bookmarkStart w:id="356" w:name="_Toc74967536"/>
      <w:bookmarkStart w:id="357" w:name="_Toc76544987"/>
      <w:bookmarkStart w:id="358" w:name="_Toc82598371"/>
      <w:bookmarkStart w:id="359" w:name="_Toc89954019"/>
      <w:bookmarkStart w:id="360" w:name="_Toc98774114"/>
      <w:bookmarkStart w:id="361" w:name="_Toc106200094"/>
      <w:r w:rsidRPr="008C3753">
        <w:lastRenderedPageBreak/>
        <w:t>6.7.5.2</w:t>
      </w:r>
      <w:r w:rsidRPr="008C3753">
        <w:tab/>
      </w:r>
      <w:r w:rsidRPr="008C3753">
        <w:rPr>
          <w:i/>
        </w:rPr>
        <w:t>BS type 1-H</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B8A57B7" w14:textId="77777777" w:rsidR="00E1641E" w:rsidRPr="008C3753" w:rsidRDefault="00E1641E" w:rsidP="00E1641E">
      <w:pPr>
        <w:pStyle w:val="Heading5"/>
      </w:pPr>
      <w:bookmarkStart w:id="362" w:name="_Toc21100012"/>
      <w:bookmarkStart w:id="363" w:name="_Toc29809810"/>
      <w:bookmarkStart w:id="364" w:name="_Toc36645195"/>
      <w:bookmarkStart w:id="365" w:name="_Toc37272249"/>
      <w:bookmarkStart w:id="366" w:name="_Toc45884495"/>
      <w:bookmarkStart w:id="367" w:name="_Toc53182518"/>
      <w:bookmarkStart w:id="368" w:name="_Toc58860259"/>
      <w:bookmarkStart w:id="369" w:name="_Toc61182384"/>
      <w:bookmarkStart w:id="370" w:name="_Toc66782376"/>
      <w:bookmarkStart w:id="371" w:name="_Toc74967537"/>
      <w:bookmarkStart w:id="372" w:name="_Toc76544988"/>
      <w:bookmarkStart w:id="373" w:name="_Toc82598372"/>
      <w:bookmarkStart w:id="374" w:name="_Toc89954020"/>
      <w:bookmarkStart w:id="375" w:name="_Toc98774115"/>
      <w:bookmarkStart w:id="376" w:name="_Toc106200095"/>
      <w:r w:rsidRPr="008C3753">
        <w:t>6.7.5.2.1</w:t>
      </w:r>
      <w:r w:rsidRPr="008C3753">
        <w:tab/>
        <w:t>Co-location minimum requirements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553B796" w14:textId="77777777" w:rsidR="00E1641E" w:rsidRPr="008C3753" w:rsidRDefault="00E1641E" w:rsidP="00E1641E">
      <w:pPr>
        <w:rPr>
          <w:lang w:eastAsia="zh-CN"/>
        </w:rPr>
      </w:pPr>
      <w:r w:rsidRPr="008C3753">
        <w:t xml:space="preserve">The transmitter intermodulation level shall not exceed the unwanted emission limits in clauses 6.6.3, 6.6.4 and 6.6.5 in the presence of an NR interfering signal according to </w:t>
      </w:r>
      <w:r w:rsidRPr="008C3753">
        <w:rPr>
          <w:lang w:eastAsia="zh-CN"/>
        </w:rPr>
        <w:t>table 6.7.5.2.1-1.</w:t>
      </w:r>
    </w:p>
    <w:p w14:paraId="17B6C080" w14:textId="77777777" w:rsidR="00E1641E" w:rsidRPr="008C3753" w:rsidRDefault="00E1641E" w:rsidP="00E1641E">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9039B28" w14:textId="77777777" w:rsidR="00E1641E" w:rsidRPr="008C3753" w:rsidRDefault="00E1641E" w:rsidP="00E1641E">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7A643142" w14:textId="77777777" w:rsidR="00E1641E" w:rsidRPr="008C3753" w:rsidRDefault="00E1641E" w:rsidP="00E1641E">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proofErr w:type="spellStart"/>
      <w:r w:rsidRPr="008C3753">
        <w:rPr>
          <w:lang w:eastAsia="zh-CN"/>
        </w:rPr>
        <w:t>BW</w:t>
      </w:r>
      <w:r w:rsidRPr="008C3753">
        <w:rPr>
          <w:vertAlign w:val="subscript"/>
          <w:lang w:eastAsia="zh-CN"/>
        </w:rPr>
        <w:t>Channel</w:t>
      </w:r>
      <w:proofErr w:type="spellEnd"/>
      <w:r w:rsidRPr="008C3753">
        <w:t xml:space="preserve"> MHz </w:t>
      </w:r>
      <w:r w:rsidRPr="008C3753">
        <w:rPr>
          <w:lang w:val="en-US" w:eastAsia="zh-CN"/>
        </w:rPr>
        <w:t xml:space="preserve">(where </w:t>
      </w:r>
      <w:proofErr w:type="spellStart"/>
      <w:r w:rsidRPr="008C3753">
        <w:rPr>
          <w:lang w:eastAsia="zh-CN"/>
        </w:rPr>
        <w:t>BW</w:t>
      </w:r>
      <w:r w:rsidRPr="008C3753">
        <w:rPr>
          <w:vertAlign w:val="subscript"/>
          <w:lang w:eastAsia="zh-CN"/>
        </w:rPr>
        <w:t>Channel</w:t>
      </w:r>
      <w:proofErr w:type="spellEnd"/>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70C2A81C" w14:textId="77777777" w:rsidR="00E1641E" w:rsidRPr="008C3753" w:rsidRDefault="00E1641E" w:rsidP="00E1641E">
      <w:pPr>
        <w:pStyle w:val="TH"/>
      </w:pPr>
      <w:r w:rsidRPr="008C3753">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8"/>
        <w:gridCol w:w="6381"/>
      </w:tblGrid>
      <w:tr w:rsidR="00E1641E" w:rsidRPr="008C3753" w14:paraId="22CE6CB1" w14:textId="77777777" w:rsidTr="00CA232B">
        <w:trPr>
          <w:tblHeader/>
          <w:jc w:val="center"/>
        </w:trPr>
        <w:tc>
          <w:tcPr>
            <w:tcW w:w="3505" w:type="dxa"/>
            <w:shd w:val="clear" w:color="auto" w:fill="auto"/>
          </w:tcPr>
          <w:p w14:paraId="76B8332E" w14:textId="77777777" w:rsidR="00E1641E" w:rsidRPr="008C3753" w:rsidRDefault="00E1641E" w:rsidP="00CA232B">
            <w:pPr>
              <w:pStyle w:val="TAH"/>
            </w:pPr>
            <w:r w:rsidRPr="008C3753">
              <w:t>Parameter</w:t>
            </w:r>
          </w:p>
        </w:tc>
        <w:tc>
          <w:tcPr>
            <w:tcW w:w="6804" w:type="dxa"/>
            <w:shd w:val="clear" w:color="auto" w:fill="auto"/>
          </w:tcPr>
          <w:p w14:paraId="1390530A" w14:textId="77777777" w:rsidR="00E1641E" w:rsidRPr="008C3753" w:rsidRDefault="00E1641E" w:rsidP="00CA232B">
            <w:pPr>
              <w:pStyle w:val="TAH"/>
            </w:pPr>
            <w:r w:rsidRPr="008C3753">
              <w:t>Value</w:t>
            </w:r>
          </w:p>
        </w:tc>
      </w:tr>
      <w:tr w:rsidR="00E1641E" w:rsidRPr="008C3753" w14:paraId="019C9070" w14:textId="77777777" w:rsidTr="00CA232B">
        <w:trPr>
          <w:jc w:val="center"/>
        </w:trPr>
        <w:tc>
          <w:tcPr>
            <w:tcW w:w="3505" w:type="dxa"/>
            <w:shd w:val="clear" w:color="auto" w:fill="auto"/>
          </w:tcPr>
          <w:p w14:paraId="642C95C5" w14:textId="77777777" w:rsidR="00E1641E" w:rsidRPr="008C3753" w:rsidRDefault="00E1641E" w:rsidP="00CA232B">
            <w:pPr>
              <w:pStyle w:val="TAL"/>
              <w:rPr>
                <w:szCs w:val="18"/>
              </w:rPr>
            </w:pPr>
            <w:r w:rsidRPr="008C3753">
              <w:rPr>
                <w:szCs w:val="18"/>
              </w:rPr>
              <w:t>Wanted signal type</w:t>
            </w:r>
          </w:p>
        </w:tc>
        <w:tc>
          <w:tcPr>
            <w:tcW w:w="6804" w:type="dxa"/>
            <w:shd w:val="clear" w:color="auto" w:fill="auto"/>
          </w:tcPr>
          <w:p w14:paraId="1D7A8DBF" w14:textId="77777777" w:rsidR="00E1641E" w:rsidRPr="008C3753" w:rsidRDefault="00E1641E" w:rsidP="00CA232B">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ins w:id="377" w:author="Michal Szydelko" w:date="2022-08-02T22:38:00Z">
              <w:r w:rsidRPr="008C3753">
                <w:rPr>
                  <w:rFonts w:cs="Arial"/>
                </w:rPr>
                <w:t>, with NB-</w:t>
              </w:r>
              <w:proofErr w:type="spellStart"/>
              <w:r w:rsidRPr="008C3753">
                <w:rPr>
                  <w:rFonts w:cs="Arial"/>
                </w:rPr>
                <w:t>IoT</w:t>
              </w:r>
              <w:proofErr w:type="spellEnd"/>
              <w:r w:rsidRPr="008C3753">
                <w:rPr>
                  <w:rFonts w:cs="Arial"/>
                </w:rPr>
                <w:t xml:space="preserve"> operation in NR in-band</w:t>
              </w:r>
              <w:r>
                <w:rPr>
                  <w:rFonts w:cs="Arial"/>
                </w:rPr>
                <w:t>,</w:t>
              </w:r>
              <w:r w:rsidRPr="008C3753">
                <w:rPr>
                  <w:rFonts w:cs="Arial"/>
                </w:rPr>
                <w:t xml:space="preserve"> if supported.</w:t>
              </w:r>
            </w:ins>
          </w:p>
        </w:tc>
      </w:tr>
      <w:tr w:rsidR="00E1641E" w:rsidRPr="008C3753" w14:paraId="17D6C6D4" w14:textId="77777777" w:rsidTr="00CA232B">
        <w:trPr>
          <w:jc w:val="center"/>
        </w:trPr>
        <w:tc>
          <w:tcPr>
            <w:tcW w:w="3505" w:type="dxa"/>
            <w:shd w:val="clear" w:color="auto" w:fill="auto"/>
          </w:tcPr>
          <w:p w14:paraId="6E5DC711" w14:textId="77777777" w:rsidR="00E1641E" w:rsidRPr="008C3753" w:rsidRDefault="00E1641E" w:rsidP="00CA232B">
            <w:pPr>
              <w:pStyle w:val="TAL"/>
              <w:rPr>
                <w:szCs w:val="18"/>
                <w:lang w:eastAsia="zh-CN"/>
              </w:rPr>
            </w:pPr>
            <w:r w:rsidRPr="008C3753">
              <w:rPr>
                <w:szCs w:val="18"/>
              </w:rPr>
              <w:t>Interfering signal type</w:t>
            </w:r>
          </w:p>
        </w:tc>
        <w:tc>
          <w:tcPr>
            <w:tcW w:w="6804" w:type="dxa"/>
            <w:shd w:val="clear" w:color="auto" w:fill="auto"/>
          </w:tcPr>
          <w:p w14:paraId="1EAAC1BA" w14:textId="77777777" w:rsidR="00E1641E" w:rsidRPr="008C3753" w:rsidRDefault="00E1641E" w:rsidP="00CA232B">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E1641E" w:rsidRPr="008C3753" w14:paraId="1B6B497A" w14:textId="77777777" w:rsidTr="00CA232B">
        <w:trPr>
          <w:jc w:val="center"/>
        </w:trPr>
        <w:tc>
          <w:tcPr>
            <w:tcW w:w="3505" w:type="dxa"/>
            <w:shd w:val="clear" w:color="auto" w:fill="auto"/>
          </w:tcPr>
          <w:p w14:paraId="259666B8" w14:textId="77777777" w:rsidR="00E1641E" w:rsidRPr="008C3753" w:rsidRDefault="00E1641E" w:rsidP="00CA232B">
            <w:pPr>
              <w:pStyle w:val="TAL"/>
              <w:rPr>
                <w:szCs w:val="18"/>
              </w:rPr>
            </w:pPr>
            <w:r w:rsidRPr="008C3753">
              <w:rPr>
                <w:szCs w:val="18"/>
              </w:rPr>
              <w:t>Interfering signal level</w:t>
            </w:r>
          </w:p>
        </w:tc>
        <w:tc>
          <w:tcPr>
            <w:tcW w:w="6804" w:type="dxa"/>
            <w:shd w:val="clear" w:color="auto" w:fill="auto"/>
          </w:tcPr>
          <w:p w14:paraId="15EF610F" w14:textId="77777777" w:rsidR="00E1641E" w:rsidRPr="008C3753" w:rsidRDefault="00E1641E" w:rsidP="00CA232B">
            <w:pPr>
              <w:pStyle w:val="TAL"/>
              <w:rPr>
                <w:szCs w:val="18"/>
              </w:rPr>
            </w:pPr>
            <w:r w:rsidRPr="008C3753">
              <w:t xml:space="preserve">Rated total output power per </w:t>
            </w:r>
            <w:r w:rsidRPr="008C3753">
              <w:rPr>
                <w:i/>
              </w:rPr>
              <w:t xml:space="preserve">TAB connector </w:t>
            </w:r>
            <w:r w:rsidRPr="008C3753">
              <w:t>(</w:t>
            </w:r>
            <w:proofErr w:type="spellStart"/>
            <w:r w:rsidRPr="008C3753">
              <w:t>P</w:t>
            </w:r>
            <w:r w:rsidRPr="008C3753">
              <w:rPr>
                <w:vertAlign w:val="subscript"/>
              </w:rPr>
              <w:t>rated,t,TABC</w:t>
            </w:r>
            <w:proofErr w:type="spellEnd"/>
            <w:r w:rsidRPr="008C3753">
              <w:t xml:space="preserve">) in the </w:t>
            </w:r>
            <w:r w:rsidRPr="008C3753">
              <w:rPr>
                <w:i/>
              </w:rPr>
              <w:t>operating band</w:t>
            </w:r>
            <w:r w:rsidRPr="008C3753">
              <w:t xml:space="preserve"> – 30 dB</w:t>
            </w:r>
          </w:p>
        </w:tc>
      </w:tr>
      <w:tr w:rsidR="00E1641E" w:rsidRPr="008C3753" w14:paraId="1DB42886" w14:textId="77777777" w:rsidTr="00CA232B">
        <w:trPr>
          <w:jc w:val="center"/>
        </w:trPr>
        <w:tc>
          <w:tcPr>
            <w:tcW w:w="3505" w:type="dxa"/>
            <w:shd w:val="clear" w:color="auto" w:fill="auto"/>
          </w:tcPr>
          <w:p w14:paraId="7DEE9CAA" w14:textId="77777777" w:rsidR="00E1641E" w:rsidRPr="008C3753" w:rsidRDefault="00E1641E" w:rsidP="00CA232B">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45FD33AC" w14:textId="77777777" w:rsidR="00E1641E" w:rsidRPr="008C3753" w:rsidRDefault="00E1641E" w:rsidP="00CA232B">
            <w:pPr>
              <w:pStyle w:val="TAL"/>
              <w:rPr>
                <w:szCs w:val="18"/>
                <w:lang w:eastAsia="zh-CN"/>
              </w:rPr>
            </w:pPr>
            <w:r w:rsidRPr="008C3753">
              <w:rPr>
                <w:position w:val="-28"/>
              </w:rPr>
              <w:object w:dxaOrig="2480" w:dyaOrig="680" w14:anchorId="7EF6DDB4">
                <v:shape id="_x0000_i1026" type="#_x0000_t75" style="width:102.75pt;height:30pt" o:ole="">
                  <v:imagedata r:id="rId17" o:title=""/>
                </v:shape>
                <o:OLEObject Type="Embed" ProgID="Equation.3" ShapeID="_x0000_i1026" DrawAspect="Content" ObjectID="_1721679292" r:id="rId18"/>
              </w:object>
            </w:r>
            <w:r w:rsidRPr="008C3753">
              <w:t>, for n=1, 2 and 3</w:t>
            </w:r>
          </w:p>
        </w:tc>
      </w:tr>
      <w:tr w:rsidR="00E1641E" w:rsidRPr="008C3753" w14:paraId="2B98DB78" w14:textId="77777777" w:rsidTr="00CA232B">
        <w:trPr>
          <w:jc w:val="center"/>
        </w:trPr>
        <w:tc>
          <w:tcPr>
            <w:tcW w:w="0" w:type="auto"/>
            <w:gridSpan w:val="2"/>
            <w:shd w:val="clear" w:color="auto" w:fill="auto"/>
          </w:tcPr>
          <w:p w14:paraId="23836AC2" w14:textId="77777777" w:rsidR="00E1641E" w:rsidRPr="008C3753" w:rsidRDefault="00E1641E" w:rsidP="00CA232B">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03A3524C" w14:textId="77777777" w:rsidR="00E1641E" w:rsidRPr="008C3753" w:rsidRDefault="00E1641E" w:rsidP="00CA232B">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0BAA3E07"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DFDBD2D" w14:textId="77777777" w:rsidR="00E1641E" w:rsidRPr="008C3753" w:rsidRDefault="00E1641E" w:rsidP="00E1641E">
      <w:pPr>
        <w:pStyle w:val="Heading3"/>
      </w:pPr>
      <w:bookmarkStart w:id="378" w:name="_Toc21100024"/>
      <w:bookmarkStart w:id="379" w:name="_Toc29809822"/>
      <w:bookmarkStart w:id="380" w:name="_Toc36645207"/>
      <w:bookmarkStart w:id="381" w:name="_Toc37272261"/>
      <w:bookmarkStart w:id="382" w:name="_Toc45884507"/>
      <w:bookmarkStart w:id="383" w:name="_Toc53182530"/>
      <w:bookmarkStart w:id="384" w:name="_Toc58860271"/>
      <w:bookmarkStart w:id="385" w:name="_Toc61182396"/>
      <w:bookmarkStart w:id="386" w:name="_Toc66782388"/>
      <w:bookmarkStart w:id="387" w:name="_Toc74967549"/>
      <w:bookmarkStart w:id="388" w:name="_Toc76545000"/>
      <w:bookmarkStart w:id="389" w:name="_Toc82598384"/>
      <w:bookmarkStart w:id="390" w:name="_Toc89954032"/>
      <w:bookmarkStart w:id="391" w:name="_Toc98774127"/>
      <w:bookmarkStart w:id="392" w:name="_Toc106200107"/>
      <w:r w:rsidRPr="008C3753">
        <w:t>7.2.5</w:t>
      </w:r>
      <w:r w:rsidRPr="008C3753">
        <w:tab/>
        <w:t>Test requirements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A4F4C6D" w14:textId="77777777" w:rsidR="00E1641E" w:rsidRDefault="00E1641E" w:rsidP="00E1641E">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and n96</w:t>
      </w:r>
      <w:r>
        <w:t>.</w:t>
      </w:r>
    </w:p>
    <w:p w14:paraId="5F33CCB5" w14:textId="77777777" w:rsidR="00E1641E" w:rsidRDefault="00E1641E" w:rsidP="00E1641E">
      <w:r>
        <w:t>T</w:t>
      </w:r>
      <w:r>
        <w:rPr>
          <w:rFonts w:hint="eastAsia"/>
        </w:rPr>
        <w:t xml:space="preserve">he throughput shall be ≥ 95% of the maximum throughput of the reference measurement channel as specified in </w:t>
      </w:r>
      <w:r>
        <w:t>anne</w:t>
      </w:r>
      <w:r w:rsidRPr="00A51314">
        <w:t>x A.2 wi</w:t>
      </w:r>
      <w:r>
        <w:t>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61413729" w14:textId="77777777" w:rsidR="00E1641E" w:rsidRDefault="00E1641E" w:rsidP="00E1641E">
      <w:r>
        <w:t>T</w:t>
      </w:r>
      <w:r>
        <w:rPr>
          <w:rFonts w:hint="eastAsia"/>
        </w:rPr>
        <w:t xml:space="preserve">he throughput shall be ≥ 95% of the maximum throughput of the reference measurement channel as specified in </w:t>
      </w:r>
      <w:r>
        <w:t xml:space="preserve">annex </w:t>
      </w:r>
      <w:r w:rsidRPr="00A51314">
        <w:t>A.2 with parameters specified in table 7.</w:t>
      </w:r>
      <w:r w:rsidRPr="00A51314">
        <w:rPr>
          <w:rFonts w:eastAsia="SimSun" w:hint="eastAsia"/>
          <w:lang w:val="en-US" w:eastAsia="zh-CN"/>
        </w:rPr>
        <w:t>2</w:t>
      </w:r>
      <w:r w:rsidRPr="00A51314">
        <w:t>.</w:t>
      </w:r>
      <w:r w:rsidRPr="00A51314">
        <w:rPr>
          <w:rFonts w:eastAsia="SimSun" w:hint="eastAsia"/>
          <w:lang w:val="en-US" w:eastAsia="zh-CN"/>
        </w:rPr>
        <w:t>5</w:t>
      </w:r>
      <w:r w:rsidRPr="00A51314">
        <w:t>-2</w:t>
      </w:r>
      <w:r w:rsidRPr="00A51314">
        <w:rPr>
          <w:rFonts w:eastAsia="SimSun" w:hint="eastAsia"/>
          <w:lang w:val="en-US" w:eastAsia="zh-CN"/>
        </w:rPr>
        <w:t>b</w:t>
      </w:r>
      <w:r w:rsidRPr="00A51314">
        <w:rPr>
          <w:lang w:eastAsia="zh-CN"/>
        </w:rPr>
        <w:t xml:space="preserve"> for Medium Range BS </w:t>
      </w:r>
      <w:r w:rsidRPr="00A51314">
        <w:rPr>
          <w:rFonts w:cs="v5.0.0"/>
          <w:lang w:eastAsia="zh-CN"/>
        </w:rPr>
        <w:t xml:space="preserve">and in table </w:t>
      </w:r>
      <w:r w:rsidRPr="00A51314">
        <w:t>7.</w:t>
      </w:r>
      <w:r w:rsidRPr="00A51314">
        <w:rPr>
          <w:rFonts w:eastAsia="SimSun" w:hint="eastAsia"/>
          <w:lang w:val="en-US" w:eastAsia="zh-CN"/>
        </w:rPr>
        <w:t>2</w:t>
      </w:r>
      <w:r w:rsidRPr="00A51314">
        <w:t>.</w:t>
      </w:r>
      <w:r w:rsidRPr="00A51314">
        <w:rPr>
          <w:rFonts w:eastAsia="SimSun" w:hint="eastAsia"/>
          <w:lang w:val="en-US" w:eastAsia="zh-CN"/>
        </w:rPr>
        <w:t>5</w:t>
      </w:r>
      <w:r w:rsidRPr="00A51314">
        <w:t>-</w:t>
      </w:r>
      <w:r w:rsidRPr="00A51314">
        <w:rPr>
          <w:rFonts w:eastAsia="SimSun" w:hint="eastAsia"/>
          <w:lang w:val="en-US" w:eastAsia="zh-CN"/>
        </w:rPr>
        <w:t>3b</w:t>
      </w:r>
      <w:r w:rsidRPr="00A51314">
        <w:rPr>
          <w:rFonts w:cs="v5.0.0"/>
          <w:lang w:eastAsia="zh-CN"/>
        </w:rPr>
        <w:t xml:space="preserve"> for Local Area BS, for band n9</w:t>
      </w:r>
      <w:r>
        <w:rPr>
          <w:rFonts w:cs="v5.0.0"/>
          <w:lang w:eastAsia="zh-CN"/>
        </w:rPr>
        <w:t>6</w:t>
      </w:r>
      <w:r>
        <w:t>.</w:t>
      </w:r>
    </w:p>
    <w:p w14:paraId="1DEDFFF4" w14:textId="77777777" w:rsidR="00E1641E" w:rsidRPr="008C3753" w:rsidRDefault="00E1641E" w:rsidP="00E1641E">
      <w:r w:rsidRPr="008C3753">
        <w:t xml:space="preserve">The reference sensitivity level requirements </w:t>
      </w:r>
      <w:del w:id="393" w:author="Michal Szydelko" w:date="2022-08-02T22:26:00Z">
        <w:r w:rsidRPr="008C3753" w:rsidDel="00A72333">
          <w:delText>for NB-IoT</w:delText>
        </w:r>
      </w:del>
      <w:ins w:id="394" w:author="Michal Szydelko" w:date="2022-08-02T22:26:00Z">
        <w:r>
          <w:t>for NB-</w:t>
        </w:r>
        <w:proofErr w:type="spellStart"/>
        <w:r>
          <w:t>IoT</w:t>
        </w:r>
        <w:proofErr w:type="spellEnd"/>
        <w:r>
          <w:t xml:space="preserve"> operation in NR in-band</w:t>
        </w:r>
      </w:ins>
      <w:r w:rsidRPr="008C3753">
        <w:t xml:space="preserve"> are specified in clause 7.2.5 of TS 36.141 [24].</w:t>
      </w:r>
    </w:p>
    <w:p w14:paraId="12761114"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68920874" w14:textId="77777777" w:rsidR="00E1641E" w:rsidRPr="008C3753" w:rsidRDefault="00E1641E" w:rsidP="00E1641E">
      <w:pPr>
        <w:pStyle w:val="Heading3"/>
      </w:pPr>
      <w:bookmarkStart w:id="395" w:name="_Toc21100032"/>
      <w:bookmarkStart w:id="396" w:name="_Toc29809830"/>
      <w:bookmarkStart w:id="397" w:name="_Toc36645215"/>
      <w:bookmarkStart w:id="398" w:name="_Toc37272269"/>
      <w:bookmarkStart w:id="399" w:name="_Toc45884515"/>
      <w:bookmarkStart w:id="400" w:name="_Toc53182538"/>
      <w:bookmarkStart w:id="401" w:name="_Toc58860279"/>
      <w:bookmarkStart w:id="402" w:name="_Toc61182404"/>
      <w:bookmarkStart w:id="403" w:name="_Toc66782396"/>
      <w:bookmarkStart w:id="404" w:name="_Toc74967557"/>
      <w:bookmarkStart w:id="405" w:name="_Toc76545008"/>
      <w:bookmarkStart w:id="406" w:name="_Toc82598392"/>
      <w:bookmarkStart w:id="407" w:name="_Toc89954040"/>
      <w:bookmarkStart w:id="408" w:name="_Toc98774135"/>
      <w:bookmarkStart w:id="409" w:name="_Toc106200115"/>
      <w:r w:rsidRPr="008C3753">
        <w:t>7.3.5</w:t>
      </w:r>
      <w:r w:rsidRPr="008C3753">
        <w:tab/>
        <w:t>Test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55B3CDB" w14:textId="77777777" w:rsidR="00E1641E" w:rsidRDefault="00E1641E" w:rsidP="00E1641E">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and n96</w:t>
      </w:r>
      <w:r>
        <w:t>.</w:t>
      </w:r>
    </w:p>
    <w:p w14:paraId="583A7AEB" w14:textId="77777777" w:rsidR="00E1641E" w:rsidRPr="00FC65D9" w:rsidRDefault="00E1641E" w:rsidP="00E1641E">
      <w:r>
        <w:lastRenderedPageBreak/>
        <w:t>T</w:t>
      </w:r>
      <w:r>
        <w:rPr>
          <w:rFonts w:hint="eastAsia"/>
        </w:rPr>
        <w:t>he th</w:t>
      </w:r>
      <w:r w:rsidRPr="00FC65D9">
        <w:rPr>
          <w:rFonts w:hint="eastAsia"/>
        </w:rPr>
        <w:t xml:space="preserve">roughput shall be ≥ 95% of the maximum throughput of the reference measurement channel as specified in </w:t>
      </w:r>
      <w:r w:rsidRPr="00FC65D9">
        <w:t>annex A.2 with parameters specified in table 7.3.</w:t>
      </w:r>
      <w:r w:rsidRPr="00FC65D9">
        <w:rPr>
          <w:rFonts w:eastAsia="SimSun" w:hint="eastAsia"/>
          <w:lang w:val="en-US" w:eastAsia="zh-CN"/>
        </w:rPr>
        <w:t>5</w:t>
      </w:r>
      <w:r w:rsidRPr="00FC65D9">
        <w:t>-2b</w:t>
      </w:r>
      <w:r w:rsidRPr="00FC65D9">
        <w:rPr>
          <w:lang w:eastAsia="zh-CN"/>
        </w:rPr>
        <w:t xml:space="preserve"> for Medium Range BS </w:t>
      </w:r>
      <w:r w:rsidRPr="00FC65D9">
        <w:rPr>
          <w:rFonts w:cs="v5.0.0"/>
          <w:lang w:eastAsia="zh-CN"/>
        </w:rPr>
        <w:t>and in table 7.3.</w:t>
      </w:r>
      <w:r w:rsidRPr="00FC65D9">
        <w:rPr>
          <w:rFonts w:cs="v5.0.0" w:hint="eastAsia"/>
          <w:lang w:val="en-US" w:eastAsia="zh-CN"/>
        </w:rPr>
        <w:t>5</w:t>
      </w:r>
      <w:r w:rsidRPr="00FC65D9">
        <w:rPr>
          <w:rFonts w:cs="v5.0.0"/>
          <w:lang w:eastAsia="zh-CN"/>
        </w:rPr>
        <w:t>-3b for Local Area BS, for band n46</w:t>
      </w:r>
      <w:r w:rsidRPr="00FC65D9">
        <w:t>.</w:t>
      </w:r>
    </w:p>
    <w:p w14:paraId="568A6FA6" w14:textId="77777777" w:rsidR="00E1641E" w:rsidRDefault="00E1641E" w:rsidP="00E1641E">
      <w:ins w:id="410" w:author="Michal Szydelko" w:date="2022-08-02T22:40:00Z">
        <w:r>
          <w:t xml:space="preserve">For NR, </w:t>
        </w:r>
      </w:ins>
      <w:del w:id="411" w:author="Michal Szydelko" w:date="2022-08-02T22:40:00Z">
        <w:r w:rsidRPr="00FC65D9" w:rsidDel="009558F0">
          <w:delText>T</w:delText>
        </w:r>
      </w:del>
      <w:ins w:id="412" w:author="Michal Szydelko" w:date="2022-08-02T22:40:00Z">
        <w:r>
          <w:t>t</w:t>
        </w:r>
      </w:ins>
      <w:r w:rsidRPr="00FC65D9">
        <w:rPr>
          <w:rFonts w:hint="eastAsia"/>
        </w:rPr>
        <w:t xml:space="preserve">he throughput shall be ≥ 95% of the maximum throughput of the reference measurement channel as specified in </w:t>
      </w:r>
      <w:r w:rsidRPr="00FC65D9">
        <w:t>annex A.2 with para</w:t>
      </w:r>
      <w:r>
        <w:t>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w:t>
      </w:r>
      <w:r>
        <w:t>.</w:t>
      </w:r>
    </w:p>
    <w:p w14:paraId="1FF8E620"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520C811" w14:textId="77777777" w:rsidR="00E1641E" w:rsidRPr="008C3753" w:rsidRDefault="00E1641E" w:rsidP="00E1641E">
      <w:pPr>
        <w:pStyle w:val="Heading4"/>
      </w:pPr>
      <w:bookmarkStart w:id="413" w:name="_Toc21100041"/>
      <w:bookmarkStart w:id="414" w:name="_Toc29809839"/>
      <w:bookmarkStart w:id="415" w:name="_Toc36645224"/>
      <w:bookmarkStart w:id="416" w:name="_Toc37272278"/>
      <w:bookmarkStart w:id="417" w:name="_Toc45884524"/>
      <w:bookmarkStart w:id="418" w:name="_Toc53182547"/>
      <w:bookmarkStart w:id="419" w:name="_Toc58860288"/>
      <w:bookmarkStart w:id="420" w:name="_Toc61182413"/>
      <w:bookmarkStart w:id="421" w:name="_Toc66782405"/>
      <w:bookmarkStart w:id="422" w:name="_Toc74967566"/>
      <w:bookmarkStart w:id="423" w:name="_Toc76545017"/>
      <w:bookmarkStart w:id="424" w:name="_Toc82598401"/>
      <w:bookmarkStart w:id="425" w:name="_Toc89954049"/>
      <w:bookmarkStart w:id="426" w:name="_Toc98774144"/>
      <w:bookmarkStart w:id="427" w:name="_Toc106200124"/>
      <w:r w:rsidRPr="008C3753">
        <w:t>7.4.1.5</w:t>
      </w:r>
      <w:r w:rsidRPr="008C3753">
        <w:tab/>
        <w:t>Test requirements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5A80CBE" w14:textId="77777777" w:rsidR="00E1641E" w:rsidRDefault="00E1641E" w:rsidP="00E1641E">
      <w:pPr>
        <w:rPr>
          <w:lang w:eastAsia="zh-CN"/>
        </w:rPr>
      </w:pPr>
      <w:r>
        <w:t>The throughput shall be ≥ 95% of the maximum throughput of the reference measurement channel</w:t>
      </w:r>
      <w:r>
        <w:rPr>
          <w:lang w:eastAsia="zh-CN"/>
        </w:rPr>
        <w:t>.</w:t>
      </w:r>
    </w:p>
    <w:p w14:paraId="6AFDA352" w14:textId="77777777" w:rsidR="00E1641E" w:rsidRDefault="00E1641E" w:rsidP="00E1641E">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 and n96</w:t>
      </w:r>
      <w:r>
        <w:rPr>
          <w:rFonts w:cs="v5.0.0" w:hint="eastAsia"/>
          <w:lang w:val="en-US" w:eastAsia="zh-CN"/>
        </w:rPr>
        <w:t xml:space="preserve"> </w:t>
      </w:r>
      <w:r>
        <w:rPr>
          <w:rFonts w:eastAsia="Osaka"/>
        </w:rPr>
        <w:t>and further specified in annex A.1. The characteristics of the interfering signal is further specified in annex E.</w:t>
      </w:r>
    </w:p>
    <w:p w14:paraId="1F6F79E0" w14:textId="77777777" w:rsidR="00E1641E" w:rsidRDefault="00E1641E" w:rsidP="00E1641E">
      <w:pPr>
        <w:rPr>
          <w:rFonts w:eastAsia="Osaka"/>
        </w:rPr>
      </w:pPr>
      <w:r>
        <w:rPr>
          <w:rFonts w:eastAsia="Osaka"/>
        </w:rPr>
        <w:t xml:space="preserve">For BS operating in band n46 and n96,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12A34E3C" w14:textId="77777777" w:rsidR="00E1641E" w:rsidRDefault="00E1641E" w:rsidP="00E1641E">
      <w:pPr>
        <w:rPr>
          <w:rFonts w:eastAsia="Osaka"/>
        </w:rPr>
      </w:pPr>
      <w:r>
        <w:rPr>
          <w:lang w:eastAsia="zh-CN"/>
        </w:rPr>
        <w:t>For BS supporting NB-</w:t>
      </w:r>
      <w:proofErr w:type="spellStart"/>
      <w:r>
        <w:rPr>
          <w:lang w:eastAsia="zh-CN"/>
        </w:rPr>
        <w:t>IoT</w:t>
      </w:r>
      <w:proofErr w:type="spellEnd"/>
      <w:r>
        <w:rPr>
          <w:lang w:eastAsia="zh-CN"/>
        </w:rPr>
        <w:t xml:space="preserve">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w:t>
      </w:r>
      <w:proofErr w:type="spellStart"/>
      <w:r>
        <w:rPr>
          <w:rFonts w:eastAsia="Osaka"/>
        </w:rPr>
        <w:t>IoT</w:t>
      </w:r>
      <w:proofErr w:type="spellEnd"/>
      <w:r>
        <w:rPr>
          <w:rFonts w:eastAsia="Osaka"/>
        </w:rPr>
        <w:t xml:space="preserve"> wanted signal is identified in clause 7.2.5 of TS 36.141 [24]. The characteristics of the interfering signal is further specified in annex E.</w:t>
      </w:r>
    </w:p>
    <w:p w14:paraId="1DFD0EB1" w14:textId="77777777" w:rsidR="00E1641E" w:rsidRDefault="00E1641E" w:rsidP="00E1641E">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10296D4D" w14:textId="77777777" w:rsidR="00E1641E" w:rsidRDefault="00E1641E" w:rsidP="00E1641E">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2052E403" w14:textId="77777777" w:rsidR="00E1641E" w:rsidRDefault="00E1641E" w:rsidP="00E1641E">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2702140B" w14:textId="77777777" w:rsidR="00E1641E" w:rsidRDefault="00E1641E" w:rsidP="00E1641E">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15C7B261" w14:textId="77777777" w:rsidR="00E1641E" w:rsidRDefault="00E1641E" w:rsidP="00E1641E">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2189"/>
        <w:gridCol w:w="2268"/>
      </w:tblGrid>
      <w:tr w:rsidR="00E1641E" w14:paraId="3592456F" w14:textId="77777777" w:rsidTr="00CA232B">
        <w:trPr>
          <w:cantSplit/>
          <w:jc w:val="center"/>
        </w:trPr>
        <w:tc>
          <w:tcPr>
            <w:tcW w:w="1948" w:type="dxa"/>
            <w:tcBorders>
              <w:top w:val="single" w:sz="4" w:space="0" w:color="auto"/>
              <w:left w:val="single" w:sz="4" w:space="0" w:color="auto"/>
              <w:bottom w:val="single" w:sz="4" w:space="0" w:color="auto"/>
              <w:right w:val="single" w:sz="4" w:space="0" w:color="auto"/>
            </w:tcBorders>
          </w:tcPr>
          <w:p w14:paraId="2912F88C" w14:textId="77777777" w:rsidR="00E1641E" w:rsidRDefault="00E1641E" w:rsidP="00CA232B">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tcPr>
          <w:p w14:paraId="57D5ED5F" w14:textId="77777777" w:rsidR="00E1641E" w:rsidRDefault="00E1641E" w:rsidP="00CA232B">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45003F89" w14:textId="77777777" w:rsidR="00E1641E" w:rsidRDefault="00E1641E" w:rsidP="00CA232B">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E1641E" w14:paraId="7DCABD2D" w14:textId="77777777" w:rsidTr="00CA232B">
        <w:trPr>
          <w:cantSplit/>
          <w:jc w:val="center"/>
        </w:trPr>
        <w:tc>
          <w:tcPr>
            <w:tcW w:w="1948" w:type="dxa"/>
            <w:tcBorders>
              <w:top w:val="single" w:sz="4" w:space="0" w:color="auto"/>
              <w:left w:val="single" w:sz="4" w:space="0" w:color="auto"/>
              <w:bottom w:val="single" w:sz="4" w:space="0" w:color="auto"/>
              <w:right w:val="single" w:sz="4" w:space="0" w:color="auto"/>
            </w:tcBorders>
          </w:tcPr>
          <w:p w14:paraId="477E84EC" w14:textId="77777777" w:rsidR="00E1641E" w:rsidRDefault="00E1641E" w:rsidP="00CA232B">
            <w:pPr>
              <w:pStyle w:val="TAC"/>
              <w:tabs>
                <w:tab w:val="left" w:pos="540"/>
                <w:tab w:val="left" w:pos="1260"/>
                <w:tab w:val="left" w:pos="1800"/>
              </w:tabs>
              <w:rPr>
                <w:lang w:eastAsia="zh-CN"/>
              </w:rPr>
            </w:pPr>
            <w:r>
              <w:rPr>
                <w:lang w:eastAsia="zh-CN"/>
              </w:rPr>
              <w:t xml:space="preserve">5, 10, 15, 20, </w:t>
            </w:r>
            <w:r>
              <w:rPr>
                <w:lang w:eastAsia="zh-CN"/>
              </w:rPr>
              <w:br/>
              <w:t xml:space="preserve">25, 30, 40, 50, 60, 70, 80, 90, 100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tcPr>
          <w:p w14:paraId="5BBE2427" w14:textId="77777777" w:rsidR="00E1641E" w:rsidRDefault="00E1641E" w:rsidP="00CA232B">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287DE4E1" w14:textId="77777777" w:rsidR="00E1641E" w:rsidRDefault="00E1641E" w:rsidP="00CA232B">
            <w:pPr>
              <w:pStyle w:val="TAC"/>
              <w:tabs>
                <w:tab w:val="left" w:pos="540"/>
                <w:tab w:val="left" w:pos="1260"/>
                <w:tab w:val="left" w:pos="1800"/>
              </w:tabs>
              <w:rPr>
                <w:lang w:eastAsia="zh-CN"/>
              </w:rPr>
            </w:pPr>
            <w:r>
              <w:rPr>
                <w:lang w:eastAsia="zh-CN"/>
              </w:rPr>
              <w:t>Wide Area BS: -52</w:t>
            </w:r>
          </w:p>
          <w:p w14:paraId="00C2571F" w14:textId="77777777" w:rsidR="00E1641E" w:rsidRDefault="00E1641E" w:rsidP="00CA232B">
            <w:pPr>
              <w:pStyle w:val="TAC"/>
              <w:tabs>
                <w:tab w:val="left" w:pos="540"/>
                <w:tab w:val="left" w:pos="1260"/>
                <w:tab w:val="left" w:pos="1800"/>
              </w:tabs>
              <w:rPr>
                <w:lang w:eastAsia="zh-CN"/>
              </w:rPr>
            </w:pPr>
            <w:r>
              <w:rPr>
                <w:lang w:eastAsia="zh-CN"/>
              </w:rPr>
              <w:t>Medium Range BS: -47</w:t>
            </w:r>
          </w:p>
          <w:p w14:paraId="3A94E966" w14:textId="77777777" w:rsidR="00E1641E" w:rsidRDefault="00E1641E" w:rsidP="00CA232B">
            <w:pPr>
              <w:pStyle w:val="TAC"/>
              <w:tabs>
                <w:tab w:val="left" w:pos="540"/>
                <w:tab w:val="left" w:pos="1260"/>
                <w:tab w:val="left" w:pos="1800"/>
              </w:tabs>
              <w:rPr>
                <w:lang w:eastAsia="zh-CN"/>
              </w:rPr>
            </w:pPr>
            <w:r>
              <w:rPr>
                <w:lang w:eastAsia="zh-CN"/>
              </w:rPr>
              <w:t>Local Area BS: -44</w:t>
            </w:r>
          </w:p>
        </w:tc>
      </w:tr>
      <w:tr w:rsidR="00E1641E" w14:paraId="45818759" w14:textId="77777777" w:rsidTr="00CA232B">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65C86BD2" w14:textId="77777777" w:rsidR="00E1641E" w:rsidRDefault="00E1641E" w:rsidP="00CA232B">
            <w:pPr>
              <w:pStyle w:val="TAN"/>
              <w:rPr>
                <w:lang w:eastAsia="zh-CN"/>
              </w:rPr>
            </w:pPr>
            <w:r>
              <w:rPr>
                <w:lang w:eastAsia="zh-CN"/>
              </w:rPr>
              <w:t>NOTE 1:</w:t>
            </w:r>
            <w:r>
              <w:rPr>
                <w:lang w:eastAsia="zh-CN"/>
              </w:rPr>
              <w:tab/>
              <w:t>The SCS for the lowest/highest carrier received is the lowest SCS supported by the BS for that bandwidth.</w:t>
            </w:r>
          </w:p>
          <w:p w14:paraId="54DD3686" w14:textId="77777777" w:rsidR="00E1641E" w:rsidRDefault="00E1641E" w:rsidP="00CA232B">
            <w:pPr>
              <w:pStyle w:val="TAN"/>
              <w:rPr>
                <w:lang w:eastAsia="zh-CN"/>
              </w:rPr>
            </w:pPr>
            <w:r>
              <w:rPr>
                <w:lang w:eastAsia="zh-CN"/>
              </w:rPr>
              <w:t>NOTE 2:</w:t>
            </w:r>
            <w:r>
              <w:rPr>
                <w:lang w:eastAsia="zh-CN"/>
              </w:rPr>
              <w:tab/>
            </w:r>
            <w:del w:id="428" w:author="Michal Szydelko" w:date="2022-08-02T22:42:00Z">
              <w:r w:rsidDel="009558F0">
                <w:rPr>
                  <w:lang w:eastAsia="zh-CN"/>
                </w:rPr>
                <w:delText>P</w:delText>
              </w:r>
              <w:r w:rsidDel="009558F0">
                <w:rPr>
                  <w:vertAlign w:val="subscript"/>
                  <w:lang w:eastAsia="zh-CN"/>
                </w:rPr>
                <w:delText>REFSENS</w:delText>
              </w:r>
              <w:r w:rsidDel="009558F0">
                <w:rPr>
                  <w:lang w:eastAsia="zh-CN"/>
                </w:rPr>
                <w:delText xml:space="preserve"> depends on the RAT. </w:delText>
              </w:r>
            </w:del>
            <w:r>
              <w:rPr>
                <w:rFonts w:eastAsia="SimSun"/>
                <w:lang w:eastAsia="zh-CN"/>
              </w:rPr>
              <w:t xml:space="preserve">For NR, </w:t>
            </w:r>
            <w:r>
              <w:t>P</w:t>
            </w:r>
            <w:r>
              <w:rPr>
                <w:vertAlign w:val="subscript"/>
              </w:rPr>
              <w:t>REFSENS</w:t>
            </w:r>
            <w:r>
              <w:t xml:space="preserve"> depends </w:t>
            </w:r>
            <w:del w:id="429" w:author="Michal Szydelko" w:date="2022-08-02T22:42:00Z">
              <w:r w:rsidDel="009558F0">
                <w:delText xml:space="preserve">also </w:delText>
              </w:r>
            </w:del>
            <w:r>
              <w:t>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ab/>
            </w:r>
            <w:del w:id="430" w:author="Michal Szydelko" w:date="2022-08-02T22:26:00Z">
              <w:r w:rsidDel="00A72333">
                <w:delText>For NB-IoT</w:delText>
              </w:r>
            </w:del>
            <w:ins w:id="431" w:author="Michal Szydelko" w:date="2022-08-02T22:26:00Z">
              <w:r>
                <w:t>For NB-</w:t>
              </w:r>
              <w:proofErr w:type="spellStart"/>
              <w:r>
                <w:t>IoT</w:t>
              </w:r>
              <w:proofErr w:type="spellEnd"/>
              <w:r>
                <w:t xml:space="preserve"> operation in NR in-band</w:t>
              </w:r>
            </w:ins>
            <w:r>
              <w:t>, P</w:t>
            </w:r>
            <w:r>
              <w:rPr>
                <w:vertAlign w:val="subscript"/>
              </w:rPr>
              <w:t>REFSENS</w:t>
            </w:r>
            <w:r>
              <w:rPr>
                <w:rFonts w:eastAsia="SimSun"/>
                <w:lang w:eastAsia="zh-CN"/>
              </w:rPr>
              <w:t xml:space="preserve"> depends </w:t>
            </w:r>
            <w:del w:id="432" w:author="Michal Szydelko" w:date="2022-08-02T22:42:00Z">
              <w:r w:rsidDel="009558F0">
                <w:rPr>
                  <w:rFonts w:eastAsia="SimSun"/>
                  <w:lang w:eastAsia="zh-CN"/>
                </w:rPr>
                <w:delText xml:space="preserve">also </w:delText>
              </w:r>
            </w:del>
            <w:r>
              <w:rPr>
                <w:rFonts w:eastAsia="SimSun"/>
                <w:lang w:eastAsia="zh-CN"/>
              </w:rPr>
              <w:t xml:space="preserve">on the </w:t>
            </w:r>
            <w:r>
              <w:rPr>
                <w:rFonts w:eastAsia="SimSun"/>
                <w:i/>
                <w:lang w:eastAsia="zh-CN"/>
              </w:rPr>
              <w:t>sub-carrier spacing</w:t>
            </w:r>
            <w:r>
              <w:rPr>
                <w:rFonts w:eastAsia="SimSun"/>
                <w:lang w:eastAsia="zh-CN"/>
              </w:rPr>
              <w:t xml:space="preserve"> as specified in tables 7.2-5, 7.2-6 and 7.2-8 of TS 36.141 [24].</w:t>
            </w:r>
          </w:p>
        </w:tc>
      </w:tr>
    </w:tbl>
    <w:p w14:paraId="153244EA" w14:textId="77777777" w:rsidR="00E1641E" w:rsidRDefault="00E1641E" w:rsidP="00E1641E">
      <w:pPr>
        <w:pStyle w:val="TH"/>
        <w:rPr>
          <w:rFonts w:eastAsia="SimSun"/>
          <w:lang w:eastAsia="zh-CN"/>
        </w:rPr>
      </w:pPr>
    </w:p>
    <w:p w14:paraId="448A87D8" w14:textId="77777777" w:rsidR="00E1641E" w:rsidRDefault="00E1641E" w:rsidP="00E1641E">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w:t>
      </w:r>
      <w:r>
        <w:rPr>
          <w:rFonts w:eastAsia="SimSun" w:hint="eastAsia"/>
          <w:lang w:val="en-US" w:eastAsia="zh-CN"/>
        </w:rPr>
        <w:t xml:space="preserve">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E1641E" w14:paraId="08270695" w14:textId="77777777" w:rsidTr="00CA232B">
        <w:trPr>
          <w:cantSplit/>
          <w:jc w:val="center"/>
        </w:trPr>
        <w:tc>
          <w:tcPr>
            <w:tcW w:w="1948" w:type="dxa"/>
            <w:tcBorders>
              <w:top w:val="single" w:sz="4" w:space="0" w:color="auto"/>
              <w:left w:val="single" w:sz="4" w:space="0" w:color="auto"/>
              <w:bottom w:val="single" w:sz="4" w:space="0" w:color="auto"/>
              <w:right w:val="single" w:sz="4" w:space="0" w:color="auto"/>
            </w:tcBorders>
          </w:tcPr>
          <w:p w14:paraId="118A4436" w14:textId="77777777" w:rsidR="00E1641E" w:rsidRDefault="00E1641E" w:rsidP="00CA232B">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00677DD3" w14:textId="77777777" w:rsidR="00E1641E" w:rsidRDefault="00E1641E" w:rsidP="00CA232B">
            <w:pPr>
              <w:pStyle w:val="TAH"/>
              <w:tabs>
                <w:tab w:val="left" w:pos="540"/>
                <w:tab w:val="left" w:pos="1260"/>
                <w:tab w:val="left" w:pos="1800"/>
              </w:tabs>
              <w:rPr>
                <w:lang w:eastAsia="ja-JP"/>
              </w:rPr>
            </w:pPr>
            <w:r>
              <w:t>Wanted signal mean power (</w:t>
            </w:r>
            <w:proofErr w:type="spellStart"/>
            <w:r>
              <w:t>dBm</w:t>
            </w:r>
            <w:proofErr w:type="spellEnd"/>
            <w:r>
              <w:t>)</w:t>
            </w:r>
          </w:p>
        </w:tc>
        <w:tc>
          <w:tcPr>
            <w:tcW w:w="2240" w:type="dxa"/>
            <w:tcBorders>
              <w:top w:val="single" w:sz="4" w:space="0" w:color="auto"/>
              <w:left w:val="single" w:sz="4" w:space="0" w:color="auto"/>
              <w:bottom w:val="single" w:sz="4" w:space="0" w:color="auto"/>
              <w:right w:val="single" w:sz="4" w:space="0" w:color="auto"/>
            </w:tcBorders>
          </w:tcPr>
          <w:p w14:paraId="1D52AF97" w14:textId="77777777" w:rsidR="00E1641E" w:rsidRDefault="00E1641E" w:rsidP="00CA232B">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E1641E" w14:paraId="333D0D88" w14:textId="77777777" w:rsidTr="00CA232B">
        <w:trPr>
          <w:cantSplit/>
          <w:jc w:val="center"/>
        </w:trPr>
        <w:tc>
          <w:tcPr>
            <w:tcW w:w="1948" w:type="dxa"/>
            <w:tcBorders>
              <w:top w:val="single" w:sz="4" w:space="0" w:color="auto"/>
              <w:left w:val="single" w:sz="4" w:space="0" w:color="auto"/>
              <w:bottom w:val="single" w:sz="4" w:space="0" w:color="auto"/>
              <w:right w:val="single" w:sz="4" w:space="0" w:color="auto"/>
            </w:tcBorders>
          </w:tcPr>
          <w:p w14:paraId="5C343202"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596F5330" w14:textId="77777777" w:rsidR="00E1641E" w:rsidRDefault="00E1641E" w:rsidP="00CA232B">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1ED737D3" w14:textId="77777777" w:rsidR="00E1641E" w:rsidRDefault="00E1641E" w:rsidP="00CA232B">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418555E5"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Local Area BS: -44</w:t>
            </w:r>
          </w:p>
        </w:tc>
      </w:tr>
      <w:tr w:rsidR="00E1641E" w14:paraId="4E932C9C" w14:textId="77777777" w:rsidTr="00CA232B">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83CDDFE" w14:textId="77777777" w:rsidR="00E1641E" w:rsidRDefault="00E1641E" w:rsidP="00CA232B">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621D2CF7" w14:textId="77777777" w:rsidR="00E1641E" w:rsidRDefault="00E1641E" w:rsidP="00CA232B">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r>
            <w:del w:id="433" w:author="Michal Szydelko" w:date="2022-08-02T22:56:00Z">
              <w:r w:rsidDel="00DE4D69">
                <w:rPr>
                  <w:rFonts w:ascii="Arial" w:eastAsia="DengXian" w:hAnsi="Arial"/>
                  <w:sz w:val="18"/>
                  <w:lang w:eastAsia="zh-CN"/>
                </w:rPr>
                <w:delText>P</w:delText>
              </w:r>
              <w:r w:rsidDel="00DE4D69">
                <w:rPr>
                  <w:rFonts w:ascii="Arial" w:eastAsia="DengXian" w:hAnsi="Arial"/>
                  <w:sz w:val="18"/>
                  <w:vertAlign w:val="subscript"/>
                  <w:lang w:eastAsia="zh-CN"/>
                </w:rPr>
                <w:delText>REFSENS</w:delText>
              </w:r>
              <w:r w:rsidDel="00DE4D69">
                <w:rPr>
                  <w:rFonts w:ascii="Arial" w:eastAsia="DengXian" w:hAnsi="Arial"/>
                  <w:sz w:val="18"/>
                  <w:lang w:eastAsia="zh-CN"/>
                </w:rPr>
                <w:delText xml:space="preserve"> depends on the RAT. </w:delText>
              </w:r>
            </w:del>
            <w:r>
              <w:rPr>
                <w:rFonts w:ascii="Arial" w:eastAsia="DengXian" w:hAnsi="Arial"/>
                <w:sz w:val="18"/>
                <w:lang w:eastAsia="zh-CN"/>
              </w:rPr>
              <w:t xml:space="preserve">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w:t>
            </w:r>
            <w:del w:id="434" w:author="Michal Szydelko" w:date="2022-08-02T22:56:00Z">
              <w:r w:rsidDel="00DE4D69">
                <w:rPr>
                  <w:rFonts w:ascii="Arial" w:eastAsia="DengXian" w:hAnsi="Arial"/>
                  <w:sz w:val="18"/>
                </w:rPr>
                <w:delText xml:space="preserve">also </w:delText>
              </w:r>
            </w:del>
            <w:r>
              <w:rPr>
                <w:rFonts w:ascii="Arial" w:eastAsia="DengXian" w:hAnsi="Arial"/>
                <w:sz w:val="18"/>
              </w:rPr>
              <w:t>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w:t>
            </w:r>
            <w:del w:id="435" w:author="Michal Szydelko" w:date="2022-08-02T22:57:00Z">
              <w:r w:rsidDel="00DE4D69">
                <w:rPr>
                  <w:rFonts w:ascii="Arial" w:eastAsia="DengXian" w:hAnsi="Arial"/>
                  <w:sz w:val="18"/>
                  <w:lang w:eastAsia="zh-CN"/>
                </w:rPr>
                <w:delText xml:space="preserve"> </w:delText>
              </w:r>
            </w:del>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-2a, 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ins w:id="436" w:author="Michal Szydelko" w:date="2022-08-02T23:00:00Z">
              <w:r>
                <w:rPr>
                  <w:rFonts w:ascii="Arial" w:eastAsia="DengXian" w:hAnsi="Arial"/>
                  <w:sz w:val="18"/>
                  <w:lang w:val="en-US" w:eastAsia="zh-CN"/>
                </w:rPr>
                <w:t xml:space="preserve"> </w:t>
              </w:r>
            </w:ins>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p w14:paraId="1452FBD1" w14:textId="77777777" w:rsidR="00E1641E" w:rsidRDefault="00E1641E" w:rsidP="00CA232B">
            <w:pPr>
              <w:pStyle w:val="TAN"/>
              <w:rPr>
                <w:lang w:eastAsia="zh-CN"/>
              </w:rPr>
            </w:pPr>
          </w:p>
        </w:tc>
      </w:tr>
    </w:tbl>
    <w:p w14:paraId="002CE85D"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479C6BC" w14:textId="77777777" w:rsidR="00E1641E" w:rsidRPr="008C3753" w:rsidRDefault="00E1641E" w:rsidP="00E1641E">
      <w:pPr>
        <w:pStyle w:val="Heading4"/>
      </w:pPr>
      <w:bookmarkStart w:id="437" w:name="_Toc21100050"/>
      <w:bookmarkStart w:id="438" w:name="_Toc29809848"/>
      <w:bookmarkStart w:id="439" w:name="_Toc36645233"/>
      <w:bookmarkStart w:id="440" w:name="_Toc37272287"/>
      <w:bookmarkStart w:id="441" w:name="_Toc45884533"/>
      <w:bookmarkStart w:id="442" w:name="_Toc53182556"/>
      <w:bookmarkStart w:id="443" w:name="_Toc58860297"/>
      <w:bookmarkStart w:id="444" w:name="_Toc61182422"/>
      <w:bookmarkStart w:id="445" w:name="_Toc66782414"/>
      <w:bookmarkStart w:id="446" w:name="_Toc74967575"/>
      <w:bookmarkStart w:id="447" w:name="_Toc76545026"/>
      <w:bookmarkStart w:id="448" w:name="_Toc82598410"/>
      <w:bookmarkStart w:id="449" w:name="_Toc89954058"/>
      <w:bookmarkStart w:id="450" w:name="_Toc98774153"/>
      <w:bookmarkStart w:id="451" w:name="_Toc106200133"/>
      <w:r w:rsidRPr="008C3753">
        <w:t>7.4.2.5</w:t>
      </w:r>
      <w:r w:rsidRPr="008C3753">
        <w:tab/>
        <w:t>Test requirements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EC9F1F7" w14:textId="77777777" w:rsidR="00E1641E" w:rsidRDefault="00E1641E" w:rsidP="00E1641E">
      <w:pPr>
        <w:rPr>
          <w:lang w:eastAsia="zh-CN"/>
        </w:rPr>
      </w:pPr>
      <w:ins w:id="452" w:author="Michal Szydelko" w:date="2022-08-02T22:43:00Z">
        <w:r>
          <w:t>For NR, t</w:t>
        </w:r>
      </w:ins>
      <w:del w:id="453" w:author="Michal Szydelko" w:date="2022-08-02T22:43:00Z">
        <w:r w:rsidDel="009558F0">
          <w:delText>T</w:delText>
        </w:r>
      </w:del>
      <w:r>
        <w: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64545823" w14:textId="77777777" w:rsidR="00E1641E" w:rsidRDefault="00E1641E" w:rsidP="00E1641E">
      <w:pPr>
        <w:rPr>
          <w:lang w:eastAsia="zh-CN"/>
        </w:rPr>
      </w:pPr>
      <w:r>
        <w:t>For NB-</w:t>
      </w:r>
      <w:proofErr w:type="spellStart"/>
      <w:r>
        <w:t>IoT</w:t>
      </w:r>
      <w:proofErr w:type="spellEnd"/>
      <w:r>
        <w:t xml:space="preserve">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7.2.5 of TS 36.141 [24]. The characteristics of the interfering signal is further specified in annex E.</w:t>
      </w:r>
    </w:p>
    <w:p w14:paraId="12C61487" w14:textId="77777777" w:rsidR="00E1641E" w:rsidRDefault="00E1641E" w:rsidP="00E1641E">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540E4267" w14:textId="77777777" w:rsidR="00E1641E" w:rsidRDefault="00E1641E" w:rsidP="00E1641E">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42164E92" w14:textId="77777777" w:rsidR="00E1641E" w:rsidRDefault="00E1641E" w:rsidP="00E1641E">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CD1191E" w14:textId="77777777" w:rsidR="00E1641E" w:rsidRDefault="00E1641E" w:rsidP="00E1641E">
      <w:pPr>
        <w:pStyle w:val="TH"/>
        <w:rPr>
          <w:i/>
        </w:rPr>
      </w:pPr>
      <w:r>
        <w:lastRenderedPageBreak/>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1641E" w14:paraId="128A2822" w14:textId="77777777" w:rsidTr="00CA232B">
        <w:trPr>
          <w:cantSplit/>
          <w:jc w:val="center"/>
        </w:trPr>
        <w:tc>
          <w:tcPr>
            <w:tcW w:w="1187" w:type="dxa"/>
            <w:tcBorders>
              <w:bottom w:val="single" w:sz="4" w:space="0" w:color="auto"/>
            </w:tcBorders>
          </w:tcPr>
          <w:p w14:paraId="2CBD8B30" w14:textId="77777777" w:rsidR="00E1641E" w:rsidRDefault="00E1641E" w:rsidP="00CA232B">
            <w:pPr>
              <w:pStyle w:val="TAH"/>
              <w:rPr>
                <w:lang w:eastAsia="zh-CN"/>
              </w:rPr>
            </w:pPr>
            <w:r>
              <w:rPr>
                <w:lang w:eastAsia="zh-CN"/>
              </w:rPr>
              <w:t>BS type</w:t>
            </w:r>
          </w:p>
        </w:tc>
        <w:tc>
          <w:tcPr>
            <w:tcW w:w="3472" w:type="dxa"/>
            <w:shd w:val="clear" w:color="auto" w:fill="auto"/>
          </w:tcPr>
          <w:p w14:paraId="7E916A81" w14:textId="77777777" w:rsidR="00E1641E" w:rsidRDefault="00E1641E" w:rsidP="00CA232B">
            <w:pPr>
              <w:pStyle w:val="TAH"/>
            </w:pPr>
            <w:r>
              <w:rPr>
                <w:i/>
              </w:rPr>
              <w:t>Operating band</w:t>
            </w:r>
            <w:r>
              <w:t xml:space="preserve"> characteristics</w:t>
            </w:r>
          </w:p>
        </w:tc>
        <w:tc>
          <w:tcPr>
            <w:tcW w:w="1219" w:type="dxa"/>
            <w:shd w:val="clear" w:color="auto" w:fill="auto"/>
          </w:tcPr>
          <w:p w14:paraId="2BAFCE4D" w14:textId="77777777" w:rsidR="00E1641E" w:rsidRDefault="00E1641E" w:rsidP="00CA232B">
            <w:pPr>
              <w:pStyle w:val="TAH"/>
            </w:pPr>
            <w:proofErr w:type="spellStart"/>
            <w:r>
              <w:t>Δf</w:t>
            </w:r>
            <w:r>
              <w:rPr>
                <w:vertAlign w:val="subscript"/>
              </w:rPr>
              <w:t>OOB</w:t>
            </w:r>
            <w:proofErr w:type="spellEnd"/>
            <w:r>
              <w:t xml:space="preserve"> (MHz)</w:t>
            </w:r>
          </w:p>
        </w:tc>
      </w:tr>
      <w:tr w:rsidR="00E1641E" w14:paraId="6629A66D" w14:textId="77777777" w:rsidTr="00CA232B">
        <w:trPr>
          <w:cantSplit/>
          <w:jc w:val="center"/>
        </w:trPr>
        <w:tc>
          <w:tcPr>
            <w:tcW w:w="1187" w:type="dxa"/>
            <w:tcBorders>
              <w:bottom w:val="nil"/>
            </w:tcBorders>
          </w:tcPr>
          <w:p w14:paraId="593250C1" w14:textId="77777777" w:rsidR="00E1641E" w:rsidRDefault="00E1641E" w:rsidP="00CA232B">
            <w:pPr>
              <w:pStyle w:val="TAC"/>
              <w:rPr>
                <w:lang w:eastAsia="zh-CN"/>
              </w:rPr>
            </w:pPr>
            <w:r>
              <w:rPr>
                <w:i/>
                <w:lang w:eastAsia="zh-CN"/>
              </w:rPr>
              <w:t>BS type 1-C</w:t>
            </w:r>
          </w:p>
        </w:tc>
        <w:tc>
          <w:tcPr>
            <w:tcW w:w="3472" w:type="dxa"/>
            <w:shd w:val="clear" w:color="auto" w:fill="auto"/>
          </w:tcPr>
          <w:p w14:paraId="7A50E2FD" w14:textId="77777777" w:rsidR="00E1641E" w:rsidRDefault="00E1641E" w:rsidP="00CA232B">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shd w:val="clear" w:color="auto" w:fill="auto"/>
          </w:tcPr>
          <w:p w14:paraId="0C20ECD0" w14:textId="77777777" w:rsidR="00E1641E" w:rsidRDefault="00E1641E" w:rsidP="00CA232B">
            <w:pPr>
              <w:pStyle w:val="TAC"/>
            </w:pPr>
            <w:r>
              <w:t>20</w:t>
            </w:r>
          </w:p>
        </w:tc>
      </w:tr>
      <w:tr w:rsidR="00E1641E" w14:paraId="0B6CC7F4" w14:textId="77777777" w:rsidTr="00CA232B">
        <w:trPr>
          <w:cantSplit/>
          <w:jc w:val="center"/>
        </w:trPr>
        <w:tc>
          <w:tcPr>
            <w:tcW w:w="1187" w:type="dxa"/>
            <w:tcBorders>
              <w:top w:val="nil"/>
              <w:bottom w:val="single" w:sz="4" w:space="0" w:color="auto"/>
            </w:tcBorders>
          </w:tcPr>
          <w:p w14:paraId="66E28CA5" w14:textId="77777777" w:rsidR="00E1641E" w:rsidRDefault="00E1641E" w:rsidP="00CA232B">
            <w:pPr>
              <w:pStyle w:val="TAC"/>
              <w:rPr>
                <w:lang w:eastAsia="zh-CN"/>
              </w:rPr>
            </w:pPr>
          </w:p>
        </w:tc>
        <w:tc>
          <w:tcPr>
            <w:tcW w:w="3472" w:type="dxa"/>
            <w:shd w:val="clear" w:color="auto" w:fill="auto"/>
          </w:tcPr>
          <w:p w14:paraId="1C3A891C" w14:textId="77777777" w:rsidR="00E1641E" w:rsidRDefault="00E1641E" w:rsidP="00CA232B">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shd w:val="clear" w:color="auto" w:fill="auto"/>
          </w:tcPr>
          <w:p w14:paraId="0CAAB19F" w14:textId="77777777" w:rsidR="00E1641E" w:rsidRDefault="00E1641E" w:rsidP="00CA232B">
            <w:pPr>
              <w:pStyle w:val="TAC"/>
            </w:pPr>
            <w:r>
              <w:t>60</w:t>
            </w:r>
          </w:p>
        </w:tc>
      </w:tr>
      <w:tr w:rsidR="00E1641E" w14:paraId="5CA826FB" w14:textId="77777777" w:rsidTr="00CA232B">
        <w:trPr>
          <w:cantSplit/>
          <w:jc w:val="center"/>
        </w:trPr>
        <w:tc>
          <w:tcPr>
            <w:tcW w:w="1187" w:type="dxa"/>
            <w:tcBorders>
              <w:bottom w:val="nil"/>
            </w:tcBorders>
          </w:tcPr>
          <w:p w14:paraId="673F8F0A" w14:textId="77777777" w:rsidR="00E1641E" w:rsidRDefault="00E1641E" w:rsidP="00CA232B">
            <w:pPr>
              <w:pStyle w:val="TAC"/>
              <w:rPr>
                <w:lang w:eastAsia="zh-CN"/>
              </w:rPr>
            </w:pPr>
            <w:r>
              <w:rPr>
                <w:i/>
                <w:lang w:eastAsia="zh-CN"/>
              </w:rPr>
              <w:t>BS type 1-H</w:t>
            </w:r>
          </w:p>
        </w:tc>
        <w:tc>
          <w:tcPr>
            <w:tcW w:w="3472" w:type="dxa"/>
            <w:shd w:val="clear" w:color="auto" w:fill="auto"/>
          </w:tcPr>
          <w:p w14:paraId="0C5F63B4" w14:textId="77777777" w:rsidR="00E1641E" w:rsidRDefault="00E1641E" w:rsidP="00CA232B">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shd w:val="clear" w:color="auto" w:fill="auto"/>
          </w:tcPr>
          <w:p w14:paraId="4280A78A" w14:textId="77777777" w:rsidR="00E1641E" w:rsidRDefault="00E1641E" w:rsidP="00CA232B">
            <w:pPr>
              <w:pStyle w:val="TAC"/>
            </w:pPr>
            <w:r>
              <w:t>20</w:t>
            </w:r>
          </w:p>
        </w:tc>
      </w:tr>
      <w:tr w:rsidR="00E1641E" w14:paraId="01417FF3" w14:textId="77777777" w:rsidTr="00CA232B">
        <w:trPr>
          <w:cantSplit/>
          <w:jc w:val="center"/>
        </w:trPr>
        <w:tc>
          <w:tcPr>
            <w:tcW w:w="1187" w:type="dxa"/>
            <w:tcBorders>
              <w:top w:val="nil"/>
            </w:tcBorders>
          </w:tcPr>
          <w:p w14:paraId="39EC60D2" w14:textId="77777777" w:rsidR="00E1641E" w:rsidRDefault="00E1641E" w:rsidP="00CA232B">
            <w:pPr>
              <w:pStyle w:val="TAC"/>
              <w:rPr>
                <w:lang w:eastAsia="zh-CN"/>
              </w:rPr>
            </w:pPr>
          </w:p>
        </w:tc>
        <w:tc>
          <w:tcPr>
            <w:tcW w:w="3472" w:type="dxa"/>
            <w:shd w:val="clear" w:color="auto" w:fill="auto"/>
          </w:tcPr>
          <w:p w14:paraId="3C4B38DF" w14:textId="77777777" w:rsidR="00E1641E" w:rsidRDefault="00E1641E" w:rsidP="00CA232B">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2CD1A206" w14:textId="77777777" w:rsidR="00E1641E" w:rsidRDefault="00E1641E" w:rsidP="00CA232B">
            <w:pPr>
              <w:pStyle w:val="TAC"/>
            </w:pPr>
            <w:r>
              <w:t>60</w:t>
            </w:r>
          </w:p>
        </w:tc>
      </w:tr>
      <w:tr w:rsidR="00E1641E" w14:paraId="460E1795" w14:textId="77777777" w:rsidTr="00CA232B">
        <w:trPr>
          <w:jc w:val="center"/>
        </w:trPr>
        <w:tc>
          <w:tcPr>
            <w:tcW w:w="1187" w:type="dxa"/>
          </w:tcPr>
          <w:p w14:paraId="48D6307E" w14:textId="77777777" w:rsidR="00E1641E" w:rsidRDefault="00E1641E" w:rsidP="00CA232B">
            <w:pPr>
              <w:pStyle w:val="TAL"/>
            </w:pPr>
          </w:p>
        </w:tc>
        <w:tc>
          <w:tcPr>
            <w:tcW w:w="3472" w:type="dxa"/>
            <w:shd w:val="clear" w:color="auto" w:fill="auto"/>
          </w:tcPr>
          <w:p w14:paraId="5C0F39D9" w14:textId="77777777" w:rsidR="00E1641E" w:rsidRDefault="00E1641E" w:rsidP="00CA232B">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shd w:val="clear" w:color="auto" w:fill="auto"/>
          </w:tcPr>
          <w:p w14:paraId="4F2B2A99" w14:textId="77777777" w:rsidR="00E1641E" w:rsidRDefault="00E1641E" w:rsidP="00CA232B">
            <w:pPr>
              <w:pStyle w:val="TAC"/>
            </w:pPr>
            <w:r>
              <w:t>60</w:t>
            </w:r>
          </w:p>
        </w:tc>
      </w:tr>
    </w:tbl>
    <w:p w14:paraId="25AB8D77" w14:textId="77777777" w:rsidR="00E1641E" w:rsidRDefault="00E1641E" w:rsidP="00E1641E">
      <w:pPr>
        <w:rPr>
          <w:rFonts w:eastAsiaTheme="minorEastAsia" w:cs="v5.0.0"/>
        </w:rPr>
      </w:pPr>
    </w:p>
    <w:p w14:paraId="415EDC02" w14:textId="77777777" w:rsidR="00E1641E" w:rsidRDefault="00E1641E" w:rsidP="00E1641E">
      <w:r>
        <w:rPr>
          <w:rFonts w:eastAsiaTheme="minorEastAsia" w:cs="v5.0.0"/>
        </w:rPr>
        <w:t xml:space="preserve">For band n46 and n96, </w:t>
      </w:r>
      <w:proofErr w:type="spellStart"/>
      <w:r>
        <w:rPr>
          <w:rFonts w:eastAsiaTheme="minorEastAsia"/>
        </w:rPr>
        <w:t>Δf</w:t>
      </w:r>
      <w:r>
        <w:rPr>
          <w:rFonts w:eastAsiaTheme="minorEastAsia"/>
          <w:vertAlign w:val="subscript"/>
        </w:rPr>
        <w:t>OOB</w:t>
      </w:r>
      <w:proofErr w:type="spellEnd"/>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6F2B0108" w14:textId="77777777" w:rsidR="00E1641E" w:rsidRDefault="00E1641E" w:rsidP="00E1641E">
      <w:pPr>
        <w:pStyle w:val="TH"/>
        <w:rPr>
          <w:i/>
        </w:rPr>
      </w:pPr>
      <w:r>
        <w:t>Table 7.4.2.5-0</w:t>
      </w:r>
      <w:r>
        <w:rPr>
          <w:rFonts w:eastAsia="SimSun" w:hint="eastAsia"/>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E1641E" w14:paraId="3E4790FC" w14:textId="77777777" w:rsidTr="00CA232B">
        <w:trPr>
          <w:jc w:val="center"/>
        </w:trPr>
        <w:tc>
          <w:tcPr>
            <w:tcW w:w="0" w:type="auto"/>
            <w:shd w:val="clear" w:color="auto" w:fill="auto"/>
          </w:tcPr>
          <w:p w14:paraId="5FD3749C" w14:textId="77777777" w:rsidR="00E1641E" w:rsidRDefault="00E1641E" w:rsidP="00CA232B">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4E2D634E" w14:textId="77777777" w:rsidR="00E1641E" w:rsidRDefault="00E1641E" w:rsidP="00CA232B">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E1641E" w14:paraId="367B0443" w14:textId="77777777" w:rsidTr="00CA232B">
        <w:trPr>
          <w:jc w:val="center"/>
        </w:trPr>
        <w:tc>
          <w:tcPr>
            <w:tcW w:w="0" w:type="auto"/>
            <w:shd w:val="clear" w:color="auto" w:fill="auto"/>
          </w:tcPr>
          <w:p w14:paraId="5A91F1BB" w14:textId="77777777" w:rsidR="00E1641E" w:rsidRDefault="00E1641E" w:rsidP="00CA232B">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2BF37923" w14:textId="77777777" w:rsidR="00E1641E" w:rsidRDefault="00E1641E" w:rsidP="00CA232B">
            <w:pPr>
              <w:keepNext/>
              <w:keepLines/>
              <w:spacing w:after="0"/>
              <w:jc w:val="center"/>
              <w:rPr>
                <w:rFonts w:ascii="Arial" w:hAnsi="Arial"/>
                <w:sz w:val="18"/>
              </w:rPr>
            </w:pPr>
            <w:r>
              <w:rPr>
                <w:rFonts w:ascii="Arial" w:hAnsi="Arial"/>
                <w:sz w:val="18"/>
              </w:rPr>
              <w:t xml:space="preserve">60 </w:t>
            </w:r>
          </w:p>
        </w:tc>
      </w:tr>
      <w:tr w:rsidR="00E1641E" w14:paraId="443E963B" w14:textId="77777777" w:rsidTr="00CA232B">
        <w:trPr>
          <w:jc w:val="center"/>
        </w:trPr>
        <w:tc>
          <w:tcPr>
            <w:tcW w:w="0" w:type="auto"/>
            <w:shd w:val="clear" w:color="auto" w:fill="auto"/>
          </w:tcPr>
          <w:p w14:paraId="285F624C" w14:textId="77777777" w:rsidR="00E1641E" w:rsidRDefault="00E1641E" w:rsidP="00CA232B">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E4ABCEC" w14:textId="77777777" w:rsidR="00E1641E" w:rsidRDefault="00E1641E" w:rsidP="00CA232B">
            <w:pPr>
              <w:keepNext/>
              <w:keepLines/>
              <w:spacing w:after="0"/>
              <w:jc w:val="center"/>
              <w:rPr>
                <w:rFonts w:ascii="Arial" w:hAnsi="Arial"/>
                <w:sz w:val="18"/>
              </w:rPr>
            </w:pPr>
            <w:r>
              <w:rPr>
                <w:rFonts w:ascii="Arial" w:hAnsi="Arial"/>
                <w:sz w:val="18"/>
              </w:rPr>
              <w:t>70</w:t>
            </w:r>
          </w:p>
        </w:tc>
      </w:tr>
    </w:tbl>
    <w:p w14:paraId="30162FE0" w14:textId="77777777" w:rsidR="00E1641E" w:rsidRDefault="00E1641E" w:rsidP="00E1641E">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5E376111" w14:textId="77777777" w:rsidR="00E1641E" w:rsidRDefault="00E1641E" w:rsidP="00E1641E">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0D93A7F7" w14:textId="77777777" w:rsidR="00E1641E" w:rsidRDefault="00E1641E" w:rsidP="00E1641E">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749F5996" w14:textId="77777777" w:rsidR="00E1641E" w:rsidRDefault="00E1641E" w:rsidP="00E1641E">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203CCBCD" w14:textId="77777777" w:rsidR="00E1641E" w:rsidRDefault="00E1641E" w:rsidP="00E1641E">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7"/>
        <w:gridCol w:w="1600"/>
        <w:gridCol w:w="2223"/>
      </w:tblGrid>
      <w:tr w:rsidR="00E1641E" w14:paraId="422D2B81" w14:textId="77777777" w:rsidTr="00CA232B">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7633822" w14:textId="77777777" w:rsidR="00E1641E" w:rsidRDefault="00E1641E" w:rsidP="00CA232B">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146D6731" w14:textId="77777777" w:rsidR="00E1641E" w:rsidRDefault="00E1641E" w:rsidP="00CA232B">
            <w:pPr>
              <w:pStyle w:val="TAH"/>
              <w:tabs>
                <w:tab w:val="left" w:pos="540"/>
                <w:tab w:val="left" w:pos="1260"/>
                <w:tab w:val="left" w:pos="1800"/>
              </w:tabs>
              <w:rPr>
                <w:lang w:eastAsia="ja-JP"/>
              </w:rPr>
            </w:pPr>
            <w:r>
              <w:t>Wanted signal mean power (</w:t>
            </w:r>
            <w:proofErr w:type="spellStart"/>
            <w:r>
              <w:t>dBm</w:t>
            </w:r>
            <w:proofErr w:type="spellEnd"/>
            <w:r>
              <w:t>)</w:t>
            </w:r>
          </w:p>
        </w:tc>
        <w:tc>
          <w:tcPr>
            <w:tcW w:w="2268" w:type="dxa"/>
            <w:tcBorders>
              <w:top w:val="single" w:sz="4" w:space="0" w:color="auto"/>
              <w:left w:val="single" w:sz="4" w:space="0" w:color="auto"/>
              <w:bottom w:val="single" w:sz="4" w:space="0" w:color="auto"/>
              <w:right w:val="single" w:sz="4" w:space="0" w:color="auto"/>
            </w:tcBorders>
          </w:tcPr>
          <w:p w14:paraId="441C796C" w14:textId="77777777" w:rsidR="00E1641E" w:rsidRDefault="00E1641E" w:rsidP="00CA232B">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c>
          <w:tcPr>
            <w:tcW w:w="1600" w:type="dxa"/>
            <w:tcBorders>
              <w:top w:val="single" w:sz="4" w:space="0" w:color="auto"/>
              <w:left w:val="single" w:sz="4" w:space="0" w:color="auto"/>
              <w:bottom w:val="single" w:sz="4" w:space="0" w:color="auto"/>
              <w:right w:val="single" w:sz="4" w:space="0" w:color="auto"/>
            </w:tcBorders>
          </w:tcPr>
          <w:p w14:paraId="136B0E09" w14:textId="77777777" w:rsidR="00E1641E" w:rsidRDefault="00E1641E" w:rsidP="00CA232B">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14:paraId="0D063508" w14:textId="77777777" w:rsidR="00E1641E" w:rsidRDefault="00E1641E" w:rsidP="00CA232B">
            <w:pPr>
              <w:pStyle w:val="TAH"/>
              <w:tabs>
                <w:tab w:val="left" w:pos="540"/>
                <w:tab w:val="left" w:pos="1260"/>
                <w:tab w:val="left" w:pos="1800"/>
              </w:tabs>
              <w:rPr>
                <w:lang w:eastAsia="ja-JP"/>
              </w:rPr>
            </w:pPr>
            <w:r>
              <w:t>Type of interfering signal</w:t>
            </w:r>
          </w:p>
        </w:tc>
      </w:tr>
      <w:tr w:rsidR="00E1641E" w14:paraId="70B297EF" w14:textId="77777777" w:rsidTr="00CA232B">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59EAC529" w14:textId="77777777" w:rsidR="00E1641E" w:rsidRDefault="00E1641E" w:rsidP="00CA232B">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14:paraId="1E9A92CF" w14:textId="77777777" w:rsidR="00E1641E" w:rsidRDefault="00E1641E" w:rsidP="00CA232B">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2AFECBAB" w14:textId="77777777" w:rsidR="00E1641E" w:rsidRDefault="00E1641E" w:rsidP="00CA232B">
            <w:pPr>
              <w:pStyle w:val="TAC"/>
              <w:tabs>
                <w:tab w:val="left" w:pos="540"/>
                <w:tab w:val="left" w:pos="1260"/>
                <w:tab w:val="left" w:pos="1800"/>
              </w:tabs>
              <w:rPr>
                <w:lang w:eastAsia="zh-CN"/>
              </w:rPr>
            </w:pPr>
            <w:r>
              <w:rPr>
                <w:lang w:eastAsia="zh-CN"/>
              </w:rPr>
              <w:t>Wide Area BS: -43</w:t>
            </w:r>
          </w:p>
          <w:p w14:paraId="0BD82901" w14:textId="77777777" w:rsidR="00E1641E" w:rsidRDefault="00E1641E" w:rsidP="00CA232B">
            <w:pPr>
              <w:pStyle w:val="TAC"/>
              <w:tabs>
                <w:tab w:val="left" w:pos="540"/>
                <w:tab w:val="left" w:pos="1260"/>
                <w:tab w:val="left" w:pos="1800"/>
              </w:tabs>
              <w:rPr>
                <w:lang w:eastAsia="zh-CN"/>
              </w:rPr>
            </w:pPr>
            <w:r>
              <w:rPr>
                <w:lang w:eastAsia="zh-CN"/>
              </w:rPr>
              <w:t>Medium Range BS: -38</w:t>
            </w:r>
          </w:p>
          <w:p w14:paraId="7EA9C295" w14:textId="77777777" w:rsidR="00E1641E" w:rsidRDefault="00E1641E" w:rsidP="00CA232B">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19AC94F" w14:textId="77777777" w:rsidR="00E1641E" w:rsidRDefault="00E1641E" w:rsidP="00CA232B">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14:paraId="3A29CD37" w14:textId="77777777" w:rsidR="00E1641E" w:rsidRDefault="00E1641E" w:rsidP="00CA232B">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E1641E" w14:paraId="486B1F63" w14:textId="77777777" w:rsidTr="00CA232B">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0E7BADAE" w14:textId="77777777" w:rsidR="00E1641E" w:rsidRDefault="00E1641E" w:rsidP="00CA232B">
            <w:pPr>
              <w:pStyle w:val="TAC"/>
              <w:tabs>
                <w:tab w:val="left" w:pos="540"/>
                <w:tab w:val="left" w:pos="1260"/>
                <w:tab w:val="left" w:pos="1800"/>
              </w:tabs>
              <w:rPr>
                <w:lang w:eastAsia="zh-CN"/>
              </w:rPr>
            </w:pPr>
            <w:r>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39C29772" w14:textId="77777777" w:rsidR="00E1641E" w:rsidRDefault="00E1641E" w:rsidP="00CA232B">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7938C2D5" w14:textId="77777777" w:rsidR="00E1641E" w:rsidRDefault="00E1641E" w:rsidP="00CA232B">
            <w:pPr>
              <w:pStyle w:val="TAC"/>
              <w:tabs>
                <w:tab w:val="left" w:pos="540"/>
                <w:tab w:val="left" w:pos="1260"/>
                <w:tab w:val="left" w:pos="1800"/>
              </w:tabs>
              <w:rPr>
                <w:lang w:eastAsia="zh-CN"/>
              </w:rPr>
            </w:pPr>
            <w:r>
              <w:rPr>
                <w:lang w:eastAsia="zh-CN"/>
              </w:rPr>
              <w:t>Wide Area BS: -43</w:t>
            </w:r>
          </w:p>
          <w:p w14:paraId="11975E17" w14:textId="77777777" w:rsidR="00E1641E" w:rsidRDefault="00E1641E" w:rsidP="00CA232B">
            <w:pPr>
              <w:pStyle w:val="TAC"/>
              <w:tabs>
                <w:tab w:val="left" w:pos="540"/>
                <w:tab w:val="left" w:pos="1260"/>
                <w:tab w:val="left" w:pos="1800"/>
              </w:tabs>
              <w:rPr>
                <w:lang w:eastAsia="zh-CN"/>
              </w:rPr>
            </w:pPr>
            <w:r>
              <w:rPr>
                <w:lang w:eastAsia="zh-CN"/>
              </w:rPr>
              <w:t>Medium Range BS: -38</w:t>
            </w:r>
          </w:p>
          <w:p w14:paraId="770163CE" w14:textId="77777777" w:rsidR="00E1641E" w:rsidRDefault="00E1641E" w:rsidP="00CA232B">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0B5ED2AC" w14:textId="77777777" w:rsidR="00E1641E" w:rsidRDefault="00E1641E" w:rsidP="00CA232B">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4FC4B546" w14:textId="77777777" w:rsidR="00E1641E" w:rsidRDefault="00E1641E" w:rsidP="00CA232B">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E1641E" w14:paraId="2371D7AA" w14:textId="77777777" w:rsidTr="00CA232B">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09FF474" w14:textId="77777777" w:rsidR="00E1641E" w:rsidRDefault="00E1641E" w:rsidP="00CA232B">
            <w:pPr>
              <w:pStyle w:val="TAN"/>
              <w:rPr>
                <w:lang w:eastAsia="zh-CN"/>
              </w:rPr>
            </w:pPr>
            <w:r>
              <w:rPr>
                <w:lang w:eastAsia="zh-CN"/>
              </w:rPr>
              <w:t>NOTE:</w:t>
            </w:r>
            <w:r>
              <w:rPr>
                <w:lang w:eastAsia="zh-CN"/>
              </w:rPr>
              <w:tab/>
            </w:r>
            <w:del w:id="454" w:author="Michal Szydelko" w:date="2022-08-02T23:00:00Z">
              <w:r w:rsidDel="00974F4B">
                <w:rPr>
                  <w:lang w:eastAsia="zh-CN"/>
                </w:rPr>
                <w:delText>P</w:delText>
              </w:r>
              <w:r w:rsidDel="00974F4B">
                <w:rPr>
                  <w:vertAlign w:val="subscript"/>
                  <w:lang w:eastAsia="zh-CN"/>
                </w:rPr>
                <w:delText>REFSENS</w:delText>
              </w:r>
              <w:r w:rsidDel="00974F4B">
                <w:rPr>
                  <w:lang w:eastAsia="zh-CN"/>
                </w:rPr>
                <w:delText xml:space="preserve"> depends on the RAT. </w:delText>
              </w:r>
            </w:del>
            <w:r>
              <w:rPr>
                <w:rFonts w:eastAsia="SimSun"/>
                <w:lang w:eastAsia="zh-CN"/>
              </w:rPr>
              <w:t xml:space="preserve">For NR, </w:t>
            </w:r>
            <w:r>
              <w:t>P</w:t>
            </w:r>
            <w:r>
              <w:rPr>
                <w:vertAlign w:val="subscript"/>
              </w:rPr>
              <w:t>REFSENS</w:t>
            </w:r>
            <w:r>
              <w:t xml:space="preserve"> depends </w:t>
            </w:r>
            <w:del w:id="455" w:author="Michal Szydelko" w:date="2022-08-02T23:00:00Z">
              <w:r w:rsidDel="00974F4B">
                <w:delText xml:space="preserve">also </w:delText>
              </w:r>
            </w:del>
            <w:r>
              <w:t>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del w:id="456" w:author="Michal Szydelko" w:date="2022-08-02T22:26:00Z">
              <w:r w:rsidDel="00A72333">
                <w:delText>For NB-IoT</w:delText>
              </w:r>
            </w:del>
            <w:ins w:id="457" w:author="Michal Szydelko" w:date="2022-08-02T22:26:00Z">
              <w:r>
                <w:t>For NB-</w:t>
              </w:r>
              <w:proofErr w:type="spellStart"/>
              <w:r>
                <w:t>IoT</w:t>
              </w:r>
              <w:proofErr w:type="spellEnd"/>
              <w:r>
                <w:t xml:space="preserve"> operation in NR in-band</w:t>
              </w:r>
            </w:ins>
            <w:r>
              <w: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616B6035" w14:textId="77777777" w:rsidR="00E1641E" w:rsidRDefault="00E1641E" w:rsidP="00E1641E">
      <w:pPr>
        <w:rPr>
          <w:lang w:eastAsia="zh-CN"/>
        </w:rPr>
      </w:pPr>
    </w:p>
    <w:p w14:paraId="6F56CE15" w14:textId="77777777" w:rsidR="00E1641E" w:rsidRDefault="00E1641E" w:rsidP="00E1641E">
      <w:pPr>
        <w:pStyle w:val="TH"/>
        <w:rPr>
          <w:rFonts w:eastAsia="SimSun"/>
          <w:lang w:eastAsia="zh-CN"/>
        </w:rPr>
      </w:pPr>
      <w:r>
        <w:rPr>
          <w:rFonts w:eastAsia="SimSun"/>
          <w:lang w:eastAsia="zh-CN"/>
        </w:rPr>
        <w:lastRenderedPageBreak/>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E1641E" w14:paraId="0A8CED4C" w14:textId="77777777" w:rsidTr="00CA232B">
        <w:trPr>
          <w:cantSplit/>
          <w:jc w:val="center"/>
        </w:trPr>
        <w:tc>
          <w:tcPr>
            <w:tcW w:w="1947" w:type="dxa"/>
            <w:tcBorders>
              <w:top w:val="single" w:sz="4" w:space="0" w:color="auto"/>
              <w:left w:val="single" w:sz="4" w:space="0" w:color="auto"/>
              <w:bottom w:val="single" w:sz="4" w:space="0" w:color="auto"/>
              <w:right w:val="single" w:sz="4" w:space="0" w:color="auto"/>
            </w:tcBorders>
          </w:tcPr>
          <w:p w14:paraId="702CECFE" w14:textId="77777777" w:rsidR="00E1641E" w:rsidRDefault="00E1641E" w:rsidP="00CA232B">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068CC5BC" w14:textId="77777777" w:rsidR="00E1641E" w:rsidRDefault="00E1641E" w:rsidP="00CA232B">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618A81B4" w14:textId="77777777" w:rsidR="00E1641E" w:rsidRDefault="00E1641E" w:rsidP="00CA232B">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199ED060" w14:textId="77777777" w:rsidR="00E1641E" w:rsidRDefault="00E1641E" w:rsidP="00CA232B">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7CACC19F" w14:textId="77777777" w:rsidR="00E1641E" w:rsidRDefault="00E1641E" w:rsidP="00CA232B">
            <w:pPr>
              <w:pStyle w:val="TAH"/>
              <w:rPr>
                <w:lang w:eastAsia="ja-JP"/>
              </w:rPr>
            </w:pPr>
            <w:r>
              <w:t>Type of interfering signal</w:t>
            </w:r>
          </w:p>
        </w:tc>
      </w:tr>
      <w:tr w:rsidR="00E1641E" w14:paraId="057B7F69" w14:textId="77777777" w:rsidTr="00CA232B">
        <w:trPr>
          <w:cantSplit/>
          <w:jc w:val="center"/>
        </w:trPr>
        <w:tc>
          <w:tcPr>
            <w:tcW w:w="1947" w:type="dxa"/>
            <w:tcBorders>
              <w:top w:val="single" w:sz="4" w:space="0" w:color="auto"/>
              <w:left w:val="single" w:sz="4" w:space="0" w:color="auto"/>
              <w:bottom w:val="single" w:sz="4" w:space="0" w:color="auto"/>
              <w:right w:val="single" w:sz="4" w:space="0" w:color="auto"/>
            </w:tcBorders>
          </w:tcPr>
          <w:p w14:paraId="5B782BE3"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2C3894E8" w14:textId="77777777" w:rsidR="00E1641E" w:rsidRDefault="00E1641E" w:rsidP="00CA232B">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11B56246" w14:textId="77777777" w:rsidR="00E1641E" w:rsidRDefault="00E1641E" w:rsidP="00CA232B">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7687D0AC"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535D4DFF" w14:textId="77777777" w:rsidR="00E1641E" w:rsidRDefault="00E1641E" w:rsidP="00CA232B">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D85FEB0" w14:textId="77777777" w:rsidR="00E1641E" w:rsidRDefault="00E1641E" w:rsidP="00CA232B">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5888719D" w14:textId="77777777" w:rsidR="00E1641E" w:rsidRDefault="00E1641E" w:rsidP="00CA232B">
            <w:pPr>
              <w:pStyle w:val="TAC"/>
              <w:tabs>
                <w:tab w:val="left" w:pos="540"/>
                <w:tab w:val="left" w:pos="1260"/>
                <w:tab w:val="left" w:pos="1800"/>
              </w:tabs>
              <w:rPr>
                <w:lang w:eastAsia="ja-JP"/>
              </w:rPr>
            </w:pPr>
            <w:r>
              <w:t>15 kHz SCS</w:t>
            </w:r>
            <w:r>
              <w:rPr>
                <w:lang w:val="sv-SE"/>
              </w:rPr>
              <w:t>, 100 RBs</w:t>
            </w:r>
          </w:p>
        </w:tc>
      </w:tr>
      <w:tr w:rsidR="00E1641E" w14:paraId="6A58FC29" w14:textId="77777777" w:rsidTr="00CA232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DD39DC8" w14:textId="77777777" w:rsidR="00E1641E" w:rsidRDefault="00E1641E" w:rsidP="00CA232B">
            <w:pPr>
              <w:pStyle w:val="TAN"/>
              <w:rPr>
                <w:lang w:eastAsia="zh-CN"/>
              </w:rPr>
            </w:pPr>
            <w:r>
              <w:rPr>
                <w:lang w:eastAsia="zh-CN"/>
              </w:rPr>
              <w:t>NOTE:</w:t>
            </w:r>
            <w:r>
              <w:rPr>
                <w:lang w:eastAsia="zh-CN"/>
              </w:rPr>
              <w:tab/>
            </w:r>
            <w:del w:id="458" w:author="Michal Szydelko" w:date="2022-08-02T23:00:00Z">
              <w:r w:rsidDel="00974F4B">
                <w:rPr>
                  <w:lang w:eastAsia="zh-CN"/>
                </w:rPr>
                <w:delText>P</w:delText>
              </w:r>
              <w:r w:rsidDel="00974F4B">
                <w:rPr>
                  <w:vertAlign w:val="subscript"/>
                  <w:lang w:eastAsia="zh-CN"/>
                </w:rPr>
                <w:delText>REFSENS</w:delText>
              </w:r>
              <w:r w:rsidDel="00974F4B">
                <w:rPr>
                  <w:lang w:eastAsia="zh-CN"/>
                </w:rPr>
                <w:delText xml:space="preserve"> depends on the RAT. </w:delText>
              </w:r>
            </w:del>
            <w:r>
              <w:rPr>
                <w:lang w:eastAsia="zh-CN"/>
              </w:rPr>
              <w:t xml:space="preserve">For NR, </w:t>
            </w:r>
            <w:r>
              <w:t>P</w:t>
            </w:r>
            <w:r>
              <w:rPr>
                <w:vertAlign w:val="subscript"/>
              </w:rPr>
              <w:t>REFSENS</w:t>
            </w:r>
            <w:r>
              <w:t xml:space="preserve"> depends </w:t>
            </w:r>
            <w:del w:id="459" w:author="Michal Szydelko" w:date="2022-08-02T23:00:00Z">
              <w:r w:rsidDel="00974F4B">
                <w:delText xml:space="preserve">also </w:delText>
              </w:r>
            </w:del>
            <w:r>
              <w:t>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72CEB07F" w14:textId="77777777" w:rsidR="00E1641E" w:rsidRDefault="00E1641E" w:rsidP="00E1641E">
      <w:pPr>
        <w:rPr>
          <w:rFonts w:eastAsia="SimSun"/>
          <w:lang w:eastAsia="zh-CN"/>
        </w:rPr>
      </w:pPr>
    </w:p>
    <w:p w14:paraId="7E55DEC9" w14:textId="77777777" w:rsidR="00E1641E" w:rsidRDefault="00E1641E" w:rsidP="00E1641E">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E1641E" w14:paraId="59FB6141" w14:textId="77777777" w:rsidTr="00CA232B">
        <w:trPr>
          <w:cantSplit/>
          <w:jc w:val="center"/>
        </w:trPr>
        <w:tc>
          <w:tcPr>
            <w:tcW w:w="1947" w:type="dxa"/>
            <w:tcBorders>
              <w:top w:val="single" w:sz="4" w:space="0" w:color="auto"/>
              <w:left w:val="single" w:sz="4" w:space="0" w:color="auto"/>
              <w:bottom w:val="single" w:sz="4" w:space="0" w:color="auto"/>
              <w:right w:val="single" w:sz="4" w:space="0" w:color="auto"/>
            </w:tcBorders>
          </w:tcPr>
          <w:p w14:paraId="3F50BF87" w14:textId="77777777" w:rsidR="00E1641E" w:rsidRDefault="00E1641E" w:rsidP="00CA232B">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7D07749" w14:textId="77777777" w:rsidR="00E1641E" w:rsidRDefault="00E1641E" w:rsidP="00CA232B">
            <w:pPr>
              <w:pStyle w:val="TAH"/>
              <w:rPr>
                <w:lang w:eastAsia="ja-JP"/>
              </w:rPr>
            </w:pPr>
            <w:r>
              <w:t>Wanted signal mean power (</w:t>
            </w:r>
            <w:proofErr w:type="spellStart"/>
            <w:r>
              <w:t>dBm</w:t>
            </w:r>
            <w:proofErr w:type="spellEnd"/>
            <w:r>
              <w:t>)</w:t>
            </w:r>
          </w:p>
        </w:tc>
        <w:tc>
          <w:tcPr>
            <w:tcW w:w="2105" w:type="dxa"/>
            <w:tcBorders>
              <w:top w:val="single" w:sz="4" w:space="0" w:color="auto"/>
              <w:left w:val="single" w:sz="4" w:space="0" w:color="auto"/>
              <w:bottom w:val="single" w:sz="4" w:space="0" w:color="auto"/>
              <w:right w:val="single" w:sz="4" w:space="0" w:color="auto"/>
            </w:tcBorders>
          </w:tcPr>
          <w:p w14:paraId="337CEBCF" w14:textId="77777777" w:rsidR="00E1641E" w:rsidRDefault="00E1641E" w:rsidP="00CA232B">
            <w:pPr>
              <w:pStyle w:val="TAH"/>
              <w:rPr>
                <w:lang w:eastAsia="ja-JP"/>
              </w:rPr>
            </w:pPr>
            <w:r>
              <w:rPr>
                <w:rFonts w:cs="Arial"/>
              </w:rPr>
              <w:t>Interfering signal mean power (</w:t>
            </w:r>
            <w:proofErr w:type="spellStart"/>
            <w:r>
              <w:rPr>
                <w:rFonts w:cs="Arial"/>
              </w:rPr>
              <w:t>dBm</w:t>
            </w:r>
            <w:proofErr w:type="spellEnd"/>
            <w:r>
              <w:rPr>
                <w:rFonts w:cs="Arial"/>
              </w:rPr>
              <w:t>)</w:t>
            </w:r>
          </w:p>
        </w:tc>
        <w:tc>
          <w:tcPr>
            <w:tcW w:w="1838" w:type="dxa"/>
            <w:tcBorders>
              <w:top w:val="single" w:sz="4" w:space="0" w:color="auto"/>
              <w:left w:val="single" w:sz="4" w:space="0" w:color="auto"/>
              <w:bottom w:val="single" w:sz="4" w:space="0" w:color="auto"/>
              <w:right w:val="single" w:sz="4" w:space="0" w:color="auto"/>
            </w:tcBorders>
          </w:tcPr>
          <w:p w14:paraId="5A6F3831" w14:textId="77777777" w:rsidR="00E1641E" w:rsidRDefault="00E1641E" w:rsidP="00CA232B">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77CBA164" w14:textId="77777777" w:rsidR="00E1641E" w:rsidRDefault="00E1641E" w:rsidP="00CA232B">
            <w:pPr>
              <w:pStyle w:val="TAH"/>
              <w:rPr>
                <w:lang w:eastAsia="ja-JP"/>
              </w:rPr>
            </w:pPr>
            <w:r>
              <w:t>Type of interfering signal</w:t>
            </w:r>
          </w:p>
        </w:tc>
      </w:tr>
      <w:tr w:rsidR="00E1641E" w14:paraId="6181C961" w14:textId="77777777" w:rsidTr="00CA232B">
        <w:trPr>
          <w:cantSplit/>
          <w:jc w:val="center"/>
        </w:trPr>
        <w:tc>
          <w:tcPr>
            <w:tcW w:w="1947" w:type="dxa"/>
            <w:tcBorders>
              <w:top w:val="single" w:sz="4" w:space="0" w:color="auto"/>
              <w:left w:val="single" w:sz="4" w:space="0" w:color="auto"/>
              <w:bottom w:val="single" w:sz="4" w:space="0" w:color="auto"/>
              <w:right w:val="single" w:sz="4" w:space="0" w:color="auto"/>
            </w:tcBorders>
          </w:tcPr>
          <w:p w14:paraId="1BCED20F"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685D3BF3" w14:textId="77777777" w:rsidR="00E1641E" w:rsidRDefault="00E1641E" w:rsidP="00CA232B">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5BD1C373" w14:textId="77777777" w:rsidR="00E1641E" w:rsidRDefault="00E1641E" w:rsidP="00CA232B">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1943FB61" w14:textId="77777777" w:rsidR="00E1641E" w:rsidRDefault="00E1641E" w:rsidP="00CA232B">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00F8197" w14:textId="77777777" w:rsidR="00E1641E" w:rsidRDefault="00E1641E" w:rsidP="00CA232B">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DEB7763" w14:textId="77777777" w:rsidR="00E1641E" w:rsidRDefault="00E1641E" w:rsidP="00CA232B">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5D5002A1" w14:textId="77777777" w:rsidR="00E1641E" w:rsidRDefault="00E1641E" w:rsidP="00CA232B">
            <w:pPr>
              <w:pStyle w:val="TAC"/>
              <w:tabs>
                <w:tab w:val="left" w:pos="540"/>
                <w:tab w:val="left" w:pos="1260"/>
                <w:tab w:val="left" w:pos="1800"/>
              </w:tabs>
              <w:rPr>
                <w:lang w:eastAsia="ja-JP"/>
              </w:rPr>
            </w:pPr>
            <w:r>
              <w:t>15 kHz SCS</w:t>
            </w:r>
            <w:r>
              <w:rPr>
                <w:lang w:val="sv-SE"/>
              </w:rPr>
              <w:t>, 100 RBs</w:t>
            </w:r>
          </w:p>
        </w:tc>
      </w:tr>
      <w:tr w:rsidR="00E1641E" w14:paraId="60C3621A" w14:textId="77777777" w:rsidTr="00CA232B">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B1787D9" w14:textId="77777777" w:rsidR="00E1641E" w:rsidRDefault="00E1641E" w:rsidP="00CA232B">
            <w:pPr>
              <w:pStyle w:val="TAN"/>
              <w:rPr>
                <w:lang w:eastAsia="zh-CN"/>
              </w:rPr>
            </w:pPr>
            <w:r>
              <w:rPr>
                <w:lang w:eastAsia="zh-CN"/>
              </w:rPr>
              <w:t>NOTE:</w:t>
            </w:r>
            <w:r>
              <w:rPr>
                <w:lang w:eastAsia="zh-CN"/>
              </w:rPr>
              <w:tab/>
            </w:r>
            <w:del w:id="460" w:author="Michal Szydelko" w:date="2022-08-02T23:01:00Z">
              <w:r w:rsidDel="00974F4B">
                <w:rPr>
                  <w:lang w:eastAsia="zh-CN"/>
                </w:rPr>
                <w:delText>P</w:delText>
              </w:r>
              <w:r w:rsidDel="00974F4B">
                <w:rPr>
                  <w:vertAlign w:val="subscript"/>
                  <w:lang w:eastAsia="zh-CN"/>
                </w:rPr>
                <w:delText>REFSENS</w:delText>
              </w:r>
              <w:r w:rsidDel="00974F4B">
                <w:rPr>
                  <w:lang w:eastAsia="zh-CN"/>
                </w:rPr>
                <w:delText xml:space="preserve"> depends on the RAT. </w:delText>
              </w:r>
            </w:del>
            <w:r>
              <w:rPr>
                <w:lang w:eastAsia="zh-CN"/>
              </w:rPr>
              <w:t xml:space="preserve">For NR, </w:t>
            </w:r>
            <w:r>
              <w:t>P</w:t>
            </w:r>
            <w:r>
              <w:rPr>
                <w:vertAlign w:val="subscript"/>
              </w:rPr>
              <w:t>REFSENS</w:t>
            </w:r>
            <w:r>
              <w:t xml:space="preserve"> depends </w:t>
            </w:r>
            <w:del w:id="461" w:author="Michal Szydelko" w:date="2022-08-02T23:01:00Z">
              <w:r w:rsidDel="00974F4B">
                <w:delText xml:space="preserve">also </w:delText>
              </w:r>
            </w:del>
            <w:r>
              <w:t>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47DF9946" w14:textId="77777777" w:rsidR="000D3B4B" w:rsidRDefault="000D3B4B" w:rsidP="000D3B4B">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BA94881" w14:textId="77777777" w:rsidR="007207B2" w:rsidRPr="008C3753" w:rsidRDefault="007207B2" w:rsidP="007207B2">
      <w:pPr>
        <w:pStyle w:val="Heading3"/>
      </w:pPr>
      <w:bookmarkStart w:id="462" w:name="_Toc21100058"/>
      <w:bookmarkStart w:id="463" w:name="_Toc29809856"/>
      <w:bookmarkStart w:id="464" w:name="_Toc36645241"/>
      <w:bookmarkStart w:id="465" w:name="_Toc37272295"/>
      <w:bookmarkStart w:id="466" w:name="_Toc45884541"/>
      <w:bookmarkStart w:id="467" w:name="_Toc53182564"/>
      <w:bookmarkStart w:id="468" w:name="_Toc58860305"/>
      <w:bookmarkStart w:id="469" w:name="_Toc61182430"/>
      <w:bookmarkStart w:id="470" w:name="_Toc66782422"/>
      <w:bookmarkStart w:id="471" w:name="_Toc74967583"/>
      <w:bookmarkStart w:id="472" w:name="_Toc76545034"/>
      <w:bookmarkStart w:id="473" w:name="_Toc82598418"/>
      <w:bookmarkStart w:id="474" w:name="_Toc89954066"/>
      <w:bookmarkStart w:id="475" w:name="_Toc98774161"/>
      <w:bookmarkStart w:id="476" w:name="_Toc106200141"/>
      <w:r w:rsidRPr="008C3753">
        <w:t>7.5.5</w:t>
      </w:r>
      <w:r w:rsidRPr="008C3753">
        <w:tab/>
        <w:t>Test requirements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84F368F" w14:textId="77777777" w:rsidR="007207B2" w:rsidRPr="008C3753" w:rsidRDefault="007207B2" w:rsidP="007207B2">
      <w:pPr>
        <w:pStyle w:val="Heading4"/>
      </w:pPr>
      <w:bookmarkStart w:id="477" w:name="_Toc21100059"/>
      <w:bookmarkStart w:id="478" w:name="_Toc29809857"/>
      <w:bookmarkStart w:id="479" w:name="_Toc36645242"/>
      <w:bookmarkStart w:id="480" w:name="_Toc37272296"/>
      <w:bookmarkStart w:id="481" w:name="_Toc45884542"/>
      <w:bookmarkStart w:id="482" w:name="_Toc53182565"/>
      <w:bookmarkStart w:id="483" w:name="_Toc58860306"/>
      <w:bookmarkStart w:id="484" w:name="_Toc61182431"/>
      <w:bookmarkStart w:id="485" w:name="_Toc66782423"/>
      <w:bookmarkStart w:id="486" w:name="_Toc74967584"/>
      <w:bookmarkStart w:id="487" w:name="_Toc76545035"/>
      <w:bookmarkStart w:id="488" w:name="_Toc82598419"/>
      <w:bookmarkStart w:id="489" w:name="_Toc89954067"/>
      <w:bookmarkStart w:id="490" w:name="_Toc98774162"/>
      <w:bookmarkStart w:id="491" w:name="_Toc106200142"/>
      <w:r w:rsidRPr="008C3753">
        <w:t>7.5.5.1</w:t>
      </w:r>
      <w:r w:rsidRPr="008C3753">
        <w:tab/>
        <w:t>General requirements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1ECE08C" w14:textId="77777777" w:rsidR="007207B2" w:rsidRPr="008C3753" w:rsidRDefault="007207B2" w:rsidP="007207B2">
      <w:pPr>
        <w:keepNext/>
        <w:numPr>
          <w:ilvl w:val="12"/>
          <w:numId w:val="0"/>
        </w:numPr>
        <w:rPr>
          <w:rFonts w:eastAsia="Osaka" w:cs="v5.0.0"/>
        </w:rPr>
      </w:pPr>
      <w:ins w:id="492" w:author="Michal Szydelko" w:date="2022-08-02T22:43:00Z">
        <w:r>
          <w:t xml:space="preserve">For NR, </w:t>
        </w:r>
      </w:ins>
      <w:del w:id="493" w:author="Michal Szydelko" w:date="2022-08-02T22:43:00Z">
        <w:r w:rsidRPr="008C3753" w:rsidDel="009558F0">
          <w:delText>T</w:delText>
        </w:r>
      </w:del>
      <w:ins w:id="494" w:author="Michal Szydelko" w:date="2022-08-02T22:43:00Z">
        <w:r>
          <w:t>t</w:t>
        </w:r>
      </w:ins>
      <w:r w:rsidRPr="008C3753">
        <w:t>he throughput shall be ≥ 95% of the maximum throughput</w:t>
      </w:r>
      <w:r w:rsidRPr="008C3753" w:rsidDel="00BE584A">
        <w:t xml:space="preserve">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1-H</w:t>
      </w:r>
      <w:r w:rsidRPr="008C3753">
        <w:t xml:space="preserve"> </w:t>
      </w:r>
      <w:r w:rsidRPr="008C3753">
        <w:rPr>
          <w:i/>
        </w:rPr>
        <w:t xml:space="preserve">TAB connector </w:t>
      </w:r>
      <w:r w:rsidRPr="008C3753">
        <w:rPr>
          <w:rFonts w:cs="v5.0.0"/>
        </w:rPr>
        <w:t xml:space="preserve">using the parameters in table 7.5.5.1-1. </w:t>
      </w:r>
      <w:r w:rsidRPr="008C3753">
        <w:rPr>
          <w:rFonts w:eastAsia="Osaka" w:cs="v5.0.0"/>
        </w:rPr>
        <w:t xml:space="preserve">The reference measurement channel for the wanted signal is identified </w:t>
      </w:r>
      <w:r w:rsidRPr="008C3753">
        <w:rPr>
          <w:rFonts w:cs="v5.0.0"/>
          <w:lang w:eastAsia="zh-CN"/>
        </w:rPr>
        <w:t xml:space="preserve">in </w:t>
      </w:r>
      <w:r w:rsidRPr="008C3753">
        <w:rPr>
          <w:rFonts w:eastAsia="Osaka" w:cs="v5.0.0"/>
        </w:rPr>
        <w:t>clause 7.2.</w:t>
      </w:r>
      <w:r w:rsidRPr="008C3753">
        <w:rPr>
          <w:rFonts w:cs="v5.0.0"/>
          <w:lang w:eastAsia="zh-CN"/>
        </w:rPr>
        <w:t>2 f</w:t>
      </w:r>
      <w:r w:rsidRPr="008C3753">
        <w:rPr>
          <w:rFonts w:eastAsia="Osaka" w:cs="v5.0.0"/>
        </w:rPr>
        <w:t>or each channel bandwidth and further specified in annex A.1.</w:t>
      </w:r>
      <w:r w:rsidRPr="008C3753">
        <w:rPr>
          <w:rFonts w:eastAsia="Osaka"/>
        </w:rPr>
        <w:t xml:space="preserve"> </w:t>
      </w:r>
    </w:p>
    <w:p w14:paraId="176F111C" w14:textId="77777777" w:rsidR="007207B2" w:rsidRPr="008C3753" w:rsidRDefault="007207B2" w:rsidP="007207B2">
      <w:pPr>
        <w:keepNext/>
        <w:numPr>
          <w:ilvl w:val="12"/>
          <w:numId w:val="0"/>
        </w:numPr>
        <w:rPr>
          <w:rFonts w:eastAsia="Osaka" w:cs="v5.0.0"/>
        </w:rPr>
      </w:pPr>
      <w:r w:rsidRPr="008C3753">
        <w:t>For NB-</w:t>
      </w:r>
      <w:proofErr w:type="spellStart"/>
      <w:r w:rsidRPr="008C3753">
        <w:t>IoT</w:t>
      </w:r>
      <w:proofErr w:type="spellEnd"/>
      <w:r w:rsidRPr="008C3753">
        <w:t xml:space="preserve">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The reference measurement channel for the NB-</w:t>
      </w:r>
      <w:proofErr w:type="spellStart"/>
      <w:r w:rsidRPr="008C3753">
        <w:rPr>
          <w:rFonts w:eastAsia="Osaka" w:cs="v5.0.0"/>
        </w:rPr>
        <w:t>IoT</w:t>
      </w:r>
      <w:proofErr w:type="spellEnd"/>
      <w:r w:rsidRPr="008C3753">
        <w:rPr>
          <w:rFonts w:eastAsia="Osaka" w:cs="v5.0.0"/>
        </w:rPr>
        <w:t xml:space="preserve"> wanted signal is identified </w:t>
      </w:r>
      <w:r w:rsidRPr="008C3753">
        <w:rPr>
          <w:rFonts w:cs="v5.0.0"/>
          <w:lang w:eastAsia="zh-CN"/>
        </w:rPr>
        <w:t xml:space="preserve">in </w:t>
      </w:r>
      <w:r w:rsidRPr="008C3753">
        <w:rPr>
          <w:rFonts w:eastAsia="Osaka"/>
        </w:rPr>
        <w:t>clause 7.2.5 of TS 36.141 [24]</w:t>
      </w:r>
      <w:r w:rsidRPr="008C3753">
        <w:rPr>
          <w:rFonts w:eastAsia="Osaka" w:cs="v5.0.0"/>
        </w:rPr>
        <w:t>.</w:t>
      </w:r>
      <w:r w:rsidRPr="008C3753">
        <w:rPr>
          <w:rFonts w:eastAsia="Osaka"/>
        </w:rPr>
        <w:t xml:space="preserve"> The characteristics of the interfering signal is further specified in annex E.</w:t>
      </w:r>
    </w:p>
    <w:p w14:paraId="1AF02622" w14:textId="77777777" w:rsidR="007207B2" w:rsidRPr="008C3753" w:rsidRDefault="007207B2" w:rsidP="007207B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proofErr w:type="spellStart"/>
      <w:r w:rsidRPr="008C3753">
        <w:rPr>
          <w:rFonts w:cs="Arial"/>
        </w:rPr>
        <w:t>F</w:t>
      </w:r>
      <w:r w:rsidRPr="008C3753">
        <w:rPr>
          <w:rFonts w:cs="Arial"/>
          <w:vertAlign w:val="subscript"/>
        </w:rPr>
        <w:t>UL_low</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and from </w:t>
      </w:r>
      <w:proofErr w:type="spellStart"/>
      <w:r w:rsidRPr="008C3753">
        <w:rPr>
          <w:rFonts w:cs="Arial"/>
        </w:rPr>
        <w:t>F</w:t>
      </w:r>
      <w:r w:rsidRPr="008C3753">
        <w:rPr>
          <w:rFonts w:cs="Arial"/>
          <w:vertAlign w:val="subscript"/>
        </w:rPr>
        <w:t>UL_high</w:t>
      </w:r>
      <w:proofErr w:type="spellEnd"/>
      <w:r w:rsidRPr="008C3753">
        <w:rPr>
          <w:rFonts w:cs="Arial"/>
        </w:rPr>
        <w:t xml:space="preserve"> + </w:t>
      </w:r>
      <w:proofErr w:type="spellStart"/>
      <w:r w:rsidRPr="008C3753">
        <w:t>Δf</w:t>
      </w:r>
      <w:r w:rsidRPr="008C3753">
        <w:rPr>
          <w:vertAlign w:val="subscript"/>
        </w:rPr>
        <w:t>OOB</w:t>
      </w:r>
      <w:proofErr w:type="spellEnd"/>
      <w:r w:rsidRPr="008C3753">
        <w:t xml:space="preserve"> up to 12750 MHz</w:t>
      </w:r>
      <w:r w:rsidRPr="008C3753">
        <w:rPr>
          <w:rFonts w:cs="v3.8.0"/>
          <w:lang w:eastAsia="zh-CN"/>
        </w:rPr>
        <w:t>,</w:t>
      </w:r>
      <w:r w:rsidRPr="008C3753">
        <w:t xml:space="preserve"> including the downlink frequency range of the FDD </w:t>
      </w:r>
      <w:r w:rsidRPr="008C3753">
        <w:rPr>
          <w:i/>
        </w:rPr>
        <w:t>operating band</w:t>
      </w:r>
      <w:r w:rsidRPr="008C3753">
        <w:t xml:space="preserve"> for BS supporting </w:t>
      </w:r>
      <w:r w:rsidRPr="008C3753">
        <w:rPr>
          <w:rFonts w:cs="v3.8.0"/>
        </w:rPr>
        <w:t>FDD</w:t>
      </w:r>
      <w:r w:rsidRPr="008C3753">
        <w:rPr>
          <w:lang w:eastAsia="zh-CN"/>
        </w:rPr>
        <w:t xml:space="preserve">. The </w:t>
      </w:r>
      <w:proofErr w:type="spellStart"/>
      <w:r w:rsidRPr="008C3753">
        <w:t>Δf</w:t>
      </w:r>
      <w:r w:rsidRPr="008C3753">
        <w:rPr>
          <w:vertAlign w:val="subscript"/>
        </w:rPr>
        <w:t>OOB</w:t>
      </w:r>
      <w:proofErr w:type="spellEnd"/>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09F39A5B" w14:textId="77777777" w:rsidR="007207B2" w:rsidRPr="008C3753" w:rsidRDefault="007207B2" w:rsidP="007207B2">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61754AC8" w14:textId="77777777" w:rsidR="007207B2" w:rsidRPr="008C3753" w:rsidRDefault="007207B2" w:rsidP="007207B2">
      <w:pPr>
        <w:keepNext/>
        <w:numPr>
          <w:ilvl w:val="12"/>
          <w:numId w:val="0"/>
        </w:numPr>
        <w:rPr>
          <w:rFonts w:cs="v5.0.0"/>
        </w:rPr>
      </w:pPr>
      <w:r w:rsidRPr="008C3753">
        <w:rPr>
          <w:rFonts w:cs="v5.0.0"/>
        </w:rPr>
        <w:lastRenderedPageBreak/>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clause 7.4.2.5 shall be excluded from the out-of-band blocking requirement.</w:t>
      </w:r>
    </w:p>
    <w:p w14:paraId="6BC2BD8F" w14:textId="77777777" w:rsidR="007207B2" w:rsidRPr="008C3753" w:rsidRDefault="007207B2" w:rsidP="007207B2">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7207B2" w:rsidRPr="008C3753" w14:paraId="3894F912" w14:textId="77777777" w:rsidTr="00CA232B">
        <w:trPr>
          <w:jc w:val="center"/>
        </w:trPr>
        <w:tc>
          <w:tcPr>
            <w:tcW w:w="3356" w:type="dxa"/>
          </w:tcPr>
          <w:p w14:paraId="28EF0E29" w14:textId="77777777" w:rsidR="007207B2" w:rsidRPr="008C3753" w:rsidRDefault="007207B2" w:rsidP="00CA232B">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tc>
        <w:tc>
          <w:tcPr>
            <w:tcW w:w="3613" w:type="dxa"/>
          </w:tcPr>
          <w:p w14:paraId="75FF146E" w14:textId="77777777" w:rsidR="007207B2" w:rsidRPr="008C3753" w:rsidRDefault="007207B2" w:rsidP="00CA232B">
            <w:pPr>
              <w:pStyle w:val="TAH"/>
              <w:rPr>
                <w:rFonts w:cs="Arial"/>
              </w:rPr>
            </w:pPr>
            <w:r w:rsidRPr="008C3753">
              <w:rPr>
                <w:rFonts w:cs="Arial"/>
              </w:rPr>
              <w:t>Interfering signal mean power (</w:t>
            </w:r>
            <w:proofErr w:type="spellStart"/>
            <w:r w:rsidRPr="008C3753">
              <w:rPr>
                <w:rFonts w:cs="Arial"/>
              </w:rPr>
              <w:t>dBm</w:t>
            </w:r>
            <w:proofErr w:type="spellEnd"/>
            <w:r w:rsidRPr="008C3753">
              <w:rPr>
                <w:rFonts w:cs="Arial"/>
              </w:rPr>
              <w:t>)</w:t>
            </w:r>
          </w:p>
        </w:tc>
        <w:tc>
          <w:tcPr>
            <w:tcW w:w="2662" w:type="dxa"/>
          </w:tcPr>
          <w:p w14:paraId="55BFC27C" w14:textId="77777777" w:rsidR="007207B2" w:rsidRPr="008C3753" w:rsidRDefault="007207B2" w:rsidP="00CA232B">
            <w:pPr>
              <w:pStyle w:val="TAH"/>
              <w:rPr>
                <w:rFonts w:cs="Arial"/>
              </w:rPr>
            </w:pPr>
            <w:r w:rsidRPr="008C3753">
              <w:rPr>
                <w:rFonts w:cs="Arial"/>
              </w:rPr>
              <w:t>Type of interfering signal</w:t>
            </w:r>
          </w:p>
        </w:tc>
      </w:tr>
      <w:tr w:rsidR="007207B2" w:rsidRPr="008C3753" w14:paraId="292F7CBA" w14:textId="77777777" w:rsidTr="00CA232B">
        <w:trPr>
          <w:cantSplit/>
          <w:jc w:val="center"/>
        </w:trPr>
        <w:tc>
          <w:tcPr>
            <w:tcW w:w="3356" w:type="dxa"/>
            <w:tcBorders>
              <w:left w:val="single" w:sz="4" w:space="0" w:color="auto"/>
            </w:tcBorders>
          </w:tcPr>
          <w:p w14:paraId="46240234" w14:textId="77777777" w:rsidR="007207B2" w:rsidRPr="008C3753" w:rsidRDefault="007207B2" w:rsidP="00CA232B">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6E75567C" w14:textId="77777777" w:rsidR="007207B2" w:rsidRPr="008C3753" w:rsidRDefault="007207B2" w:rsidP="00CA232B">
            <w:pPr>
              <w:pStyle w:val="TAC"/>
              <w:rPr>
                <w:rFonts w:cs="Arial"/>
              </w:rPr>
            </w:pPr>
            <w:r w:rsidRPr="008C3753">
              <w:rPr>
                <w:rFonts w:cs="Arial"/>
              </w:rPr>
              <w:t xml:space="preserve">-15 </w:t>
            </w:r>
          </w:p>
        </w:tc>
        <w:tc>
          <w:tcPr>
            <w:tcW w:w="2662" w:type="dxa"/>
          </w:tcPr>
          <w:p w14:paraId="2683CBD5" w14:textId="77777777" w:rsidR="007207B2" w:rsidRPr="008C3753" w:rsidRDefault="007207B2" w:rsidP="00CA232B">
            <w:pPr>
              <w:pStyle w:val="TAL"/>
              <w:rPr>
                <w:rFonts w:cs="Arial"/>
              </w:rPr>
            </w:pPr>
            <w:r w:rsidRPr="008C3753">
              <w:rPr>
                <w:rFonts w:cs="Arial"/>
              </w:rPr>
              <w:t xml:space="preserve">CW carrier </w:t>
            </w:r>
          </w:p>
        </w:tc>
      </w:tr>
      <w:tr w:rsidR="007207B2" w:rsidRPr="008C3753" w14:paraId="13BF3C6C" w14:textId="77777777" w:rsidTr="00CA232B">
        <w:trPr>
          <w:cantSplit/>
          <w:jc w:val="center"/>
        </w:trPr>
        <w:tc>
          <w:tcPr>
            <w:tcW w:w="9631" w:type="dxa"/>
            <w:gridSpan w:val="3"/>
            <w:tcBorders>
              <w:left w:val="single" w:sz="4" w:space="0" w:color="auto"/>
            </w:tcBorders>
          </w:tcPr>
          <w:p w14:paraId="1DD0B6F3" w14:textId="77777777" w:rsidR="007207B2" w:rsidRPr="008C3753" w:rsidRDefault="007207B2" w:rsidP="00CA232B">
            <w:pPr>
              <w:pStyle w:val="TAN"/>
              <w:rPr>
                <w:rFonts w:eastAsia="SimSun"/>
                <w:lang w:eastAsia="zh-CN"/>
              </w:rPr>
            </w:pPr>
            <w:r w:rsidRPr="008C3753">
              <w:t>NOTE 1:</w:t>
            </w:r>
            <w:r w:rsidRPr="008C3753">
              <w:tab/>
            </w:r>
            <w:del w:id="495" w:author="Michal Szydelko" w:date="2022-08-02T22:44:00Z">
              <w:r w:rsidRPr="008C3753" w:rsidDel="009558F0">
                <w:delText>P</w:delText>
              </w:r>
              <w:r w:rsidRPr="008C3753" w:rsidDel="009558F0">
                <w:rPr>
                  <w:vertAlign w:val="subscript"/>
                </w:rPr>
                <w:delText>REFSENS</w:delText>
              </w:r>
              <w:r w:rsidRPr="008C3753" w:rsidDel="009558F0">
                <w:delText xml:space="preserve"> depends on the RAT. </w:delText>
              </w:r>
            </w:del>
            <w:r w:rsidRPr="008C3753">
              <w:t>For NR, P</w:t>
            </w:r>
            <w:r w:rsidRPr="008C3753">
              <w:rPr>
                <w:vertAlign w:val="subscript"/>
              </w:rPr>
              <w:t>REFSENS</w:t>
            </w:r>
            <w:r w:rsidRPr="008C3753">
              <w:t xml:space="preserve"> depends </w:t>
            </w:r>
            <w:del w:id="496" w:author="Michal Szydelko" w:date="2022-08-02T22:44:00Z">
              <w:r w:rsidRPr="008C3753" w:rsidDel="009558F0">
                <w:delText xml:space="preserve">also </w:delText>
              </w:r>
            </w:del>
            <w:r w:rsidRPr="008C3753">
              <w:t xml:space="preserve">on the </w:t>
            </w:r>
            <w:r w:rsidRPr="008C3753">
              <w:rPr>
                <w:i/>
              </w:rPr>
              <w:t>BS channel bandwidth</w:t>
            </w:r>
            <w:r w:rsidRPr="008C3753">
              <w:t xml:space="preserve"> as specified in </w:t>
            </w:r>
            <w:r w:rsidRPr="008C3753">
              <w:rPr>
                <w:lang w:eastAsia="zh-CN"/>
              </w:rPr>
              <w:t xml:space="preserve">TS 38.104 [2], table </w:t>
            </w:r>
            <w:r w:rsidRPr="008C3753">
              <w:rPr>
                <w:rFonts w:eastAsia="SimSun"/>
                <w:lang w:eastAsia="zh-CN"/>
              </w:rPr>
              <w:t>7.2.2-1, 7.2.2-2 and 7.2.2-3</w:t>
            </w:r>
            <w:r w:rsidRPr="008C3753">
              <w:t xml:space="preserve">. </w:t>
            </w:r>
            <w:del w:id="497" w:author="Michal Szydelko" w:date="2022-08-02T22:26:00Z">
              <w:r w:rsidRPr="008C3753" w:rsidDel="00A72333">
                <w:delText>For NB-IoT</w:delText>
              </w:r>
            </w:del>
            <w:ins w:id="498" w:author="Michal Szydelko" w:date="2022-08-02T22:26:00Z">
              <w:r>
                <w:t>For NB-</w:t>
              </w:r>
              <w:proofErr w:type="spellStart"/>
              <w:r>
                <w:t>IoT</w:t>
              </w:r>
              <w:proofErr w:type="spellEnd"/>
              <w:r>
                <w:t xml:space="preserve"> operation in NR in-band</w:t>
              </w:r>
            </w:ins>
            <w:r w:rsidRPr="008C3753">
              <w:t>, P</w:t>
            </w:r>
            <w:r w:rsidRPr="008C3753">
              <w:rPr>
                <w:vertAlign w:val="subscript"/>
              </w:rPr>
              <w:t>REFSENS</w:t>
            </w:r>
            <w:r w:rsidRPr="008C3753">
              <w:rPr>
                <w:rFonts w:eastAsia="SimSun"/>
                <w:lang w:eastAsia="zh-CN"/>
              </w:rPr>
              <w:t xml:space="preserve"> depends </w:t>
            </w:r>
            <w:del w:id="499" w:author="Michal Szydelko" w:date="2022-08-02T22:44:00Z">
              <w:r w:rsidRPr="008C3753" w:rsidDel="009558F0">
                <w:rPr>
                  <w:rFonts w:eastAsia="SimSun"/>
                  <w:lang w:eastAsia="zh-CN"/>
                </w:rPr>
                <w:delText xml:space="preserve">also </w:delText>
              </w:r>
            </w:del>
            <w:r w:rsidRPr="008C3753">
              <w:rPr>
                <w:rFonts w:eastAsia="SimSun"/>
                <w:lang w:eastAsia="zh-CN"/>
              </w:rPr>
              <w:t xml:space="preserve">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6B0757C6" w14:textId="77777777" w:rsidR="007207B2" w:rsidRPr="008C3753" w:rsidRDefault="007207B2" w:rsidP="00CA232B">
            <w:pPr>
              <w:pStyle w:val="TAN"/>
            </w:pPr>
            <w:r w:rsidRPr="008C3753">
              <w:t>NOTE 2:</w:t>
            </w:r>
            <w:r w:rsidRPr="008C3753">
              <w:tab/>
            </w:r>
            <w:del w:id="500" w:author="Michal Szydelko" w:date="2022-08-02T22:26:00Z">
              <w:r w:rsidRPr="008C3753" w:rsidDel="00A72333">
                <w:delText>For NB-IoT</w:delText>
              </w:r>
            </w:del>
            <w:ins w:id="501" w:author="Michal Szydelko" w:date="2022-08-02T22:26:00Z">
              <w:r>
                <w:t>For NB-</w:t>
              </w:r>
              <w:proofErr w:type="spellStart"/>
              <w:r>
                <w:t>IoT</w:t>
              </w:r>
              <w:proofErr w:type="spellEnd"/>
              <w:r>
                <w:t xml:space="preserve"> operation in NR in-band</w:t>
              </w:r>
            </w:ins>
            <w:r w:rsidRPr="008C3753">
              <w:t xml:space="preserve">, </w:t>
            </w:r>
            <w:r w:rsidRPr="008C3753">
              <w:rPr>
                <w:szCs w:val="18"/>
                <w:lang w:eastAsia="ja-JP"/>
              </w:rPr>
              <w:t>up to 24 exceptions are allowed for spurious response frequencies in each wanted signal frequency when measured using a 1</w:t>
            </w:r>
            <w:ins w:id="502" w:author="Michal Szydelko" w:date="2022-08-02T22:44:00Z">
              <w:r>
                <w:rPr>
                  <w:szCs w:val="18"/>
                  <w:lang w:eastAsia="ja-JP"/>
                </w:rPr>
                <w:t xml:space="preserve"> </w:t>
              </w:r>
            </w:ins>
            <w:r w:rsidRPr="008C3753">
              <w:rPr>
                <w:szCs w:val="18"/>
                <w:lang w:eastAsia="ja-JP"/>
              </w:rPr>
              <w:t xml:space="preserve">MHz step size. For these exceptions the above throughput requirement shall be met when the blocking signal is set to a level of -40 </w:t>
            </w:r>
            <w:proofErr w:type="spellStart"/>
            <w:r w:rsidRPr="008C3753">
              <w:rPr>
                <w:szCs w:val="18"/>
                <w:lang w:eastAsia="ja-JP"/>
              </w:rPr>
              <w:t>dBm</w:t>
            </w:r>
            <w:proofErr w:type="spellEnd"/>
            <w:r w:rsidRPr="008C3753">
              <w:rPr>
                <w:szCs w:val="18"/>
                <w:lang w:eastAsia="ja-JP"/>
              </w:rPr>
              <w:t xml:space="preserve"> for 15 kHz subcarrier spacing and -46 </w:t>
            </w:r>
            <w:proofErr w:type="spellStart"/>
            <w:r w:rsidRPr="008C3753">
              <w:rPr>
                <w:szCs w:val="18"/>
                <w:lang w:eastAsia="ja-JP"/>
              </w:rPr>
              <w:t>dBm</w:t>
            </w:r>
            <w:proofErr w:type="spellEnd"/>
            <w:r w:rsidRPr="008C3753">
              <w:rPr>
                <w:szCs w:val="18"/>
                <w:lang w:eastAsia="ja-JP"/>
              </w:rPr>
              <w:t xml:space="preserve"> for 3.75 kHz subcarrier spacing. In addition, each group of exceptions shall not exceed three contiguous measurements using a 1MHz step size.</w:t>
            </w:r>
          </w:p>
        </w:tc>
      </w:tr>
    </w:tbl>
    <w:p w14:paraId="366D2117" w14:textId="77777777" w:rsidR="007207B2" w:rsidRDefault="007207B2" w:rsidP="007207B2">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8BB0306" w14:textId="77777777" w:rsidR="00895FF0" w:rsidRPr="008C3753" w:rsidRDefault="00895FF0" w:rsidP="00895FF0">
      <w:pPr>
        <w:pStyle w:val="Heading3"/>
      </w:pPr>
      <w:bookmarkStart w:id="503" w:name="_Toc21100079"/>
      <w:bookmarkStart w:id="504" w:name="_Toc29809877"/>
      <w:bookmarkStart w:id="505" w:name="_Toc36645262"/>
      <w:bookmarkStart w:id="506" w:name="_Toc37272316"/>
      <w:bookmarkStart w:id="507" w:name="_Toc45884562"/>
      <w:bookmarkStart w:id="508" w:name="_Toc53182585"/>
      <w:bookmarkStart w:id="509" w:name="_Toc58860326"/>
      <w:bookmarkStart w:id="510" w:name="_Toc61182451"/>
      <w:bookmarkStart w:id="511" w:name="_Toc66782443"/>
      <w:bookmarkStart w:id="512" w:name="_Toc74967604"/>
      <w:bookmarkStart w:id="513" w:name="_Toc76545055"/>
      <w:bookmarkStart w:id="514" w:name="_Toc82598439"/>
      <w:bookmarkStart w:id="515" w:name="_Toc89954087"/>
      <w:bookmarkStart w:id="516" w:name="_Toc98774182"/>
      <w:bookmarkStart w:id="517" w:name="_Toc106200162"/>
      <w:r w:rsidRPr="008C3753">
        <w:t>7.7.5</w:t>
      </w:r>
      <w:r w:rsidRPr="008C3753">
        <w:tab/>
        <w:t>Test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96FE1CE" w14:textId="77777777" w:rsidR="00895FF0" w:rsidRDefault="00895FF0" w:rsidP="00895FF0">
      <w:pPr>
        <w:rPr>
          <w:rFonts w:eastAsia="Osaka"/>
        </w:rPr>
      </w:pPr>
      <w:ins w:id="518" w:author="Michal Szydelko" w:date="2022-08-02T22:44:00Z">
        <w:r>
          <w:t xml:space="preserve">For NR, </w:t>
        </w:r>
      </w:ins>
      <w:del w:id="519" w:author="Michal Szydelko" w:date="2022-08-02T22:44:00Z">
        <w:r w:rsidDel="009558F0">
          <w:delText>T</w:delText>
        </w:r>
      </w:del>
      <w:ins w:id="520" w:author="Michal Szydelko" w:date="2022-08-02T22:44:00Z">
        <w:r>
          <w:t>t</w:t>
        </w:r>
      </w:ins>
      <w:r>
        <w: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 xml:space="preserve">in any operating band except for band n46 and n96, </w:t>
      </w:r>
      <w:r>
        <w:t>and 7.7.</w:t>
      </w:r>
      <w:r>
        <w:rPr>
          <w:rFonts w:eastAsia="SimSun" w:hint="eastAsia"/>
          <w:lang w:val="en-US" w:eastAsia="zh-CN"/>
        </w:rPr>
        <w:t>5</w:t>
      </w:r>
      <w:r>
        <w:t>-</w:t>
      </w:r>
      <w:r>
        <w:rPr>
          <w:rFonts w:eastAsia="SimSun" w:hint="eastAsia"/>
          <w:lang w:val="en-US" w:eastAsia="zh-CN"/>
        </w:rPr>
        <w:t>1</w:t>
      </w:r>
      <w:proofErr w:type="spellStart"/>
      <w:r>
        <w:t>a</w:t>
      </w:r>
      <w:proofErr w:type="spellEnd"/>
      <w:r>
        <w:t xml:space="preserve"> for band n46 and n96</w:t>
      </w:r>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 and n96.</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543699DD" w14:textId="77777777" w:rsidR="00895FF0" w:rsidRDefault="00895FF0" w:rsidP="00895FF0">
      <w:pPr>
        <w:rPr>
          <w:rFonts w:eastAsia="Osaka"/>
        </w:rPr>
      </w:pPr>
      <w:r>
        <w:t>For NB-</w:t>
      </w:r>
      <w:proofErr w:type="spellStart"/>
      <w:r>
        <w:t>IoT</w:t>
      </w:r>
      <w:proofErr w:type="spellEnd"/>
      <w:r>
        <w:t xml:space="preserve">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w:t>
      </w:r>
      <w:proofErr w:type="spellStart"/>
      <w:r>
        <w:rPr>
          <w:rFonts w:eastAsia="Osaka"/>
        </w:rPr>
        <w:t>IoT</w:t>
      </w:r>
      <w:proofErr w:type="spellEnd"/>
      <w:r>
        <w:rPr>
          <w:rFonts w:eastAsia="Osaka"/>
        </w:rPr>
        <w:t xml:space="preserve"> wanted signal is identified in clause 7.2.5 of TS 36.141 [24]. The characteristics of the interfering signal is further specified in annex E.</w:t>
      </w:r>
    </w:p>
    <w:p w14:paraId="4DB9A134" w14:textId="77777777" w:rsidR="00895FF0" w:rsidRDefault="00895FF0" w:rsidP="00895FF0">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656A33A3" w14:textId="77777777" w:rsidR="00895FF0" w:rsidRDefault="00895FF0" w:rsidP="00895FF0">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364BD5B3" w14:textId="77777777" w:rsidR="00895FF0" w:rsidRDefault="00895FF0" w:rsidP="00895FF0">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1651F392" w14:textId="77777777" w:rsidR="00895FF0" w:rsidRDefault="00895FF0" w:rsidP="00895FF0">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14:paraId="60F9DCB6" w14:textId="77777777" w:rsidR="00895FF0" w:rsidRDefault="00895FF0" w:rsidP="00895FF0">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6C95268E" w14:textId="77777777" w:rsidR="00895FF0" w:rsidRDefault="00895FF0" w:rsidP="00895FF0">
      <w:pPr>
        <w:pStyle w:val="TH"/>
      </w:pPr>
      <w:r>
        <w:lastRenderedPageBreak/>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895FF0" w14:paraId="16C10AD0" w14:textId="77777777" w:rsidTr="00CA232B">
        <w:trPr>
          <w:cantSplit/>
          <w:jc w:val="center"/>
        </w:trPr>
        <w:tc>
          <w:tcPr>
            <w:tcW w:w="1737" w:type="dxa"/>
            <w:shd w:val="clear" w:color="auto" w:fill="auto"/>
          </w:tcPr>
          <w:p w14:paraId="30F4F9C4" w14:textId="77777777" w:rsidR="00895FF0" w:rsidRDefault="00895FF0" w:rsidP="00CA232B">
            <w:pPr>
              <w:pStyle w:val="TAH"/>
            </w:pPr>
            <w:r>
              <w:t>Base Station type</w:t>
            </w:r>
          </w:p>
        </w:tc>
        <w:tc>
          <w:tcPr>
            <w:tcW w:w="2376" w:type="dxa"/>
            <w:shd w:val="clear" w:color="auto" w:fill="auto"/>
          </w:tcPr>
          <w:p w14:paraId="411EA87F" w14:textId="77777777" w:rsidR="00895FF0" w:rsidRDefault="00895FF0" w:rsidP="00CA232B">
            <w:pPr>
              <w:pStyle w:val="TAH"/>
            </w:pPr>
            <w:r>
              <w:t>Wanted Signal mean power (</w:t>
            </w:r>
            <w:proofErr w:type="spellStart"/>
            <w:r>
              <w:t>dBm</w:t>
            </w:r>
            <w:proofErr w:type="spellEnd"/>
            <w:r>
              <w:t>)</w:t>
            </w:r>
          </w:p>
        </w:tc>
        <w:tc>
          <w:tcPr>
            <w:tcW w:w="2216" w:type="dxa"/>
            <w:shd w:val="clear" w:color="auto" w:fill="auto"/>
          </w:tcPr>
          <w:p w14:paraId="5032F73D" w14:textId="77777777" w:rsidR="00895FF0" w:rsidRDefault="00895FF0" w:rsidP="00CA232B">
            <w:pPr>
              <w:pStyle w:val="TAH"/>
            </w:pPr>
            <w:r>
              <w:t>Mean power of interfering signals (</w:t>
            </w:r>
            <w:proofErr w:type="spellStart"/>
            <w:r>
              <w:t>dBm</w:t>
            </w:r>
            <w:proofErr w:type="spellEnd"/>
            <w:r>
              <w:t>)</w:t>
            </w:r>
          </w:p>
        </w:tc>
        <w:tc>
          <w:tcPr>
            <w:tcW w:w="1973" w:type="dxa"/>
            <w:tcBorders>
              <w:bottom w:val="single" w:sz="4" w:space="0" w:color="auto"/>
            </w:tcBorders>
            <w:shd w:val="clear" w:color="auto" w:fill="auto"/>
          </w:tcPr>
          <w:p w14:paraId="4E43B69A" w14:textId="77777777" w:rsidR="00895FF0" w:rsidRDefault="00895FF0" w:rsidP="00CA232B">
            <w:pPr>
              <w:pStyle w:val="TAH"/>
            </w:pPr>
            <w:r>
              <w:t>Type of interfering signals</w:t>
            </w:r>
          </w:p>
        </w:tc>
      </w:tr>
      <w:tr w:rsidR="00895FF0" w14:paraId="1128144E" w14:textId="77777777" w:rsidTr="00CA232B">
        <w:trPr>
          <w:cantSplit/>
          <w:jc w:val="center"/>
        </w:trPr>
        <w:tc>
          <w:tcPr>
            <w:tcW w:w="1737" w:type="dxa"/>
            <w:shd w:val="clear" w:color="auto" w:fill="auto"/>
          </w:tcPr>
          <w:p w14:paraId="06C89160" w14:textId="77777777" w:rsidR="00895FF0" w:rsidRDefault="00895FF0" w:rsidP="00CA232B">
            <w:pPr>
              <w:pStyle w:val="TAC"/>
            </w:pPr>
            <w:r>
              <w:t>Wide Area BS</w:t>
            </w:r>
          </w:p>
        </w:tc>
        <w:tc>
          <w:tcPr>
            <w:tcW w:w="2376" w:type="dxa"/>
            <w:shd w:val="clear" w:color="auto" w:fill="auto"/>
          </w:tcPr>
          <w:p w14:paraId="577DD21C" w14:textId="77777777" w:rsidR="00895FF0" w:rsidRDefault="00895FF0" w:rsidP="00CA232B">
            <w:pPr>
              <w:pStyle w:val="TAC"/>
            </w:pPr>
            <w:r>
              <w:t>P</w:t>
            </w:r>
            <w:r>
              <w:rPr>
                <w:vertAlign w:val="subscript"/>
              </w:rPr>
              <w:t>REFSENS</w:t>
            </w:r>
            <w:r>
              <w:t xml:space="preserve"> + 6 dB </w:t>
            </w:r>
          </w:p>
        </w:tc>
        <w:tc>
          <w:tcPr>
            <w:tcW w:w="2216" w:type="dxa"/>
            <w:shd w:val="clear" w:color="auto" w:fill="auto"/>
          </w:tcPr>
          <w:p w14:paraId="10F26BE5" w14:textId="77777777" w:rsidR="00895FF0" w:rsidRDefault="00895FF0" w:rsidP="00CA232B">
            <w:pPr>
              <w:pStyle w:val="TAC"/>
            </w:pPr>
            <w:r>
              <w:t>-52</w:t>
            </w:r>
          </w:p>
        </w:tc>
        <w:tc>
          <w:tcPr>
            <w:tcW w:w="1973" w:type="dxa"/>
            <w:tcBorders>
              <w:bottom w:val="nil"/>
            </w:tcBorders>
            <w:shd w:val="clear" w:color="auto" w:fill="auto"/>
          </w:tcPr>
          <w:p w14:paraId="3F21DD00" w14:textId="77777777" w:rsidR="00895FF0" w:rsidRDefault="00895FF0" w:rsidP="00CA232B">
            <w:pPr>
              <w:pStyle w:val="TAC"/>
            </w:pPr>
          </w:p>
        </w:tc>
      </w:tr>
      <w:tr w:rsidR="00895FF0" w14:paraId="20BD6633" w14:textId="77777777" w:rsidTr="00CA232B">
        <w:trPr>
          <w:cantSplit/>
          <w:jc w:val="center"/>
        </w:trPr>
        <w:tc>
          <w:tcPr>
            <w:tcW w:w="1737" w:type="dxa"/>
            <w:shd w:val="clear" w:color="auto" w:fill="auto"/>
          </w:tcPr>
          <w:p w14:paraId="499FBCDE" w14:textId="77777777" w:rsidR="00895FF0" w:rsidRDefault="00895FF0" w:rsidP="00CA232B">
            <w:pPr>
              <w:pStyle w:val="TAC"/>
            </w:pPr>
            <w:r>
              <w:t>Medium Range BS</w:t>
            </w:r>
          </w:p>
        </w:tc>
        <w:tc>
          <w:tcPr>
            <w:tcW w:w="2376" w:type="dxa"/>
            <w:shd w:val="clear" w:color="auto" w:fill="auto"/>
          </w:tcPr>
          <w:p w14:paraId="101D63E6" w14:textId="77777777" w:rsidR="00895FF0" w:rsidRDefault="00895FF0" w:rsidP="00CA232B">
            <w:pPr>
              <w:pStyle w:val="TAC"/>
            </w:pPr>
            <w:r>
              <w:t>P</w:t>
            </w:r>
            <w:r>
              <w:rPr>
                <w:vertAlign w:val="subscript"/>
              </w:rPr>
              <w:t>REFSENS</w:t>
            </w:r>
            <w:r>
              <w:t xml:space="preserve"> + 6 dB </w:t>
            </w:r>
          </w:p>
        </w:tc>
        <w:tc>
          <w:tcPr>
            <w:tcW w:w="2216" w:type="dxa"/>
            <w:shd w:val="clear" w:color="auto" w:fill="auto"/>
          </w:tcPr>
          <w:p w14:paraId="528E1A76" w14:textId="77777777" w:rsidR="00895FF0" w:rsidRDefault="00895FF0" w:rsidP="00CA232B">
            <w:pPr>
              <w:pStyle w:val="TAC"/>
            </w:pPr>
            <w:r>
              <w:t>-47</w:t>
            </w:r>
          </w:p>
        </w:tc>
        <w:tc>
          <w:tcPr>
            <w:tcW w:w="1973" w:type="dxa"/>
            <w:tcBorders>
              <w:top w:val="nil"/>
              <w:bottom w:val="nil"/>
            </w:tcBorders>
            <w:shd w:val="clear" w:color="auto" w:fill="auto"/>
          </w:tcPr>
          <w:p w14:paraId="309A0BA4" w14:textId="77777777" w:rsidR="00895FF0" w:rsidRDefault="00895FF0" w:rsidP="00CA232B">
            <w:pPr>
              <w:pStyle w:val="TAC"/>
            </w:pPr>
            <w:r>
              <w:t>See table 7.7.5-2</w:t>
            </w:r>
          </w:p>
        </w:tc>
      </w:tr>
      <w:tr w:rsidR="00895FF0" w14:paraId="2AEA36D5" w14:textId="77777777" w:rsidTr="00CA232B">
        <w:trPr>
          <w:cantSplit/>
          <w:jc w:val="center"/>
        </w:trPr>
        <w:tc>
          <w:tcPr>
            <w:tcW w:w="1737" w:type="dxa"/>
            <w:shd w:val="clear" w:color="auto" w:fill="auto"/>
          </w:tcPr>
          <w:p w14:paraId="1D068148" w14:textId="77777777" w:rsidR="00895FF0" w:rsidRDefault="00895FF0" w:rsidP="00CA232B">
            <w:pPr>
              <w:pStyle w:val="TAC"/>
            </w:pPr>
            <w:r>
              <w:t>Local Area BS</w:t>
            </w:r>
          </w:p>
        </w:tc>
        <w:tc>
          <w:tcPr>
            <w:tcW w:w="2376" w:type="dxa"/>
            <w:shd w:val="clear" w:color="auto" w:fill="auto"/>
          </w:tcPr>
          <w:p w14:paraId="1D9A56F7" w14:textId="77777777" w:rsidR="00895FF0" w:rsidRDefault="00895FF0" w:rsidP="00CA232B">
            <w:pPr>
              <w:pStyle w:val="TAC"/>
            </w:pPr>
            <w:r>
              <w:t>P</w:t>
            </w:r>
            <w:r>
              <w:rPr>
                <w:vertAlign w:val="subscript"/>
              </w:rPr>
              <w:t>REFSENS</w:t>
            </w:r>
            <w:r>
              <w:t xml:space="preserve"> + 6 dB </w:t>
            </w:r>
          </w:p>
        </w:tc>
        <w:tc>
          <w:tcPr>
            <w:tcW w:w="2216" w:type="dxa"/>
            <w:shd w:val="clear" w:color="auto" w:fill="auto"/>
          </w:tcPr>
          <w:p w14:paraId="4506F0DC" w14:textId="77777777" w:rsidR="00895FF0" w:rsidRDefault="00895FF0" w:rsidP="00CA232B">
            <w:pPr>
              <w:pStyle w:val="TAC"/>
            </w:pPr>
            <w:r>
              <w:t>-44</w:t>
            </w:r>
          </w:p>
        </w:tc>
        <w:tc>
          <w:tcPr>
            <w:tcW w:w="1973" w:type="dxa"/>
            <w:tcBorders>
              <w:top w:val="nil"/>
            </w:tcBorders>
            <w:shd w:val="clear" w:color="auto" w:fill="auto"/>
          </w:tcPr>
          <w:p w14:paraId="36530B6D" w14:textId="77777777" w:rsidR="00895FF0" w:rsidRDefault="00895FF0" w:rsidP="00CA232B">
            <w:pPr>
              <w:pStyle w:val="TAC"/>
            </w:pPr>
          </w:p>
        </w:tc>
      </w:tr>
      <w:tr w:rsidR="00895FF0" w14:paraId="005A0692" w14:textId="77777777" w:rsidTr="00CA232B">
        <w:trPr>
          <w:cantSplit/>
          <w:jc w:val="center"/>
        </w:trPr>
        <w:tc>
          <w:tcPr>
            <w:tcW w:w="8302" w:type="dxa"/>
            <w:gridSpan w:val="4"/>
            <w:shd w:val="clear" w:color="auto" w:fill="auto"/>
          </w:tcPr>
          <w:p w14:paraId="764641DF" w14:textId="77777777" w:rsidR="00895FF0" w:rsidRDefault="00895FF0" w:rsidP="00CA232B">
            <w:pPr>
              <w:pStyle w:val="TAN"/>
            </w:pPr>
            <w:r>
              <w:t>NOTE:</w:t>
            </w:r>
            <w:r>
              <w:tab/>
              <w:t>P</w:t>
            </w:r>
            <w:r>
              <w:rPr>
                <w:vertAlign w:val="subscript"/>
              </w:rPr>
              <w:t>REFSENS</w:t>
            </w:r>
            <w:r>
              <w:t xml:space="preserve"> depends on </w:t>
            </w:r>
            <w:del w:id="521" w:author="Michal Szydelko" w:date="2022-08-02T22:44:00Z">
              <w:r w:rsidDel="009558F0">
                <w:delText xml:space="preserve">the RAT and </w:delText>
              </w:r>
            </w:del>
            <w:r>
              <w:t>the BS class. For NR, P</w:t>
            </w:r>
            <w:r>
              <w:rPr>
                <w:vertAlign w:val="subscript"/>
              </w:rPr>
              <w:t>REFSENS</w:t>
            </w:r>
            <w:r>
              <w:t xml:space="preserve"> depends </w:t>
            </w:r>
            <w:del w:id="522" w:author="Michal Szydelko" w:date="2022-08-02T22:44:00Z">
              <w:r w:rsidDel="009558F0">
                <w:delText xml:space="preserve">also </w:delText>
              </w:r>
            </w:del>
            <w:r>
              <w:t xml:space="preserve">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7.2.2-2 and 7.2.2-3</w:t>
            </w:r>
            <w:r>
              <w:t xml:space="preserve">. </w:t>
            </w:r>
            <w:del w:id="523" w:author="Michal Szydelko" w:date="2022-08-02T22:26:00Z">
              <w:r w:rsidDel="00A72333">
                <w:delText>For NB-IoT</w:delText>
              </w:r>
            </w:del>
            <w:ins w:id="524" w:author="Michal Szydelko" w:date="2022-08-02T22:26:00Z">
              <w:r>
                <w:t>For NB-</w:t>
              </w:r>
              <w:proofErr w:type="spellStart"/>
              <w:r>
                <w:t>IoT</w:t>
              </w:r>
              <w:proofErr w:type="spellEnd"/>
              <w:r>
                <w:t xml:space="preserve"> operation in NR in-band</w:t>
              </w:r>
            </w:ins>
            <w:r>
              <w:t>, P</w:t>
            </w:r>
            <w:r>
              <w:rPr>
                <w:vertAlign w:val="subscript"/>
              </w:rPr>
              <w:t>REFSENS</w:t>
            </w:r>
            <w:r>
              <w:rPr>
                <w:rFonts w:eastAsia="SimSun"/>
                <w:lang w:eastAsia="zh-CN"/>
              </w:rPr>
              <w:t xml:space="preserve"> depends </w:t>
            </w:r>
            <w:del w:id="525" w:author="Michal Szydelko" w:date="2022-08-02T22:45:00Z">
              <w:r w:rsidDel="009558F0">
                <w:rPr>
                  <w:rFonts w:eastAsia="SimSun"/>
                  <w:lang w:eastAsia="zh-CN"/>
                </w:rPr>
                <w:delText xml:space="preserve">also </w:delText>
              </w:r>
            </w:del>
            <w:r>
              <w:rPr>
                <w:rFonts w:eastAsia="SimSun"/>
                <w:lang w:eastAsia="zh-CN"/>
              </w:rPr>
              <w:t xml:space="preserve">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18BABA93" w14:textId="77777777" w:rsidR="00895FF0" w:rsidRDefault="00895FF0" w:rsidP="00895FF0"/>
    <w:p w14:paraId="4E946156" w14:textId="77777777" w:rsidR="00895FF0" w:rsidRDefault="00895FF0" w:rsidP="00895FF0">
      <w:pPr>
        <w:pStyle w:val="TH"/>
        <w:rPr>
          <w:rFonts w:eastAsia="SimSun"/>
          <w:lang w:val="en-US" w:eastAsia="zh-CN"/>
        </w:rPr>
      </w:pPr>
      <w:r>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895FF0" w14:paraId="73E41BD1" w14:textId="77777777" w:rsidTr="00CA232B">
        <w:trPr>
          <w:cantSplit/>
          <w:tblHeader/>
          <w:jc w:val="center"/>
        </w:trPr>
        <w:tc>
          <w:tcPr>
            <w:tcW w:w="2154" w:type="dxa"/>
          </w:tcPr>
          <w:p w14:paraId="2D66F079" w14:textId="77777777" w:rsidR="00895FF0" w:rsidRDefault="00895FF0" w:rsidP="00CA232B">
            <w:pPr>
              <w:pStyle w:val="TAH"/>
            </w:pPr>
            <w:r>
              <w:t>Base Station Type</w:t>
            </w:r>
          </w:p>
        </w:tc>
        <w:tc>
          <w:tcPr>
            <w:tcW w:w="2410" w:type="dxa"/>
          </w:tcPr>
          <w:p w14:paraId="612421E7" w14:textId="77777777" w:rsidR="00895FF0" w:rsidRDefault="00895FF0" w:rsidP="00CA232B">
            <w:pPr>
              <w:pStyle w:val="TAH"/>
            </w:pPr>
            <w:r>
              <w:t>Wanted Signal mean power (</w:t>
            </w:r>
            <w:proofErr w:type="spellStart"/>
            <w:r>
              <w:t>dBm</w:t>
            </w:r>
            <w:proofErr w:type="spellEnd"/>
            <w:r>
              <w:t>)</w:t>
            </w:r>
          </w:p>
        </w:tc>
        <w:tc>
          <w:tcPr>
            <w:tcW w:w="2268" w:type="dxa"/>
          </w:tcPr>
          <w:p w14:paraId="423593DA" w14:textId="77777777" w:rsidR="00895FF0" w:rsidRDefault="00895FF0" w:rsidP="00CA232B">
            <w:pPr>
              <w:pStyle w:val="TAH"/>
            </w:pPr>
            <w:r>
              <w:t>Mean power of interfering signals (</w:t>
            </w:r>
            <w:proofErr w:type="spellStart"/>
            <w:r>
              <w:t>dBm</w:t>
            </w:r>
            <w:proofErr w:type="spellEnd"/>
            <w:r>
              <w:t>)</w:t>
            </w:r>
          </w:p>
        </w:tc>
        <w:tc>
          <w:tcPr>
            <w:tcW w:w="2011" w:type="dxa"/>
            <w:tcBorders>
              <w:bottom w:val="single" w:sz="6" w:space="0" w:color="000000"/>
            </w:tcBorders>
          </w:tcPr>
          <w:p w14:paraId="1C75F27B" w14:textId="77777777" w:rsidR="00895FF0" w:rsidRDefault="00895FF0" w:rsidP="00CA232B">
            <w:pPr>
              <w:pStyle w:val="TAH"/>
            </w:pPr>
            <w:r>
              <w:t>Type of interfering signals</w:t>
            </w:r>
          </w:p>
        </w:tc>
      </w:tr>
      <w:tr w:rsidR="00895FF0" w14:paraId="6C10429C" w14:textId="77777777" w:rsidTr="00CA232B">
        <w:trPr>
          <w:cantSplit/>
          <w:jc w:val="center"/>
        </w:trPr>
        <w:tc>
          <w:tcPr>
            <w:tcW w:w="2154" w:type="dxa"/>
          </w:tcPr>
          <w:p w14:paraId="110C178A" w14:textId="77777777" w:rsidR="00895FF0" w:rsidRDefault="00895FF0" w:rsidP="00CA232B">
            <w:pPr>
              <w:pStyle w:val="TAC"/>
            </w:pPr>
            <w:r>
              <w:t>Medium Range BS</w:t>
            </w:r>
          </w:p>
        </w:tc>
        <w:tc>
          <w:tcPr>
            <w:tcW w:w="2410" w:type="dxa"/>
          </w:tcPr>
          <w:p w14:paraId="17EFD14B" w14:textId="77777777" w:rsidR="00895FF0" w:rsidRDefault="00895FF0" w:rsidP="00CA232B">
            <w:pPr>
              <w:pStyle w:val="TAC"/>
            </w:pPr>
            <w:r>
              <w:t>P</w:t>
            </w:r>
            <w:r>
              <w:rPr>
                <w:vertAlign w:val="subscript"/>
              </w:rPr>
              <w:t>REFSENS</w:t>
            </w:r>
            <w:r>
              <w:t xml:space="preserve"> +6 dB </w:t>
            </w:r>
          </w:p>
        </w:tc>
        <w:tc>
          <w:tcPr>
            <w:tcW w:w="2268" w:type="dxa"/>
            <w:vAlign w:val="center"/>
          </w:tcPr>
          <w:p w14:paraId="663CDAA6" w14:textId="77777777" w:rsidR="00895FF0" w:rsidRDefault="00895FF0" w:rsidP="00CA232B">
            <w:pPr>
              <w:pStyle w:val="TAC"/>
            </w:pPr>
            <w:r>
              <w:t>-47</w:t>
            </w:r>
          </w:p>
        </w:tc>
        <w:tc>
          <w:tcPr>
            <w:tcW w:w="2011" w:type="dxa"/>
            <w:tcBorders>
              <w:top w:val="nil"/>
              <w:bottom w:val="nil"/>
            </w:tcBorders>
          </w:tcPr>
          <w:p w14:paraId="479CF92E" w14:textId="77777777" w:rsidR="00895FF0" w:rsidRDefault="00895FF0" w:rsidP="00CA232B">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895FF0" w14:paraId="00A9D2AF" w14:textId="77777777" w:rsidTr="00CA232B">
        <w:trPr>
          <w:cantSplit/>
          <w:jc w:val="center"/>
        </w:trPr>
        <w:tc>
          <w:tcPr>
            <w:tcW w:w="2154" w:type="dxa"/>
          </w:tcPr>
          <w:p w14:paraId="46D83FE6" w14:textId="77777777" w:rsidR="00895FF0" w:rsidRDefault="00895FF0" w:rsidP="00CA232B">
            <w:pPr>
              <w:pStyle w:val="TAC"/>
            </w:pPr>
            <w:r>
              <w:t>Local Area BS</w:t>
            </w:r>
          </w:p>
        </w:tc>
        <w:tc>
          <w:tcPr>
            <w:tcW w:w="2410" w:type="dxa"/>
          </w:tcPr>
          <w:p w14:paraId="711843AD" w14:textId="77777777" w:rsidR="00895FF0" w:rsidRDefault="00895FF0" w:rsidP="00CA232B">
            <w:pPr>
              <w:pStyle w:val="TAC"/>
            </w:pPr>
            <w:r>
              <w:t>P</w:t>
            </w:r>
            <w:r>
              <w:rPr>
                <w:vertAlign w:val="subscript"/>
              </w:rPr>
              <w:t>REFSENS</w:t>
            </w:r>
            <w:r>
              <w:t xml:space="preserve"> +6 dB </w:t>
            </w:r>
          </w:p>
        </w:tc>
        <w:tc>
          <w:tcPr>
            <w:tcW w:w="2268" w:type="dxa"/>
            <w:vAlign w:val="center"/>
          </w:tcPr>
          <w:p w14:paraId="4AE93DFB" w14:textId="77777777" w:rsidR="00895FF0" w:rsidRDefault="00895FF0" w:rsidP="00CA232B">
            <w:pPr>
              <w:pStyle w:val="TAC"/>
            </w:pPr>
            <w:r>
              <w:t>-44</w:t>
            </w:r>
          </w:p>
        </w:tc>
        <w:tc>
          <w:tcPr>
            <w:tcW w:w="2011" w:type="dxa"/>
            <w:tcBorders>
              <w:top w:val="nil"/>
            </w:tcBorders>
          </w:tcPr>
          <w:p w14:paraId="70FBA304" w14:textId="77777777" w:rsidR="00895FF0" w:rsidRDefault="00895FF0" w:rsidP="00CA232B">
            <w:pPr>
              <w:pStyle w:val="TAC"/>
              <w:rPr>
                <w:szCs w:val="18"/>
              </w:rPr>
            </w:pPr>
          </w:p>
        </w:tc>
      </w:tr>
      <w:tr w:rsidR="00895FF0" w14:paraId="51005392" w14:textId="77777777" w:rsidTr="00CA232B">
        <w:trPr>
          <w:cantSplit/>
          <w:jc w:val="center"/>
        </w:trPr>
        <w:tc>
          <w:tcPr>
            <w:tcW w:w="8843" w:type="dxa"/>
            <w:gridSpan w:val="4"/>
          </w:tcPr>
          <w:p w14:paraId="0E042B5D" w14:textId="77777777" w:rsidR="00895FF0" w:rsidRDefault="00895FF0" w:rsidP="00CA232B">
            <w:pPr>
              <w:pStyle w:val="TAN"/>
              <w:rPr>
                <w:rFonts w:eastAsia="??"/>
              </w:rPr>
            </w:pPr>
            <w:r>
              <w:t>NOTE:</w:t>
            </w:r>
            <w:r>
              <w:tab/>
              <w:t>P</w:t>
            </w:r>
            <w:r>
              <w:rPr>
                <w:vertAlign w:val="subscript"/>
              </w:rPr>
              <w:t>REFSENS</w:t>
            </w:r>
            <w:r>
              <w:t xml:space="preserve"> depends on </w:t>
            </w:r>
            <w:del w:id="526" w:author="Michal Szydelko" w:date="2022-08-02T22:45:00Z">
              <w:r w:rsidDel="009558F0">
                <w:delText xml:space="preserve">the RAT and </w:delText>
              </w:r>
            </w:del>
            <w:r>
              <w:t>the BS class. For NR, P</w:t>
            </w:r>
            <w:r>
              <w:rPr>
                <w:vertAlign w:val="subscript"/>
              </w:rPr>
              <w:t>REFSENS</w:t>
            </w:r>
            <w:r>
              <w:t xml:space="preserve"> depends </w:t>
            </w:r>
            <w:del w:id="527" w:author="Michal Szydelko" w:date="2022-08-02T22:45:00Z">
              <w:r w:rsidDel="009558F0">
                <w:delText xml:space="preserve">also </w:delText>
              </w:r>
            </w:del>
            <w:r>
              <w:t xml:space="preserve">on the </w:t>
            </w:r>
            <w:r>
              <w:rPr>
                <w:i/>
              </w:rPr>
              <w:t>BS channel bandwidth</w:t>
            </w:r>
            <w:r>
              <w:t>, see clause 7.</w:t>
            </w:r>
            <w:r>
              <w:rPr>
                <w:rFonts w:eastAsia="SimSun" w:hint="eastAsia"/>
                <w:lang w:val="en-US" w:eastAsia="zh-CN"/>
              </w:rPr>
              <w:t>2.5</w:t>
            </w:r>
            <w:r>
              <w:t>.</w:t>
            </w:r>
          </w:p>
        </w:tc>
      </w:tr>
    </w:tbl>
    <w:p w14:paraId="7DCC6D48" w14:textId="77777777" w:rsidR="00895FF0" w:rsidRDefault="00895FF0" w:rsidP="007207B2">
      <w:pPr>
        <w:pStyle w:val="ListParagraph"/>
        <w:ind w:left="533"/>
        <w:jc w:val="center"/>
        <w:rPr>
          <w:rFonts w:ascii="Times New Roman" w:hAnsi="Times New Roman"/>
          <w:i/>
          <w:color w:val="0000FF"/>
        </w:rPr>
      </w:pPr>
    </w:p>
    <w:p w14:paraId="00F783B0" w14:textId="77777777" w:rsidR="00895FF0" w:rsidRPr="008C3753" w:rsidRDefault="00895FF0" w:rsidP="00895FF0">
      <w:pPr>
        <w:pStyle w:val="TH"/>
      </w:pPr>
      <w:r w:rsidRPr="008C3753">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895FF0" w:rsidRPr="008C3753" w14:paraId="0923DA38" w14:textId="77777777" w:rsidTr="00CA232B">
        <w:trPr>
          <w:cantSplit/>
          <w:jc w:val="center"/>
        </w:trPr>
        <w:tc>
          <w:tcPr>
            <w:tcW w:w="3296" w:type="dxa"/>
            <w:tcBorders>
              <w:bottom w:val="single" w:sz="4" w:space="0" w:color="auto"/>
            </w:tcBorders>
            <w:shd w:val="clear" w:color="auto" w:fill="auto"/>
          </w:tcPr>
          <w:p w14:paraId="3283AFBC" w14:textId="77777777" w:rsidR="00895FF0" w:rsidRPr="008C3753" w:rsidRDefault="00895FF0" w:rsidP="00CA232B">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00F98D01" w14:textId="77777777" w:rsidR="00895FF0" w:rsidRPr="008C3753" w:rsidRDefault="00895FF0" w:rsidP="00CA232B">
            <w:pPr>
              <w:pStyle w:val="TAH"/>
              <w:rPr>
                <w:rFonts w:cs="Arial"/>
              </w:rPr>
            </w:pPr>
            <w:r w:rsidRPr="008C3753">
              <w:rPr>
                <w:rFonts w:cs="Arial"/>
              </w:rPr>
              <w:t>Interfering signal centre frequency offset from the lower/upper Base Station RF Bandwidth edge (MHz)</w:t>
            </w:r>
          </w:p>
        </w:tc>
        <w:tc>
          <w:tcPr>
            <w:tcW w:w="1921" w:type="dxa"/>
          </w:tcPr>
          <w:p w14:paraId="00A305D8" w14:textId="77777777" w:rsidR="00895FF0" w:rsidRPr="008C3753" w:rsidRDefault="00895FF0" w:rsidP="00CA232B">
            <w:pPr>
              <w:pStyle w:val="TAH"/>
              <w:rPr>
                <w:rFonts w:cs="Arial"/>
              </w:rPr>
            </w:pPr>
            <w:r w:rsidRPr="008C3753">
              <w:rPr>
                <w:rFonts w:cs="Arial"/>
              </w:rPr>
              <w:t>Type of interfering signal (Note 3)</w:t>
            </w:r>
          </w:p>
        </w:tc>
      </w:tr>
      <w:tr w:rsidR="00895FF0" w:rsidRPr="008C3753" w14:paraId="1398EDA9" w14:textId="77777777" w:rsidTr="00CA232B">
        <w:trPr>
          <w:cantSplit/>
          <w:jc w:val="center"/>
        </w:trPr>
        <w:tc>
          <w:tcPr>
            <w:tcW w:w="3296" w:type="dxa"/>
            <w:tcBorders>
              <w:bottom w:val="nil"/>
            </w:tcBorders>
            <w:shd w:val="clear" w:color="auto" w:fill="auto"/>
          </w:tcPr>
          <w:p w14:paraId="3F775A27" w14:textId="77777777" w:rsidR="00895FF0" w:rsidRPr="008C3753" w:rsidRDefault="00895FF0" w:rsidP="00CA232B">
            <w:pPr>
              <w:pStyle w:val="TAC"/>
            </w:pPr>
            <w:r w:rsidRPr="008C3753">
              <w:rPr>
                <w:rFonts w:cs="Arial"/>
              </w:rPr>
              <w:t>5</w:t>
            </w:r>
          </w:p>
        </w:tc>
        <w:tc>
          <w:tcPr>
            <w:tcW w:w="4414" w:type="dxa"/>
          </w:tcPr>
          <w:p w14:paraId="60CA5BC6" w14:textId="77777777" w:rsidR="00895FF0" w:rsidRPr="008C3753" w:rsidRDefault="00895FF0" w:rsidP="00CA232B">
            <w:pPr>
              <w:pStyle w:val="TAC"/>
            </w:pPr>
            <w:r w:rsidRPr="008C3753">
              <w:rPr>
                <w:rFonts w:cs="Arial"/>
              </w:rPr>
              <w:t>±7.5</w:t>
            </w:r>
          </w:p>
        </w:tc>
        <w:tc>
          <w:tcPr>
            <w:tcW w:w="1921" w:type="dxa"/>
          </w:tcPr>
          <w:p w14:paraId="4E2F9CA3" w14:textId="77777777" w:rsidR="00895FF0" w:rsidRPr="008C3753" w:rsidRDefault="00895FF0" w:rsidP="00CA232B">
            <w:pPr>
              <w:pStyle w:val="TAC"/>
            </w:pPr>
            <w:r w:rsidRPr="008C3753">
              <w:rPr>
                <w:rFonts w:cs="Arial"/>
              </w:rPr>
              <w:t>CW</w:t>
            </w:r>
          </w:p>
        </w:tc>
      </w:tr>
      <w:tr w:rsidR="00895FF0" w:rsidRPr="008C3753" w14:paraId="0583AC6F" w14:textId="77777777" w:rsidTr="00CA232B">
        <w:trPr>
          <w:cantSplit/>
          <w:jc w:val="center"/>
        </w:trPr>
        <w:tc>
          <w:tcPr>
            <w:tcW w:w="3296" w:type="dxa"/>
            <w:tcBorders>
              <w:top w:val="nil"/>
              <w:bottom w:val="single" w:sz="4" w:space="0" w:color="auto"/>
            </w:tcBorders>
            <w:shd w:val="clear" w:color="auto" w:fill="auto"/>
          </w:tcPr>
          <w:p w14:paraId="6CE23B11" w14:textId="77777777" w:rsidR="00895FF0" w:rsidRPr="008C3753" w:rsidRDefault="00895FF0" w:rsidP="00CA232B">
            <w:pPr>
              <w:pStyle w:val="TAC"/>
            </w:pPr>
          </w:p>
        </w:tc>
        <w:tc>
          <w:tcPr>
            <w:tcW w:w="4414" w:type="dxa"/>
          </w:tcPr>
          <w:p w14:paraId="3E00F0BD" w14:textId="77777777" w:rsidR="00895FF0" w:rsidRPr="008C3753" w:rsidRDefault="00895FF0" w:rsidP="00CA232B">
            <w:pPr>
              <w:pStyle w:val="TAC"/>
            </w:pPr>
            <w:r w:rsidRPr="008C3753">
              <w:rPr>
                <w:rFonts w:cs="Arial"/>
              </w:rPr>
              <w:t>±17.5</w:t>
            </w:r>
          </w:p>
        </w:tc>
        <w:tc>
          <w:tcPr>
            <w:tcW w:w="1921" w:type="dxa"/>
          </w:tcPr>
          <w:p w14:paraId="45205C59" w14:textId="77777777" w:rsidR="00895FF0" w:rsidRPr="008C3753" w:rsidRDefault="00895FF0" w:rsidP="00CA232B">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895FF0" w:rsidRPr="008C3753" w14:paraId="6E7311B0" w14:textId="77777777" w:rsidTr="00CA232B">
        <w:trPr>
          <w:cantSplit/>
          <w:jc w:val="center"/>
        </w:trPr>
        <w:tc>
          <w:tcPr>
            <w:tcW w:w="3296" w:type="dxa"/>
            <w:tcBorders>
              <w:bottom w:val="nil"/>
            </w:tcBorders>
            <w:shd w:val="clear" w:color="auto" w:fill="auto"/>
          </w:tcPr>
          <w:p w14:paraId="277AD998" w14:textId="77777777" w:rsidR="00895FF0" w:rsidRPr="008C3753" w:rsidRDefault="00895FF0" w:rsidP="00CA232B">
            <w:pPr>
              <w:pStyle w:val="TAC"/>
            </w:pPr>
            <w:r w:rsidRPr="008C3753">
              <w:rPr>
                <w:rFonts w:cs="Arial"/>
              </w:rPr>
              <w:t>10</w:t>
            </w:r>
          </w:p>
        </w:tc>
        <w:tc>
          <w:tcPr>
            <w:tcW w:w="4414" w:type="dxa"/>
          </w:tcPr>
          <w:p w14:paraId="2EFA69B2" w14:textId="77777777" w:rsidR="00895FF0" w:rsidRPr="008C3753" w:rsidRDefault="00895FF0" w:rsidP="00CA232B">
            <w:pPr>
              <w:pStyle w:val="TAC"/>
              <w:rPr>
                <w:rFonts w:cs="Arial"/>
              </w:rPr>
            </w:pPr>
            <w:r w:rsidRPr="008C3753">
              <w:rPr>
                <w:rFonts w:cs="Arial"/>
              </w:rPr>
              <w:t>±7.465</w:t>
            </w:r>
          </w:p>
        </w:tc>
        <w:tc>
          <w:tcPr>
            <w:tcW w:w="1921" w:type="dxa"/>
          </w:tcPr>
          <w:p w14:paraId="57B5A475" w14:textId="77777777" w:rsidR="00895FF0" w:rsidRPr="008C3753" w:rsidRDefault="00895FF0" w:rsidP="00CA232B">
            <w:pPr>
              <w:pStyle w:val="TAC"/>
              <w:rPr>
                <w:rFonts w:cs="Arial"/>
              </w:rPr>
            </w:pPr>
            <w:r w:rsidRPr="008C3753">
              <w:rPr>
                <w:rFonts w:cs="Arial"/>
              </w:rPr>
              <w:t>CW</w:t>
            </w:r>
          </w:p>
        </w:tc>
      </w:tr>
      <w:tr w:rsidR="00895FF0" w:rsidRPr="008C3753" w14:paraId="25E6501E" w14:textId="77777777" w:rsidTr="00CA232B">
        <w:trPr>
          <w:cantSplit/>
          <w:jc w:val="center"/>
        </w:trPr>
        <w:tc>
          <w:tcPr>
            <w:tcW w:w="3296" w:type="dxa"/>
            <w:tcBorders>
              <w:top w:val="nil"/>
              <w:bottom w:val="single" w:sz="4" w:space="0" w:color="auto"/>
            </w:tcBorders>
            <w:shd w:val="clear" w:color="auto" w:fill="auto"/>
          </w:tcPr>
          <w:p w14:paraId="4F7A9070" w14:textId="77777777" w:rsidR="00895FF0" w:rsidRPr="008C3753" w:rsidRDefault="00895FF0" w:rsidP="00CA232B">
            <w:pPr>
              <w:pStyle w:val="TAC"/>
            </w:pPr>
          </w:p>
        </w:tc>
        <w:tc>
          <w:tcPr>
            <w:tcW w:w="4414" w:type="dxa"/>
          </w:tcPr>
          <w:p w14:paraId="2C03EA23" w14:textId="77777777" w:rsidR="00895FF0" w:rsidRPr="008C3753" w:rsidRDefault="00895FF0" w:rsidP="00CA232B">
            <w:pPr>
              <w:pStyle w:val="TAC"/>
              <w:rPr>
                <w:rFonts w:cs="Arial"/>
              </w:rPr>
            </w:pPr>
            <w:r w:rsidRPr="008C3753">
              <w:rPr>
                <w:rFonts w:cs="Arial"/>
              </w:rPr>
              <w:t>±17.5</w:t>
            </w:r>
          </w:p>
        </w:tc>
        <w:tc>
          <w:tcPr>
            <w:tcW w:w="1921" w:type="dxa"/>
          </w:tcPr>
          <w:p w14:paraId="2D3A0533" w14:textId="77777777" w:rsidR="00895FF0" w:rsidRPr="008C3753" w:rsidRDefault="00895FF0" w:rsidP="00CA232B">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895FF0" w:rsidRPr="008C3753" w14:paraId="68525647" w14:textId="77777777" w:rsidTr="00CA232B">
        <w:trPr>
          <w:cantSplit/>
          <w:jc w:val="center"/>
        </w:trPr>
        <w:tc>
          <w:tcPr>
            <w:tcW w:w="3296" w:type="dxa"/>
            <w:tcBorders>
              <w:bottom w:val="nil"/>
            </w:tcBorders>
            <w:shd w:val="clear" w:color="auto" w:fill="auto"/>
          </w:tcPr>
          <w:p w14:paraId="0F9C5988" w14:textId="77777777" w:rsidR="00895FF0" w:rsidRPr="008C3753" w:rsidRDefault="00895FF0" w:rsidP="00CA232B">
            <w:pPr>
              <w:pStyle w:val="TAC"/>
            </w:pPr>
            <w:r w:rsidRPr="008C3753">
              <w:rPr>
                <w:rFonts w:cs="Arial"/>
              </w:rPr>
              <w:t>15</w:t>
            </w:r>
          </w:p>
        </w:tc>
        <w:tc>
          <w:tcPr>
            <w:tcW w:w="4414" w:type="dxa"/>
          </w:tcPr>
          <w:p w14:paraId="7C236695" w14:textId="77777777" w:rsidR="00895FF0" w:rsidRPr="008C3753" w:rsidRDefault="00895FF0" w:rsidP="00CA232B">
            <w:pPr>
              <w:pStyle w:val="TAC"/>
              <w:rPr>
                <w:rFonts w:cs="Arial"/>
              </w:rPr>
            </w:pPr>
            <w:r w:rsidRPr="008C3753">
              <w:rPr>
                <w:rFonts w:cs="Arial"/>
              </w:rPr>
              <w:t>±7.43</w:t>
            </w:r>
          </w:p>
        </w:tc>
        <w:tc>
          <w:tcPr>
            <w:tcW w:w="1921" w:type="dxa"/>
          </w:tcPr>
          <w:p w14:paraId="75235A76" w14:textId="77777777" w:rsidR="00895FF0" w:rsidRPr="008C3753" w:rsidRDefault="00895FF0" w:rsidP="00CA232B">
            <w:pPr>
              <w:pStyle w:val="TAC"/>
              <w:rPr>
                <w:rFonts w:cs="Arial"/>
              </w:rPr>
            </w:pPr>
            <w:r w:rsidRPr="008C3753">
              <w:rPr>
                <w:rFonts w:cs="Arial"/>
              </w:rPr>
              <w:t>CW</w:t>
            </w:r>
          </w:p>
        </w:tc>
      </w:tr>
      <w:tr w:rsidR="00895FF0" w:rsidRPr="008C3753" w14:paraId="14B6F777" w14:textId="77777777" w:rsidTr="00CA232B">
        <w:trPr>
          <w:cantSplit/>
          <w:jc w:val="center"/>
        </w:trPr>
        <w:tc>
          <w:tcPr>
            <w:tcW w:w="3296" w:type="dxa"/>
            <w:tcBorders>
              <w:top w:val="nil"/>
              <w:bottom w:val="single" w:sz="4" w:space="0" w:color="auto"/>
            </w:tcBorders>
            <w:shd w:val="clear" w:color="auto" w:fill="auto"/>
          </w:tcPr>
          <w:p w14:paraId="39C4D3E9" w14:textId="77777777" w:rsidR="00895FF0" w:rsidRPr="008C3753" w:rsidRDefault="00895FF0" w:rsidP="00CA232B">
            <w:pPr>
              <w:pStyle w:val="TAC"/>
            </w:pPr>
          </w:p>
        </w:tc>
        <w:tc>
          <w:tcPr>
            <w:tcW w:w="4414" w:type="dxa"/>
          </w:tcPr>
          <w:p w14:paraId="4F025D9F" w14:textId="77777777" w:rsidR="00895FF0" w:rsidRPr="008C3753" w:rsidRDefault="00895FF0" w:rsidP="00CA232B">
            <w:pPr>
              <w:pStyle w:val="TAC"/>
              <w:rPr>
                <w:rFonts w:cs="Arial"/>
              </w:rPr>
            </w:pPr>
            <w:r w:rsidRPr="008C3753">
              <w:rPr>
                <w:rFonts w:cs="Arial"/>
              </w:rPr>
              <w:t>±17.5</w:t>
            </w:r>
          </w:p>
        </w:tc>
        <w:tc>
          <w:tcPr>
            <w:tcW w:w="1921" w:type="dxa"/>
          </w:tcPr>
          <w:p w14:paraId="28CE7DA5" w14:textId="77777777" w:rsidR="00895FF0" w:rsidRPr="008C3753" w:rsidRDefault="00895FF0" w:rsidP="00CA232B">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895FF0" w:rsidRPr="008C3753" w14:paraId="0FD16AC9" w14:textId="77777777" w:rsidTr="00CA232B">
        <w:trPr>
          <w:cantSplit/>
          <w:jc w:val="center"/>
        </w:trPr>
        <w:tc>
          <w:tcPr>
            <w:tcW w:w="3296" w:type="dxa"/>
            <w:tcBorders>
              <w:bottom w:val="nil"/>
            </w:tcBorders>
            <w:shd w:val="clear" w:color="auto" w:fill="auto"/>
          </w:tcPr>
          <w:p w14:paraId="4A403F83" w14:textId="77777777" w:rsidR="00895FF0" w:rsidRPr="008C3753" w:rsidRDefault="00895FF0" w:rsidP="00CA232B">
            <w:pPr>
              <w:pStyle w:val="TAC"/>
            </w:pPr>
            <w:r w:rsidRPr="008C3753">
              <w:rPr>
                <w:rFonts w:cs="Arial"/>
              </w:rPr>
              <w:t>20</w:t>
            </w:r>
          </w:p>
        </w:tc>
        <w:tc>
          <w:tcPr>
            <w:tcW w:w="4414" w:type="dxa"/>
          </w:tcPr>
          <w:p w14:paraId="1DD14FAC" w14:textId="77777777" w:rsidR="00895FF0" w:rsidRPr="008C3753" w:rsidRDefault="00895FF0" w:rsidP="00CA232B">
            <w:pPr>
              <w:pStyle w:val="TAC"/>
              <w:rPr>
                <w:rFonts w:cs="Arial"/>
              </w:rPr>
            </w:pPr>
            <w:r w:rsidRPr="008C3753">
              <w:rPr>
                <w:rFonts w:cs="Arial"/>
              </w:rPr>
              <w:t>±7.395</w:t>
            </w:r>
          </w:p>
        </w:tc>
        <w:tc>
          <w:tcPr>
            <w:tcW w:w="1921" w:type="dxa"/>
          </w:tcPr>
          <w:p w14:paraId="01EA2D1D" w14:textId="77777777" w:rsidR="00895FF0" w:rsidRPr="008C3753" w:rsidRDefault="00895FF0" w:rsidP="00CA232B">
            <w:pPr>
              <w:pStyle w:val="TAC"/>
              <w:rPr>
                <w:rFonts w:cs="Arial"/>
              </w:rPr>
            </w:pPr>
            <w:r w:rsidRPr="008C3753">
              <w:rPr>
                <w:rFonts w:cs="Arial"/>
              </w:rPr>
              <w:t>CW</w:t>
            </w:r>
          </w:p>
        </w:tc>
      </w:tr>
      <w:tr w:rsidR="00895FF0" w:rsidRPr="008C3753" w14:paraId="70A09EF0" w14:textId="77777777" w:rsidTr="00CA232B">
        <w:trPr>
          <w:cantSplit/>
          <w:jc w:val="center"/>
        </w:trPr>
        <w:tc>
          <w:tcPr>
            <w:tcW w:w="3296" w:type="dxa"/>
            <w:tcBorders>
              <w:top w:val="nil"/>
              <w:bottom w:val="single" w:sz="4" w:space="0" w:color="auto"/>
            </w:tcBorders>
            <w:shd w:val="clear" w:color="auto" w:fill="auto"/>
          </w:tcPr>
          <w:p w14:paraId="6FFA4BCE" w14:textId="77777777" w:rsidR="00895FF0" w:rsidRPr="008C3753" w:rsidRDefault="00895FF0" w:rsidP="00CA232B">
            <w:pPr>
              <w:pStyle w:val="TAC"/>
            </w:pPr>
          </w:p>
        </w:tc>
        <w:tc>
          <w:tcPr>
            <w:tcW w:w="4414" w:type="dxa"/>
          </w:tcPr>
          <w:p w14:paraId="703B03D0" w14:textId="77777777" w:rsidR="00895FF0" w:rsidRPr="008C3753" w:rsidRDefault="00895FF0" w:rsidP="00CA232B">
            <w:pPr>
              <w:pStyle w:val="TAC"/>
              <w:rPr>
                <w:rFonts w:cs="Arial"/>
              </w:rPr>
            </w:pPr>
            <w:r w:rsidRPr="008C3753">
              <w:rPr>
                <w:rFonts w:cs="Arial"/>
              </w:rPr>
              <w:t>±17.5</w:t>
            </w:r>
          </w:p>
        </w:tc>
        <w:tc>
          <w:tcPr>
            <w:tcW w:w="1921" w:type="dxa"/>
          </w:tcPr>
          <w:p w14:paraId="230E24A5" w14:textId="77777777" w:rsidR="00895FF0" w:rsidRPr="008C3753" w:rsidRDefault="00895FF0" w:rsidP="00CA232B">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895FF0" w:rsidRPr="008C3753" w14:paraId="45DB7B70" w14:textId="77777777" w:rsidTr="00CA232B">
        <w:trPr>
          <w:cantSplit/>
          <w:jc w:val="center"/>
        </w:trPr>
        <w:tc>
          <w:tcPr>
            <w:tcW w:w="3296" w:type="dxa"/>
            <w:tcBorders>
              <w:bottom w:val="nil"/>
            </w:tcBorders>
            <w:shd w:val="clear" w:color="auto" w:fill="auto"/>
          </w:tcPr>
          <w:p w14:paraId="5CFE4496" w14:textId="77777777" w:rsidR="00895FF0" w:rsidRPr="008C3753" w:rsidRDefault="00895FF0" w:rsidP="00CA232B">
            <w:pPr>
              <w:pStyle w:val="TAC"/>
            </w:pPr>
            <w:r w:rsidRPr="008C3753">
              <w:rPr>
                <w:rFonts w:cs="Arial"/>
              </w:rPr>
              <w:t>25</w:t>
            </w:r>
          </w:p>
        </w:tc>
        <w:tc>
          <w:tcPr>
            <w:tcW w:w="4414" w:type="dxa"/>
          </w:tcPr>
          <w:p w14:paraId="219A21CF" w14:textId="77777777" w:rsidR="00895FF0" w:rsidRPr="008C3753" w:rsidRDefault="00895FF0" w:rsidP="00CA232B">
            <w:pPr>
              <w:pStyle w:val="TAC"/>
              <w:rPr>
                <w:rFonts w:cs="Arial"/>
              </w:rPr>
            </w:pPr>
            <w:r w:rsidRPr="008C3753">
              <w:rPr>
                <w:rFonts w:cs="Arial"/>
              </w:rPr>
              <w:t>±7.465</w:t>
            </w:r>
          </w:p>
        </w:tc>
        <w:tc>
          <w:tcPr>
            <w:tcW w:w="1921" w:type="dxa"/>
          </w:tcPr>
          <w:p w14:paraId="310FCA95" w14:textId="77777777" w:rsidR="00895FF0" w:rsidRPr="008C3753" w:rsidRDefault="00895FF0" w:rsidP="00CA232B">
            <w:pPr>
              <w:pStyle w:val="TAC"/>
              <w:rPr>
                <w:rFonts w:cs="Arial"/>
              </w:rPr>
            </w:pPr>
            <w:r w:rsidRPr="008C3753">
              <w:rPr>
                <w:rFonts w:cs="Arial"/>
              </w:rPr>
              <w:t>CW</w:t>
            </w:r>
          </w:p>
        </w:tc>
      </w:tr>
      <w:tr w:rsidR="00895FF0" w:rsidRPr="008C3753" w14:paraId="225B1D11" w14:textId="77777777" w:rsidTr="00CA232B">
        <w:trPr>
          <w:cantSplit/>
          <w:jc w:val="center"/>
        </w:trPr>
        <w:tc>
          <w:tcPr>
            <w:tcW w:w="3296" w:type="dxa"/>
            <w:tcBorders>
              <w:top w:val="nil"/>
              <w:bottom w:val="single" w:sz="4" w:space="0" w:color="auto"/>
            </w:tcBorders>
            <w:shd w:val="clear" w:color="auto" w:fill="auto"/>
          </w:tcPr>
          <w:p w14:paraId="101B5234" w14:textId="77777777" w:rsidR="00895FF0" w:rsidRPr="008C3753" w:rsidRDefault="00895FF0" w:rsidP="00CA232B">
            <w:pPr>
              <w:pStyle w:val="TAC"/>
            </w:pPr>
          </w:p>
        </w:tc>
        <w:tc>
          <w:tcPr>
            <w:tcW w:w="4414" w:type="dxa"/>
          </w:tcPr>
          <w:p w14:paraId="032D588E" w14:textId="77777777" w:rsidR="00895FF0" w:rsidRPr="008C3753" w:rsidRDefault="00895FF0" w:rsidP="00CA232B">
            <w:pPr>
              <w:pStyle w:val="TAC"/>
              <w:rPr>
                <w:rFonts w:cs="Arial"/>
              </w:rPr>
            </w:pPr>
            <w:r w:rsidRPr="008C3753">
              <w:rPr>
                <w:rFonts w:cs="Arial"/>
              </w:rPr>
              <w:t>±25</w:t>
            </w:r>
          </w:p>
        </w:tc>
        <w:tc>
          <w:tcPr>
            <w:tcW w:w="1921" w:type="dxa"/>
          </w:tcPr>
          <w:p w14:paraId="7DAAF3E2" w14:textId="77777777" w:rsidR="00895FF0" w:rsidRPr="008C3753" w:rsidRDefault="00895FF0" w:rsidP="00CA232B">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895FF0" w:rsidRPr="008C3753" w14:paraId="14E7C90A" w14:textId="77777777" w:rsidTr="00CA232B">
        <w:trPr>
          <w:cantSplit/>
          <w:jc w:val="center"/>
        </w:trPr>
        <w:tc>
          <w:tcPr>
            <w:tcW w:w="3296" w:type="dxa"/>
            <w:tcBorders>
              <w:bottom w:val="nil"/>
            </w:tcBorders>
            <w:shd w:val="clear" w:color="auto" w:fill="auto"/>
          </w:tcPr>
          <w:p w14:paraId="1C76D83D" w14:textId="77777777" w:rsidR="00895FF0" w:rsidRPr="008C3753" w:rsidRDefault="00895FF0" w:rsidP="00CA232B">
            <w:pPr>
              <w:pStyle w:val="TAC"/>
            </w:pPr>
            <w:r w:rsidRPr="008C3753">
              <w:rPr>
                <w:rFonts w:cs="Arial"/>
              </w:rPr>
              <w:t>30</w:t>
            </w:r>
          </w:p>
        </w:tc>
        <w:tc>
          <w:tcPr>
            <w:tcW w:w="4414" w:type="dxa"/>
          </w:tcPr>
          <w:p w14:paraId="16526571" w14:textId="77777777" w:rsidR="00895FF0" w:rsidRPr="008C3753" w:rsidRDefault="00895FF0" w:rsidP="00CA232B">
            <w:pPr>
              <w:pStyle w:val="TAC"/>
              <w:rPr>
                <w:rFonts w:cs="Arial"/>
              </w:rPr>
            </w:pPr>
            <w:r w:rsidRPr="008C3753">
              <w:rPr>
                <w:rFonts w:cs="Arial"/>
              </w:rPr>
              <w:t>±7.43</w:t>
            </w:r>
          </w:p>
        </w:tc>
        <w:tc>
          <w:tcPr>
            <w:tcW w:w="1921" w:type="dxa"/>
          </w:tcPr>
          <w:p w14:paraId="720A6C40" w14:textId="77777777" w:rsidR="00895FF0" w:rsidRPr="008C3753" w:rsidRDefault="00895FF0" w:rsidP="00CA232B">
            <w:pPr>
              <w:pStyle w:val="TAC"/>
              <w:rPr>
                <w:rFonts w:cs="Arial"/>
              </w:rPr>
            </w:pPr>
            <w:r w:rsidRPr="008C3753">
              <w:rPr>
                <w:rFonts w:cs="Arial"/>
              </w:rPr>
              <w:t>CW</w:t>
            </w:r>
          </w:p>
        </w:tc>
      </w:tr>
      <w:tr w:rsidR="00895FF0" w:rsidRPr="008C3753" w14:paraId="66D6AC1C" w14:textId="77777777" w:rsidTr="00CA232B">
        <w:trPr>
          <w:cantSplit/>
          <w:jc w:val="center"/>
        </w:trPr>
        <w:tc>
          <w:tcPr>
            <w:tcW w:w="3296" w:type="dxa"/>
            <w:tcBorders>
              <w:top w:val="nil"/>
              <w:bottom w:val="single" w:sz="4" w:space="0" w:color="auto"/>
            </w:tcBorders>
            <w:shd w:val="clear" w:color="auto" w:fill="auto"/>
          </w:tcPr>
          <w:p w14:paraId="1B184CCB" w14:textId="77777777" w:rsidR="00895FF0" w:rsidRPr="008C3753" w:rsidRDefault="00895FF0" w:rsidP="00CA232B">
            <w:pPr>
              <w:pStyle w:val="TAC"/>
            </w:pPr>
          </w:p>
        </w:tc>
        <w:tc>
          <w:tcPr>
            <w:tcW w:w="4414" w:type="dxa"/>
          </w:tcPr>
          <w:p w14:paraId="0E46B827" w14:textId="77777777" w:rsidR="00895FF0" w:rsidRPr="008C3753" w:rsidRDefault="00895FF0" w:rsidP="00CA232B">
            <w:pPr>
              <w:pStyle w:val="TAC"/>
              <w:rPr>
                <w:rFonts w:cs="Arial"/>
              </w:rPr>
            </w:pPr>
            <w:r w:rsidRPr="008C3753">
              <w:rPr>
                <w:rFonts w:cs="Arial"/>
              </w:rPr>
              <w:t>±25</w:t>
            </w:r>
          </w:p>
        </w:tc>
        <w:tc>
          <w:tcPr>
            <w:tcW w:w="1921" w:type="dxa"/>
          </w:tcPr>
          <w:p w14:paraId="4A1370AE"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0323DA7C" w14:textId="77777777" w:rsidTr="00CA232B">
        <w:trPr>
          <w:cantSplit/>
          <w:jc w:val="center"/>
        </w:trPr>
        <w:tc>
          <w:tcPr>
            <w:tcW w:w="3296" w:type="dxa"/>
            <w:tcBorders>
              <w:bottom w:val="nil"/>
            </w:tcBorders>
            <w:shd w:val="clear" w:color="auto" w:fill="auto"/>
          </w:tcPr>
          <w:p w14:paraId="54959366" w14:textId="77777777" w:rsidR="00895FF0" w:rsidRPr="008C3753" w:rsidRDefault="00895FF0" w:rsidP="00CA232B">
            <w:pPr>
              <w:pStyle w:val="TAC"/>
            </w:pPr>
            <w:r w:rsidRPr="008C3753">
              <w:rPr>
                <w:rFonts w:cs="Arial"/>
              </w:rPr>
              <w:t>40</w:t>
            </w:r>
          </w:p>
        </w:tc>
        <w:tc>
          <w:tcPr>
            <w:tcW w:w="4414" w:type="dxa"/>
          </w:tcPr>
          <w:p w14:paraId="0944991C" w14:textId="77777777" w:rsidR="00895FF0" w:rsidRPr="008C3753" w:rsidRDefault="00895FF0" w:rsidP="00CA232B">
            <w:pPr>
              <w:pStyle w:val="TAC"/>
              <w:rPr>
                <w:rFonts w:cs="Arial"/>
              </w:rPr>
            </w:pPr>
            <w:r w:rsidRPr="008C3753">
              <w:rPr>
                <w:rFonts w:cs="Arial"/>
              </w:rPr>
              <w:t>±7.45</w:t>
            </w:r>
          </w:p>
        </w:tc>
        <w:tc>
          <w:tcPr>
            <w:tcW w:w="1921" w:type="dxa"/>
          </w:tcPr>
          <w:p w14:paraId="27B26D9D" w14:textId="77777777" w:rsidR="00895FF0" w:rsidRPr="008C3753" w:rsidRDefault="00895FF0" w:rsidP="00CA232B">
            <w:pPr>
              <w:pStyle w:val="TAC"/>
              <w:rPr>
                <w:rFonts w:cs="Arial"/>
              </w:rPr>
            </w:pPr>
            <w:r w:rsidRPr="008C3753">
              <w:rPr>
                <w:rFonts w:cs="Arial"/>
              </w:rPr>
              <w:t>CW</w:t>
            </w:r>
          </w:p>
        </w:tc>
      </w:tr>
      <w:tr w:rsidR="00895FF0" w:rsidRPr="008C3753" w14:paraId="006E6744" w14:textId="77777777" w:rsidTr="00CA232B">
        <w:trPr>
          <w:cantSplit/>
          <w:jc w:val="center"/>
        </w:trPr>
        <w:tc>
          <w:tcPr>
            <w:tcW w:w="3296" w:type="dxa"/>
            <w:tcBorders>
              <w:top w:val="nil"/>
              <w:bottom w:val="single" w:sz="4" w:space="0" w:color="auto"/>
            </w:tcBorders>
            <w:shd w:val="clear" w:color="auto" w:fill="auto"/>
          </w:tcPr>
          <w:p w14:paraId="11816E3D" w14:textId="77777777" w:rsidR="00895FF0" w:rsidRPr="008C3753" w:rsidRDefault="00895FF0" w:rsidP="00CA232B">
            <w:pPr>
              <w:pStyle w:val="TAC"/>
            </w:pPr>
          </w:p>
        </w:tc>
        <w:tc>
          <w:tcPr>
            <w:tcW w:w="4414" w:type="dxa"/>
          </w:tcPr>
          <w:p w14:paraId="2D6ECD91" w14:textId="77777777" w:rsidR="00895FF0" w:rsidRPr="008C3753" w:rsidRDefault="00895FF0" w:rsidP="00CA232B">
            <w:pPr>
              <w:pStyle w:val="TAC"/>
              <w:rPr>
                <w:rFonts w:cs="Arial"/>
              </w:rPr>
            </w:pPr>
            <w:r w:rsidRPr="008C3753">
              <w:rPr>
                <w:rFonts w:cs="Arial"/>
              </w:rPr>
              <w:t>±25</w:t>
            </w:r>
          </w:p>
        </w:tc>
        <w:tc>
          <w:tcPr>
            <w:tcW w:w="1921" w:type="dxa"/>
          </w:tcPr>
          <w:p w14:paraId="0ED0EF06"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35AF4570" w14:textId="77777777" w:rsidTr="00CA232B">
        <w:trPr>
          <w:cantSplit/>
          <w:jc w:val="center"/>
        </w:trPr>
        <w:tc>
          <w:tcPr>
            <w:tcW w:w="3296" w:type="dxa"/>
            <w:tcBorders>
              <w:bottom w:val="nil"/>
            </w:tcBorders>
            <w:shd w:val="clear" w:color="auto" w:fill="auto"/>
          </w:tcPr>
          <w:p w14:paraId="267C4404" w14:textId="77777777" w:rsidR="00895FF0" w:rsidRPr="008C3753" w:rsidRDefault="00895FF0" w:rsidP="00CA232B">
            <w:pPr>
              <w:pStyle w:val="TAC"/>
            </w:pPr>
            <w:r w:rsidRPr="008C3753">
              <w:rPr>
                <w:rFonts w:cs="Arial"/>
              </w:rPr>
              <w:t>50</w:t>
            </w:r>
          </w:p>
        </w:tc>
        <w:tc>
          <w:tcPr>
            <w:tcW w:w="4414" w:type="dxa"/>
          </w:tcPr>
          <w:p w14:paraId="084A1CA8" w14:textId="77777777" w:rsidR="00895FF0" w:rsidRPr="008C3753" w:rsidRDefault="00895FF0" w:rsidP="00CA232B">
            <w:pPr>
              <w:pStyle w:val="TAC"/>
              <w:rPr>
                <w:rFonts w:cs="Arial"/>
              </w:rPr>
            </w:pPr>
            <w:r w:rsidRPr="008C3753">
              <w:rPr>
                <w:rFonts w:cs="Arial"/>
              </w:rPr>
              <w:t>±7.35</w:t>
            </w:r>
          </w:p>
        </w:tc>
        <w:tc>
          <w:tcPr>
            <w:tcW w:w="1921" w:type="dxa"/>
          </w:tcPr>
          <w:p w14:paraId="1E3A17C9" w14:textId="77777777" w:rsidR="00895FF0" w:rsidRPr="008C3753" w:rsidRDefault="00895FF0" w:rsidP="00CA232B">
            <w:pPr>
              <w:pStyle w:val="TAC"/>
              <w:rPr>
                <w:rFonts w:cs="Arial"/>
              </w:rPr>
            </w:pPr>
            <w:r w:rsidRPr="008C3753">
              <w:rPr>
                <w:rFonts w:cs="Arial"/>
              </w:rPr>
              <w:t>CW</w:t>
            </w:r>
          </w:p>
        </w:tc>
      </w:tr>
      <w:tr w:rsidR="00895FF0" w:rsidRPr="008C3753" w14:paraId="55A021D4" w14:textId="77777777" w:rsidTr="00CA232B">
        <w:trPr>
          <w:cantSplit/>
          <w:jc w:val="center"/>
        </w:trPr>
        <w:tc>
          <w:tcPr>
            <w:tcW w:w="3296" w:type="dxa"/>
            <w:tcBorders>
              <w:top w:val="nil"/>
              <w:bottom w:val="single" w:sz="4" w:space="0" w:color="auto"/>
            </w:tcBorders>
            <w:shd w:val="clear" w:color="auto" w:fill="auto"/>
          </w:tcPr>
          <w:p w14:paraId="2007997E" w14:textId="77777777" w:rsidR="00895FF0" w:rsidRPr="008C3753" w:rsidRDefault="00895FF0" w:rsidP="00CA232B">
            <w:pPr>
              <w:pStyle w:val="TAC"/>
            </w:pPr>
          </w:p>
        </w:tc>
        <w:tc>
          <w:tcPr>
            <w:tcW w:w="4414" w:type="dxa"/>
          </w:tcPr>
          <w:p w14:paraId="5E98309E" w14:textId="77777777" w:rsidR="00895FF0" w:rsidRPr="008C3753" w:rsidRDefault="00895FF0" w:rsidP="00CA232B">
            <w:pPr>
              <w:pStyle w:val="TAC"/>
              <w:rPr>
                <w:rFonts w:cs="Arial"/>
              </w:rPr>
            </w:pPr>
            <w:r w:rsidRPr="008C3753">
              <w:rPr>
                <w:rFonts w:cs="Arial"/>
              </w:rPr>
              <w:t>±25</w:t>
            </w:r>
          </w:p>
        </w:tc>
        <w:tc>
          <w:tcPr>
            <w:tcW w:w="1921" w:type="dxa"/>
          </w:tcPr>
          <w:p w14:paraId="0F8DFFEF"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5C26F59F" w14:textId="77777777" w:rsidTr="00CA232B">
        <w:trPr>
          <w:cantSplit/>
          <w:jc w:val="center"/>
        </w:trPr>
        <w:tc>
          <w:tcPr>
            <w:tcW w:w="3296" w:type="dxa"/>
            <w:tcBorders>
              <w:bottom w:val="nil"/>
            </w:tcBorders>
            <w:shd w:val="clear" w:color="auto" w:fill="auto"/>
          </w:tcPr>
          <w:p w14:paraId="7B3EB015" w14:textId="77777777" w:rsidR="00895FF0" w:rsidRPr="008C3753" w:rsidRDefault="00895FF0" w:rsidP="00CA232B">
            <w:pPr>
              <w:pStyle w:val="TAC"/>
            </w:pPr>
            <w:r w:rsidRPr="008C3753">
              <w:rPr>
                <w:rFonts w:cs="Arial"/>
              </w:rPr>
              <w:t>60</w:t>
            </w:r>
          </w:p>
        </w:tc>
        <w:tc>
          <w:tcPr>
            <w:tcW w:w="4414" w:type="dxa"/>
          </w:tcPr>
          <w:p w14:paraId="2EF60F50" w14:textId="77777777" w:rsidR="00895FF0" w:rsidRPr="008C3753" w:rsidRDefault="00895FF0" w:rsidP="00CA232B">
            <w:pPr>
              <w:pStyle w:val="TAC"/>
              <w:rPr>
                <w:rFonts w:cs="Arial"/>
              </w:rPr>
            </w:pPr>
            <w:r w:rsidRPr="008C3753">
              <w:rPr>
                <w:rFonts w:cs="Arial"/>
              </w:rPr>
              <w:t>±7.49</w:t>
            </w:r>
          </w:p>
        </w:tc>
        <w:tc>
          <w:tcPr>
            <w:tcW w:w="1921" w:type="dxa"/>
          </w:tcPr>
          <w:p w14:paraId="30B6494E" w14:textId="77777777" w:rsidR="00895FF0" w:rsidRPr="008C3753" w:rsidRDefault="00895FF0" w:rsidP="00CA232B">
            <w:pPr>
              <w:pStyle w:val="TAC"/>
              <w:rPr>
                <w:rFonts w:cs="Arial"/>
              </w:rPr>
            </w:pPr>
            <w:r w:rsidRPr="008C3753">
              <w:rPr>
                <w:rFonts w:cs="Arial"/>
              </w:rPr>
              <w:t>CW</w:t>
            </w:r>
          </w:p>
        </w:tc>
      </w:tr>
      <w:tr w:rsidR="00895FF0" w:rsidRPr="008C3753" w14:paraId="7333EC9B" w14:textId="77777777" w:rsidTr="00CA232B">
        <w:trPr>
          <w:cantSplit/>
          <w:jc w:val="center"/>
        </w:trPr>
        <w:tc>
          <w:tcPr>
            <w:tcW w:w="3296" w:type="dxa"/>
            <w:tcBorders>
              <w:top w:val="nil"/>
              <w:bottom w:val="single" w:sz="4" w:space="0" w:color="auto"/>
            </w:tcBorders>
            <w:shd w:val="clear" w:color="auto" w:fill="auto"/>
          </w:tcPr>
          <w:p w14:paraId="5DA9CF1E" w14:textId="77777777" w:rsidR="00895FF0" w:rsidRPr="008C3753" w:rsidRDefault="00895FF0" w:rsidP="00CA232B">
            <w:pPr>
              <w:pStyle w:val="TAC"/>
            </w:pPr>
          </w:p>
        </w:tc>
        <w:tc>
          <w:tcPr>
            <w:tcW w:w="4414" w:type="dxa"/>
          </w:tcPr>
          <w:p w14:paraId="567BA37D" w14:textId="77777777" w:rsidR="00895FF0" w:rsidRPr="008C3753" w:rsidRDefault="00895FF0" w:rsidP="00CA232B">
            <w:pPr>
              <w:pStyle w:val="TAC"/>
              <w:rPr>
                <w:rFonts w:cs="Arial"/>
              </w:rPr>
            </w:pPr>
            <w:r w:rsidRPr="008C3753">
              <w:rPr>
                <w:rFonts w:cs="Arial"/>
              </w:rPr>
              <w:t>±25</w:t>
            </w:r>
          </w:p>
        </w:tc>
        <w:tc>
          <w:tcPr>
            <w:tcW w:w="1921" w:type="dxa"/>
          </w:tcPr>
          <w:p w14:paraId="603BDA56"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0B96988F" w14:textId="77777777" w:rsidTr="00CA232B">
        <w:trPr>
          <w:cantSplit/>
          <w:jc w:val="center"/>
        </w:trPr>
        <w:tc>
          <w:tcPr>
            <w:tcW w:w="3296" w:type="dxa"/>
            <w:tcBorders>
              <w:bottom w:val="nil"/>
            </w:tcBorders>
            <w:shd w:val="clear" w:color="auto" w:fill="auto"/>
          </w:tcPr>
          <w:p w14:paraId="2A08EE92" w14:textId="77777777" w:rsidR="00895FF0" w:rsidRPr="008C3753" w:rsidRDefault="00895FF0" w:rsidP="00CA232B">
            <w:pPr>
              <w:pStyle w:val="TAC"/>
            </w:pPr>
            <w:r w:rsidRPr="008C3753">
              <w:rPr>
                <w:rFonts w:cs="Arial"/>
              </w:rPr>
              <w:t>70</w:t>
            </w:r>
          </w:p>
        </w:tc>
        <w:tc>
          <w:tcPr>
            <w:tcW w:w="4414" w:type="dxa"/>
          </w:tcPr>
          <w:p w14:paraId="33B51F0C" w14:textId="77777777" w:rsidR="00895FF0" w:rsidRPr="008C3753" w:rsidRDefault="00895FF0" w:rsidP="00CA232B">
            <w:pPr>
              <w:pStyle w:val="TAC"/>
              <w:rPr>
                <w:rFonts w:cs="Arial"/>
              </w:rPr>
            </w:pPr>
            <w:r w:rsidRPr="008C3753">
              <w:rPr>
                <w:rFonts w:cs="Arial"/>
              </w:rPr>
              <w:t>±7.42</w:t>
            </w:r>
          </w:p>
        </w:tc>
        <w:tc>
          <w:tcPr>
            <w:tcW w:w="1921" w:type="dxa"/>
          </w:tcPr>
          <w:p w14:paraId="4674D831" w14:textId="77777777" w:rsidR="00895FF0" w:rsidRPr="008C3753" w:rsidRDefault="00895FF0" w:rsidP="00CA232B">
            <w:pPr>
              <w:pStyle w:val="TAC"/>
              <w:rPr>
                <w:rFonts w:cs="Arial"/>
              </w:rPr>
            </w:pPr>
            <w:r w:rsidRPr="008C3753">
              <w:rPr>
                <w:rFonts w:cs="Arial"/>
              </w:rPr>
              <w:t>CW</w:t>
            </w:r>
          </w:p>
        </w:tc>
      </w:tr>
      <w:tr w:rsidR="00895FF0" w:rsidRPr="008C3753" w14:paraId="33D5F975" w14:textId="77777777" w:rsidTr="00CA232B">
        <w:trPr>
          <w:cantSplit/>
          <w:jc w:val="center"/>
        </w:trPr>
        <w:tc>
          <w:tcPr>
            <w:tcW w:w="3296" w:type="dxa"/>
            <w:tcBorders>
              <w:top w:val="nil"/>
              <w:bottom w:val="single" w:sz="4" w:space="0" w:color="auto"/>
            </w:tcBorders>
            <w:shd w:val="clear" w:color="auto" w:fill="auto"/>
          </w:tcPr>
          <w:p w14:paraId="2B6767BD" w14:textId="77777777" w:rsidR="00895FF0" w:rsidRPr="008C3753" w:rsidRDefault="00895FF0" w:rsidP="00CA232B">
            <w:pPr>
              <w:pStyle w:val="TAC"/>
            </w:pPr>
          </w:p>
        </w:tc>
        <w:tc>
          <w:tcPr>
            <w:tcW w:w="4414" w:type="dxa"/>
          </w:tcPr>
          <w:p w14:paraId="39038392" w14:textId="77777777" w:rsidR="00895FF0" w:rsidRPr="008C3753" w:rsidRDefault="00895FF0" w:rsidP="00CA232B">
            <w:pPr>
              <w:pStyle w:val="TAC"/>
              <w:rPr>
                <w:rFonts w:cs="Arial"/>
              </w:rPr>
            </w:pPr>
            <w:r w:rsidRPr="008C3753">
              <w:rPr>
                <w:rFonts w:cs="Arial"/>
              </w:rPr>
              <w:t>±25</w:t>
            </w:r>
          </w:p>
        </w:tc>
        <w:tc>
          <w:tcPr>
            <w:tcW w:w="1921" w:type="dxa"/>
          </w:tcPr>
          <w:p w14:paraId="56DB3D92"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7A352AA8" w14:textId="77777777" w:rsidTr="00CA232B">
        <w:trPr>
          <w:cantSplit/>
          <w:jc w:val="center"/>
        </w:trPr>
        <w:tc>
          <w:tcPr>
            <w:tcW w:w="3296" w:type="dxa"/>
            <w:tcBorders>
              <w:bottom w:val="nil"/>
            </w:tcBorders>
            <w:shd w:val="clear" w:color="auto" w:fill="auto"/>
          </w:tcPr>
          <w:p w14:paraId="32CFDB2A" w14:textId="77777777" w:rsidR="00895FF0" w:rsidRPr="008C3753" w:rsidRDefault="00895FF0" w:rsidP="00CA232B">
            <w:pPr>
              <w:pStyle w:val="TAC"/>
            </w:pPr>
            <w:r w:rsidRPr="008C3753">
              <w:rPr>
                <w:rFonts w:cs="Arial"/>
              </w:rPr>
              <w:t>80</w:t>
            </w:r>
          </w:p>
        </w:tc>
        <w:tc>
          <w:tcPr>
            <w:tcW w:w="4414" w:type="dxa"/>
          </w:tcPr>
          <w:p w14:paraId="6B17B60B" w14:textId="77777777" w:rsidR="00895FF0" w:rsidRPr="008C3753" w:rsidRDefault="00895FF0" w:rsidP="00CA232B">
            <w:pPr>
              <w:pStyle w:val="TAC"/>
              <w:rPr>
                <w:rFonts w:cs="Arial"/>
              </w:rPr>
            </w:pPr>
            <w:r w:rsidRPr="008C3753">
              <w:rPr>
                <w:rFonts w:cs="Arial"/>
              </w:rPr>
              <w:t>±7.44</w:t>
            </w:r>
          </w:p>
        </w:tc>
        <w:tc>
          <w:tcPr>
            <w:tcW w:w="1921" w:type="dxa"/>
          </w:tcPr>
          <w:p w14:paraId="07AFB165" w14:textId="77777777" w:rsidR="00895FF0" w:rsidRPr="008C3753" w:rsidRDefault="00895FF0" w:rsidP="00CA232B">
            <w:pPr>
              <w:pStyle w:val="TAC"/>
              <w:rPr>
                <w:rFonts w:cs="Arial"/>
              </w:rPr>
            </w:pPr>
            <w:r w:rsidRPr="008C3753">
              <w:rPr>
                <w:rFonts w:cs="Arial"/>
              </w:rPr>
              <w:t>CW</w:t>
            </w:r>
          </w:p>
        </w:tc>
      </w:tr>
      <w:tr w:rsidR="00895FF0" w:rsidRPr="008C3753" w14:paraId="3D1D467C" w14:textId="77777777" w:rsidTr="00CA232B">
        <w:trPr>
          <w:cantSplit/>
          <w:jc w:val="center"/>
        </w:trPr>
        <w:tc>
          <w:tcPr>
            <w:tcW w:w="3296" w:type="dxa"/>
            <w:tcBorders>
              <w:top w:val="nil"/>
              <w:bottom w:val="single" w:sz="4" w:space="0" w:color="auto"/>
            </w:tcBorders>
            <w:shd w:val="clear" w:color="auto" w:fill="auto"/>
          </w:tcPr>
          <w:p w14:paraId="64B26D5C" w14:textId="77777777" w:rsidR="00895FF0" w:rsidRPr="008C3753" w:rsidRDefault="00895FF0" w:rsidP="00CA232B">
            <w:pPr>
              <w:pStyle w:val="TAC"/>
            </w:pPr>
          </w:p>
        </w:tc>
        <w:tc>
          <w:tcPr>
            <w:tcW w:w="4414" w:type="dxa"/>
          </w:tcPr>
          <w:p w14:paraId="2C1A45DA" w14:textId="77777777" w:rsidR="00895FF0" w:rsidRPr="008C3753" w:rsidRDefault="00895FF0" w:rsidP="00CA232B">
            <w:pPr>
              <w:pStyle w:val="TAC"/>
              <w:rPr>
                <w:rFonts w:cs="Arial"/>
              </w:rPr>
            </w:pPr>
            <w:r w:rsidRPr="008C3753">
              <w:rPr>
                <w:rFonts w:cs="Arial"/>
              </w:rPr>
              <w:t>±25</w:t>
            </w:r>
          </w:p>
        </w:tc>
        <w:tc>
          <w:tcPr>
            <w:tcW w:w="1921" w:type="dxa"/>
          </w:tcPr>
          <w:p w14:paraId="06F69776"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08886EB6" w14:textId="77777777" w:rsidTr="00CA232B">
        <w:trPr>
          <w:cantSplit/>
          <w:jc w:val="center"/>
        </w:trPr>
        <w:tc>
          <w:tcPr>
            <w:tcW w:w="3296" w:type="dxa"/>
            <w:tcBorders>
              <w:bottom w:val="nil"/>
            </w:tcBorders>
            <w:shd w:val="clear" w:color="auto" w:fill="auto"/>
          </w:tcPr>
          <w:p w14:paraId="2725DADD" w14:textId="77777777" w:rsidR="00895FF0" w:rsidRPr="008C3753" w:rsidRDefault="00895FF0" w:rsidP="00CA232B">
            <w:pPr>
              <w:pStyle w:val="TAC"/>
            </w:pPr>
            <w:r w:rsidRPr="008C3753">
              <w:rPr>
                <w:rFonts w:cs="Arial"/>
              </w:rPr>
              <w:t>90</w:t>
            </w:r>
          </w:p>
        </w:tc>
        <w:tc>
          <w:tcPr>
            <w:tcW w:w="4414" w:type="dxa"/>
          </w:tcPr>
          <w:p w14:paraId="724A25A0" w14:textId="77777777" w:rsidR="00895FF0" w:rsidRPr="008C3753" w:rsidRDefault="00895FF0" w:rsidP="00CA232B">
            <w:pPr>
              <w:pStyle w:val="TAC"/>
              <w:rPr>
                <w:rFonts w:cs="Arial"/>
              </w:rPr>
            </w:pPr>
            <w:r w:rsidRPr="008C3753">
              <w:rPr>
                <w:rFonts w:cs="Arial"/>
              </w:rPr>
              <w:t>±7.46</w:t>
            </w:r>
          </w:p>
        </w:tc>
        <w:tc>
          <w:tcPr>
            <w:tcW w:w="1921" w:type="dxa"/>
          </w:tcPr>
          <w:p w14:paraId="2192670F" w14:textId="77777777" w:rsidR="00895FF0" w:rsidRPr="008C3753" w:rsidRDefault="00895FF0" w:rsidP="00CA232B">
            <w:pPr>
              <w:pStyle w:val="TAC"/>
              <w:rPr>
                <w:rFonts w:cs="Arial"/>
              </w:rPr>
            </w:pPr>
            <w:r w:rsidRPr="008C3753">
              <w:rPr>
                <w:rFonts w:cs="Arial"/>
              </w:rPr>
              <w:t>CW</w:t>
            </w:r>
          </w:p>
        </w:tc>
      </w:tr>
      <w:tr w:rsidR="00895FF0" w:rsidRPr="008C3753" w14:paraId="2E52AAB7" w14:textId="77777777" w:rsidTr="00CA232B">
        <w:trPr>
          <w:cantSplit/>
          <w:jc w:val="center"/>
        </w:trPr>
        <w:tc>
          <w:tcPr>
            <w:tcW w:w="3296" w:type="dxa"/>
            <w:tcBorders>
              <w:top w:val="nil"/>
              <w:bottom w:val="single" w:sz="4" w:space="0" w:color="auto"/>
            </w:tcBorders>
            <w:shd w:val="clear" w:color="auto" w:fill="auto"/>
          </w:tcPr>
          <w:p w14:paraId="750C01CC" w14:textId="77777777" w:rsidR="00895FF0" w:rsidRPr="008C3753" w:rsidRDefault="00895FF0" w:rsidP="00CA232B">
            <w:pPr>
              <w:pStyle w:val="TAC"/>
            </w:pPr>
          </w:p>
        </w:tc>
        <w:tc>
          <w:tcPr>
            <w:tcW w:w="4414" w:type="dxa"/>
          </w:tcPr>
          <w:p w14:paraId="68ADEC76" w14:textId="77777777" w:rsidR="00895FF0" w:rsidRPr="008C3753" w:rsidRDefault="00895FF0" w:rsidP="00CA232B">
            <w:pPr>
              <w:pStyle w:val="TAC"/>
              <w:rPr>
                <w:rFonts w:cs="Arial"/>
              </w:rPr>
            </w:pPr>
            <w:r w:rsidRPr="008C3753">
              <w:rPr>
                <w:rFonts w:cs="Arial"/>
              </w:rPr>
              <w:t>±25</w:t>
            </w:r>
          </w:p>
        </w:tc>
        <w:tc>
          <w:tcPr>
            <w:tcW w:w="1921" w:type="dxa"/>
          </w:tcPr>
          <w:p w14:paraId="735566B9"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4F222418" w14:textId="77777777" w:rsidTr="00CA232B">
        <w:trPr>
          <w:cantSplit/>
          <w:jc w:val="center"/>
        </w:trPr>
        <w:tc>
          <w:tcPr>
            <w:tcW w:w="3296" w:type="dxa"/>
            <w:tcBorders>
              <w:bottom w:val="nil"/>
            </w:tcBorders>
            <w:shd w:val="clear" w:color="auto" w:fill="auto"/>
          </w:tcPr>
          <w:p w14:paraId="346BEA59" w14:textId="77777777" w:rsidR="00895FF0" w:rsidRPr="008C3753" w:rsidRDefault="00895FF0" w:rsidP="00CA232B">
            <w:pPr>
              <w:pStyle w:val="TAC"/>
            </w:pPr>
            <w:r w:rsidRPr="008C3753">
              <w:rPr>
                <w:rFonts w:cs="Arial"/>
              </w:rPr>
              <w:t>100</w:t>
            </w:r>
          </w:p>
        </w:tc>
        <w:tc>
          <w:tcPr>
            <w:tcW w:w="4414" w:type="dxa"/>
          </w:tcPr>
          <w:p w14:paraId="2B0A3731" w14:textId="77777777" w:rsidR="00895FF0" w:rsidRPr="008C3753" w:rsidRDefault="00895FF0" w:rsidP="00CA232B">
            <w:pPr>
              <w:pStyle w:val="TAC"/>
              <w:rPr>
                <w:rFonts w:cs="Arial"/>
              </w:rPr>
            </w:pPr>
            <w:r w:rsidRPr="008C3753">
              <w:rPr>
                <w:rFonts w:cs="Arial"/>
              </w:rPr>
              <w:t>±7.48</w:t>
            </w:r>
          </w:p>
        </w:tc>
        <w:tc>
          <w:tcPr>
            <w:tcW w:w="1921" w:type="dxa"/>
          </w:tcPr>
          <w:p w14:paraId="41F42AFE" w14:textId="77777777" w:rsidR="00895FF0" w:rsidRPr="008C3753" w:rsidRDefault="00895FF0" w:rsidP="00CA232B">
            <w:pPr>
              <w:pStyle w:val="TAC"/>
              <w:rPr>
                <w:rFonts w:cs="Arial"/>
              </w:rPr>
            </w:pPr>
            <w:r w:rsidRPr="008C3753">
              <w:rPr>
                <w:rFonts w:cs="Arial"/>
              </w:rPr>
              <w:t>CW</w:t>
            </w:r>
          </w:p>
        </w:tc>
      </w:tr>
      <w:tr w:rsidR="00895FF0" w:rsidRPr="008C3753" w14:paraId="7FE5B8A1" w14:textId="77777777" w:rsidTr="00CA232B">
        <w:trPr>
          <w:cantSplit/>
          <w:jc w:val="center"/>
        </w:trPr>
        <w:tc>
          <w:tcPr>
            <w:tcW w:w="3296" w:type="dxa"/>
            <w:tcBorders>
              <w:top w:val="nil"/>
            </w:tcBorders>
            <w:shd w:val="clear" w:color="auto" w:fill="auto"/>
          </w:tcPr>
          <w:p w14:paraId="6BCF940B" w14:textId="77777777" w:rsidR="00895FF0" w:rsidRPr="008C3753" w:rsidRDefault="00895FF0" w:rsidP="00CA232B">
            <w:pPr>
              <w:pStyle w:val="TAC"/>
            </w:pPr>
          </w:p>
        </w:tc>
        <w:tc>
          <w:tcPr>
            <w:tcW w:w="4414" w:type="dxa"/>
          </w:tcPr>
          <w:p w14:paraId="156F5658" w14:textId="77777777" w:rsidR="00895FF0" w:rsidRPr="008C3753" w:rsidRDefault="00895FF0" w:rsidP="00CA232B">
            <w:pPr>
              <w:pStyle w:val="TAC"/>
              <w:rPr>
                <w:rFonts w:cs="Arial"/>
              </w:rPr>
            </w:pPr>
            <w:r w:rsidRPr="008C3753">
              <w:rPr>
                <w:rFonts w:cs="Arial"/>
              </w:rPr>
              <w:t>±25</w:t>
            </w:r>
          </w:p>
        </w:tc>
        <w:tc>
          <w:tcPr>
            <w:tcW w:w="1921" w:type="dxa"/>
          </w:tcPr>
          <w:p w14:paraId="6B503A9E" w14:textId="77777777" w:rsidR="00895FF0" w:rsidRPr="008C3753" w:rsidRDefault="00895FF0" w:rsidP="00CA232B">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895FF0" w:rsidRPr="008C3753" w14:paraId="37AD7E68" w14:textId="77777777" w:rsidTr="00CA232B">
        <w:trPr>
          <w:cantSplit/>
          <w:jc w:val="center"/>
        </w:trPr>
        <w:tc>
          <w:tcPr>
            <w:tcW w:w="9631" w:type="dxa"/>
            <w:gridSpan w:val="3"/>
            <w:shd w:val="clear" w:color="auto" w:fill="auto"/>
          </w:tcPr>
          <w:p w14:paraId="2AE8F4CC" w14:textId="77777777" w:rsidR="00895FF0" w:rsidRPr="008C3753" w:rsidRDefault="00895FF0" w:rsidP="00CA232B">
            <w:pPr>
              <w:pStyle w:val="TAN"/>
            </w:pPr>
            <w:r w:rsidRPr="008C3753">
              <w:t>NOTE 1:</w:t>
            </w:r>
            <w:r w:rsidRPr="008C3753">
              <w:rPr>
                <w:rFonts w:cs="Arial"/>
              </w:rPr>
              <w:tab/>
            </w:r>
            <w:r w:rsidRPr="008C3753">
              <w:t>For the 15 kHz subcarrier spacing, the number of RB is 25. For the 30 kHz subcarrier spacing, the number of RB is 10.</w:t>
            </w:r>
          </w:p>
          <w:p w14:paraId="4603F6C6" w14:textId="77777777" w:rsidR="00895FF0" w:rsidRPr="008C3753" w:rsidRDefault="00895FF0" w:rsidP="00CA232B">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211EDA68" w14:textId="77777777" w:rsidR="00895FF0" w:rsidRPr="008C3753" w:rsidRDefault="00895FF0" w:rsidP="00CA232B">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75FFFB22" w14:textId="77777777" w:rsidR="00895FF0" w:rsidRDefault="00895FF0" w:rsidP="00895FF0">
      <w:pPr>
        <w:pStyle w:val="TH"/>
      </w:pPr>
    </w:p>
    <w:p w14:paraId="78D56D19" w14:textId="77777777" w:rsidR="00895FF0" w:rsidRDefault="00895FF0" w:rsidP="00895FF0">
      <w:pPr>
        <w:pStyle w:val="TH"/>
      </w:pPr>
      <w:r>
        <w:t>Table 7.7.5-2a: Interfering signals for intermodulation requirement for</w:t>
      </w:r>
      <w:r>
        <w:rPr>
          <w:rFonts w:eastAsia="SimSun"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895FF0" w14:paraId="7E5FA6FE" w14:textId="77777777" w:rsidTr="00CA232B">
        <w:trPr>
          <w:cantSplit/>
          <w:jc w:val="center"/>
        </w:trPr>
        <w:tc>
          <w:tcPr>
            <w:tcW w:w="1467" w:type="dxa"/>
            <w:tcBorders>
              <w:bottom w:val="single" w:sz="4" w:space="0" w:color="auto"/>
            </w:tcBorders>
            <w:shd w:val="clear" w:color="auto" w:fill="auto"/>
            <w:vAlign w:val="center"/>
          </w:tcPr>
          <w:p w14:paraId="2EC75C68" w14:textId="77777777" w:rsidR="00895FF0" w:rsidRDefault="00895FF0" w:rsidP="00CA232B">
            <w:pPr>
              <w:pStyle w:val="TAH"/>
            </w:pPr>
            <w:r>
              <w:rPr>
                <w:rFonts w:eastAsia="DengXian"/>
                <w:i/>
                <w:iCs/>
              </w:rPr>
              <w:lastRenderedPageBreak/>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3130D33B" w14:textId="77777777" w:rsidR="00895FF0" w:rsidRDefault="00895FF0" w:rsidP="00CA232B">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392442EB" w14:textId="77777777" w:rsidR="00895FF0" w:rsidRDefault="00895FF0" w:rsidP="00CA232B">
            <w:pPr>
              <w:pStyle w:val="TAH"/>
              <w:rPr>
                <w:rFonts w:eastAsia="DengXian"/>
              </w:rPr>
            </w:pPr>
            <w:r>
              <w:rPr>
                <w:rFonts w:eastAsia="DengXian"/>
              </w:rPr>
              <w:t>Type of interfering signal</w:t>
            </w:r>
          </w:p>
          <w:p w14:paraId="3F280BF6" w14:textId="77777777" w:rsidR="00895FF0" w:rsidRDefault="00895FF0" w:rsidP="00CA232B">
            <w:pPr>
              <w:pStyle w:val="TAH"/>
            </w:pPr>
            <w:r>
              <w:rPr>
                <w:rFonts w:eastAsia="DengXian"/>
              </w:rPr>
              <w:t>(Note 2)</w:t>
            </w:r>
          </w:p>
        </w:tc>
      </w:tr>
      <w:tr w:rsidR="00895FF0" w14:paraId="54A304F3" w14:textId="77777777" w:rsidTr="00CA232B">
        <w:trPr>
          <w:cantSplit/>
          <w:jc w:val="center"/>
        </w:trPr>
        <w:tc>
          <w:tcPr>
            <w:tcW w:w="1467" w:type="dxa"/>
            <w:tcBorders>
              <w:bottom w:val="nil"/>
            </w:tcBorders>
            <w:shd w:val="clear" w:color="auto" w:fill="auto"/>
            <w:vAlign w:val="center"/>
          </w:tcPr>
          <w:p w14:paraId="36965B2E" w14:textId="77777777" w:rsidR="00895FF0" w:rsidRDefault="00895FF0" w:rsidP="00CA232B">
            <w:pPr>
              <w:pStyle w:val="TAC"/>
            </w:pPr>
            <w:r>
              <w:rPr>
                <w:rFonts w:eastAsia="DengXian" w:cs="Arial"/>
              </w:rPr>
              <w:t>10</w:t>
            </w:r>
          </w:p>
        </w:tc>
        <w:tc>
          <w:tcPr>
            <w:tcW w:w="1907" w:type="dxa"/>
            <w:vAlign w:val="center"/>
          </w:tcPr>
          <w:p w14:paraId="4134C5C2" w14:textId="77777777" w:rsidR="00895FF0" w:rsidRDefault="00895FF0" w:rsidP="00CA232B">
            <w:pPr>
              <w:pStyle w:val="TAC"/>
              <w:rPr>
                <w:rFonts w:cs="Arial"/>
              </w:rPr>
            </w:pPr>
            <w:r>
              <w:rPr>
                <w:rFonts w:eastAsia="DengXian" w:cs="Arial"/>
              </w:rPr>
              <w:t>±7.57</w:t>
            </w:r>
          </w:p>
        </w:tc>
        <w:tc>
          <w:tcPr>
            <w:tcW w:w="2503" w:type="dxa"/>
            <w:vAlign w:val="center"/>
          </w:tcPr>
          <w:p w14:paraId="20937959" w14:textId="77777777" w:rsidR="00895FF0" w:rsidRDefault="00895FF0" w:rsidP="00CA232B">
            <w:pPr>
              <w:pStyle w:val="TAC"/>
              <w:rPr>
                <w:rFonts w:cs="Arial"/>
              </w:rPr>
            </w:pPr>
            <w:r>
              <w:rPr>
                <w:rFonts w:eastAsia="DengXian" w:cs="Arial"/>
              </w:rPr>
              <w:t>CW (Note 3)</w:t>
            </w:r>
          </w:p>
        </w:tc>
      </w:tr>
      <w:tr w:rsidR="00895FF0" w14:paraId="16D09AF4" w14:textId="77777777" w:rsidTr="00CA232B">
        <w:trPr>
          <w:cantSplit/>
          <w:jc w:val="center"/>
        </w:trPr>
        <w:tc>
          <w:tcPr>
            <w:tcW w:w="1467" w:type="dxa"/>
            <w:tcBorders>
              <w:top w:val="nil"/>
              <w:bottom w:val="single" w:sz="4" w:space="0" w:color="auto"/>
            </w:tcBorders>
            <w:shd w:val="clear" w:color="auto" w:fill="auto"/>
            <w:vAlign w:val="center"/>
          </w:tcPr>
          <w:p w14:paraId="0D01D245" w14:textId="77777777" w:rsidR="00895FF0" w:rsidRDefault="00895FF0" w:rsidP="00CA232B">
            <w:pPr>
              <w:pStyle w:val="TAC"/>
            </w:pPr>
          </w:p>
        </w:tc>
        <w:tc>
          <w:tcPr>
            <w:tcW w:w="1907" w:type="dxa"/>
            <w:vAlign w:val="center"/>
          </w:tcPr>
          <w:p w14:paraId="19EC5B70" w14:textId="77777777" w:rsidR="00895FF0" w:rsidRDefault="00895FF0" w:rsidP="00CA232B">
            <w:pPr>
              <w:pStyle w:val="TAC"/>
              <w:rPr>
                <w:rFonts w:cs="Arial"/>
              </w:rPr>
            </w:pPr>
            <w:r>
              <w:rPr>
                <w:rFonts w:eastAsia="DengXian" w:cs="Arial"/>
              </w:rPr>
              <w:t>±25</w:t>
            </w:r>
          </w:p>
        </w:tc>
        <w:tc>
          <w:tcPr>
            <w:tcW w:w="2503" w:type="dxa"/>
            <w:vAlign w:val="center"/>
          </w:tcPr>
          <w:p w14:paraId="1B7C9E46" w14:textId="77777777" w:rsidR="00895FF0" w:rsidRDefault="00895FF0" w:rsidP="00CA232B">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895FF0" w14:paraId="24444808" w14:textId="77777777" w:rsidTr="00CA232B">
        <w:trPr>
          <w:cantSplit/>
          <w:jc w:val="center"/>
        </w:trPr>
        <w:tc>
          <w:tcPr>
            <w:tcW w:w="1467" w:type="dxa"/>
            <w:tcBorders>
              <w:bottom w:val="nil"/>
            </w:tcBorders>
            <w:shd w:val="clear" w:color="auto" w:fill="auto"/>
            <w:vAlign w:val="center"/>
          </w:tcPr>
          <w:p w14:paraId="5BD54CF8" w14:textId="77777777" w:rsidR="00895FF0" w:rsidRDefault="00895FF0" w:rsidP="00CA232B">
            <w:pPr>
              <w:pStyle w:val="TAC"/>
            </w:pPr>
            <w:r>
              <w:rPr>
                <w:rFonts w:eastAsia="DengXian" w:cs="Arial"/>
              </w:rPr>
              <w:t>20</w:t>
            </w:r>
          </w:p>
        </w:tc>
        <w:tc>
          <w:tcPr>
            <w:tcW w:w="1907" w:type="dxa"/>
            <w:vAlign w:val="center"/>
          </w:tcPr>
          <w:p w14:paraId="20F6A721" w14:textId="77777777" w:rsidR="00895FF0" w:rsidRDefault="00895FF0" w:rsidP="00CA232B">
            <w:pPr>
              <w:pStyle w:val="TAC"/>
              <w:rPr>
                <w:rFonts w:cs="Arial"/>
              </w:rPr>
            </w:pPr>
            <w:r>
              <w:rPr>
                <w:rFonts w:eastAsia="DengXian" w:cs="Arial"/>
              </w:rPr>
              <w:t>±7.50</w:t>
            </w:r>
          </w:p>
        </w:tc>
        <w:tc>
          <w:tcPr>
            <w:tcW w:w="2503" w:type="dxa"/>
            <w:vAlign w:val="center"/>
          </w:tcPr>
          <w:p w14:paraId="31765915" w14:textId="77777777" w:rsidR="00895FF0" w:rsidRDefault="00895FF0" w:rsidP="00CA232B">
            <w:pPr>
              <w:pStyle w:val="TAC"/>
              <w:rPr>
                <w:rFonts w:cs="Arial"/>
              </w:rPr>
            </w:pPr>
            <w:r>
              <w:rPr>
                <w:rFonts w:eastAsia="DengXian" w:cs="Arial"/>
              </w:rPr>
              <w:t>CW</w:t>
            </w:r>
          </w:p>
        </w:tc>
      </w:tr>
      <w:tr w:rsidR="00895FF0" w14:paraId="78CDE569" w14:textId="77777777" w:rsidTr="00CA232B">
        <w:trPr>
          <w:cantSplit/>
          <w:jc w:val="center"/>
        </w:trPr>
        <w:tc>
          <w:tcPr>
            <w:tcW w:w="1467" w:type="dxa"/>
            <w:tcBorders>
              <w:top w:val="nil"/>
              <w:bottom w:val="single" w:sz="4" w:space="0" w:color="auto"/>
            </w:tcBorders>
            <w:shd w:val="clear" w:color="auto" w:fill="auto"/>
            <w:vAlign w:val="center"/>
          </w:tcPr>
          <w:p w14:paraId="6A8C26BB" w14:textId="77777777" w:rsidR="00895FF0" w:rsidRDefault="00895FF0" w:rsidP="00CA232B">
            <w:pPr>
              <w:pStyle w:val="TAC"/>
            </w:pPr>
          </w:p>
        </w:tc>
        <w:tc>
          <w:tcPr>
            <w:tcW w:w="1907" w:type="dxa"/>
            <w:vAlign w:val="center"/>
          </w:tcPr>
          <w:p w14:paraId="1DB6CD3F" w14:textId="77777777" w:rsidR="00895FF0" w:rsidRDefault="00895FF0" w:rsidP="00CA232B">
            <w:pPr>
              <w:pStyle w:val="TAC"/>
              <w:rPr>
                <w:rFonts w:cs="Arial"/>
              </w:rPr>
            </w:pPr>
            <w:r>
              <w:rPr>
                <w:rFonts w:eastAsia="DengXian" w:cs="Arial"/>
              </w:rPr>
              <w:t>±25</w:t>
            </w:r>
          </w:p>
        </w:tc>
        <w:tc>
          <w:tcPr>
            <w:tcW w:w="2503" w:type="dxa"/>
            <w:vAlign w:val="center"/>
          </w:tcPr>
          <w:p w14:paraId="08ECA04A" w14:textId="77777777" w:rsidR="00895FF0" w:rsidRDefault="00895FF0" w:rsidP="00CA232B">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895FF0" w14:paraId="7DC4219A" w14:textId="77777777" w:rsidTr="00CA232B">
        <w:trPr>
          <w:cantSplit/>
          <w:jc w:val="center"/>
        </w:trPr>
        <w:tc>
          <w:tcPr>
            <w:tcW w:w="1467" w:type="dxa"/>
            <w:tcBorders>
              <w:bottom w:val="nil"/>
            </w:tcBorders>
            <w:shd w:val="clear" w:color="auto" w:fill="auto"/>
            <w:vAlign w:val="center"/>
          </w:tcPr>
          <w:p w14:paraId="0DE6E5A2" w14:textId="77777777" w:rsidR="00895FF0" w:rsidRDefault="00895FF0" w:rsidP="00CA232B">
            <w:pPr>
              <w:pStyle w:val="TAC"/>
            </w:pPr>
            <w:r>
              <w:rPr>
                <w:rFonts w:eastAsia="DengXian" w:cs="Arial"/>
              </w:rPr>
              <w:t>40</w:t>
            </w:r>
          </w:p>
        </w:tc>
        <w:tc>
          <w:tcPr>
            <w:tcW w:w="1907" w:type="dxa"/>
            <w:vAlign w:val="center"/>
          </w:tcPr>
          <w:p w14:paraId="6E042E52" w14:textId="77777777" w:rsidR="00895FF0" w:rsidRDefault="00895FF0" w:rsidP="00CA232B">
            <w:pPr>
              <w:pStyle w:val="TAC"/>
              <w:rPr>
                <w:rFonts w:cs="Arial"/>
              </w:rPr>
            </w:pPr>
            <w:r>
              <w:rPr>
                <w:rFonts w:eastAsia="DengXian" w:cs="Arial"/>
              </w:rPr>
              <w:t>±7.45</w:t>
            </w:r>
          </w:p>
        </w:tc>
        <w:tc>
          <w:tcPr>
            <w:tcW w:w="2503" w:type="dxa"/>
            <w:vAlign w:val="center"/>
          </w:tcPr>
          <w:p w14:paraId="31720204" w14:textId="77777777" w:rsidR="00895FF0" w:rsidRDefault="00895FF0" w:rsidP="00CA232B">
            <w:pPr>
              <w:pStyle w:val="TAC"/>
              <w:rPr>
                <w:rFonts w:cs="Arial"/>
              </w:rPr>
            </w:pPr>
            <w:r>
              <w:rPr>
                <w:rFonts w:eastAsia="DengXian" w:cs="Arial"/>
              </w:rPr>
              <w:t>CW</w:t>
            </w:r>
          </w:p>
        </w:tc>
      </w:tr>
      <w:tr w:rsidR="00895FF0" w14:paraId="65200C4B" w14:textId="77777777" w:rsidTr="00CA232B">
        <w:trPr>
          <w:cantSplit/>
          <w:jc w:val="center"/>
        </w:trPr>
        <w:tc>
          <w:tcPr>
            <w:tcW w:w="1467" w:type="dxa"/>
            <w:tcBorders>
              <w:top w:val="nil"/>
              <w:bottom w:val="single" w:sz="4" w:space="0" w:color="auto"/>
            </w:tcBorders>
            <w:shd w:val="clear" w:color="auto" w:fill="auto"/>
            <w:vAlign w:val="center"/>
          </w:tcPr>
          <w:p w14:paraId="6849FC17" w14:textId="77777777" w:rsidR="00895FF0" w:rsidRDefault="00895FF0" w:rsidP="00CA232B">
            <w:pPr>
              <w:pStyle w:val="TAC"/>
            </w:pPr>
          </w:p>
        </w:tc>
        <w:tc>
          <w:tcPr>
            <w:tcW w:w="1907" w:type="dxa"/>
            <w:vAlign w:val="center"/>
          </w:tcPr>
          <w:p w14:paraId="7958F4F7" w14:textId="77777777" w:rsidR="00895FF0" w:rsidRDefault="00895FF0" w:rsidP="00CA232B">
            <w:pPr>
              <w:pStyle w:val="TAC"/>
              <w:rPr>
                <w:rFonts w:cs="Arial"/>
              </w:rPr>
            </w:pPr>
            <w:r>
              <w:rPr>
                <w:rFonts w:eastAsia="DengXian" w:cs="Arial"/>
              </w:rPr>
              <w:t>±25</w:t>
            </w:r>
          </w:p>
        </w:tc>
        <w:tc>
          <w:tcPr>
            <w:tcW w:w="2503" w:type="dxa"/>
            <w:vAlign w:val="center"/>
          </w:tcPr>
          <w:p w14:paraId="64BA962C" w14:textId="77777777" w:rsidR="00895FF0" w:rsidRDefault="00895FF0" w:rsidP="00CA232B">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895FF0" w14:paraId="0B84AF2E" w14:textId="77777777" w:rsidTr="00CA232B">
        <w:trPr>
          <w:cantSplit/>
          <w:jc w:val="center"/>
        </w:trPr>
        <w:tc>
          <w:tcPr>
            <w:tcW w:w="1467" w:type="dxa"/>
            <w:tcBorders>
              <w:bottom w:val="nil"/>
            </w:tcBorders>
            <w:shd w:val="clear" w:color="auto" w:fill="auto"/>
            <w:vAlign w:val="center"/>
          </w:tcPr>
          <w:p w14:paraId="1984922F" w14:textId="77777777" w:rsidR="00895FF0" w:rsidRDefault="00895FF0" w:rsidP="00CA232B">
            <w:pPr>
              <w:pStyle w:val="TAC"/>
            </w:pPr>
            <w:r>
              <w:rPr>
                <w:rFonts w:eastAsia="DengXian" w:cs="Arial"/>
              </w:rPr>
              <w:t>60</w:t>
            </w:r>
          </w:p>
        </w:tc>
        <w:tc>
          <w:tcPr>
            <w:tcW w:w="1907" w:type="dxa"/>
            <w:vAlign w:val="center"/>
          </w:tcPr>
          <w:p w14:paraId="0DE8CEFF" w14:textId="77777777" w:rsidR="00895FF0" w:rsidRDefault="00895FF0" w:rsidP="00CA232B">
            <w:pPr>
              <w:pStyle w:val="TAC"/>
              <w:rPr>
                <w:rFonts w:cs="Arial"/>
              </w:rPr>
            </w:pPr>
            <w:r>
              <w:rPr>
                <w:rFonts w:eastAsia="DengXian" w:cs="Arial"/>
              </w:rPr>
              <w:t>±7.49</w:t>
            </w:r>
          </w:p>
        </w:tc>
        <w:tc>
          <w:tcPr>
            <w:tcW w:w="2503" w:type="dxa"/>
            <w:vAlign w:val="center"/>
          </w:tcPr>
          <w:p w14:paraId="3759CFC6" w14:textId="77777777" w:rsidR="00895FF0" w:rsidRDefault="00895FF0" w:rsidP="00CA232B">
            <w:pPr>
              <w:pStyle w:val="TAC"/>
              <w:rPr>
                <w:rFonts w:cs="Arial"/>
              </w:rPr>
            </w:pPr>
            <w:r>
              <w:rPr>
                <w:rFonts w:eastAsia="DengXian" w:cs="Arial"/>
              </w:rPr>
              <w:t>CW</w:t>
            </w:r>
          </w:p>
        </w:tc>
      </w:tr>
      <w:tr w:rsidR="00895FF0" w14:paraId="10BD9B3F" w14:textId="77777777" w:rsidTr="00CA232B">
        <w:trPr>
          <w:cantSplit/>
          <w:jc w:val="center"/>
        </w:trPr>
        <w:tc>
          <w:tcPr>
            <w:tcW w:w="1467" w:type="dxa"/>
            <w:tcBorders>
              <w:top w:val="nil"/>
              <w:bottom w:val="single" w:sz="4" w:space="0" w:color="auto"/>
            </w:tcBorders>
            <w:shd w:val="clear" w:color="auto" w:fill="auto"/>
            <w:vAlign w:val="center"/>
          </w:tcPr>
          <w:p w14:paraId="7C413FCA" w14:textId="77777777" w:rsidR="00895FF0" w:rsidRDefault="00895FF0" w:rsidP="00CA232B">
            <w:pPr>
              <w:pStyle w:val="TAC"/>
            </w:pPr>
          </w:p>
        </w:tc>
        <w:tc>
          <w:tcPr>
            <w:tcW w:w="1907" w:type="dxa"/>
            <w:vAlign w:val="center"/>
          </w:tcPr>
          <w:p w14:paraId="6E391E8B" w14:textId="77777777" w:rsidR="00895FF0" w:rsidRDefault="00895FF0" w:rsidP="00CA232B">
            <w:pPr>
              <w:pStyle w:val="TAC"/>
              <w:rPr>
                <w:rFonts w:cs="Arial"/>
              </w:rPr>
            </w:pPr>
            <w:r>
              <w:rPr>
                <w:rFonts w:eastAsia="DengXian" w:cs="Arial"/>
              </w:rPr>
              <w:t>±25</w:t>
            </w:r>
          </w:p>
        </w:tc>
        <w:tc>
          <w:tcPr>
            <w:tcW w:w="2503" w:type="dxa"/>
            <w:vAlign w:val="center"/>
          </w:tcPr>
          <w:p w14:paraId="2055A592" w14:textId="77777777" w:rsidR="00895FF0" w:rsidRDefault="00895FF0" w:rsidP="00CA232B">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895FF0" w14:paraId="607A6478" w14:textId="77777777" w:rsidTr="00CA232B">
        <w:trPr>
          <w:cantSplit/>
          <w:jc w:val="center"/>
        </w:trPr>
        <w:tc>
          <w:tcPr>
            <w:tcW w:w="1467" w:type="dxa"/>
            <w:tcBorders>
              <w:bottom w:val="nil"/>
            </w:tcBorders>
            <w:shd w:val="clear" w:color="auto" w:fill="auto"/>
            <w:vAlign w:val="center"/>
          </w:tcPr>
          <w:p w14:paraId="54F9851F" w14:textId="77777777" w:rsidR="00895FF0" w:rsidRDefault="00895FF0" w:rsidP="00CA232B">
            <w:pPr>
              <w:pStyle w:val="TAC"/>
            </w:pPr>
            <w:r>
              <w:rPr>
                <w:rFonts w:eastAsia="DengXian" w:cs="Arial"/>
              </w:rPr>
              <w:t>80</w:t>
            </w:r>
          </w:p>
        </w:tc>
        <w:tc>
          <w:tcPr>
            <w:tcW w:w="1907" w:type="dxa"/>
            <w:vAlign w:val="center"/>
          </w:tcPr>
          <w:p w14:paraId="0374C9D0" w14:textId="77777777" w:rsidR="00895FF0" w:rsidRDefault="00895FF0" w:rsidP="00CA232B">
            <w:pPr>
              <w:pStyle w:val="TAC"/>
              <w:rPr>
                <w:rFonts w:cs="Arial"/>
              </w:rPr>
            </w:pPr>
            <w:r>
              <w:rPr>
                <w:rFonts w:eastAsia="DengXian" w:cs="Arial"/>
              </w:rPr>
              <w:t>±7.44</w:t>
            </w:r>
          </w:p>
        </w:tc>
        <w:tc>
          <w:tcPr>
            <w:tcW w:w="2503" w:type="dxa"/>
            <w:vAlign w:val="center"/>
          </w:tcPr>
          <w:p w14:paraId="326ED1FB" w14:textId="77777777" w:rsidR="00895FF0" w:rsidRDefault="00895FF0" w:rsidP="00CA232B">
            <w:pPr>
              <w:pStyle w:val="TAC"/>
              <w:rPr>
                <w:rFonts w:cs="Arial"/>
              </w:rPr>
            </w:pPr>
            <w:r>
              <w:rPr>
                <w:rFonts w:eastAsia="DengXian" w:cs="Arial"/>
              </w:rPr>
              <w:t>CW</w:t>
            </w:r>
          </w:p>
        </w:tc>
      </w:tr>
      <w:tr w:rsidR="00895FF0" w14:paraId="5E036DCF" w14:textId="77777777" w:rsidTr="00CA232B">
        <w:trPr>
          <w:cantSplit/>
          <w:jc w:val="center"/>
        </w:trPr>
        <w:tc>
          <w:tcPr>
            <w:tcW w:w="1467" w:type="dxa"/>
            <w:tcBorders>
              <w:top w:val="nil"/>
              <w:bottom w:val="single" w:sz="4" w:space="0" w:color="auto"/>
            </w:tcBorders>
            <w:shd w:val="clear" w:color="auto" w:fill="auto"/>
            <w:vAlign w:val="center"/>
          </w:tcPr>
          <w:p w14:paraId="526D4B13" w14:textId="77777777" w:rsidR="00895FF0" w:rsidRDefault="00895FF0" w:rsidP="00CA232B">
            <w:pPr>
              <w:pStyle w:val="TAC"/>
            </w:pPr>
          </w:p>
        </w:tc>
        <w:tc>
          <w:tcPr>
            <w:tcW w:w="1907" w:type="dxa"/>
            <w:vAlign w:val="center"/>
          </w:tcPr>
          <w:p w14:paraId="45E5FEEE" w14:textId="77777777" w:rsidR="00895FF0" w:rsidRDefault="00895FF0" w:rsidP="00CA232B">
            <w:pPr>
              <w:pStyle w:val="TAC"/>
              <w:rPr>
                <w:rFonts w:cs="Arial"/>
              </w:rPr>
            </w:pPr>
            <w:r>
              <w:rPr>
                <w:rFonts w:eastAsia="DengXian" w:cs="Arial"/>
              </w:rPr>
              <w:t>±25</w:t>
            </w:r>
          </w:p>
        </w:tc>
        <w:tc>
          <w:tcPr>
            <w:tcW w:w="2503" w:type="dxa"/>
            <w:vAlign w:val="center"/>
          </w:tcPr>
          <w:p w14:paraId="2371C0F0" w14:textId="77777777" w:rsidR="00895FF0" w:rsidRDefault="00895FF0" w:rsidP="00CA232B">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895FF0" w14:paraId="71AC1EFB" w14:textId="77777777" w:rsidTr="00CA232B">
        <w:trPr>
          <w:cantSplit/>
          <w:jc w:val="center"/>
        </w:trPr>
        <w:tc>
          <w:tcPr>
            <w:tcW w:w="5877" w:type="dxa"/>
            <w:gridSpan w:val="3"/>
            <w:tcBorders>
              <w:top w:val="single" w:sz="4" w:space="0" w:color="auto"/>
            </w:tcBorders>
            <w:shd w:val="clear" w:color="auto" w:fill="auto"/>
            <w:vAlign w:val="center"/>
          </w:tcPr>
          <w:p w14:paraId="449887FF" w14:textId="77777777" w:rsidR="00895FF0" w:rsidRDefault="00895FF0" w:rsidP="00CA232B">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2AA62DC3" w14:textId="77777777" w:rsidR="00895FF0" w:rsidRDefault="00895FF0" w:rsidP="00CA232B">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44364970" w14:textId="77777777" w:rsidR="00895FF0" w:rsidRDefault="00895FF0" w:rsidP="00CA232B">
            <w:pPr>
              <w:pStyle w:val="TAN"/>
            </w:pPr>
            <w:r>
              <w:rPr>
                <w:rFonts w:eastAsia="DengXian" w:cs="Arial"/>
              </w:rPr>
              <w:t>NOTE 3:</w:t>
            </w:r>
            <w:r>
              <w:rPr>
                <w:rFonts w:eastAsia="DengXian" w:cs="Arial"/>
              </w:rPr>
              <w:tab/>
              <w:t>This type of interfering signal is only applied for band n46</w:t>
            </w:r>
            <w:r>
              <w:rPr>
                <w:rFonts w:eastAsia="DengXian" w:cs="Arial" w:hint="eastAsia"/>
                <w:lang w:val="en-US" w:eastAsia="zh-CN"/>
              </w:rPr>
              <w:t xml:space="preserve"> and n96</w:t>
            </w:r>
            <w:r>
              <w:rPr>
                <w:rFonts w:eastAsia="DengXian" w:cs="Arial"/>
              </w:rPr>
              <w:t>.</w:t>
            </w:r>
          </w:p>
        </w:tc>
      </w:tr>
    </w:tbl>
    <w:p w14:paraId="732D8675" w14:textId="77777777" w:rsidR="00895FF0" w:rsidRDefault="00895FF0" w:rsidP="00895FF0"/>
    <w:p w14:paraId="348C1956" w14:textId="77777777" w:rsidR="00895FF0" w:rsidRPr="008C3753" w:rsidRDefault="00895FF0" w:rsidP="00895FF0">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895FF0" w:rsidRPr="008C3753" w14:paraId="393916C3" w14:textId="77777777" w:rsidTr="00CA232B">
        <w:trPr>
          <w:cantSplit/>
          <w:jc w:val="center"/>
        </w:trPr>
        <w:tc>
          <w:tcPr>
            <w:tcW w:w="2049" w:type="dxa"/>
          </w:tcPr>
          <w:p w14:paraId="7DB4C231" w14:textId="77777777" w:rsidR="00895FF0" w:rsidRPr="008C3753" w:rsidRDefault="00895FF0" w:rsidP="00CA232B">
            <w:pPr>
              <w:pStyle w:val="TAH"/>
              <w:rPr>
                <w:rFonts w:cs="Arial"/>
              </w:rPr>
            </w:pPr>
            <w:r w:rsidRPr="008C3753">
              <w:rPr>
                <w:rFonts w:cs="Arial"/>
                <w:lang w:eastAsia="zh-CN"/>
              </w:rPr>
              <w:t>BS type</w:t>
            </w:r>
          </w:p>
        </w:tc>
        <w:tc>
          <w:tcPr>
            <w:tcW w:w="1995" w:type="dxa"/>
          </w:tcPr>
          <w:p w14:paraId="1A8ADCB8" w14:textId="77777777" w:rsidR="00895FF0" w:rsidRPr="008C3753" w:rsidRDefault="00895FF0" w:rsidP="00CA232B">
            <w:pPr>
              <w:pStyle w:val="TAH"/>
              <w:rPr>
                <w:rFonts w:cs="Arial"/>
              </w:rPr>
            </w:pPr>
            <w:r w:rsidRPr="008C3753">
              <w:rPr>
                <w:rFonts w:cs="Arial"/>
              </w:rPr>
              <w:t>Wanted signal mean power (</w:t>
            </w:r>
            <w:proofErr w:type="spellStart"/>
            <w:r w:rsidRPr="008C3753">
              <w:rPr>
                <w:rFonts w:cs="Arial"/>
              </w:rPr>
              <w:t>dBm</w:t>
            </w:r>
            <w:proofErr w:type="spellEnd"/>
            <w:r w:rsidRPr="008C3753">
              <w:rPr>
                <w:rFonts w:cs="Arial"/>
              </w:rPr>
              <w:t>)</w:t>
            </w:r>
          </w:p>
          <w:p w14:paraId="5C424FB1" w14:textId="77777777" w:rsidR="00895FF0" w:rsidRPr="008C3753" w:rsidRDefault="00895FF0" w:rsidP="00CA232B">
            <w:pPr>
              <w:pStyle w:val="TAH"/>
              <w:rPr>
                <w:rFonts w:cs="Arial"/>
              </w:rPr>
            </w:pPr>
            <w:r w:rsidRPr="008C3753">
              <w:rPr>
                <w:rFonts w:cs="Arial"/>
                <w:lang w:eastAsia="ja-JP"/>
              </w:rPr>
              <w:t>(Note 1)</w:t>
            </w:r>
          </w:p>
        </w:tc>
        <w:tc>
          <w:tcPr>
            <w:tcW w:w="1985" w:type="dxa"/>
          </w:tcPr>
          <w:p w14:paraId="76F812C3" w14:textId="77777777" w:rsidR="00895FF0" w:rsidRPr="008C3753" w:rsidRDefault="00895FF0" w:rsidP="00CA232B">
            <w:pPr>
              <w:pStyle w:val="TAH"/>
              <w:rPr>
                <w:rFonts w:cs="Arial"/>
              </w:rPr>
            </w:pPr>
            <w:r w:rsidRPr="008C3753">
              <w:rPr>
                <w:rFonts w:cs="Arial"/>
              </w:rPr>
              <w:t>Mean power of interfering signals (</w:t>
            </w:r>
            <w:proofErr w:type="spellStart"/>
            <w:r w:rsidRPr="008C3753">
              <w:rPr>
                <w:rFonts w:cs="Arial"/>
              </w:rPr>
              <w:t>dBm</w:t>
            </w:r>
            <w:proofErr w:type="spellEnd"/>
            <w:r w:rsidRPr="008C3753">
              <w:rPr>
                <w:rFonts w:cs="Arial"/>
              </w:rPr>
              <w:t>)</w:t>
            </w:r>
          </w:p>
        </w:tc>
        <w:tc>
          <w:tcPr>
            <w:tcW w:w="2628" w:type="dxa"/>
            <w:tcBorders>
              <w:bottom w:val="single" w:sz="4" w:space="0" w:color="auto"/>
            </w:tcBorders>
          </w:tcPr>
          <w:p w14:paraId="25F4BE66" w14:textId="77777777" w:rsidR="00895FF0" w:rsidRPr="008C3753" w:rsidRDefault="00895FF0" w:rsidP="00CA232B">
            <w:pPr>
              <w:pStyle w:val="TAH"/>
              <w:rPr>
                <w:rFonts w:cs="Arial"/>
              </w:rPr>
            </w:pPr>
            <w:r w:rsidRPr="008C3753">
              <w:rPr>
                <w:rFonts w:cs="Arial"/>
              </w:rPr>
              <w:t>Type of interfering signal</w:t>
            </w:r>
          </w:p>
        </w:tc>
      </w:tr>
      <w:tr w:rsidR="00895FF0" w:rsidRPr="008C3753" w14:paraId="5149BDB9" w14:textId="77777777" w:rsidTr="00CA232B">
        <w:trPr>
          <w:cantSplit/>
          <w:jc w:val="center"/>
        </w:trPr>
        <w:tc>
          <w:tcPr>
            <w:tcW w:w="2049" w:type="dxa"/>
          </w:tcPr>
          <w:p w14:paraId="5E2B0A29" w14:textId="77777777" w:rsidR="00895FF0" w:rsidRPr="008C3753" w:rsidRDefault="00895FF0" w:rsidP="00CA232B">
            <w:pPr>
              <w:pStyle w:val="TAC"/>
              <w:rPr>
                <w:rFonts w:cs="Arial"/>
              </w:rPr>
            </w:pPr>
            <w:r w:rsidRPr="008C3753">
              <w:rPr>
                <w:rFonts w:cs="Arial"/>
                <w:lang w:eastAsia="zh-CN"/>
              </w:rPr>
              <w:t>Wide Area BS</w:t>
            </w:r>
          </w:p>
        </w:tc>
        <w:tc>
          <w:tcPr>
            <w:tcW w:w="1995" w:type="dxa"/>
          </w:tcPr>
          <w:p w14:paraId="3431A023" w14:textId="77777777" w:rsidR="00895FF0" w:rsidRPr="008C3753" w:rsidRDefault="00895FF0" w:rsidP="00CA232B">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ED91F00" w14:textId="77777777" w:rsidR="00895FF0" w:rsidRPr="008C3753" w:rsidRDefault="00895FF0" w:rsidP="00CA232B">
            <w:pPr>
              <w:pStyle w:val="TAC"/>
              <w:rPr>
                <w:rFonts w:cs="Arial"/>
              </w:rPr>
            </w:pPr>
            <w:r w:rsidRPr="008C3753">
              <w:rPr>
                <w:rFonts w:cs="Arial"/>
              </w:rPr>
              <w:t>-52</w:t>
            </w:r>
          </w:p>
        </w:tc>
        <w:tc>
          <w:tcPr>
            <w:tcW w:w="2628" w:type="dxa"/>
            <w:tcBorders>
              <w:bottom w:val="nil"/>
            </w:tcBorders>
            <w:shd w:val="clear" w:color="auto" w:fill="auto"/>
          </w:tcPr>
          <w:p w14:paraId="1A873D5C" w14:textId="77777777" w:rsidR="00895FF0" w:rsidRPr="008C3753" w:rsidRDefault="00895FF0" w:rsidP="00CA232B">
            <w:pPr>
              <w:pStyle w:val="TAC"/>
              <w:rPr>
                <w:rFonts w:cs="Arial"/>
              </w:rPr>
            </w:pPr>
          </w:p>
        </w:tc>
      </w:tr>
      <w:tr w:rsidR="00895FF0" w:rsidRPr="008C3753" w14:paraId="4BBA8F2F" w14:textId="77777777" w:rsidTr="00CA232B">
        <w:trPr>
          <w:cantSplit/>
          <w:jc w:val="center"/>
        </w:trPr>
        <w:tc>
          <w:tcPr>
            <w:tcW w:w="2049" w:type="dxa"/>
          </w:tcPr>
          <w:p w14:paraId="1500511B" w14:textId="77777777" w:rsidR="00895FF0" w:rsidRPr="008C3753" w:rsidRDefault="00895FF0" w:rsidP="00CA232B">
            <w:pPr>
              <w:pStyle w:val="TAC"/>
              <w:rPr>
                <w:rFonts w:cs="Arial"/>
                <w:lang w:eastAsia="zh-CN"/>
              </w:rPr>
            </w:pPr>
            <w:r w:rsidRPr="008C3753">
              <w:rPr>
                <w:rFonts w:cs="Arial"/>
                <w:lang w:eastAsia="zh-CN"/>
              </w:rPr>
              <w:t>Medium Range BS</w:t>
            </w:r>
          </w:p>
        </w:tc>
        <w:tc>
          <w:tcPr>
            <w:tcW w:w="1995" w:type="dxa"/>
          </w:tcPr>
          <w:p w14:paraId="483425B1" w14:textId="77777777" w:rsidR="00895FF0" w:rsidRPr="008C3753" w:rsidRDefault="00895FF0" w:rsidP="00CA232B">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1396C993" w14:textId="77777777" w:rsidR="00895FF0" w:rsidRPr="008C3753" w:rsidRDefault="00895FF0" w:rsidP="00CA232B">
            <w:pPr>
              <w:pStyle w:val="TAC"/>
              <w:rPr>
                <w:rFonts w:cs="Arial"/>
              </w:rPr>
            </w:pPr>
            <w:r w:rsidRPr="008C3753">
              <w:rPr>
                <w:rFonts w:cs="Arial"/>
                <w:lang w:eastAsia="zh-CN"/>
              </w:rPr>
              <w:t>-47</w:t>
            </w:r>
          </w:p>
        </w:tc>
        <w:tc>
          <w:tcPr>
            <w:tcW w:w="2628" w:type="dxa"/>
            <w:tcBorders>
              <w:top w:val="nil"/>
              <w:bottom w:val="nil"/>
            </w:tcBorders>
            <w:shd w:val="clear" w:color="auto" w:fill="auto"/>
          </w:tcPr>
          <w:p w14:paraId="1ABFD0D1" w14:textId="77777777" w:rsidR="00895FF0" w:rsidRPr="008C3753" w:rsidRDefault="00895FF0" w:rsidP="00CA232B">
            <w:pPr>
              <w:pStyle w:val="TAC"/>
              <w:rPr>
                <w:rFonts w:cs="Arial"/>
              </w:rPr>
            </w:pPr>
            <w:r w:rsidRPr="008C3753">
              <w:rPr>
                <w:rFonts w:cs="Arial"/>
              </w:rPr>
              <w:t>See table 7.7.5-4</w:t>
            </w:r>
          </w:p>
        </w:tc>
      </w:tr>
      <w:tr w:rsidR="00895FF0" w:rsidRPr="008C3753" w14:paraId="38AA3820" w14:textId="77777777" w:rsidTr="00CA232B">
        <w:trPr>
          <w:cantSplit/>
          <w:jc w:val="center"/>
        </w:trPr>
        <w:tc>
          <w:tcPr>
            <w:tcW w:w="2049" w:type="dxa"/>
          </w:tcPr>
          <w:p w14:paraId="4F13CCD3" w14:textId="77777777" w:rsidR="00895FF0" w:rsidRPr="008C3753" w:rsidRDefault="00895FF0" w:rsidP="00CA232B">
            <w:pPr>
              <w:pStyle w:val="TAC"/>
              <w:rPr>
                <w:rFonts w:cs="Arial"/>
                <w:lang w:eastAsia="zh-CN"/>
              </w:rPr>
            </w:pPr>
            <w:r w:rsidRPr="008C3753">
              <w:rPr>
                <w:rFonts w:cs="Arial"/>
                <w:lang w:eastAsia="zh-CN"/>
              </w:rPr>
              <w:t>Local Area BS</w:t>
            </w:r>
          </w:p>
        </w:tc>
        <w:tc>
          <w:tcPr>
            <w:tcW w:w="1995" w:type="dxa"/>
          </w:tcPr>
          <w:p w14:paraId="45A590D2" w14:textId="77777777" w:rsidR="00895FF0" w:rsidRPr="008C3753" w:rsidRDefault="00895FF0" w:rsidP="00CA232B">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7BB19DC7" w14:textId="77777777" w:rsidR="00895FF0" w:rsidRPr="008C3753" w:rsidRDefault="00895FF0" w:rsidP="00CA232B">
            <w:pPr>
              <w:pStyle w:val="TAC"/>
              <w:rPr>
                <w:rFonts w:cs="Arial"/>
              </w:rPr>
            </w:pPr>
            <w:r w:rsidRPr="008C3753">
              <w:rPr>
                <w:rFonts w:cs="Arial"/>
                <w:lang w:eastAsia="zh-CN"/>
              </w:rPr>
              <w:t>-44</w:t>
            </w:r>
          </w:p>
        </w:tc>
        <w:tc>
          <w:tcPr>
            <w:tcW w:w="2628" w:type="dxa"/>
            <w:tcBorders>
              <w:top w:val="nil"/>
            </w:tcBorders>
            <w:shd w:val="clear" w:color="auto" w:fill="auto"/>
          </w:tcPr>
          <w:p w14:paraId="67FEE529" w14:textId="77777777" w:rsidR="00895FF0" w:rsidRPr="008C3753" w:rsidRDefault="00895FF0" w:rsidP="00CA232B">
            <w:pPr>
              <w:pStyle w:val="TAC"/>
              <w:rPr>
                <w:rFonts w:cs="Arial"/>
              </w:rPr>
            </w:pPr>
          </w:p>
        </w:tc>
      </w:tr>
      <w:tr w:rsidR="00895FF0" w:rsidRPr="008C3753" w14:paraId="16C3F0F7" w14:textId="77777777" w:rsidTr="00CA232B">
        <w:trPr>
          <w:cantSplit/>
          <w:jc w:val="center"/>
        </w:trPr>
        <w:tc>
          <w:tcPr>
            <w:tcW w:w="8657" w:type="dxa"/>
            <w:gridSpan w:val="4"/>
          </w:tcPr>
          <w:p w14:paraId="7538027B" w14:textId="77777777" w:rsidR="00895FF0" w:rsidRPr="008C3753" w:rsidRDefault="00895FF0" w:rsidP="00CA232B">
            <w:pPr>
              <w:pStyle w:val="TAN"/>
              <w:rPr>
                <w:rFonts w:eastAsia="SimSun"/>
                <w:lang w:eastAsia="zh-CN"/>
              </w:rPr>
            </w:pPr>
            <w:r w:rsidRPr="008C3753">
              <w:t>NOTE 1:</w:t>
            </w:r>
            <w:r w:rsidRPr="008C3753">
              <w:tab/>
            </w:r>
            <w:del w:id="528" w:author="Michal Szydelko" w:date="2022-08-02T22:45:00Z">
              <w:r w:rsidRPr="008C3753" w:rsidDel="009558F0">
                <w:delText>P</w:delText>
              </w:r>
              <w:r w:rsidRPr="008C3753" w:rsidDel="009558F0">
                <w:rPr>
                  <w:vertAlign w:val="subscript"/>
                </w:rPr>
                <w:delText>REFSENS</w:delText>
              </w:r>
              <w:r w:rsidRPr="008C3753" w:rsidDel="009558F0">
                <w:delText xml:space="preserve"> depends on the </w:delText>
              </w:r>
              <w:r w:rsidRPr="008C3753" w:rsidDel="009558F0">
                <w:rPr>
                  <w:lang w:eastAsia="zh-CN"/>
                </w:rPr>
                <w:delText xml:space="preserve">RAT. </w:delText>
              </w:r>
            </w:del>
            <w:r w:rsidRPr="008C3753">
              <w:rPr>
                <w:rFonts w:eastAsia="SimSun"/>
                <w:lang w:eastAsia="zh-CN"/>
              </w:rPr>
              <w:t xml:space="preserve">For NR, </w:t>
            </w:r>
            <w:r w:rsidRPr="008C3753">
              <w:t>P</w:t>
            </w:r>
            <w:r w:rsidRPr="008C3753">
              <w:rPr>
                <w:vertAlign w:val="subscript"/>
              </w:rPr>
              <w:t>REFSENS</w:t>
            </w:r>
            <w:r w:rsidRPr="008C3753">
              <w:t xml:space="preserve"> depends </w:t>
            </w:r>
            <w:del w:id="529" w:author="Michal Szydelko" w:date="2022-08-02T22:45:00Z">
              <w:r w:rsidRPr="008C3753" w:rsidDel="009558F0">
                <w:delText xml:space="preserve">also </w:delText>
              </w:r>
            </w:del>
            <w:r w:rsidRPr="008C3753">
              <w:t>on the</w:t>
            </w:r>
            <w:r w:rsidRPr="008C3753">
              <w:rPr>
                <w:rFonts w:eastAsia="SimSun"/>
                <w:lang w:eastAsia="zh-CN"/>
              </w:rPr>
              <w:t xml:space="preserve"> </w:t>
            </w:r>
            <w:r w:rsidRPr="008C3753">
              <w:rPr>
                <w:i/>
              </w:rPr>
              <w:t>BS channel bandwidth</w:t>
            </w:r>
            <w:r w:rsidRPr="008C3753">
              <w:t xml:space="preserve"> as specified in </w:t>
            </w:r>
            <w:r w:rsidRPr="008C3753">
              <w:rPr>
                <w:lang w:eastAsia="zh-CN"/>
              </w:rPr>
              <w:t xml:space="preserve">TS 38.104 [2], table </w:t>
            </w:r>
            <w:r w:rsidRPr="008C3753">
              <w:rPr>
                <w:rFonts w:eastAsia="SimSun"/>
                <w:lang w:eastAsia="zh-CN"/>
              </w:rPr>
              <w:t>7.2.2-1, 7.2.2-2 and 7.2.2-3</w:t>
            </w:r>
            <w:r w:rsidRPr="008C3753">
              <w:rPr>
                <w:lang w:eastAsia="zh-CN"/>
              </w:rPr>
              <w:t>.</w:t>
            </w:r>
            <w:r w:rsidRPr="008C3753">
              <w:t xml:space="preserve"> </w:t>
            </w:r>
            <w:del w:id="530" w:author="Michal Szydelko" w:date="2022-08-02T22:26:00Z">
              <w:r w:rsidRPr="008C3753" w:rsidDel="00A72333">
                <w:delText>For NB-IoT</w:delText>
              </w:r>
            </w:del>
            <w:ins w:id="531" w:author="Michal Szydelko" w:date="2022-08-02T22:26:00Z">
              <w:r>
                <w:t>For NB-</w:t>
              </w:r>
              <w:proofErr w:type="spellStart"/>
              <w:r>
                <w:t>IoT</w:t>
              </w:r>
              <w:proofErr w:type="spellEnd"/>
              <w:r>
                <w:t xml:space="preserve"> operation in NR in-band</w:t>
              </w:r>
            </w:ins>
            <w:r w:rsidRPr="008C3753">
              <w:t>, P</w:t>
            </w:r>
            <w:r w:rsidRPr="008C3753">
              <w:rPr>
                <w:vertAlign w:val="subscript"/>
              </w:rPr>
              <w:t>REFSENS</w:t>
            </w:r>
            <w:r w:rsidRPr="008C3753">
              <w:rPr>
                <w:rFonts w:eastAsia="SimSun"/>
                <w:lang w:eastAsia="zh-CN"/>
              </w:rPr>
              <w:t xml:space="preserve"> depends </w:t>
            </w:r>
            <w:del w:id="532" w:author="Michal Szydelko" w:date="2022-08-02T22:45:00Z">
              <w:r w:rsidRPr="008C3753" w:rsidDel="009558F0">
                <w:rPr>
                  <w:rFonts w:eastAsia="SimSun"/>
                  <w:lang w:eastAsia="zh-CN"/>
                </w:rPr>
                <w:delText xml:space="preserve">also </w:delText>
              </w:r>
            </w:del>
            <w:r w:rsidRPr="008C3753">
              <w:rPr>
                <w:rFonts w:eastAsia="SimSun"/>
                <w:lang w:eastAsia="zh-CN"/>
              </w:rPr>
              <w:t xml:space="preserve">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00C4273E" w14:textId="77777777" w:rsidR="00895FF0" w:rsidRPr="008C3753" w:rsidRDefault="00895FF0" w:rsidP="00CA232B">
            <w:pPr>
              <w:pStyle w:val="TAN"/>
              <w:rPr>
                <w:rFonts w:cs="Arial"/>
                <w:lang w:eastAsia="zh-CN"/>
              </w:rPr>
            </w:pPr>
            <w:r w:rsidRPr="008C3753">
              <w:rPr>
                <w:rFonts w:cs="Arial"/>
                <w:lang w:eastAsia="ja-JP"/>
              </w:rPr>
              <w:t>NOTE 2:</w:t>
            </w:r>
            <w:r w:rsidRPr="008C3753">
              <w:rPr>
                <w:rFonts w:cs="Arial"/>
                <w:lang w:eastAsia="ja-JP"/>
              </w:rPr>
              <w:tab/>
            </w:r>
            <w:del w:id="533" w:author="Michal Szydelko" w:date="2022-08-02T22:26:00Z">
              <w:r w:rsidRPr="008C3753" w:rsidDel="00A72333">
                <w:rPr>
                  <w:rFonts w:cs="Arial"/>
                  <w:lang w:eastAsia="ja-JP"/>
                </w:rPr>
                <w:delText>For NB-IoT</w:delText>
              </w:r>
            </w:del>
            <w:ins w:id="534" w:author="Michal Szydelko" w:date="2022-08-02T22:26:00Z">
              <w:r>
                <w:rPr>
                  <w:rFonts w:cs="Arial"/>
                  <w:lang w:eastAsia="ja-JP"/>
                </w:rPr>
                <w:t>For NB-</w:t>
              </w:r>
              <w:proofErr w:type="spellStart"/>
              <w:r>
                <w:rPr>
                  <w:rFonts w:cs="Arial"/>
                  <w:lang w:eastAsia="ja-JP"/>
                </w:rPr>
                <w:t>IoT</w:t>
              </w:r>
              <w:proofErr w:type="spellEnd"/>
              <w:r>
                <w:rPr>
                  <w:rFonts w:cs="Arial"/>
                  <w:lang w:eastAsia="ja-JP"/>
                </w:rPr>
                <w:t xml:space="preserve"> operation in NR in-band</w:t>
              </w:r>
            </w:ins>
            <w:r w:rsidRPr="008C3753">
              <w:rPr>
                <w:rFonts w:cs="Arial"/>
                <w:lang w:eastAsia="ja-JP"/>
              </w:rPr>
              <w:t>, the requirement shall apply only for a FRC A1-3 of TS 36.141 [24] mapped to the frequency range at the channel edge adjacent to the interfering signals.</w:t>
            </w:r>
          </w:p>
          <w:p w14:paraId="00222110" w14:textId="77777777" w:rsidR="00895FF0" w:rsidRPr="008C3753" w:rsidRDefault="00895FF0" w:rsidP="00CA232B">
            <w:pPr>
              <w:pStyle w:val="TAN"/>
              <w:rPr>
                <w:rFonts w:cs="Arial"/>
                <w:lang w:eastAsia="zh-CN"/>
              </w:rPr>
            </w:pPr>
            <w:r w:rsidRPr="008C3753">
              <w:rPr>
                <w:rFonts w:cs="Arial"/>
                <w:lang w:eastAsia="ja-JP"/>
              </w:rPr>
              <w:t>NOTE 3:</w:t>
            </w:r>
            <w:r w:rsidRPr="008C3753">
              <w:rPr>
                <w:rFonts w:cs="Arial"/>
                <w:lang w:eastAsia="ja-JP"/>
              </w:rPr>
              <w:tab/>
            </w:r>
            <w:del w:id="535" w:author="Michal Szydelko" w:date="2022-08-02T22:26:00Z">
              <w:r w:rsidRPr="008C3753" w:rsidDel="00A72333">
                <w:rPr>
                  <w:rFonts w:cs="Arial"/>
                  <w:lang w:eastAsia="ja-JP"/>
                </w:rPr>
                <w:delText>For NB-IoT</w:delText>
              </w:r>
            </w:del>
            <w:ins w:id="536" w:author="Michal Szydelko" w:date="2022-08-02T22:26:00Z">
              <w:r>
                <w:rPr>
                  <w:rFonts w:cs="Arial"/>
                  <w:lang w:eastAsia="ja-JP"/>
                </w:rPr>
                <w:t>For NB-</w:t>
              </w:r>
              <w:proofErr w:type="spellStart"/>
              <w:r>
                <w:rPr>
                  <w:rFonts w:cs="Arial"/>
                  <w:lang w:eastAsia="ja-JP"/>
                </w:rPr>
                <w:t>IoT</w:t>
              </w:r>
              <w:proofErr w:type="spellEnd"/>
              <w:r>
                <w:rPr>
                  <w:rFonts w:cs="Arial"/>
                  <w:lang w:eastAsia="ja-JP"/>
                </w:rPr>
                <w:t xml:space="preserve"> operation in NR in-band</w:t>
              </w:r>
            </w:ins>
            <w:r w:rsidRPr="008C3753">
              <w:rPr>
                <w:rFonts w:cs="Arial"/>
                <w:lang w:eastAsia="ja-JP"/>
              </w:rPr>
              <w:t>, th</w:t>
            </w:r>
            <w:r w:rsidRPr="008C3753">
              <w:rPr>
                <w:rFonts w:cs="Arial"/>
                <w:lang w:eastAsia="zh-CN"/>
              </w:rPr>
              <w:t>e frequency offset shall be adjusted to accommodate the IMD product to fall in the NB-</w:t>
            </w:r>
            <w:proofErr w:type="spellStart"/>
            <w:r w:rsidRPr="008C3753">
              <w:rPr>
                <w:rFonts w:cs="Arial"/>
                <w:lang w:eastAsia="zh-CN"/>
              </w:rPr>
              <w:t>IoT</w:t>
            </w:r>
            <w:proofErr w:type="spellEnd"/>
            <w:r w:rsidRPr="008C3753">
              <w:rPr>
                <w:rFonts w:cs="Arial"/>
                <w:lang w:eastAsia="zh-CN"/>
              </w:rPr>
              <w:t xml:space="preserve"> RB</w:t>
            </w:r>
            <w:del w:id="537" w:author="Michal Szydelko" w:date="2022-08-02T22:27:00Z">
              <w:r w:rsidRPr="008C3753" w:rsidDel="00A72333">
                <w:rPr>
                  <w:rFonts w:cs="Arial"/>
                  <w:lang w:eastAsia="zh-CN"/>
                </w:rPr>
                <w:delText xml:space="preserve"> for NB-IoT operation in NR in-band</w:delText>
              </w:r>
            </w:del>
            <w:r w:rsidRPr="008C3753">
              <w:rPr>
                <w:rFonts w:cs="Arial"/>
                <w:lang w:eastAsia="zh-CN"/>
              </w:rPr>
              <w:t>.</w:t>
            </w:r>
          </w:p>
          <w:p w14:paraId="385B0462" w14:textId="77777777" w:rsidR="00895FF0" w:rsidRPr="008C3753" w:rsidRDefault="00895FF0" w:rsidP="00CA232B">
            <w:pPr>
              <w:pStyle w:val="TAN"/>
              <w:rPr>
                <w:lang w:eastAsia="zh-CN"/>
              </w:rPr>
            </w:pPr>
            <w:r w:rsidRPr="008C3753">
              <w:rPr>
                <w:rFonts w:cs="Arial"/>
                <w:szCs w:val="18"/>
              </w:rPr>
              <w:t>NOTE 4:</w:t>
            </w:r>
            <w:r w:rsidRPr="008C3753">
              <w:rPr>
                <w:rFonts w:cs="Arial"/>
                <w:szCs w:val="18"/>
              </w:rPr>
              <w:tab/>
            </w:r>
            <w:del w:id="538" w:author="Michal Szydelko" w:date="2022-08-02T22:27:00Z">
              <w:r w:rsidRPr="008C3753" w:rsidDel="00A72333">
                <w:rPr>
                  <w:rFonts w:cs="Arial"/>
                  <w:lang w:eastAsia="ja-JP"/>
                </w:rPr>
                <w:delText>For NB-IoT</w:delText>
              </w:r>
            </w:del>
            <w:ins w:id="539" w:author="Michal Szydelko" w:date="2022-08-02T22:27:00Z">
              <w:r>
                <w:rPr>
                  <w:rFonts w:cs="Arial"/>
                  <w:lang w:eastAsia="ja-JP"/>
                </w:rPr>
                <w:t>For NB-</w:t>
              </w:r>
              <w:proofErr w:type="spellStart"/>
              <w:r>
                <w:rPr>
                  <w:rFonts w:cs="Arial"/>
                  <w:lang w:eastAsia="ja-JP"/>
                </w:rPr>
                <w:t>IoT</w:t>
              </w:r>
              <w:proofErr w:type="spellEnd"/>
              <w:r>
                <w:rPr>
                  <w:rFonts w:cs="Arial"/>
                  <w:lang w:eastAsia="ja-JP"/>
                </w:rPr>
                <w:t xml:space="preserve"> operation in NR in-band</w:t>
              </w:r>
            </w:ins>
            <w:r w:rsidRPr="008C3753">
              <w:rPr>
                <w:rFonts w:cs="Arial"/>
                <w:lang w:eastAsia="ja-JP"/>
              </w:rPr>
              <w:t xml:space="preserve">,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500CF9B" w14:textId="77777777" w:rsidR="007207B2" w:rsidRDefault="007207B2" w:rsidP="007207B2">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D9D666E" w14:textId="77777777" w:rsidR="00B10CD3" w:rsidRPr="008C3753" w:rsidRDefault="00B10CD3" w:rsidP="00B10CD3">
      <w:pPr>
        <w:pStyle w:val="Heading3"/>
      </w:pPr>
      <w:bookmarkStart w:id="540" w:name="_Toc21100087"/>
      <w:bookmarkStart w:id="541" w:name="_Toc29809885"/>
      <w:bookmarkStart w:id="542" w:name="_Toc36645270"/>
      <w:bookmarkStart w:id="543" w:name="_Toc37272324"/>
      <w:bookmarkStart w:id="544" w:name="_Toc45884570"/>
      <w:bookmarkStart w:id="545" w:name="_Toc53182593"/>
      <w:bookmarkStart w:id="546" w:name="_Toc58860334"/>
      <w:bookmarkStart w:id="547" w:name="_Toc61182459"/>
      <w:bookmarkStart w:id="548" w:name="_Toc66782451"/>
      <w:bookmarkStart w:id="549" w:name="_Toc74967612"/>
      <w:bookmarkStart w:id="550" w:name="_Toc76545063"/>
      <w:bookmarkStart w:id="551" w:name="_Toc82598447"/>
      <w:bookmarkStart w:id="552" w:name="_Toc89954095"/>
      <w:bookmarkStart w:id="553" w:name="_Toc98774190"/>
      <w:bookmarkStart w:id="554" w:name="_Toc106200170"/>
      <w:r w:rsidRPr="008C3753">
        <w:t>7.8.5</w:t>
      </w:r>
      <w:r w:rsidRPr="008C3753">
        <w:tab/>
        <w:t>Test requirements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A6F4827" w14:textId="77777777" w:rsidR="00B10CD3" w:rsidRDefault="00B10CD3" w:rsidP="00B10CD3">
      <w:del w:id="555" w:author="Michal Szydelko" w:date="2022-08-02T22:45:00Z">
        <w:r w:rsidDel="009558F0">
          <w:delText xml:space="preserve">For </w:delText>
        </w:r>
        <w:r w:rsidDel="009558F0">
          <w:rPr>
            <w:i/>
          </w:rPr>
          <w:delText>BS type 1-C</w:delText>
        </w:r>
        <w:r w:rsidDel="009558F0">
          <w:delText xml:space="preserve"> and </w:delText>
        </w:r>
        <w:r w:rsidDel="009558F0">
          <w:rPr>
            <w:i/>
          </w:rPr>
          <w:delText>BS type 1-H</w:delText>
        </w:r>
      </w:del>
      <w:ins w:id="556" w:author="Michal Szydelko" w:date="2022-08-02T22:45:00Z">
        <w:r>
          <w:t>For NR</w:t>
        </w:r>
      </w:ins>
      <w:r>
        <w:t>, the throughput shall be ≥ 95% of the maximum throughput of the reference measurement channel as specified in annex A.1 with parameters specified in table 7.8.5-1 for Wide Area BS, in table 7.8.5-2 for Medium Range BS in table 7.8.</w:t>
      </w:r>
      <w:r>
        <w:rPr>
          <w:rFonts w:eastAsia="SimSun" w:hint="eastAsia"/>
          <w:lang w:val="en-US" w:eastAsia="zh-CN"/>
        </w:rPr>
        <w:t>5</w:t>
      </w:r>
      <w:r>
        <w:t>-2b for Medium Range BS for band n46</w:t>
      </w:r>
      <w:r>
        <w:rPr>
          <w:rFonts w:eastAsia="SimSun" w:hint="eastAsia"/>
          <w:lang w:val="en-US" w:eastAsia="zh-CN"/>
        </w:rPr>
        <w:t xml:space="preserve"> </w:t>
      </w:r>
      <w:r>
        <w:t>and in table 7.8.5-3 for Local Area BS</w:t>
      </w:r>
      <w:r>
        <w:rPr>
          <w:rFonts w:eastAsia="SimSun" w:hint="eastAsia"/>
          <w:lang w:val="en-US" w:eastAsia="zh-CN"/>
        </w:rPr>
        <w:t xml:space="preserve"> </w:t>
      </w:r>
      <w:r>
        <w:t>in table 7.8.</w:t>
      </w:r>
      <w:r>
        <w:rPr>
          <w:rFonts w:eastAsia="SimSun" w:hint="eastAsia"/>
          <w:lang w:val="en-US" w:eastAsia="zh-CN"/>
        </w:rPr>
        <w:t>5</w:t>
      </w:r>
      <w:r>
        <w:t>-3b for Local Area BS for band n46, and in table 7.8.</w:t>
      </w:r>
      <w:r>
        <w:rPr>
          <w:rFonts w:eastAsia="SimSun" w:hint="eastAsia"/>
          <w:lang w:val="en-US" w:eastAsia="zh-CN"/>
        </w:rPr>
        <w:t>5</w:t>
      </w:r>
      <w:r>
        <w:t xml:space="preserve">-3c for Local Area BS for band n96. </w:t>
      </w:r>
      <w:r>
        <w:rPr>
          <w:rFonts w:eastAsia="Osaka"/>
        </w:rPr>
        <w:t>The characteristics of the interfering signal is further specified in annex E.</w:t>
      </w:r>
    </w:p>
    <w:p w14:paraId="5A2FD0DD" w14:textId="77777777" w:rsidR="00B10CD3" w:rsidRPr="008C3753" w:rsidRDefault="00B10CD3" w:rsidP="00B10CD3">
      <w:r w:rsidRPr="008C3753">
        <w:t>For NB-</w:t>
      </w:r>
      <w:proofErr w:type="spellStart"/>
      <w:r w:rsidRPr="008C3753">
        <w:t>IoT</w:t>
      </w:r>
      <w:proofErr w:type="spellEnd"/>
      <w:r w:rsidRPr="008C3753">
        <w:t xml:space="preserve"> operation in NR in-band, the throughput shall be ≥ 95% of the maximum throughput of the NB-</w:t>
      </w:r>
      <w:proofErr w:type="spellStart"/>
      <w:r w:rsidRPr="008C3753">
        <w:t>IoT</w:t>
      </w:r>
      <w:proofErr w:type="spellEnd"/>
      <w:r w:rsidRPr="008C3753">
        <w:t xml:space="preserve"> reference measurement channel as specified in Annex A of TS 36.141 [24] with parameters specified in table 7.8.5-1a</w:t>
      </w:r>
      <w:r w:rsidRPr="008C3753">
        <w:rPr>
          <w:lang w:eastAsia="zh-CN"/>
        </w:rPr>
        <w:t xml:space="preserve"> for Wide Area BS, </w:t>
      </w:r>
      <w:r w:rsidRPr="008C3753">
        <w:t>in table 7.8.5-2a</w:t>
      </w:r>
      <w:r w:rsidRPr="008C3753">
        <w:rPr>
          <w:lang w:eastAsia="zh-CN"/>
        </w:rPr>
        <w:t xml:space="preserve"> for Medium Range BS and </w:t>
      </w:r>
      <w:r w:rsidRPr="008C3753">
        <w:t>in table 7.8.5-3a</w:t>
      </w:r>
      <w:r w:rsidRPr="008C3753">
        <w:rPr>
          <w:lang w:eastAsia="zh-CN"/>
        </w:rPr>
        <w:t xml:space="preserve"> for Local Area BS</w:t>
      </w:r>
      <w:r w:rsidRPr="008C3753">
        <w:t>.</w:t>
      </w:r>
    </w:p>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lastRenderedPageBreak/>
        <w:t>------------------------------ End of modified section ------------------------------</w:t>
      </w:r>
    </w:p>
    <w:sectPr w:rsidR="001E41F3" w:rsidRPr="003B6E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8" w:author="Michal Szydelko" w:date="2022-08-02T22:32:00Z" w:initials="MS">
    <w:p w14:paraId="47A906C5" w14:textId="29FE43FA" w:rsidR="007819FA" w:rsidRDefault="007819FA" w:rsidP="007819FA">
      <w:pPr>
        <w:pStyle w:val="CommentText"/>
      </w:pPr>
      <w:r>
        <w:rPr>
          <w:rStyle w:val="CommentReference"/>
        </w:rPr>
        <w:annotationRef/>
      </w:r>
      <w:r>
        <w:t xml:space="preserve">This does not seems to be </w:t>
      </w:r>
      <w:r w:rsidR="00331752">
        <w:t>correct</w:t>
      </w:r>
      <w:r>
        <w:t>.</w:t>
      </w:r>
      <w:r w:rsidR="00331752">
        <w:t xml:space="preserve"> </w:t>
      </w:r>
      <w:bookmarkStart w:id="89" w:name="_GoBack"/>
      <w:bookmarkEnd w:id="89"/>
      <w:r w:rsidR="00331752">
        <w:t>Check further.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A90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F7C73" w14:textId="77777777" w:rsidR="009C39BA" w:rsidRDefault="009C39BA">
      <w:r>
        <w:separator/>
      </w:r>
    </w:p>
  </w:endnote>
  <w:endnote w:type="continuationSeparator" w:id="0">
    <w:p w14:paraId="07523DF1" w14:textId="77777777" w:rsidR="009C39BA" w:rsidRDefault="009C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13708" w14:textId="77777777" w:rsidR="009C39BA" w:rsidRDefault="009C39BA">
      <w:r>
        <w:separator/>
      </w:r>
    </w:p>
  </w:footnote>
  <w:footnote w:type="continuationSeparator" w:id="0">
    <w:p w14:paraId="1C5727AF" w14:textId="77777777" w:rsidR="009C39BA" w:rsidRDefault="009C3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3FB4" w:rsidRDefault="00613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3FB4" w:rsidRDefault="00613F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3FB4" w:rsidRDefault="00613F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3FB4" w:rsidRDefault="00613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8A51DB6"/>
    <w:multiLevelType w:val="hybridMultilevel"/>
    <w:tmpl w:val="35C2D538"/>
    <w:lvl w:ilvl="0" w:tplc="47B20C5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0EC"/>
    <w:rsid w:val="00044253"/>
    <w:rsid w:val="00077732"/>
    <w:rsid w:val="00095825"/>
    <w:rsid w:val="000A0373"/>
    <w:rsid w:val="000A174A"/>
    <w:rsid w:val="000A6394"/>
    <w:rsid w:val="000B7FED"/>
    <w:rsid w:val="000C038A"/>
    <w:rsid w:val="000C1FF5"/>
    <w:rsid w:val="000C6598"/>
    <w:rsid w:val="000C7B27"/>
    <w:rsid w:val="000D072F"/>
    <w:rsid w:val="000D3B4B"/>
    <w:rsid w:val="000D44B3"/>
    <w:rsid w:val="000D774C"/>
    <w:rsid w:val="000F13A1"/>
    <w:rsid w:val="000F65B7"/>
    <w:rsid w:val="00130A5B"/>
    <w:rsid w:val="00145D43"/>
    <w:rsid w:val="00166121"/>
    <w:rsid w:val="00166C15"/>
    <w:rsid w:val="00182B32"/>
    <w:rsid w:val="00183438"/>
    <w:rsid w:val="00192C46"/>
    <w:rsid w:val="00195414"/>
    <w:rsid w:val="001A08B3"/>
    <w:rsid w:val="001A2CAF"/>
    <w:rsid w:val="001A7B60"/>
    <w:rsid w:val="001B52F0"/>
    <w:rsid w:val="001B7A65"/>
    <w:rsid w:val="001C127C"/>
    <w:rsid w:val="001E34A0"/>
    <w:rsid w:val="001E41F3"/>
    <w:rsid w:val="00216D1B"/>
    <w:rsid w:val="00225D99"/>
    <w:rsid w:val="00240DC2"/>
    <w:rsid w:val="00247D99"/>
    <w:rsid w:val="0026004D"/>
    <w:rsid w:val="002640DD"/>
    <w:rsid w:val="00275D12"/>
    <w:rsid w:val="002835A6"/>
    <w:rsid w:val="00284FEB"/>
    <w:rsid w:val="002860C4"/>
    <w:rsid w:val="00292C00"/>
    <w:rsid w:val="002A6490"/>
    <w:rsid w:val="002B5741"/>
    <w:rsid w:val="002D349D"/>
    <w:rsid w:val="002E472E"/>
    <w:rsid w:val="00305409"/>
    <w:rsid w:val="00331752"/>
    <w:rsid w:val="003609EF"/>
    <w:rsid w:val="0036231A"/>
    <w:rsid w:val="00374DD4"/>
    <w:rsid w:val="003A62F4"/>
    <w:rsid w:val="003B6EAC"/>
    <w:rsid w:val="003E06DB"/>
    <w:rsid w:val="003E1A36"/>
    <w:rsid w:val="003F4E7D"/>
    <w:rsid w:val="00410371"/>
    <w:rsid w:val="00420767"/>
    <w:rsid w:val="004242F1"/>
    <w:rsid w:val="0044011F"/>
    <w:rsid w:val="004457FB"/>
    <w:rsid w:val="00486BCE"/>
    <w:rsid w:val="004B75B7"/>
    <w:rsid w:val="004E142B"/>
    <w:rsid w:val="004F4D5E"/>
    <w:rsid w:val="00505A4B"/>
    <w:rsid w:val="005141D9"/>
    <w:rsid w:val="0051580D"/>
    <w:rsid w:val="00515A8F"/>
    <w:rsid w:val="005312DF"/>
    <w:rsid w:val="005321F8"/>
    <w:rsid w:val="00547111"/>
    <w:rsid w:val="00570016"/>
    <w:rsid w:val="00575647"/>
    <w:rsid w:val="00592D74"/>
    <w:rsid w:val="005A69AE"/>
    <w:rsid w:val="005D0380"/>
    <w:rsid w:val="005D2CCB"/>
    <w:rsid w:val="005E2C44"/>
    <w:rsid w:val="00613FB4"/>
    <w:rsid w:val="00621188"/>
    <w:rsid w:val="006257ED"/>
    <w:rsid w:val="00643AC7"/>
    <w:rsid w:val="00653DE4"/>
    <w:rsid w:val="00665C47"/>
    <w:rsid w:val="00690251"/>
    <w:rsid w:val="00693BBE"/>
    <w:rsid w:val="00695808"/>
    <w:rsid w:val="006A2D08"/>
    <w:rsid w:val="006B46FB"/>
    <w:rsid w:val="006D78C5"/>
    <w:rsid w:val="006E21FB"/>
    <w:rsid w:val="006F09CF"/>
    <w:rsid w:val="00703774"/>
    <w:rsid w:val="007207B2"/>
    <w:rsid w:val="007257CC"/>
    <w:rsid w:val="00730A33"/>
    <w:rsid w:val="007727A5"/>
    <w:rsid w:val="007819FA"/>
    <w:rsid w:val="00792342"/>
    <w:rsid w:val="007977A8"/>
    <w:rsid w:val="007A11C3"/>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FF0"/>
    <w:rsid w:val="008A45A6"/>
    <w:rsid w:val="008B75A3"/>
    <w:rsid w:val="008D02B6"/>
    <w:rsid w:val="008D1924"/>
    <w:rsid w:val="008D3CCC"/>
    <w:rsid w:val="008F3789"/>
    <w:rsid w:val="008F686C"/>
    <w:rsid w:val="009051AE"/>
    <w:rsid w:val="00905338"/>
    <w:rsid w:val="009148DE"/>
    <w:rsid w:val="00941459"/>
    <w:rsid w:val="00941E30"/>
    <w:rsid w:val="0096304F"/>
    <w:rsid w:val="009777D9"/>
    <w:rsid w:val="00991B88"/>
    <w:rsid w:val="009A5753"/>
    <w:rsid w:val="009A579D"/>
    <w:rsid w:val="009C39BA"/>
    <w:rsid w:val="009E3297"/>
    <w:rsid w:val="009F734F"/>
    <w:rsid w:val="00A246B6"/>
    <w:rsid w:val="00A43495"/>
    <w:rsid w:val="00A4569F"/>
    <w:rsid w:val="00A47E70"/>
    <w:rsid w:val="00A50CF0"/>
    <w:rsid w:val="00A7671C"/>
    <w:rsid w:val="00A82D08"/>
    <w:rsid w:val="00AA2CBC"/>
    <w:rsid w:val="00AB1F12"/>
    <w:rsid w:val="00AC5820"/>
    <w:rsid w:val="00AD1CD8"/>
    <w:rsid w:val="00AD3CFF"/>
    <w:rsid w:val="00AE6541"/>
    <w:rsid w:val="00B10CD3"/>
    <w:rsid w:val="00B2302C"/>
    <w:rsid w:val="00B258BB"/>
    <w:rsid w:val="00B31B05"/>
    <w:rsid w:val="00B373AD"/>
    <w:rsid w:val="00B5301A"/>
    <w:rsid w:val="00B67B97"/>
    <w:rsid w:val="00B84070"/>
    <w:rsid w:val="00B84A51"/>
    <w:rsid w:val="00B93117"/>
    <w:rsid w:val="00B968C8"/>
    <w:rsid w:val="00BA3EC5"/>
    <w:rsid w:val="00BA51D9"/>
    <w:rsid w:val="00BB5DFC"/>
    <w:rsid w:val="00BB6C62"/>
    <w:rsid w:val="00BD279D"/>
    <w:rsid w:val="00BD6BB8"/>
    <w:rsid w:val="00BE4350"/>
    <w:rsid w:val="00BF6502"/>
    <w:rsid w:val="00C17D1A"/>
    <w:rsid w:val="00C34285"/>
    <w:rsid w:val="00C520F6"/>
    <w:rsid w:val="00C54AB6"/>
    <w:rsid w:val="00C54C5E"/>
    <w:rsid w:val="00C6269D"/>
    <w:rsid w:val="00C66BA2"/>
    <w:rsid w:val="00C870F6"/>
    <w:rsid w:val="00C91A68"/>
    <w:rsid w:val="00C95985"/>
    <w:rsid w:val="00CB2E68"/>
    <w:rsid w:val="00CC5026"/>
    <w:rsid w:val="00CC68D0"/>
    <w:rsid w:val="00CD5707"/>
    <w:rsid w:val="00D00D7B"/>
    <w:rsid w:val="00D03F9A"/>
    <w:rsid w:val="00D06D51"/>
    <w:rsid w:val="00D24991"/>
    <w:rsid w:val="00D42F43"/>
    <w:rsid w:val="00D50255"/>
    <w:rsid w:val="00D557FA"/>
    <w:rsid w:val="00D63810"/>
    <w:rsid w:val="00D66520"/>
    <w:rsid w:val="00D84AE9"/>
    <w:rsid w:val="00DA2033"/>
    <w:rsid w:val="00DC40C5"/>
    <w:rsid w:val="00DD2E99"/>
    <w:rsid w:val="00DE34CF"/>
    <w:rsid w:val="00DE3F5D"/>
    <w:rsid w:val="00E06A44"/>
    <w:rsid w:val="00E13F3D"/>
    <w:rsid w:val="00E15F52"/>
    <w:rsid w:val="00E1641E"/>
    <w:rsid w:val="00E34898"/>
    <w:rsid w:val="00E376F1"/>
    <w:rsid w:val="00E41FD4"/>
    <w:rsid w:val="00E96B51"/>
    <w:rsid w:val="00EB09B7"/>
    <w:rsid w:val="00EE7D7C"/>
    <w:rsid w:val="00F1708E"/>
    <w:rsid w:val="00F25D98"/>
    <w:rsid w:val="00F300FB"/>
    <w:rsid w:val="00F53020"/>
    <w:rsid w:val="00F64BAC"/>
    <w:rsid w:val="00F84CD3"/>
    <w:rsid w:val="00F85461"/>
    <w:rsid w:val="00FA7D26"/>
    <w:rsid w:val="00FB6386"/>
    <w:rsid w:val="00FC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rsid w:val="00044253"/>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13A1"/>
    <w:rPr>
      <w:rFonts w:ascii="Arial" w:hAnsi="Arial"/>
      <w:sz w:val="24"/>
      <w:lang w:val="en-GB" w:eastAsia="en-US"/>
    </w:rPr>
  </w:style>
  <w:style w:type="table" w:styleId="TableGrid">
    <w:name w:val="Table Grid"/>
    <w:aliases w:val="TableGrid"/>
    <w:basedOn w:val="TableNormal"/>
    <w:uiPriority w:val="39"/>
    <w:qFormat/>
    <w:rsid w:val="00D638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63810"/>
    <w:rPr>
      <w:rFonts w:ascii="Times New Roman" w:hAnsi="Times New Roman"/>
      <w:lang w:val="en-GB" w:eastAsia="en-US"/>
    </w:rPr>
  </w:style>
  <w:style w:type="character" w:styleId="Emphasis">
    <w:name w:val="Emphasis"/>
    <w:basedOn w:val="DefaultParagraphFont"/>
    <w:uiPriority w:val="20"/>
    <w:qFormat/>
    <w:rsid w:val="007819FA"/>
    <w:rPr>
      <w:i/>
      <w:iCs/>
    </w:rPr>
  </w:style>
  <w:style w:type="character" w:customStyle="1" w:styleId="msoins0">
    <w:name w:val="msoins"/>
    <w:qFormat/>
    <w:rsid w:val="0044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149F1-C669-4685-A4EE-924DB68F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10089</Words>
  <Characters>57511</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2022-08-10T21:09:00Z</dcterms:created>
  <dcterms:modified xsi:type="dcterms:W3CDTF">2022-08-10T21:10:00Z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1659948617</vt:lpwstr>
  </property>
</Properties>
</file>