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27914AAD"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B617E4">
        <w:rPr>
          <w:b/>
          <w:sz w:val="24"/>
          <w:szCs w:val="24"/>
        </w:rPr>
        <w:t>4</w:t>
      </w:r>
      <w:r w:rsidRPr="00A34930">
        <w:rPr>
          <w:b/>
          <w:sz w:val="24"/>
          <w:szCs w:val="24"/>
        </w:rPr>
        <w:t>-e</w:t>
      </w:r>
      <w:r>
        <w:rPr>
          <w:b/>
          <w:i/>
          <w:noProof/>
          <w:sz w:val="28"/>
        </w:rPr>
        <w:tab/>
        <w:t>R4-221</w:t>
      </w:r>
      <w:r w:rsidR="008C798D">
        <w:rPr>
          <w:b/>
          <w:i/>
          <w:noProof/>
          <w:sz w:val="28"/>
        </w:rPr>
        <w:t>3997</w:t>
      </w:r>
    </w:p>
    <w:p w14:paraId="3B092C6B" w14:textId="3A87A5FF" w:rsidR="007E70E5" w:rsidRPr="000B6E8F" w:rsidRDefault="007E70E5" w:rsidP="007E70E5">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sidR="001A0AED">
        <w:rPr>
          <w:b/>
          <w:noProof/>
          <w:sz w:val="24"/>
        </w:rPr>
        <w:t>August</w:t>
      </w:r>
      <w:r>
        <w:rPr>
          <w:b/>
          <w:noProof/>
          <w:sz w:val="24"/>
        </w:rPr>
        <w:t xml:space="preserve"> </w:t>
      </w:r>
      <w:r w:rsidR="001A0AED">
        <w:rPr>
          <w:b/>
          <w:noProof/>
          <w:sz w:val="24"/>
        </w:rPr>
        <w:t>15</w:t>
      </w:r>
      <w:r>
        <w:rPr>
          <w:b/>
          <w:noProof/>
          <w:sz w:val="24"/>
          <w:vertAlign w:val="superscript"/>
        </w:rPr>
        <w:t>th</w:t>
      </w:r>
      <w:r>
        <w:rPr>
          <w:b/>
          <w:noProof/>
          <w:sz w:val="24"/>
        </w:rPr>
        <w:t xml:space="preserve"> – 2</w:t>
      </w:r>
      <w:r w:rsidR="0098239F">
        <w:rPr>
          <w:b/>
          <w:noProof/>
          <w:sz w:val="24"/>
        </w:rPr>
        <w:t>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0EC69537"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7777777" w:rsidR="007E70E5" w:rsidRPr="00410371" w:rsidRDefault="00230375"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38.101-1</w:t>
            </w:r>
            <w:r>
              <w:rPr>
                <w:b/>
                <w:noProof/>
                <w:sz w:val="28"/>
              </w:rPr>
              <w:fldChar w:fldCharType="end"/>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769053B1" w:rsidR="007E70E5" w:rsidRPr="00230375" w:rsidRDefault="00230375" w:rsidP="0007188D">
            <w:pPr>
              <w:pStyle w:val="CRCoverPage"/>
              <w:spacing w:after="0"/>
              <w:rPr>
                <w:b/>
                <w:bCs/>
                <w:noProof/>
                <w:sz w:val="28"/>
                <w:szCs w:val="28"/>
              </w:rPr>
            </w:pPr>
            <w:r w:rsidRPr="00230375">
              <w:rPr>
                <w:b/>
                <w:bCs/>
                <w:noProof/>
                <w:sz w:val="28"/>
                <w:szCs w:val="28"/>
              </w:rPr>
              <w:t>1178</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4D714722" w:rsidR="007E70E5" w:rsidRPr="00410371" w:rsidRDefault="00230375" w:rsidP="0007188D">
            <w:pPr>
              <w:pStyle w:val="CRCoverPage"/>
              <w:spacing w:after="0"/>
              <w:jc w:val="center"/>
              <w:rPr>
                <w:noProof/>
                <w:sz w:val="28"/>
              </w:rPr>
            </w:pPr>
            <w:r>
              <w:fldChar w:fldCharType="begin"/>
            </w:r>
            <w:r>
              <w:instrText xml:space="preserve"> DOCPROPERTY  Version  \* MERGEFORMAT </w:instrText>
            </w:r>
            <w:r>
              <w:fldChar w:fldCharType="separate"/>
            </w:r>
            <w:r w:rsidR="007E70E5">
              <w:rPr>
                <w:b/>
                <w:noProof/>
                <w:sz w:val="28"/>
              </w:rPr>
              <w:t>17.</w:t>
            </w:r>
            <w:r w:rsidR="005D22F8">
              <w:rPr>
                <w:b/>
                <w:noProof/>
                <w:sz w:val="28"/>
              </w:rPr>
              <w:t>6</w:t>
            </w:r>
            <w:r w:rsidR="007E70E5">
              <w:rPr>
                <w:b/>
                <w:noProof/>
                <w:sz w:val="28"/>
              </w:rPr>
              <w:t>.0</w:t>
            </w:r>
            <w:r>
              <w:rPr>
                <w:b/>
                <w:noProof/>
                <w:sz w:val="28"/>
              </w:rPr>
              <w:fldChar w:fldCharType="end"/>
            </w:r>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4DB43067" w:rsidR="007E70E5" w:rsidRDefault="00DF0D29" w:rsidP="007E70E5">
            <w:pPr>
              <w:pStyle w:val="CRCoverPage"/>
              <w:spacing w:after="0"/>
              <w:ind w:left="100"/>
              <w:rPr>
                <w:noProof/>
              </w:rPr>
            </w:pPr>
            <w:r>
              <w:t>A-MPR for PC2 Tx Diversity UE</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64D96571" w:rsidR="007E70E5" w:rsidRDefault="00FE4966" w:rsidP="007E70E5">
            <w:pPr>
              <w:pStyle w:val="CRCoverPage"/>
              <w:spacing w:after="0"/>
              <w:ind w:left="100"/>
              <w:rPr>
                <w:noProof/>
              </w:rPr>
            </w:pPr>
            <w:r w:rsidRPr="00C260D5">
              <w:rPr>
                <w:noProof/>
              </w:rPr>
              <w:t>NR_PC2_UE_FDD-Core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482FA110" w:rsidR="007E70E5" w:rsidRDefault="007E70E5" w:rsidP="007E70E5">
            <w:pPr>
              <w:pStyle w:val="CRCoverPage"/>
              <w:spacing w:after="0"/>
              <w:ind w:left="100"/>
              <w:rPr>
                <w:noProof/>
              </w:rPr>
            </w:pPr>
            <w:r>
              <w:t>2022-0</w:t>
            </w:r>
            <w:r w:rsidR="00FE4966">
              <w:t>8</w:t>
            </w:r>
            <w:r>
              <w:t>-</w:t>
            </w:r>
            <w:r w:rsidR="00FE4966">
              <w:t>0</w:t>
            </w:r>
            <w:r w:rsidR="002161C8">
              <w:t>3</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4E78188A" w:rsidR="007E70E5" w:rsidRDefault="005604A4" w:rsidP="0007188D">
            <w:pPr>
              <w:pStyle w:val="CRCoverPage"/>
              <w:spacing w:after="0"/>
              <w:ind w:left="100" w:right="-609"/>
              <w:rPr>
                <w:b/>
                <w:noProof/>
              </w:rPr>
            </w:pPr>
            <w:r>
              <w:rPr>
                <w:b/>
                <w:noProof/>
              </w:rPr>
              <w:t>F</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148A1791" w:rsidR="007E70E5" w:rsidRDefault="007E70E5" w:rsidP="0007188D">
            <w:pPr>
              <w:pStyle w:val="CRCoverPage"/>
              <w:spacing w:after="0"/>
              <w:ind w:left="100"/>
              <w:rPr>
                <w:noProof/>
              </w:rPr>
            </w:pPr>
            <w:r>
              <w:t>Rel-1</w:t>
            </w:r>
            <w:r w:rsidR="005604A4">
              <w:t>7</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21EF7297" w:rsidR="007E70E5" w:rsidRDefault="00A236F3" w:rsidP="007E70E5">
            <w:pPr>
              <w:pStyle w:val="CRCoverPage"/>
              <w:spacing w:after="0"/>
              <w:ind w:left="100"/>
              <w:rPr>
                <w:noProof/>
              </w:rPr>
            </w:pPr>
            <w:r>
              <w:rPr>
                <w:noProof/>
              </w:rPr>
              <w:t xml:space="preserve">The A-MPR for </w:t>
            </w:r>
            <w:r w:rsidR="00E529CC">
              <w:rPr>
                <w:noProof/>
              </w:rPr>
              <w:t xml:space="preserve">NS_05 applicable to a PC2 UE indicating Tx diversity is ambiguous and could </w:t>
            </w:r>
            <w:r w:rsidR="006E00DB">
              <w:rPr>
                <w:noProof/>
              </w:rPr>
              <w:t>result in excessive power backoff negating the gain for PC2 when taken.</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4F7E8CF2" w:rsidR="007E70E5" w:rsidRDefault="009D35AF" w:rsidP="007E70E5">
            <w:pPr>
              <w:pStyle w:val="CRCoverPage"/>
              <w:spacing w:after="0"/>
              <w:ind w:left="100"/>
              <w:rPr>
                <w:noProof/>
              </w:rPr>
            </w:pPr>
            <w:r>
              <w:rPr>
                <w:noProof/>
              </w:rPr>
              <w:t>Clarify that additional [2] dB backoff is taken in addition to the PC2 single Tx A-MPR</w:t>
            </w:r>
            <w:r w:rsidR="008F5341">
              <w:rPr>
                <w:noProof/>
              </w:rPr>
              <w:t xml:space="preserve"> for a UE indicating PC2 Tx diversity with a </w:t>
            </w:r>
            <w:r w:rsidR="00631B37">
              <w:rPr>
                <w:noProof/>
              </w:rPr>
              <w:t>cap</w:t>
            </w:r>
            <w:r w:rsidR="008F5341">
              <w:rPr>
                <w:noProof/>
              </w:rPr>
              <w:t xml:space="preserve"> of 3 dB </w:t>
            </w:r>
            <w:r w:rsidR="00631B37">
              <w:rPr>
                <w:noProof/>
              </w:rPr>
              <w:t>above the PC3 A-MPR value.</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5558C69A" w:rsidR="007E70E5" w:rsidRDefault="00631B37" w:rsidP="007E70E5">
            <w:pPr>
              <w:pStyle w:val="CRCoverPage"/>
              <w:spacing w:after="0"/>
              <w:ind w:left="100"/>
              <w:rPr>
                <w:noProof/>
              </w:rPr>
            </w:pPr>
            <w:r>
              <w:rPr>
                <w:noProof/>
              </w:rPr>
              <w:t>Specification for PC2 UE indicating Tx diversity is unclear and may lead to</w:t>
            </w:r>
            <w:r w:rsidR="00D7520A">
              <w:rPr>
                <w:noProof/>
              </w:rPr>
              <w:t xml:space="preserve"> output power even lower than a PC3 UE.</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DD4E9" w14:textId="51DE800C" w:rsidR="007E70E5" w:rsidRDefault="00C95DA0" w:rsidP="0007188D">
            <w:pPr>
              <w:pStyle w:val="CRCoverPage"/>
              <w:spacing w:after="0"/>
              <w:ind w:left="100"/>
              <w:rPr>
                <w:noProof/>
              </w:rPr>
            </w:pPr>
            <w:r>
              <w:rPr>
                <w:noProof/>
              </w:rPr>
              <w:t>6.2.3.1</w:t>
            </w: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6DCCD526" w:rsidR="007E70E5" w:rsidRDefault="007E70E5" w:rsidP="0007188D">
            <w:pPr>
              <w:pStyle w:val="CRCoverPage"/>
              <w:spacing w:after="0"/>
              <w:ind w:left="99"/>
              <w:rPr>
                <w:noProof/>
              </w:rPr>
            </w:pPr>
            <w:r>
              <w:rPr>
                <w:noProof/>
              </w:rPr>
              <w:t xml:space="preserve">TS/TR </w:t>
            </w:r>
            <w:r w:rsidR="003B0A08">
              <w:rPr>
                <w:noProof/>
              </w:rPr>
              <w:t>…</w:t>
            </w:r>
            <w:r>
              <w:rPr>
                <w:noProof/>
              </w:rPr>
              <w:t xml:space="preserve">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5E9CEC6" w:rsidR="007E70E5" w:rsidRDefault="007E70E5" w:rsidP="0007188D">
            <w:pPr>
              <w:pStyle w:val="CRCoverPage"/>
              <w:tabs>
                <w:tab w:val="right" w:pos="2184"/>
              </w:tabs>
              <w:spacing w:after="0"/>
              <w:rPr>
                <w:b/>
                <w:i/>
                <w:noProof/>
              </w:rPr>
            </w:pPr>
            <w:r>
              <w:rPr>
                <w:b/>
                <w:i/>
                <w:noProof/>
              </w:rPr>
              <w:t>This</w:t>
            </w:r>
            <w:r w:rsidR="003B0A08">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7CE82871" w14:textId="77777777" w:rsidR="00C95DA0" w:rsidRPr="00A1115A" w:rsidRDefault="00C95DA0" w:rsidP="00C95DA0">
      <w:pPr>
        <w:pStyle w:val="Heading4"/>
      </w:pPr>
      <w:bookmarkStart w:id="15" w:name="_Toc21344186"/>
      <w:bookmarkStart w:id="16" w:name="_Toc29801670"/>
      <w:bookmarkStart w:id="17" w:name="_Toc29802094"/>
      <w:bookmarkStart w:id="18" w:name="_Toc29802719"/>
      <w:bookmarkStart w:id="19" w:name="_Toc36107461"/>
      <w:bookmarkStart w:id="20" w:name="_Toc37251220"/>
      <w:bookmarkStart w:id="21" w:name="_Toc45887999"/>
      <w:bookmarkStart w:id="22" w:name="_Toc45888598"/>
      <w:bookmarkStart w:id="23" w:name="_Toc61367238"/>
      <w:bookmarkStart w:id="24" w:name="_Toc61372621"/>
      <w:bookmarkStart w:id="25" w:name="_Toc68230561"/>
      <w:bookmarkStart w:id="26" w:name="_Toc69083974"/>
      <w:bookmarkStart w:id="27" w:name="_Toc75466980"/>
      <w:bookmarkStart w:id="28" w:name="_Toc76509002"/>
      <w:bookmarkStart w:id="29" w:name="_Toc76717992"/>
      <w:bookmarkStart w:id="30" w:name="_Toc83580302"/>
      <w:bookmarkStart w:id="31" w:name="_Toc84404811"/>
      <w:bookmarkStart w:id="32"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6.2.3.1</w:t>
      </w:r>
      <w:r w:rsidRPr="00A1115A">
        <w:tab/>
        <w:t>General</w:t>
      </w:r>
    </w:p>
    <w:p w14:paraId="71646F62" w14:textId="77777777" w:rsidR="00C95DA0" w:rsidRPr="00A1115A" w:rsidRDefault="00C95DA0" w:rsidP="00C95DA0">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3511F804" w14:textId="77777777" w:rsidR="00C95DA0" w:rsidRPr="00A1115A" w:rsidRDefault="00C95DA0" w:rsidP="00C95DA0">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0D647D36" w14:textId="77777777" w:rsidR="00C95DA0" w:rsidRPr="00A1115A" w:rsidRDefault="00C95DA0" w:rsidP="00C95DA0">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6324263B" w14:textId="77777777" w:rsidR="00C95DA0" w:rsidRPr="00A1115A" w:rsidRDefault="00C95DA0" w:rsidP="00C95DA0">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7CDB8650" w14:textId="77777777" w:rsidR="00C95DA0" w:rsidRPr="00A1115A" w:rsidRDefault="00C95DA0" w:rsidP="00C95DA0">
      <w:r w:rsidRPr="00A1115A">
        <w:t>Unless otherwise specified, pi/2 BPSK in following A-MPR tables refers to both variants of pi/2 BPSK referenced in 6.2.2 tables 6.2.2-1.</w:t>
      </w:r>
    </w:p>
    <w:p w14:paraId="0CBCA5F3" w14:textId="77777777" w:rsidR="00C95DA0" w:rsidRPr="00A1115A" w:rsidRDefault="00C95DA0" w:rsidP="00C95DA0">
      <w:pPr>
        <w:pStyle w:val="TH"/>
      </w:pPr>
      <w:r w:rsidRPr="00A1115A">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95DA0" w:rsidRPr="00A1115A" w14:paraId="52EB5772" w14:textId="77777777" w:rsidTr="001346DE">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C370A8F" w14:textId="77777777" w:rsidR="00C95DA0" w:rsidRPr="00A1115A" w:rsidRDefault="00C95DA0" w:rsidP="001346DE">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69CDB07" w14:textId="77777777" w:rsidR="00C95DA0" w:rsidRPr="00A1115A" w:rsidRDefault="00C95DA0" w:rsidP="001346DE">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A8B7588" w14:textId="77777777" w:rsidR="00C95DA0" w:rsidRPr="00A1115A" w:rsidRDefault="00C95DA0" w:rsidP="001346DE">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328C205" w14:textId="77777777" w:rsidR="00C95DA0" w:rsidRPr="00A1115A" w:rsidRDefault="00C95DA0" w:rsidP="001346DE">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DA7E49A" w14:textId="77777777" w:rsidR="00C95DA0" w:rsidRPr="00A1115A" w:rsidRDefault="00C95DA0" w:rsidP="001346DE">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3CF9B6EC" w14:textId="77777777" w:rsidR="00C95DA0" w:rsidRPr="00A1115A" w:rsidRDefault="00C95DA0" w:rsidP="001346DE">
            <w:pPr>
              <w:pStyle w:val="TAH"/>
            </w:pPr>
            <w:r w:rsidRPr="00A1115A">
              <w:t>A-MPR (dB)</w:t>
            </w:r>
          </w:p>
        </w:tc>
      </w:tr>
      <w:tr w:rsidR="00C95DA0" w:rsidRPr="00A1115A" w14:paraId="00B38FB8"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8696D8" w14:textId="77777777" w:rsidR="00C95DA0" w:rsidRPr="00A1115A" w:rsidRDefault="00C95DA0" w:rsidP="001346DE">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2B559B8F" w14:textId="77777777" w:rsidR="00C95DA0" w:rsidRPr="00A1115A" w:rsidRDefault="00C95DA0" w:rsidP="001346DE">
            <w:pPr>
              <w:pStyle w:val="TAC"/>
            </w:pPr>
          </w:p>
        </w:tc>
        <w:tc>
          <w:tcPr>
            <w:tcW w:w="1883" w:type="dxa"/>
            <w:tcBorders>
              <w:top w:val="single" w:sz="4" w:space="0" w:color="auto"/>
              <w:left w:val="single" w:sz="4" w:space="0" w:color="auto"/>
              <w:bottom w:val="single" w:sz="4" w:space="0" w:color="auto"/>
              <w:right w:val="single" w:sz="4" w:space="0" w:color="auto"/>
            </w:tcBorders>
          </w:tcPr>
          <w:p w14:paraId="0E3D948B" w14:textId="77777777" w:rsidR="00C95DA0" w:rsidRDefault="00C95DA0" w:rsidP="001346DE">
            <w:pPr>
              <w:pStyle w:val="TAC"/>
              <w:rPr>
                <w:lang w:eastAsia="zh-CN"/>
              </w:rPr>
            </w:pPr>
            <w:r w:rsidRPr="00A1115A">
              <w:rPr>
                <w:rFonts w:hint="eastAsia"/>
                <w:lang w:eastAsia="zh-CN"/>
              </w:rPr>
              <w:t>Table 5.2-1</w:t>
            </w:r>
          </w:p>
          <w:p w14:paraId="6B7858EF" w14:textId="77777777" w:rsidR="00C95DA0" w:rsidRPr="00A1115A" w:rsidRDefault="00C95DA0" w:rsidP="001346DE">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2F8AAC2" w14:textId="77777777" w:rsidR="00C95DA0" w:rsidRPr="00A1115A" w:rsidRDefault="00C95DA0" w:rsidP="001346DE">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18BB978A" w14:textId="77777777" w:rsidR="00C95DA0" w:rsidRPr="00A1115A" w:rsidRDefault="00C95DA0" w:rsidP="001346D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FB1526A" w14:textId="77777777" w:rsidR="00C95DA0" w:rsidRPr="00A1115A" w:rsidRDefault="00C95DA0" w:rsidP="001346DE">
            <w:pPr>
              <w:pStyle w:val="TAC"/>
            </w:pPr>
            <w:r w:rsidRPr="00A1115A">
              <w:t>N/A</w:t>
            </w:r>
          </w:p>
        </w:tc>
      </w:tr>
      <w:tr w:rsidR="00C95DA0" w:rsidRPr="00A1115A" w14:paraId="2EBDF647" w14:textId="77777777" w:rsidTr="001346DE">
        <w:trPr>
          <w:trHeight w:val="187"/>
          <w:jc w:val="center"/>
        </w:trPr>
        <w:tc>
          <w:tcPr>
            <w:tcW w:w="1379" w:type="dxa"/>
            <w:tcBorders>
              <w:top w:val="single" w:sz="4" w:space="0" w:color="auto"/>
              <w:left w:val="single" w:sz="4" w:space="0" w:color="auto"/>
              <w:right w:val="single" w:sz="4" w:space="0" w:color="auto"/>
            </w:tcBorders>
          </w:tcPr>
          <w:p w14:paraId="039D25D8" w14:textId="77777777" w:rsidR="00C95DA0" w:rsidRPr="00A1115A" w:rsidRDefault="00C95DA0" w:rsidP="001346DE">
            <w:pPr>
              <w:pStyle w:val="TAC"/>
            </w:pPr>
            <w:r w:rsidRPr="00A1115A">
              <w:t>NS_03</w:t>
            </w:r>
          </w:p>
        </w:tc>
        <w:tc>
          <w:tcPr>
            <w:tcW w:w="1894" w:type="dxa"/>
            <w:tcBorders>
              <w:top w:val="single" w:sz="4" w:space="0" w:color="auto"/>
              <w:left w:val="single" w:sz="4" w:space="0" w:color="auto"/>
              <w:right w:val="single" w:sz="4" w:space="0" w:color="auto"/>
            </w:tcBorders>
          </w:tcPr>
          <w:p w14:paraId="3EC17216" w14:textId="77777777" w:rsidR="00C95DA0" w:rsidRPr="00A1115A" w:rsidRDefault="00C95DA0" w:rsidP="001346DE">
            <w:pPr>
              <w:pStyle w:val="TAC"/>
            </w:pPr>
            <w:r w:rsidRPr="00A1115A">
              <w:t>6.5.2.3.3</w:t>
            </w:r>
          </w:p>
        </w:tc>
        <w:tc>
          <w:tcPr>
            <w:tcW w:w="1883" w:type="dxa"/>
            <w:tcBorders>
              <w:top w:val="single" w:sz="4" w:space="0" w:color="auto"/>
              <w:left w:val="single" w:sz="4" w:space="0" w:color="auto"/>
              <w:right w:val="single" w:sz="4" w:space="0" w:color="auto"/>
            </w:tcBorders>
          </w:tcPr>
          <w:p w14:paraId="1E42982F" w14:textId="77777777" w:rsidR="00C95DA0" w:rsidRPr="00A1115A" w:rsidRDefault="00C95DA0" w:rsidP="001346DE">
            <w:pPr>
              <w:pStyle w:val="TAC"/>
            </w:pPr>
            <w:r w:rsidRPr="00A1115A">
              <w:t>n2, n25, n66,</w:t>
            </w:r>
          </w:p>
          <w:p w14:paraId="7BD503A9" w14:textId="77777777" w:rsidR="00C95DA0" w:rsidRPr="00A1115A" w:rsidRDefault="00C95DA0" w:rsidP="001346DE">
            <w:pPr>
              <w:pStyle w:val="TAC"/>
            </w:pPr>
            <w:r w:rsidRPr="00A1115A">
              <w:t>n70, n86</w:t>
            </w:r>
          </w:p>
        </w:tc>
        <w:tc>
          <w:tcPr>
            <w:tcW w:w="1480" w:type="dxa"/>
            <w:tcBorders>
              <w:top w:val="single" w:sz="4" w:space="0" w:color="auto"/>
              <w:left w:val="single" w:sz="4" w:space="0" w:color="auto"/>
              <w:right w:val="single" w:sz="4" w:space="0" w:color="auto"/>
            </w:tcBorders>
          </w:tcPr>
          <w:p w14:paraId="35FA5A43" w14:textId="77777777" w:rsidR="00C95DA0" w:rsidRPr="00A1115A" w:rsidRDefault="00C95DA0" w:rsidP="001346DE">
            <w:pPr>
              <w:pStyle w:val="TAC"/>
            </w:pPr>
          </w:p>
        </w:tc>
        <w:tc>
          <w:tcPr>
            <w:tcW w:w="1721" w:type="dxa"/>
            <w:tcBorders>
              <w:top w:val="single" w:sz="4" w:space="0" w:color="auto"/>
              <w:left w:val="single" w:sz="4" w:space="0" w:color="auto"/>
              <w:right w:val="single" w:sz="4" w:space="0" w:color="auto"/>
            </w:tcBorders>
          </w:tcPr>
          <w:p w14:paraId="60659D85" w14:textId="77777777" w:rsidR="00C95DA0" w:rsidRPr="00A1115A" w:rsidRDefault="00C95DA0" w:rsidP="001346DE">
            <w:pPr>
              <w:pStyle w:val="TAC"/>
            </w:pPr>
          </w:p>
        </w:tc>
        <w:tc>
          <w:tcPr>
            <w:tcW w:w="1423" w:type="dxa"/>
            <w:tcBorders>
              <w:top w:val="single" w:sz="4" w:space="0" w:color="auto"/>
              <w:left w:val="single" w:sz="4" w:space="0" w:color="auto"/>
              <w:right w:val="single" w:sz="4" w:space="0" w:color="auto"/>
            </w:tcBorders>
          </w:tcPr>
          <w:p w14:paraId="3558E7B6" w14:textId="77777777" w:rsidR="00C95DA0" w:rsidRPr="00A1115A" w:rsidRDefault="00C95DA0" w:rsidP="001346DE">
            <w:pPr>
              <w:pStyle w:val="TAC"/>
            </w:pPr>
            <w:r w:rsidRPr="00A1115A">
              <w:t>Clause 6.2.3.7</w:t>
            </w:r>
          </w:p>
        </w:tc>
      </w:tr>
      <w:tr w:rsidR="00C95DA0" w:rsidRPr="00A1115A" w14:paraId="1F87FF78" w14:textId="77777777" w:rsidTr="001346DE">
        <w:trPr>
          <w:trHeight w:val="187"/>
          <w:jc w:val="center"/>
        </w:trPr>
        <w:tc>
          <w:tcPr>
            <w:tcW w:w="1379" w:type="dxa"/>
            <w:tcBorders>
              <w:left w:val="single" w:sz="4" w:space="0" w:color="auto"/>
              <w:bottom w:val="single" w:sz="4" w:space="0" w:color="auto"/>
              <w:right w:val="single" w:sz="4" w:space="0" w:color="auto"/>
            </w:tcBorders>
          </w:tcPr>
          <w:p w14:paraId="489DCE5F" w14:textId="77777777" w:rsidR="00C95DA0" w:rsidRPr="00A1115A" w:rsidRDefault="00C95DA0" w:rsidP="001346DE">
            <w:pPr>
              <w:pStyle w:val="TAC"/>
            </w:pPr>
            <w:r w:rsidRPr="00A1115A">
              <w:t>NS_03U</w:t>
            </w:r>
          </w:p>
        </w:tc>
        <w:tc>
          <w:tcPr>
            <w:tcW w:w="1894" w:type="dxa"/>
            <w:tcBorders>
              <w:left w:val="single" w:sz="4" w:space="0" w:color="auto"/>
              <w:bottom w:val="single" w:sz="4" w:space="0" w:color="auto"/>
              <w:right w:val="single" w:sz="4" w:space="0" w:color="auto"/>
            </w:tcBorders>
          </w:tcPr>
          <w:p w14:paraId="6902DE69" w14:textId="77777777" w:rsidR="00C95DA0" w:rsidRPr="00A1115A" w:rsidRDefault="00C95DA0" w:rsidP="001346DE">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2E1B626C" w14:textId="77777777" w:rsidR="00C95DA0" w:rsidRPr="00A1115A" w:rsidRDefault="00C95DA0" w:rsidP="001346DE">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6B9BA1DF" w14:textId="77777777" w:rsidR="00C95DA0" w:rsidRPr="00A1115A" w:rsidRDefault="00C95DA0" w:rsidP="001346DE">
            <w:pPr>
              <w:pStyle w:val="TAC"/>
            </w:pPr>
          </w:p>
        </w:tc>
        <w:tc>
          <w:tcPr>
            <w:tcW w:w="1721" w:type="dxa"/>
            <w:tcBorders>
              <w:top w:val="single" w:sz="4" w:space="0" w:color="auto"/>
              <w:left w:val="single" w:sz="4" w:space="0" w:color="auto"/>
              <w:bottom w:val="single" w:sz="4" w:space="0" w:color="auto"/>
              <w:right w:val="single" w:sz="4" w:space="0" w:color="auto"/>
            </w:tcBorders>
          </w:tcPr>
          <w:p w14:paraId="4C9DE3A5" w14:textId="77777777" w:rsidR="00C95DA0" w:rsidRPr="00A1115A" w:rsidRDefault="00C95DA0" w:rsidP="001346DE">
            <w:pPr>
              <w:pStyle w:val="TAC"/>
            </w:pPr>
          </w:p>
        </w:tc>
        <w:tc>
          <w:tcPr>
            <w:tcW w:w="1423" w:type="dxa"/>
            <w:tcBorders>
              <w:left w:val="single" w:sz="4" w:space="0" w:color="auto"/>
              <w:bottom w:val="single" w:sz="4" w:space="0" w:color="auto"/>
              <w:right w:val="single" w:sz="4" w:space="0" w:color="auto"/>
            </w:tcBorders>
          </w:tcPr>
          <w:p w14:paraId="6032FFB0" w14:textId="77777777" w:rsidR="00C95DA0" w:rsidRPr="00A1115A" w:rsidRDefault="00C95DA0" w:rsidP="001346DE">
            <w:pPr>
              <w:pStyle w:val="TAC"/>
            </w:pPr>
            <w:r w:rsidRPr="00A1115A">
              <w:t>Clause 6.2.3.7</w:t>
            </w:r>
          </w:p>
        </w:tc>
      </w:tr>
      <w:tr w:rsidR="00C95DA0" w:rsidRPr="00A1115A" w14:paraId="645CC254"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607416" w14:textId="77777777" w:rsidR="00C95DA0" w:rsidRPr="00A1115A" w:rsidRDefault="00C95DA0" w:rsidP="001346DE">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7252537F" w14:textId="77777777" w:rsidR="00C95DA0" w:rsidRPr="00A1115A" w:rsidRDefault="00C95DA0" w:rsidP="001346DE">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B5A115E" w14:textId="77777777" w:rsidR="00C95DA0" w:rsidRPr="00A1115A" w:rsidRDefault="00C95DA0" w:rsidP="001346DE">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29592216" w14:textId="77777777" w:rsidR="00C95DA0" w:rsidRPr="00A1115A" w:rsidRDefault="00C95DA0" w:rsidP="001346DE">
            <w:pPr>
              <w:pStyle w:val="TAC"/>
            </w:pPr>
            <w:r>
              <w:t>5</w:t>
            </w:r>
            <w:r w:rsidRPr="000E058D">
              <w:rPr>
                <w:vertAlign w:val="superscript"/>
              </w:rPr>
              <w:t>9</w:t>
            </w:r>
            <w:r>
              <w:t xml:space="preserve">,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5B7D5EC9" w14:textId="77777777" w:rsidR="00C95DA0" w:rsidRPr="00A1115A" w:rsidRDefault="00C95DA0"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73AA3915" w14:textId="77777777" w:rsidR="00C95DA0" w:rsidRPr="00A1115A" w:rsidRDefault="00C95DA0" w:rsidP="001346DE">
            <w:pPr>
              <w:pStyle w:val="TAC"/>
            </w:pPr>
            <w:r w:rsidRPr="00A1115A">
              <w:t>Clause 6.2.3.2</w:t>
            </w:r>
          </w:p>
        </w:tc>
      </w:tr>
      <w:tr w:rsidR="00C95DA0" w:rsidRPr="00A1115A" w14:paraId="638FFA06"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97F957" w14:textId="77777777" w:rsidR="00C95DA0" w:rsidRPr="00A1115A" w:rsidRDefault="00C95DA0" w:rsidP="001346DE">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2455CDE" w14:textId="77777777" w:rsidR="00C95DA0" w:rsidRPr="00A1115A" w:rsidRDefault="00C95DA0" w:rsidP="001346DE">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7A087774" w14:textId="77777777" w:rsidR="00C95DA0" w:rsidRPr="00A1115A" w:rsidRDefault="00C95DA0" w:rsidP="001346DE">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1DB8FEF" w14:textId="77777777" w:rsidR="00C95DA0" w:rsidRPr="00A1115A" w:rsidRDefault="00C95DA0" w:rsidP="001346DE">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F2D81CA" w14:textId="77777777" w:rsidR="00C95DA0" w:rsidRPr="00A1115A" w:rsidRDefault="00C95DA0"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1FD9048B" w14:textId="77777777" w:rsidR="00C95DA0" w:rsidRPr="00A1115A" w:rsidRDefault="00C95DA0" w:rsidP="001346DE">
            <w:pPr>
              <w:pStyle w:val="TAC"/>
            </w:pPr>
            <w:r w:rsidRPr="00A1115A">
              <w:t>Clause 6.2.3.4</w:t>
            </w:r>
            <w:r>
              <w:t xml:space="preserve"> (NOTE 7)</w:t>
            </w:r>
          </w:p>
        </w:tc>
      </w:tr>
      <w:tr w:rsidR="00C95DA0" w:rsidRPr="00A1115A" w14:paraId="38087FFB"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77947E" w14:textId="77777777" w:rsidR="00C95DA0" w:rsidRPr="00A1115A" w:rsidRDefault="00C95DA0" w:rsidP="001346DE">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77887738" w14:textId="77777777" w:rsidR="00C95DA0" w:rsidRPr="00A1115A" w:rsidRDefault="00C95DA0" w:rsidP="001346DE">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49528A31" w14:textId="77777777" w:rsidR="00C95DA0" w:rsidRPr="00A1115A" w:rsidRDefault="00C95DA0" w:rsidP="001346DE">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7E8C5489" w14:textId="77777777" w:rsidR="00C95DA0" w:rsidRPr="00A1115A" w:rsidRDefault="00C95DA0" w:rsidP="001346D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8940AB2" w14:textId="77777777" w:rsidR="00C95DA0" w:rsidRPr="00A1115A" w:rsidRDefault="00C95DA0"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126B437B" w14:textId="77777777" w:rsidR="00C95DA0" w:rsidRPr="00A1115A" w:rsidRDefault="00C95DA0" w:rsidP="001346DE">
            <w:pPr>
              <w:pStyle w:val="TAC"/>
            </w:pPr>
            <w:r w:rsidRPr="00A1115A">
              <w:t>Clause 6.2.3.4</w:t>
            </w:r>
            <w:r>
              <w:t xml:space="preserve"> (NOTE 7)</w:t>
            </w:r>
          </w:p>
        </w:tc>
      </w:tr>
      <w:tr w:rsidR="00C95DA0" w:rsidRPr="00A1115A" w14:paraId="6AD70545" w14:textId="77777777" w:rsidTr="001346DE">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9227FCC" w14:textId="77777777" w:rsidR="00C95DA0" w:rsidRPr="00A1115A" w:rsidRDefault="00C95DA0" w:rsidP="001346DE">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7B8D971D" w14:textId="77777777" w:rsidR="00C95DA0" w:rsidRPr="00A1115A" w:rsidRDefault="00C95DA0" w:rsidP="001346DE">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01EB23DB" w14:textId="77777777" w:rsidR="00C95DA0" w:rsidRPr="00A1115A" w:rsidRDefault="00C95DA0" w:rsidP="001346DE">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34CB46D3" w14:textId="77777777" w:rsidR="00C95DA0" w:rsidRPr="00A1115A" w:rsidRDefault="00C95DA0" w:rsidP="001346DE">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568E451" w14:textId="77777777" w:rsidR="00C95DA0" w:rsidRPr="00A1115A" w:rsidRDefault="00C95DA0" w:rsidP="001346DE">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40BFC33" w14:textId="77777777" w:rsidR="00C95DA0" w:rsidRPr="00A1115A" w:rsidRDefault="00C95DA0" w:rsidP="001346DE">
            <w:pPr>
              <w:pStyle w:val="TAC"/>
              <w:rPr>
                <w:lang w:val="en-US"/>
              </w:rPr>
            </w:pPr>
            <w:r w:rsidRPr="00A1115A">
              <w:t>N/A</w:t>
            </w:r>
          </w:p>
        </w:tc>
      </w:tr>
      <w:tr w:rsidR="00C95DA0" w:rsidRPr="00A1115A" w14:paraId="45B00A0D" w14:textId="77777777" w:rsidTr="001346DE">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5F2129D" w14:textId="77777777" w:rsidR="00C95DA0" w:rsidRPr="00A1115A" w:rsidRDefault="00C95DA0" w:rsidP="001346DE">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42C0F643" w14:textId="77777777" w:rsidR="00C95DA0" w:rsidRPr="00A1115A" w:rsidRDefault="00C95DA0" w:rsidP="001346DE">
            <w:pPr>
              <w:pStyle w:val="TAC"/>
            </w:pPr>
          </w:p>
        </w:tc>
        <w:tc>
          <w:tcPr>
            <w:tcW w:w="1883" w:type="dxa"/>
            <w:tcBorders>
              <w:top w:val="single" w:sz="4" w:space="0" w:color="auto"/>
              <w:left w:val="single" w:sz="4" w:space="0" w:color="auto"/>
              <w:bottom w:val="single" w:sz="4" w:space="0" w:color="auto"/>
              <w:right w:val="single" w:sz="4" w:space="0" w:color="auto"/>
            </w:tcBorders>
          </w:tcPr>
          <w:p w14:paraId="7FB45163" w14:textId="77777777" w:rsidR="00C95DA0" w:rsidRPr="00A1115A" w:rsidRDefault="00C95DA0" w:rsidP="001346DE">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43A33621" w14:textId="77777777" w:rsidR="00C95DA0" w:rsidRPr="00A1115A" w:rsidRDefault="00C95DA0" w:rsidP="001346DE">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676070DE" w14:textId="77777777" w:rsidR="00C95DA0" w:rsidRPr="00A1115A" w:rsidRDefault="00C95DA0" w:rsidP="001346DE">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79D6EF87" w14:textId="77777777" w:rsidR="00C95DA0" w:rsidRPr="00A1115A" w:rsidRDefault="00C95DA0" w:rsidP="001346DE">
            <w:pPr>
              <w:pStyle w:val="TAC"/>
            </w:pPr>
          </w:p>
        </w:tc>
      </w:tr>
      <w:tr w:rsidR="00C95DA0" w:rsidRPr="00A1115A" w14:paraId="596D4A5D" w14:textId="77777777" w:rsidTr="001346DE">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D7E5FE1" w14:textId="77777777" w:rsidR="00C95DA0" w:rsidRPr="00A1115A" w:rsidRDefault="00C95DA0" w:rsidP="001346DE">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430F555" w14:textId="77777777" w:rsidR="00C95DA0" w:rsidRPr="00A1115A" w:rsidRDefault="00C95DA0" w:rsidP="001346DE">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2540995E" w14:textId="77777777" w:rsidR="00C95DA0" w:rsidRPr="00A1115A" w:rsidRDefault="00C95DA0" w:rsidP="001346DE">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3A487CAC" w14:textId="77777777" w:rsidR="00C95DA0" w:rsidRPr="00A1115A" w:rsidRDefault="00C95DA0" w:rsidP="001346DE">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9E39DF1" w14:textId="77777777" w:rsidR="00C95DA0" w:rsidRPr="00A1115A" w:rsidRDefault="00C95DA0" w:rsidP="001346DE">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7C2ED6A7" w14:textId="77777777" w:rsidR="00C95DA0" w:rsidRPr="00A1115A" w:rsidRDefault="00C95DA0" w:rsidP="001346DE">
            <w:pPr>
              <w:pStyle w:val="TAC"/>
              <w:rPr>
                <w:lang w:val="en-US"/>
              </w:rPr>
            </w:pPr>
            <w:r w:rsidRPr="00A1115A">
              <w:rPr>
                <w:lang w:val="en-US"/>
              </w:rPr>
              <w:t>Table</w:t>
            </w:r>
          </w:p>
          <w:p w14:paraId="2BEDB609" w14:textId="77777777" w:rsidR="00C95DA0" w:rsidRPr="00A1115A" w:rsidRDefault="00C95DA0" w:rsidP="001346DE">
            <w:pPr>
              <w:pStyle w:val="TAC"/>
            </w:pPr>
            <w:r w:rsidRPr="00A1115A">
              <w:rPr>
                <w:lang w:val="en-US"/>
              </w:rPr>
              <w:t>6.2.3.29-2</w:t>
            </w:r>
          </w:p>
        </w:tc>
      </w:tr>
      <w:tr w:rsidR="00C95DA0" w:rsidRPr="00A1115A" w14:paraId="7199ED6E" w14:textId="77777777" w:rsidTr="001346DE">
        <w:trPr>
          <w:trHeight w:val="187"/>
          <w:jc w:val="center"/>
        </w:trPr>
        <w:tc>
          <w:tcPr>
            <w:tcW w:w="1379" w:type="dxa"/>
            <w:tcBorders>
              <w:top w:val="single" w:sz="4" w:space="0" w:color="auto"/>
              <w:left w:val="single" w:sz="4" w:space="0" w:color="auto"/>
              <w:right w:val="single" w:sz="4" w:space="0" w:color="auto"/>
            </w:tcBorders>
          </w:tcPr>
          <w:p w14:paraId="50CABC7B" w14:textId="77777777" w:rsidR="00C95DA0" w:rsidRPr="00A1115A" w:rsidRDefault="00C95DA0" w:rsidP="001346DE">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0CADADB4" w14:textId="77777777" w:rsidR="00C95DA0" w:rsidRPr="00A1115A" w:rsidRDefault="00C95DA0" w:rsidP="001346DE">
            <w:pPr>
              <w:pStyle w:val="TAC"/>
            </w:pPr>
          </w:p>
        </w:tc>
        <w:tc>
          <w:tcPr>
            <w:tcW w:w="1883" w:type="dxa"/>
            <w:tcBorders>
              <w:top w:val="single" w:sz="4" w:space="0" w:color="auto"/>
              <w:left w:val="single" w:sz="4" w:space="0" w:color="auto"/>
              <w:bottom w:val="single" w:sz="4" w:space="0" w:color="auto"/>
              <w:right w:val="single" w:sz="4" w:space="0" w:color="auto"/>
            </w:tcBorders>
          </w:tcPr>
          <w:p w14:paraId="7DED7EE5" w14:textId="77777777" w:rsidR="00C95DA0" w:rsidRPr="00A1115A" w:rsidRDefault="00C95DA0" w:rsidP="001346DE">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1B2A135A" w14:textId="77777777" w:rsidR="00C95DA0" w:rsidRPr="00A1115A" w:rsidRDefault="00C95DA0" w:rsidP="001346DE">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3835166C" w14:textId="77777777" w:rsidR="00C95DA0" w:rsidRPr="00A1115A" w:rsidRDefault="00C95DA0" w:rsidP="001346DE">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7AA05F3" w14:textId="77777777" w:rsidR="00C95DA0" w:rsidRPr="00A1115A" w:rsidRDefault="00C95DA0" w:rsidP="001346DE">
            <w:pPr>
              <w:pStyle w:val="TAC"/>
              <w:rPr>
                <w:lang w:val="en-US"/>
              </w:rPr>
            </w:pPr>
            <w:r w:rsidRPr="00A1115A">
              <w:rPr>
                <w:lang w:val="en-US"/>
              </w:rPr>
              <w:t>Table</w:t>
            </w:r>
          </w:p>
          <w:p w14:paraId="00B31785" w14:textId="77777777" w:rsidR="00C95DA0" w:rsidRPr="00A1115A" w:rsidRDefault="00C95DA0" w:rsidP="001346DE">
            <w:pPr>
              <w:pStyle w:val="TAC"/>
              <w:rPr>
                <w:lang w:val="en-US"/>
              </w:rPr>
            </w:pPr>
            <w:r w:rsidRPr="00A1115A">
              <w:rPr>
                <w:lang w:val="en-US"/>
              </w:rPr>
              <w:t>6.2.3.3-1</w:t>
            </w:r>
          </w:p>
        </w:tc>
      </w:tr>
      <w:tr w:rsidR="00C95DA0" w:rsidRPr="00A1115A" w14:paraId="5A0A38BA" w14:textId="77777777" w:rsidTr="001346DE">
        <w:trPr>
          <w:trHeight w:val="187"/>
          <w:jc w:val="center"/>
        </w:trPr>
        <w:tc>
          <w:tcPr>
            <w:tcW w:w="1379" w:type="dxa"/>
            <w:tcBorders>
              <w:top w:val="single" w:sz="4" w:space="0" w:color="auto"/>
              <w:left w:val="single" w:sz="4" w:space="0" w:color="auto"/>
              <w:right w:val="single" w:sz="4" w:space="0" w:color="auto"/>
            </w:tcBorders>
          </w:tcPr>
          <w:p w14:paraId="393683EF" w14:textId="77777777" w:rsidR="00C95DA0" w:rsidRPr="00A1115A" w:rsidRDefault="00C95DA0" w:rsidP="001346DE">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7B702749" w14:textId="77777777" w:rsidR="00C95DA0" w:rsidRPr="00A1115A" w:rsidRDefault="00C95DA0" w:rsidP="001346DE">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18A015F5" w14:textId="77777777" w:rsidR="00C95DA0" w:rsidRPr="00A1115A" w:rsidRDefault="00C95DA0" w:rsidP="001346D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07703FC" w14:textId="77777777" w:rsidR="00C95DA0" w:rsidRPr="00A1115A" w:rsidRDefault="00C95DA0" w:rsidP="001346DE">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00E0CC4B" w14:textId="77777777" w:rsidR="00C95DA0" w:rsidRPr="00A1115A" w:rsidRDefault="00C95DA0" w:rsidP="001346DE">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4B0A0262" w14:textId="77777777" w:rsidR="00C95DA0" w:rsidRPr="00A1115A" w:rsidRDefault="00C95DA0" w:rsidP="001346DE">
            <w:pPr>
              <w:pStyle w:val="TAC"/>
              <w:rPr>
                <w:lang w:val="en-US"/>
              </w:rPr>
            </w:pPr>
            <w:r w:rsidRPr="008F6504">
              <w:rPr>
                <w:lang w:val="en-US"/>
              </w:rPr>
              <w:t>Table 6.2.3.21-</w:t>
            </w:r>
            <w:r>
              <w:rPr>
                <w:lang w:val="en-US"/>
              </w:rPr>
              <w:t>2</w:t>
            </w:r>
          </w:p>
        </w:tc>
      </w:tr>
      <w:tr w:rsidR="00C95DA0" w:rsidRPr="00A1115A" w14:paraId="5ABCD44D" w14:textId="77777777" w:rsidTr="001346DE">
        <w:trPr>
          <w:trHeight w:val="187"/>
          <w:jc w:val="center"/>
        </w:trPr>
        <w:tc>
          <w:tcPr>
            <w:tcW w:w="1379" w:type="dxa"/>
            <w:tcBorders>
              <w:top w:val="single" w:sz="4" w:space="0" w:color="auto"/>
              <w:left w:val="single" w:sz="4" w:space="0" w:color="auto"/>
              <w:right w:val="single" w:sz="4" w:space="0" w:color="auto"/>
            </w:tcBorders>
          </w:tcPr>
          <w:p w14:paraId="552F15AE" w14:textId="77777777" w:rsidR="00C95DA0" w:rsidRPr="00A1115A" w:rsidRDefault="00C95DA0" w:rsidP="001346DE">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0A5F9373" w14:textId="77777777" w:rsidR="00C95DA0" w:rsidRPr="00A1115A" w:rsidRDefault="00C95DA0" w:rsidP="001346DE">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FA85116" w14:textId="77777777" w:rsidR="00C95DA0" w:rsidRPr="00A1115A" w:rsidRDefault="00C95DA0" w:rsidP="001346D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73B7635" w14:textId="77777777" w:rsidR="00C95DA0" w:rsidRPr="00A1115A" w:rsidRDefault="00C95DA0" w:rsidP="001346DE">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F32B874" w14:textId="77777777" w:rsidR="00C95DA0" w:rsidRPr="00A1115A" w:rsidRDefault="00C95DA0" w:rsidP="001346DE">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67DB14E0" w14:textId="77777777" w:rsidR="00C95DA0" w:rsidRPr="00A1115A" w:rsidRDefault="00C95DA0" w:rsidP="001346DE">
            <w:pPr>
              <w:pStyle w:val="TAC"/>
              <w:rPr>
                <w:lang w:val="en-US"/>
              </w:rPr>
            </w:pPr>
            <w:r w:rsidRPr="008F6504">
              <w:rPr>
                <w:lang w:val="en-US"/>
              </w:rPr>
              <w:t>Table 6.2.3.22-</w:t>
            </w:r>
            <w:r>
              <w:rPr>
                <w:lang w:val="en-US"/>
              </w:rPr>
              <w:t>2</w:t>
            </w:r>
          </w:p>
        </w:tc>
      </w:tr>
      <w:tr w:rsidR="00C95DA0" w:rsidRPr="00A1115A" w14:paraId="134BE2DB" w14:textId="77777777" w:rsidTr="001346DE">
        <w:trPr>
          <w:trHeight w:val="187"/>
          <w:jc w:val="center"/>
        </w:trPr>
        <w:tc>
          <w:tcPr>
            <w:tcW w:w="1379" w:type="dxa"/>
            <w:tcBorders>
              <w:top w:val="single" w:sz="4" w:space="0" w:color="auto"/>
              <w:left w:val="single" w:sz="4" w:space="0" w:color="auto"/>
              <w:right w:val="single" w:sz="4" w:space="0" w:color="auto"/>
            </w:tcBorders>
          </w:tcPr>
          <w:p w14:paraId="192982A4" w14:textId="77777777" w:rsidR="00C95DA0" w:rsidRPr="00A1115A" w:rsidRDefault="00C95DA0" w:rsidP="001346DE">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688579EF" w14:textId="77777777" w:rsidR="00C95DA0" w:rsidRPr="00A1115A" w:rsidRDefault="00C95DA0" w:rsidP="001346DE">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63A3B40B" w14:textId="77777777" w:rsidR="00C95DA0" w:rsidRPr="00A1115A" w:rsidRDefault="00C95DA0" w:rsidP="001346D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A3EEB41" w14:textId="77777777" w:rsidR="00C95DA0" w:rsidRPr="00A1115A" w:rsidRDefault="00C95DA0" w:rsidP="001346DE">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AD3ED9C" w14:textId="77777777" w:rsidR="00C95DA0" w:rsidRPr="00A1115A" w:rsidRDefault="00C95DA0" w:rsidP="001346DE">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2F4F6113" w14:textId="77777777" w:rsidR="00C95DA0" w:rsidRPr="00A1115A" w:rsidRDefault="00C95DA0" w:rsidP="001346DE">
            <w:pPr>
              <w:pStyle w:val="TAC"/>
              <w:rPr>
                <w:lang w:val="en-US"/>
              </w:rPr>
            </w:pPr>
            <w:r w:rsidRPr="008F6504">
              <w:rPr>
                <w:lang w:val="en-US"/>
              </w:rPr>
              <w:t>Table 6.2.3.23-</w:t>
            </w:r>
            <w:r>
              <w:rPr>
                <w:lang w:val="en-US"/>
              </w:rPr>
              <w:t>2</w:t>
            </w:r>
          </w:p>
        </w:tc>
      </w:tr>
      <w:tr w:rsidR="00C95DA0" w:rsidRPr="00A1115A" w14:paraId="3C9E4B38" w14:textId="77777777" w:rsidTr="001346DE">
        <w:trPr>
          <w:trHeight w:val="187"/>
          <w:jc w:val="center"/>
        </w:trPr>
        <w:tc>
          <w:tcPr>
            <w:tcW w:w="1379" w:type="dxa"/>
            <w:tcBorders>
              <w:top w:val="single" w:sz="4" w:space="0" w:color="auto"/>
              <w:left w:val="single" w:sz="4" w:space="0" w:color="auto"/>
              <w:right w:val="single" w:sz="4" w:space="0" w:color="auto"/>
            </w:tcBorders>
          </w:tcPr>
          <w:p w14:paraId="614AB3F0" w14:textId="77777777" w:rsidR="00C95DA0" w:rsidRPr="00A1115A" w:rsidRDefault="00C95DA0" w:rsidP="001346DE">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09E5E9DD" w14:textId="77777777" w:rsidR="00C95DA0" w:rsidRPr="00A1115A" w:rsidRDefault="00C95DA0" w:rsidP="001346DE">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5449776F" w14:textId="77777777" w:rsidR="00C95DA0" w:rsidRPr="00A1115A" w:rsidRDefault="00C95DA0" w:rsidP="001346D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177C75A" w14:textId="77777777" w:rsidR="00C95DA0" w:rsidRPr="00A1115A" w:rsidRDefault="00C95DA0" w:rsidP="001346DE">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0B277C00" w14:textId="77777777" w:rsidR="00C95DA0" w:rsidRPr="00A1115A" w:rsidRDefault="00C95DA0" w:rsidP="001346DE">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04CCB73D" w14:textId="77777777" w:rsidR="00C95DA0" w:rsidRPr="00A1115A" w:rsidRDefault="00C95DA0" w:rsidP="001346DE">
            <w:pPr>
              <w:pStyle w:val="TAC"/>
              <w:rPr>
                <w:lang w:val="en-US"/>
              </w:rPr>
            </w:pPr>
            <w:r w:rsidRPr="008F6504">
              <w:rPr>
                <w:lang w:val="en-US"/>
              </w:rPr>
              <w:t>Table 6.2.3.24-</w:t>
            </w:r>
            <w:r>
              <w:rPr>
                <w:lang w:val="en-US"/>
              </w:rPr>
              <w:t>2</w:t>
            </w:r>
          </w:p>
        </w:tc>
      </w:tr>
      <w:tr w:rsidR="00C95DA0" w:rsidRPr="00A1115A" w14:paraId="524E5ED3" w14:textId="77777777" w:rsidTr="001346DE">
        <w:trPr>
          <w:trHeight w:val="187"/>
          <w:jc w:val="center"/>
        </w:trPr>
        <w:tc>
          <w:tcPr>
            <w:tcW w:w="1379" w:type="dxa"/>
            <w:tcBorders>
              <w:left w:val="single" w:sz="4" w:space="0" w:color="auto"/>
              <w:bottom w:val="single" w:sz="4" w:space="0" w:color="auto"/>
              <w:right w:val="single" w:sz="4" w:space="0" w:color="auto"/>
            </w:tcBorders>
          </w:tcPr>
          <w:p w14:paraId="1FB875B1" w14:textId="77777777" w:rsidR="00C95DA0" w:rsidRPr="00A1115A" w:rsidRDefault="00C95DA0" w:rsidP="001346DE">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287D2AF" w14:textId="77777777" w:rsidR="00C95DA0" w:rsidRPr="00A1115A" w:rsidRDefault="00C95DA0" w:rsidP="001346DE">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2FAA2CB6" w14:textId="77777777" w:rsidR="00C95DA0" w:rsidRPr="00A1115A" w:rsidRDefault="00C95DA0" w:rsidP="001346DE">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E82113F" w14:textId="77777777" w:rsidR="00C95DA0" w:rsidRPr="00A1115A" w:rsidRDefault="00C95DA0" w:rsidP="001346DE">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4EDC612C" w14:textId="77777777" w:rsidR="00C95DA0" w:rsidRPr="00A1115A" w:rsidRDefault="00C95DA0" w:rsidP="001346D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788B32B" w14:textId="77777777" w:rsidR="00C95DA0" w:rsidRPr="00A1115A" w:rsidRDefault="00C95DA0" w:rsidP="001346DE">
            <w:pPr>
              <w:pStyle w:val="TAC"/>
              <w:rPr>
                <w:lang w:val="en-US"/>
              </w:rPr>
            </w:pPr>
            <w:r w:rsidRPr="00A1115A">
              <w:rPr>
                <w:lang w:val="en-US"/>
              </w:rPr>
              <w:t>N/A</w:t>
            </w:r>
          </w:p>
        </w:tc>
      </w:tr>
      <w:tr w:rsidR="00C95DA0" w:rsidRPr="00A1115A" w14:paraId="47E9CF66" w14:textId="77777777" w:rsidTr="001346DE">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3989534" w14:textId="77777777" w:rsidR="00C95DA0" w:rsidRPr="00A1115A" w:rsidRDefault="00C95DA0" w:rsidP="001346DE">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FA0A97C" w14:textId="77777777" w:rsidR="00C95DA0" w:rsidRPr="00A1115A" w:rsidRDefault="00C95DA0" w:rsidP="001346DE">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192B95D" w14:textId="77777777" w:rsidR="00C95DA0" w:rsidRPr="00A1115A" w:rsidRDefault="00C95DA0" w:rsidP="001346DE">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4DDEAEB" w14:textId="77777777" w:rsidR="00C95DA0" w:rsidRPr="00A1115A" w:rsidRDefault="00C95DA0" w:rsidP="001346DE">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408A13CF" w14:textId="77777777" w:rsidR="00C95DA0" w:rsidRPr="00A1115A" w:rsidRDefault="00C95DA0"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0C26CF42" w14:textId="77777777" w:rsidR="00C95DA0" w:rsidRPr="00A1115A" w:rsidRDefault="00C95DA0" w:rsidP="001346DE">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C95DA0" w:rsidRPr="00A1115A" w14:paraId="14430138" w14:textId="77777777" w:rsidTr="001346DE">
        <w:trPr>
          <w:trHeight w:val="187"/>
          <w:jc w:val="center"/>
        </w:trPr>
        <w:tc>
          <w:tcPr>
            <w:tcW w:w="1379" w:type="dxa"/>
            <w:tcBorders>
              <w:top w:val="nil"/>
              <w:left w:val="single" w:sz="4" w:space="0" w:color="auto"/>
              <w:bottom w:val="nil"/>
              <w:right w:val="single" w:sz="4" w:space="0" w:color="auto"/>
            </w:tcBorders>
            <w:shd w:val="clear" w:color="auto" w:fill="auto"/>
          </w:tcPr>
          <w:p w14:paraId="6FC64D46" w14:textId="77777777" w:rsidR="00C95DA0" w:rsidRPr="00A1115A" w:rsidRDefault="00C95DA0" w:rsidP="001346DE">
            <w:pPr>
              <w:pStyle w:val="TAC"/>
            </w:pPr>
          </w:p>
        </w:tc>
        <w:tc>
          <w:tcPr>
            <w:tcW w:w="1894" w:type="dxa"/>
            <w:tcBorders>
              <w:top w:val="nil"/>
              <w:left w:val="single" w:sz="4" w:space="0" w:color="auto"/>
              <w:bottom w:val="nil"/>
              <w:right w:val="single" w:sz="4" w:space="0" w:color="auto"/>
            </w:tcBorders>
            <w:shd w:val="clear" w:color="auto" w:fill="auto"/>
          </w:tcPr>
          <w:p w14:paraId="258F72BD" w14:textId="77777777" w:rsidR="00C95DA0" w:rsidRPr="00A1115A" w:rsidRDefault="00C95DA0" w:rsidP="001346DE">
            <w:pPr>
              <w:pStyle w:val="TAC"/>
            </w:pPr>
          </w:p>
        </w:tc>
        <w:tc>
          <w:tcPr>
            <w:tcW w:w="1883" w:type="dxa"/>
            <w:tcBorders>
              <w:top w:val="nil"/>
              <w:left w:val="single" w:sz="4" w:space="0" w:color="auto"/>
              <w:bottom w:val="nil"/>
              <w:right w:val="single" w:sz="4" w:space="0" w:color="auto"/>
            </w:tcBorders>
            <w:shd w:val="clear" w:color="auto" w:fill="auto"/>
          </w:tcPr>
          <w:p w14:paraId="0B317D54" w14:textId="77777777" w:rsidR="00C95DA0" w:rsidRPr="00A1115A" w:rsidRDefault="00C95DA0" w:rsidP="001346DE">
            <w:pPr>
              <w:pStyle w:val="TAC"/>
            </w:pPr>
          </w:p>
        </w:tc>
        <w:tc>
          <w:tcPr>
            <w:tcW w:w="1480" w:type="dxa"/>
            <w:tcBorders>
              <w:top w:val="single" w:sz="4" w:space="0" w:color="auto"/>
              <w:left w:val="single" w:sz="4" w:space="0" w:color="auto"/>
              <w:bottom w:val="single" w:sz="4" w:space="0" w:color="auto"/>
              <w:right w:val="single" w:sz="4" w:space="0" w:color="auto"/>
            </w:tcBorders>
          </w:tcPr>
          <w:p w14:paraId="04A1A9A1" w14:textId="77777777" w:rsidR="00C95DA0" w:rsidRPr="00A1115A" w:rsidRDefault="00C95DA0" w:rsidP="001346DE">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8F53C1C" w14:textId="77777777" w:rsidR="00C95DA0" w:rsidRPr="00A1115A" w:rsidRDefault="00C95DA0"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030FE7FA" w14:textId="77777777" w:rsidR="00C95DA0" w:rsidRPr="00A1115A" w:rsidRDefault="00C95DA0" w:rsidP="001346DE">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C95DA0" w:rsidRPr="00A1115A" w14:paraId="473C9587" w14:textId="77777777" w:rsidTr="001346DE">
        <w:trPr>
          <w:trHeight w:val="187"/>
          <w:jc w:val="center"/>
        </w:trPr>
        <w:tc>
          <w:tcPr>
            <w:tcW w:w="1379" w:type="dxa"/>
            <w:tcBorders>
              <w:top w:val="nil"/>
              <w:left w:val="single" w:sz="4" w:space="0" w:color="auto"/>
              <w:right w:val="single" w:sz="4" w:space="0" w:color="auto"/>
            </w:tcBorders>
            <w:shd w:val="clear" w:color="auto" w:fill="auto"/>
          </w:tcPr>
          <w:p w14:paraId="699278F1" w14:textId="77777777" w:rsidR="00C95DA0" w:rsidRPr="00A1115A" w:rsidRDefault="00C95DA0" w:rsidP="001346DE">
            <w:pPr>
              <w:pStyle w:val="TAC"/>
            </w:pPr>
          </w:p>
        </w:tc>
        <w:tc>
          <w:tcPr>
            <w:tcW w:w="1894" w:type="dxa"/>
            <w:tcBorders>
              <w:top w:val="nil"/>
              <w:left w:val="single" w:sz="4" w:space="0" w:color="auto"/>
              <w:right w:val="single" w:sz="4" w:space="0" w:color="auto"/>
            </w:tcBorders>
            <w:shd w:val="clear" w:color="auto" w:fill="auto"/>
          </w:tcPr>
          <w:p w14:paraId="33369DDA" w14:textId="77777777" w:rsidR="00C95DA0" w:rsidRPr="00A1115A" w:rsidRDefault="00C95DA0" w:rsidP="001346DE">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152880A" w14:textId="77777777" w:rsidR="00C95DA0" w:rsidRPr="00A1115A" w:rsidRDefault="00C95DA0" w:rsidP="001346DE">
            <w:pPr>
              <w:pStyle w:val="TAC"/>
            </w:pPr>
          </w:p>
        </w:tc>
        <w:tc>
          <w:tcPr>
            <w:tcW w:w="1480" w:type="dxa"/>
            <w:tcBorders>
              <w:top w:val="single" w:sz="4" w:space="0" w:color="auto"/>
              <w:left w:val="single" w:sz="4" w:space="0" w:color="auto"/>
              <w:bottom w:val="single" w:sz="4" w:space="0" w:color="auto"/>
              <w:right w:val="single" w:sz="4" w:space="0" w:color="auto"/>
            </w:tcBorders>
          </w:tcPr>
          <w:p w14:paraId="6639CB49" w14:textId="77777777" w:rsidR="00C95DA0" w:rsidRPr="00A1115A" w:rsidRDefault="00C95DA0" w:rsidP="001346DE">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52389FB0" w14:textId="77777777" w:rsidR="00C95DA0" w:rsidRPr="00A1115A" w:rsidRDefault="00C95DA0"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6152F98E" w14:textId="77777777" w:rsidR="00C95DA0" w:rsidRPr="00A1115A" w:rsidRDefault="00C95DA0" w:rsidP="001346DE">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C95DA0" w:rsidRPr="00A1115A" w14:paraId="13E012DD" w14:textId="77777777" w:rsidTr="001346DE">
        <w:trPr>
          <w:trHeight w:val="187"/>
          <w:jc w:val="center"/>
        </w:trPr>
        <w:tc>
          <w:tcPr>
            <w:tcW w:w="1379" w:type="dxa"/>
            <w:tcBorders>
              <w:left w:val="single" w:sz="4" w:space="0" w:color="auto"/>
              <w:right w:val="single" w:sz="4" w:space="0" w:color="auto"/>
            </w:tcBorders>
          </w:tcPr>
          <w:p w14:paraId="7A4126D1" w14:textId="77777777" w:rsidR="00C95DA0" w:rsidRPr="00A1115A" w:rsidRDefault="00C95DA0" w:rsidP="001346DE">
            <w:pPr>
              <w:pStyle w:val="TAC"/>
            </w:pPr>
            <w:r w:rsidRPr="00A1115A">
              <w:t>NS_21</w:t>
            </w:r>
          </w:p>
        </w:tc>
        <w:tc>
          <w:tcPr>
            <w:tcW w:w="1894" w:type="dxa"/>
            <w:tcBorders>
              <w:left w:val="single" w:sz="4" w:space="0" w:color="auto"/>
              <w:right w:val="single" w:sz="4" w:space="0" w:color="auto"/>
            </w:tcBorders>
          </w:tcPr>
          <w:p w14:paraId="307B2AC5" w14:textId="77777777" w:rsidR="00C95DA0" w:rsidRPr="00A1115A" w:rsidRDefault="00C95DA0" w:rsidP="001346DE">
            <w:pPr>
              <w:pStyle w:val="TAC"/>
            </w:pPr>
            <w:r w:rsidRPr="00A1115A">
              <w:t>6.5.3.3.12</w:t>
            </w:r>
          </w:p>
        </w:tc>
        <w:tc>
          <w:tcPr>
            <w:tcW w:w="1883" w:type="dxa"/>
            <w:tcBorders>
              <w:left w:val="single" w:sz="4" w:space="0" w:color="auto"/>
              <w:bottom w:val="single" w:sz="4" w:space="0" w:color="auto"/>
              <w:right w:val="single" w:sz="4" w:space="0" w:color="auto"/>
            </w:tcBorders>
          </w:tcPr>
          <w:p w14:paraId="00249160" w14:textId="77777777" w:rsidR="00C95DA0" w:rsidRPr="00A1115A" w:rsidRDefault="00C95DA0" w:rsidP="001346DE">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15E9C022" w14:textId="77777777" w:rsidR="00C95DA0" w:rsidRPr="00A1115A" w:rsidRDefault="00C95DA0" w:rsidP="001346DE">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437C8AEE" w14:textId="77777777" w:rsidR="00C95DA0" w:rsidRPr="00A1115A" w:rsidRDefault="00C95DA0"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1BEAA59C" w14:textId="77777777" w:rsidR="00C95DA0" w:rsidRPr="00A1115A" w:rsidRDefault="00C95DA0" w:rsidP="001346DE">
            <w:pPr>
              <w:pStyle w:val="TAC"/>
            </w:pPr>
            <w:r w:rsidRPr="00A1115A">
              <w:t>Clause 6.2.3.14</w:t>
            </w:r>
          </w:p>
        </w:tc>
      </w:tr>
      <w:tr w:rsidR="00C95DA0" w:rsidRPr="00A1115A" w14:paraId="6E1BFBF3" w14:textId="77777777" w:rsidTr="001346DE">
        <w:trPr>
          <w:trHeight w:val="187"/>
          <w:jc w:val="center"/>
        </w:trPr>
        <w:tc>
          <w:tcPr>
            <w:tcW w:w="1379" w:type="dxa"/>
            <w:tcBorders>
              <w:left w:val="single" w:sz="4" w:space="0" w:color="auto"/>
              <w:right w:val="single" w:sz="4" w:space="0" w:color="auto"/>
            </w:tcBorders>
          </w:tcPr>
          <w:p w14:paraId="16405CD0" w14:textId="77777777" w:rsidR="00C95DA0" w:rsidRPr="00A1115A" w:rsidRDefault="00C95DA0" w:rsidP="001346DE">
            <w:pPr>
              <w:pStyle w:val="TAC"/>
            </w:pPr>
            <w:r w:rsidRPr="00A1115A">
              <w:t>NS_24</w:t>
            </w:r>
          </w:p>
        </w:tc>
        <w:tc>
          <w:tcPr>
            <w:tcW w:w="1894" w:type="dxa"/>
            <w:tcBorders>
              <w:left w:val="single" w:sz="4" w:space="0" w:color="auto"/>
              <w:right w:val="single" w:sz="4" w:space="0" w:color="auto"/>
            </w:tcBorders>
          </w:tcPr>
          <w:p w14:paraId="3E3557B4" w14:textId="77777777" w:rsidR="00C95DA0" w:rsidRPr="00A1115A" w:rsidRDefault="00C95DA0" w:rsidP="001346DE">
            <w:pPr>
              <w:pStyle w:val="TAC"/>
            </w:pPr>
            <w:r w:rsidRPr="00A1115A">
              <w:t>6.5.3.3.13</w:t>
            </w:r>
          </w:p>
        </w:tc>
        <w:tc>
          <w:tcPr>
            <w:tcW w:w="1883" w:type="dxa"/>
            <w:tcBorders>
              <w:left w:val="single" w:sz="4" w:space="0" w:color="auto"/>
              <w:bottom w:val="single" w:sz="4" w:space="0" w:color="auto"/>
              <w:right w:val="single" w:sz="4" w:space="0" w:color="auto"/>
            </w:tcBorders>
          </w:tcPr>
          <w:p w14:paraId="1F725A73" w14:textId="77777777" w:rsidR="00C95DA0" w:rsidRPr="00A1115A" w:rsidRDefault="00C95DA0" w:rsidP="001346DE">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0104C140" w14:textId="77777777" w:rsidR="00C95DA0" w:rsidRPr="00A1115A" w:rsidRDefault="00C95DA0" w:rsidP="001346D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E767510" w14:textId="77777777" w:rsidR="00C95DA0" w:rsidRPr="00A1115A" w:rsidRDefault="00C95DA0" w:rsidP="001346DE">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1175C53A" w14:textId="77777777" w:rsidR="00C95DA0" w:rsidRPr="00A1115A" w:rsidRDefault="00C95DA0" w:rsidP="001346DE">
            <w:pPr>
              <w:pStyle w:val="TAC"/>
            </w:pPr>
            <w:r w:rsidRPr="00A1115A">
              <w:t>Clause 6.2.3.15</w:t>
            </w:r>
          </w:p>
        </w:tc>
      </w:tr>
      <w:tr w:rsidR="00C95DA0" w:rsidRPr="00A1115A" w14:paraId="770B7142" w14:textId="77777777" w:rsidTr="001346DE">
        <w:trPr>
          <w:trHeight w:val="187"/>
          <w:jc w:val="center"/>
        </w:trPr>
        <w:tc>
          <w:tcPr>
            <w:tcW w:w="1379" w:type="dxa"/>
            <w:tcBorders>
              <w:left w:val="single" w:sz="4" w:space="0" w:color="auto"/>
              <w:right w:val="single" w:sz="4" w:space="0" w:color="auto"/>
            </w:tcBorders>
          </w:tcPr>
          <w:p w14:paraId="429D9279" w14:textId="77777777" w:rsidR="00C95DA0" w:rsidRPr="00A1115A" w:rsidRDefault="00C95DA0" w:rsidP="001346DE">
            <w:pPr>
              <w:pStyle w:val="TAC"/>
            </w:pPr>
            <w:r w:rsidRPr="00A1115A">
              <w:t>NS_27</w:t>
            </w:r>
          </w:p>
        </w:tc>
        <w:tc>
          <w:tcPr>
            <w:tcW w:w="1894" w:type="dxa"/>
            <w:tcBorders>
              <w:left w:val="single" w:sz="4" w:space="0" w:color="auto"/>
              <w:right w:val="single" w:sz="4" w:space="0" w:color="auto"/>
            </w:tcBorders>
          </w:tcPr>
          <w:p w14:paraId="3209117C" w14:textId="77777777" w:rsidR="00C95DA0" w:rsidRPr="00A1115A" w:rsidRDefault="00C95DA0" w:rsidP="001346DE">
            <w:pPr>
              <w:pStyle w:val="TAC"/>
            </w:pPr>
            <w:r w:rsidRPr="00A1115A">
              <w:t>6.5.2.3.8</w:t>
            </w:r>
          </w:p>
          <w:p w14:paraId="20F0A09C" w14:textId="77777777" w:rsidR="00C95DA0" w:rsidRPr="00A1115A" w:rsidRDefault="00C95DA0" w:rsidP="001346DE">
            <w:pPr>
              <w:pStyle w:val="TAC"/>
            </w:pPr>
            <w:r w:rsidRPr="00A1115A">
              <w:t>6.5.3.3.14</w:t>
            </w:r>
          </w:p>
        </w:tc>
        <w:tc>
          <w:tcPr>
            <w:tcW w:w="1883" w:type="dxa"/>
            <w:tcBorders>
              <w:left w:val="single" w:sz="4" w:space="0" w:color="auto"/>
              <w:bottom w:val="single" w:sz="4" w:space="0" w:color="auto"/>
              <w:right w:val="single" w:sz="4" w:space="0" w:color="auto"/>
            </w:tcBorders>
          </w:tcPr>
          <w:p w14:paraId="4A4E3CFD" w14:textId="77777777" w:rsidR="00C95DA0" w:rsidRPr="00A1115A" w:rsidRDefault="00C95DA0" w:rsidP="001346DE">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36869838" w14:textId="77777777" w:rsidR="00C95DA0" w:rsidRPr="00A1115A" w:rsidRDefault="00C95DA0" w:rsidP="001346DE">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648A5BCE" w14:textId="77777777" w:rsidR="00C95DA0" w:rsidRPr="00A1115A" w:rsidRDefault="00C95DA0" w:rsidP="001346DE">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2AF0E845" w14:textId="77777777" w:rsidR="00C95DA0" w:rsidRPr="00A1115A" w:rsidRDefault="00C95DA0" w:rsidP="001346DE">
            <w:pPr>
              <w:pStyle w:val="TAC"/>
            </w:pPr>
            <w:r w:rsidRPr="00A1115A">
              <w:t>Table 6.2.3.16-2</w:t>
            </w:r>
          </w:p>
        </w:tc>
      </w:tr>
      <w:tr w:rsidR="00C95DA0" w:rsidRPr="00A1115A" w14:paraId="5BF1CA47"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04FB26" w14:textId="77777777" w:rsidR="00C95DA0" w:rsidRPr="00A1115A" w:rsidRDefault="00C95DA0" w:rsidP="001346DE">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1323922F" w14:textId="77777777" w:rsidR="00C95DA0" w:rsidRPr="00A1115A" w:rsidRDefault="00C95DA0" w:rsidP="001346DE">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56ABE373" w14:textId="77777777" w:rsidR="00C95DA0" w:rsidRPr="00A1115A" w:rsidRDefault="00C95DA0" w:rsidP="001346DE">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B418C78" w14:textId="77777777" w:rsidR="00C95DA0" w:rsidRPr="00A1115A" w:rsidRDefault="00C95DA0" w:rsidP="001346D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CB69B54" w14:textId="77777777" w:rsidR="00C95DA0" w:rsidRPr="00A1115A" w:rsidRDefault="00C95DA0" w:rsidP="001346D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471C726" w14:textId="77777777" w:rsidR="00C95DA0" w:rsidRPr="00A1115A" w:rsidRDefault="00C95DA0" w:rsidP="001346DE">
            <w:pPr>
              <w:pStyle w:val="TAC"/>
              <w:rPr>
                <w:lang w:val="en-US"/>
              </w:rPr>
            </w:pPr>
            <w:r w:rsidRPr="00A1115A">
              <w:rPr>
                <w:lang w:val="en-US"/>
              </w:rPr>
              <w:t>N/A</w:t>
            </w:r>
          </w:p>
        </w:tc>
      </w:tr>
      <w:tr w:rsidR="00C95DA0" w:rsidRPr="00A1115A" w14:paraId="7FD250CC" w14:textId="77777777" w:rsidTr="001346DE">
        <w:trPr>
          <w:trHeight w:val="187"/>
          <w:jc w:val="center"/>
        </w:trPr>
        <w:tc>
          <w:tcPr>
            <w:tcW w:w="1379" w:type="dxa"/>
            <w:tcBorders>
              <w:left w:val="single" w:sz="4" w:space="0" w:color="auto"/>
              <w:bottom w:val="single" w:sz="4" w:space="0" w:color="auto"/>
              <w:right w:val="single" w:sz="4" w:space="0" w:color="auto"/>
            </w:tcBorders>
          </w:tcPr>
          <w:p w14:paraId="65E9FEF3" w14:textId="77777777" w:rsidR="00C95DA0" w:rsidRPr="00A1115A" w:rsidRDefault="00C95DA0" w:rsidP="001346DE">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5CE6A577" w14:textId="77777777" w:rsidR="00C95DA0" w:rsidRPr="00A1115A" w:rsidRDefault="00C95DA0" w:rsidP="001346DE">
            <w:pPr>
              <w:pStyle w:val="TAC"/>
            </w:pPr>
            <w:r w:rsidRPr="00A1115A">
              <w:t>6.5.3.3.6</w:t>
            </w:r>
          </w:p>
        </w:tc>
        <w:tc>
          <w:tcPr>
            <w:tcW w:w="1883" w:type="dxa"/>
            <w:tcBorders>
              <w:left w:val="single" w:sz="4" w:space="0" w:color="auto"/>
              <w:bottom w:val="single" w:sz="4" w:space="0" w:color="auto"/>
              <w:right w:val="single" w:sz="4" w:space="0" w:color="auto"/>
            </w:tcBorders>
          </w:tcPr>
          <w:p w14:paraId="1766A35E" w14:textId="77777777" w:rsidR="00C95DA0" w:rsidRPr="00A1115A" w:rsidRDefault="00C95DA0" w:rsidP="001346DE">
            <w:pPr>
              <w:pStyle w:val="TAC"/>
              <w:rPr>
                <w:lang w:eastAsia="ja-JP"/>
              </w:rPr>
            </w:pPr>
            <w:r w:rsidRPr="00A1115A">
              <w:rPr>
                <w:lang w:eastAsia="ja-JP"/>
              </w:rPr>
              <w:t>n74</w:t>
            </w:r>
          </w:p>
          <w:p w14:paraId="57961E85" w14:textId="77777777" w:rsidR="00C95DA0" w:rsidRPr="00A1115A" w:rsidRDefault="00C95DA0" w:rsidP="001346DE">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51DB832" w14:textId="77777777" w:rsidR="00C95DA0" w:rsidRPr="00A1115A" w:rsidRDefault="00C95DA0" w:rsidP="001346DE">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03034DF" w14:textId="77777777" w:rsidR="00C95DA0" w:rsidRPr="00A1115A" w:rsidRDefault="00C95DA0" w:rsidP="001346DE">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64693FA1" w14:textId="77777777" w:rsidR="00C95DA0" w:rsidRPr="00A1115A" w:rsidRDefault="00C95DA0" w:rsidP="001346DE">
            <w:pPr>
              <w:pStyle w:val="TAC"/>
            </w:pPr>
            <w:r w:rsidRPr="00A1115A">
              <w:t>Table</w:t>
            </w:r>
          </w:p>
          <w:p w14:paraId="34BADD8E" w14:textId="77777777" w:rsidR="00C95DA0" w:rsidRPr="00A1115A" w:rsidRDefault="00C95DA0" w:rsidP="001346DE">
            <w:pPr>
              <w:pStyle w:val="TAC"/>
              <w:rPr>
                <w:lang w:val="en-US"/>
              </w:rPr>
            </w:pPr>
            <w:r w:rsidRPr="00A1115A">
              <w:t>6.2.3.8-1</w:t>
            </w:r>
          </w:p>
        </w:tc>
      </w:tr>
      <w:tr w:rsidR="00C95DA0" w:rsidRPr="00A1115A" w14:paraId="01F5AC1F"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729580" w14:textId="77777777" w:rsidR="00C95DA0" w:rsidRPr="00A1115A" w:rsidRDefault="00C95DA0" w:rsidP="001346DE">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0DE1ED9" w14:textId="77777777" w:rsidR="00C95DA0" w:rsidRPr="00A1115A" w:rsidRDefault="00C95DA0" w:rsidP="001346DE">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4525263" w14:textId="77777777" w:rsidR="00C95DA0" w:rsidRPr="00A1115A" w:rsidRDefault="00C95DA0" w:rsidP="001346DE">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52F547E" w14:textId="77777777" w:rsidR="00C95DA0" w:rsidRPr="00A1115A" w:rsidRDefault="00C95DA0" w:rsidP="001346D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3C925EB" w14:textId="77777777" w:rsidR="00C95DA0" w:rsidRPr="00A1115A" w:rsidRDefault="00C95DA0" w:rsidP="001346DE">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56C04811" w14:textId="77777777" w:rsidR="00C95DA0" w:rsidRPr="00A1115A" w:rsidRDefault="00C95DA0" w:rsidP="001346DE">
            <w:pPr>
              <w:pStyle w:val="TAC"/>
            </w:pPr>
            <w:r w:rsidRPr="00A1115A">
              <w:t>Table</w:t>
            </w:r>
          </w:p>
          <w:p w14:paraId="299987A6" w14:textId="77777777" w:rsidR="00C95DA0" w:rsidRPr="00A1115A" w:rsidRDefault="00C95DA0" w:rsidP="001346DE">
            <w:pPr>
              <w:pStyle w:val="TAC"/>
              <w:rPr>
                <w:lang w:val="en-US"/>
              </w:rPr>
            </w:pPr>
            <w:r w:rsidRPr="00A1115A">
              <w:t>6.2.3.9-1</w:t>
            </w:r>
          </w:p>
        </w:tc>
      </w:tr>
      <w:tr w:rsidR="00C95DA0" w:rsidRPr="00A1115A" w14:paraId="5EDE6E68"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D8D94F" w14:textId="77777777" w:rsidR="00C95DA0" w:rsidRPr="00A1115A" w:rsidRDefault="00C95DA0" w:rsidP="001346DE">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42158072" w14:textId="77777777" w:rsidR="00C95DA0" w:rsidRPr="00A1115A" w:rsidRDefault="00C95DA0" w:rsidP="001346DE">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4DED709A" w14:textId="77777777" w:rsidR="00C95DA0" w:rsidRPr="00A1115A" w:rsidRDefault="00C95DA0" w:rsidP="001346DE">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9059FF5" w14:textId="77777777" w:rsidR="00C95DA0" w:rsidRPr="00A1115A" w:rsidRDefault="00C95DA0" w:rsidP="001346DE">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7D655F1" w14:textId="77777777" w:rsidR="00C95DA0" w:rsidRPr="00A1115A" w:rsidRDefault="00C95DA0" w:rsidP="001346DE">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54ABD385" w14:textId="77777777" w:rsidR="00C95DA0" w:rsidRPr="00A1115A" w:rsidRDefault="00C95DA0" w:rsidP="001346DE">
            <w:pPr>
              <w:pStyle w:val="TAC"/>
              <w:rPr>
                <w:lang w:val="en-US"/>
              </w:rPr>
            </w:pPr>
            <w:r w:rsidRPr="00A1115A">
              <w:t>Table 6.2.3.10-1</w:t>
            </w:r>
          </w:p>
        </w:tc>
      </w:tr>
      <w:tr w:rsidR="00C95DA0" w:rsidRPr="00A1115A" w14:paraId="5C440136"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3E6480" w14:textId="77777777" w:rsidR="00C95DA0" w:rsidRPr="00A1115A" w:rsidRDefault="00C95DA0" w:rsidP="001346DE">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72A2385F" w14:textId="77777777" w:rsidR="00C95DA0" w:rsidRPr="00A1115A" w:rsidRDefault="00C95DA0" w:rsidP="001346DE">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5459855A" w14:textId="77777777" w:rsidR="00C95DA0" w:rsidRPr="00A1115A" w:rsidRDefault="00C95DA0" w:rsidP="001346DE">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95DBCD1" w14:textId="77777777" w:rsidR="00C95DA0" w:rsidRPr="00A1115A" w:rsidRDefault="00C95DA0" w:rsidP="001346DE">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6C215FB6" w14:textId="77777777" w:rsidR="00C95DA0" w:rsidRPr="00A1115A" w:rsidRDefault="00C95DA0"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5761B563" w14:textId="77777777" w:rsidR="00C95DA0" w:rsidRPr="00A1115A" w:rsidRDefault="00C95DA0" w:rsidP="001346DE">
            <w:pPr>
              <w:pStyle w:val="TAC"/>
              <w:rPr>
                <w:lang w:val="en-US"/>
              </w:rPr>
            </w:pPr>
            <w:r w:rsidRPr="00A1115A">
              <w:rPr>
                <w:lang w:val="en-US"/>
              </w:rPr>
              <w:t>Table</w:t>
            </w:r>
          </w:p>
          <w:p w14:paraId="5A7882EF" w14:textId="77777777" w:rsidR="00C95DA0" w:rsidRPr="00A1115A" w:rsidRDefault="00C95DA0" w:rsidP="001346DE">
            <w:pPr>
              <w:pStyle w:val="TAC"/>
              <w:rPr>
                <w:lang w:val="en-US"/>
              </w:rPr>
            </w:pPr>
            <w:r w:rsidRPr="00A1115A">
              <w:rPr>
                <w:lang w:val="en-US"/>
              </w:rPr>
              <w:t>6.2.3.5-1</w:t>
            </w:r>
          </w:p>
        </w:tc>
      </w:tr>
      <w:tr w:rsidR="00C95DA0" w:rsidRPr="00A1115A" w14:paraId="27B31155"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EF4E28" w14:textId="77777777" w:rsidR="00C95DA0" w:rsidRPr="00A1115A" w:rsidRDefault="00C95DA0" w:rsidP="001346DE">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729630B1" w14:textId="77777777" w:rsidR="00C95DA0" w:rsidRPr="00A1115A" w:rsidRDefault="00C95DA0" w:rsidP="001346DE">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06D6E02E" w14:textId="77777777" w:rsidR="00C95DA0" w:rsidRPr="00A1115A" w:rsidRDefault="00C95DA0" w:rsidP="001346DE">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C62EB25" w14:textId="77777777" w:rsidR="00C95DA0" w:rsidRPr="00A1115A" w:rsidRDefault="00C95DA0" w:rsidP="001346DE">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9E3F19C" w14:textId="77777777" w:rsidR="00C95DA0" w:rsidRPr="00A1115A" w:rsidRDefault="00C95DA0"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38B8E196" w14:textId="77777777" w:rsidR="00C95DA0" w:rsidRPr="00A1115A" w:rsidRDefault="00C95DA0" w:rsidP="001346DE">
            <w:pPr>
              <w:pStyle w:val="TAC"/>
            </w:pPr>
            <w:r w:rsidRPr="00A1115A">
              <w:t>Table 6.2.3.11-1</w:t>
            </w:r>
          </w:p>
        </w:tc>
      </w:tr>
      <w:tr w:rsidR="00C95DA0" w:rsidRPr="00A1115A" w14:paraId="2579D475"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ACBB8E" w14:textId="77777777" w:rsidR="00C95DA0" w:rsidRPr="00A1115A" w:rsidRDefault="00C95DA0" w:rsidP="001346DE">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4CA3E99D" w14:textId="77777777" w:rsidR="00C95DA0" w:rsidRPr="00A1115A" w:rsidRDefault="00C95DA0" w:rsidP="001346DE">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745FA43" w14:textId="77777777" w:rsidR="00C95DA0" w:rsidRPr="00A1115A" w:rsidRDefault="00C95DA0" w:rsidP="001346DE">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29EA817" w14:textId="77777777" w:rsidR="00C95DA0" w:rsidRPr="00A1115A" w:rsidRDefault="00C95DA0" w:rsidP="001346DE">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BA36CB1" w14:textId="77777777" w:rsidR="00C95DA0" w:rsidRPr="00A1115A" w:rsidRDefault="00C95DA0"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478DC98C" w14:textId="77777777" w:rsidR="00C95DA0" w:rsidRPr="00A1115A" w:rsidRDefault="00C95DA0" w:rsidP="001346DE">
            <w:pPr>
              <w:pStyle w:val="TAC"/>
              <w:rPr>
                <w:lang w:val="en-US"/>
              </w:rPr>
            </w:pPr>
            <w:r w:rsidRPr="00A1115A">
              <w:t>Table 6.2.3.12-1</w:t>
            </w:r>
          </w:p>
        </w:tc>
      </w:tr>
      <w:tr w:rsidR="00C95DA0" w:rsidRPr="00A1115A" w14:paraId="0BEC9DE2"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D842C0" w14:textId="77777777" w:rsidR="00C95DA0" w:rsidRPr="00A1115A" w:rsidRDefault="00C95DA0" w:rsidP="001346DE">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7C85AD11" w14:textId="77777777" w:rsidR="00C95DA0" w:rsidRPr="00A1115A" w:rsidRDefault="00C95DA0" w:rsidP="001346DE">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2F4D65E7" w14:textId="77777777" w:rsidR="00C95DA0" w:rsidRPr="00A1115A" w:rsidRDefault="00C95DA0" w:rsidP="001346DE">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474B2B28" w14:textId="77777777" w:rsidR="00C95DA0" w:rsidRPr="00A1115A" w:rsidRDefault="00C95DA0" w:rsidP="001346DE">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9C36803" w14:textId="77777777" w:rsidR="00C95DA0" w:rsidRPr="00A1115A" w:rsidRDefault="00C95DA0"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487A03B2" w14:textId="77777777" w:rsidR="00C95DA0" w:rsidRPr="00A1115A" w:rsidRDefault="00C95DA0" w:rsidP="001346DE">
            <w:pPr>
              <w:pStyle w:val="TAC"/>
            </w:pPr>
            <w:r w:rsidRPr="00A1115A">
              <w:rPr>
                <w:lang w:val="en-US"/>
              </w:rPr>
              <w:t>Clause 6.2.3.6</w:t>
            </w:r>
          </w:p>
        </w:tc>
      </w:tr>
      <w:tr w:rsidR="00C95DA0" w:rsidRPr="00A1115A" w14:paraId="39C2489B"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718EE4" w14:textId="77777777" w:rsidR="00C95DA0" w:rsidRPr="00A1115A" w:rsidRDefault="00C95DA0" w:rsidP="001346DE">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1283859E" w14:textId="77777777" w:rsidR="00C95DA0" w:rsidRPr="00A1115A" w:rsidRDefault="00C95DA0" w:rsidP="001346DE">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AA9A822" w14:textId="77777777" w:rsidR="00C95DA0" w:rsidRPr="00A1115A" w:rsidRDefault="00C95DA0" w:rsidP="001346DE">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9A400DC" w14:textId="77777777" w:rsidR="00C95DA0" w:rsidRPr="00A1115A" w:rsidRDefault="00C95DA0" w:rsidP="001346DE">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3C1CFF6" w14:textId="77777777" w:rsidR="00C95DA0" w:rsidRPr="00A1115A" w:rsidRDefault="00C95DA0"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1D53FA9E" w14:textId="77777777" w:rsidR="00C95DA0" w:rsidRPr="00A1115A" w:rsidRDefault="00C95DA0" w:rsidP="001346DE">
            <w:pPr>
              <w:pStyle w:val="TAC"/>
            </w:pPr>
            <w:r w:rsidRPr="00A1115A">
              <w:rPr>
                <w:lang w:val="en-US"/>
              </w:rPr>
              <w:t>Clause 6.2.3.6</w:t>
            </w:r>
          </w:p>
        </w:tc>
      </w:tr>
      <w:tr w:rsidR="00C95DA0" w:rsidRPr="00A1115A" w14:paraId="62F434D9"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68278A" w14:textId="77777777" w:rsidR="00C95DA0" w:rsidRPr="00A1115A" w:rsidRDefault="00C95DA0" w:rsidP="001346DE">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4FC1D30A" w14:textId="77777777" w:rsidR="00C95DA0" w:rsidRPr="00A1115A" w:rsidRDefault="00C95DA0" w:rsidP="001346DE">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59CA14DA" w14:textId="77777777" w:rsidR="00C95DA0" w:rsidRPr="00A1115A" w:rsidRDefault="00C95DA0" w:rsidP="001346DE">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88ED074" w14:textId="77777777" w:rsidR="00C95DA0" w:rsidRPr="00A1115A" w:rsidRDefault="00C95DA0" w:rsidP="001346DE">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9DFC323" w14:textId="77777777" w:rsidR="00C95DA0" w:rsidRPr="00A1115A" w:rsidRDefault="00C95DA0" w:rsidP="001346DE">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784DFD1D" w14:textId="77777777" w:rsidR="00C95DA0" w:rsidRPr="00A1115A" w:rsidRDefault="00C95DA0" w:rsidP="001346DE">
            <w:pPr>
              <w:pStyle w:val="TAC"/>
              <w:rPr>
                <w:lang w:val="en-US"/>
              </w:rPr>
            </w:pPr>
            <w:r w:rsidRPr="00A1115A">
              <w:t>Table 6.2.3.20-1</w:t>
            </w:r>
          </w:p>
        </w:tc>
      </w:tr>
      <w:tr w:rsidR="00C95DA0" w:rsidRPr="00A1115A" w14:paraId="46C072B9"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9C57A7" w14:textId="77777777" w:rsidR="00C95DA0" w:rsidRPr="00A1115A" w:rsidRDefault="00C95DA0" w:rsidP="001346DE">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01DB6DF3" w14:textId="77777777" w:rsidR="00C95DA0" w:rsidRPr="00A1115A" w:rsidRDefault="00C95DA0" w:rsidP="001346DE">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5A15B34E" w14:textId="77777777" w:rsidR="00C95DA0" w:rsidRPr="00A1115A" w:rsidRDefault="00C95DA0" w:rsidP="001346DE">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0D8CA1BD" w14:textId="77777777" w:rsidR="00C95DA0" w:rsidRPr="00A1115A" w:rsidRDefault="00C95DA0" w:rsidP="001346DE">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7259770" w14:textId="77777777" w:rsidR="00C95DA0" w:rsidRPr="00A1115A" w:rsidRDefault="00C95DA0"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282FA457" w14:textId="77777777" w:rsidR="00C95DA0" w:rsidRPr="00A1115A" w:rsidRDefault="00C95DA0" w:rsidP="001346DE">
            <w:pPr>
              <w:pStyle w:val="TAC"/>
              <w:rPr>
                <w:lang w:val="en-US"/>
              </w:rPr>
            </w:pPr>
            <w:r w:rsidRPr="00A1115A">
              <w:t>Clause 6.2.3.25</w:t>
            </w:r>
          </w:p>
        </w:tc>
      </w:tr>
      <w:tr w:rsidR="00C95DA0" w:rsidRPr="00A1115A" w14:paraId="0EBA999B"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FE0A3B" w14:textId="77777777" w:rsidR="00C95DA0" w:rsidRPr="00A1115A" w:rsidRDefault="00C95DA0" w:rsidP="001346DE">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2FDB7045" w14:textId="77777777" w:rsidR="00C95DA0" w:rsidRPr="00A1115A" w:rsidRDefault="00C95DA0" w:rsidP="001346DE">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106EE40E" w14:textId="77777777" w:rsidR="00C95DA0" w:rsidRPr="00A1115A" w:rsidRDefault="00C95DA0" w:rsidP="001346DE">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092FB086" w14:textId="77777777" w:rsidR="00C95DA0" w:rsidRPr="00A1115A" w:rsidRDefault="00C95DA0" w:rsidP="001346DE">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0593CA71" w14:textId="77777777" w:rsidR="00C95DA0" w:rsidRPr="00A1115A" w:rsidRDefault="00C95DA0" w:rsidP="001346DE">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1CA08A7" w14:textId="77777777" w:rsidR="00C95DA0" w:rsidRPr="00A1115A" w:rsidRDefault="00C95DA0" w:rsidP="001346DE">
            <w:pPr>
              <w:pStyle w:val="TAC"/>
              <w:rPr>
                <w:lang w:val="en-US"/>
              </w:rPr>
            </w:pPr>
            <w:r w:rsidRPr="00A1115A">
              <w:t>Table 6.2.3.17-2</w:t>
            </w:r>
          </w:p>
        </w:tc>
      </w:tr>
      <w:tr w:rsidR="00C95DA0" w:rsidRPr="00A1115A" w14:paraId="39CDE448"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A385DC" w14:textId="77777777" w:rsidR="00C95DA0" w:rsidRPr="00A1115A" w:rsidRDefault="00C95DA0" w:rsidP="001346DE">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47530564" w14:textId="77777777" w:rsidR="00C95DA0" w:rsidRPr="00A1115A" w:rsidRDefault="00C95DA0" w:rsidP="001346DE">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7029735" w14:textId="77777777" w:rsidR="00C95DA0" w:rsidRPr="00A1115A" w:rsidRDefault="00C95DA0" w:rsidP="001346DE">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196FA9D8" w14:textId="77777777" w:rsidR="00C95DA0" w:rsidRPr="00A1115A" w:rsidRDefault="00C95DA0" w:rsidP="001346DE">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BD371EC" w14:textId="77777777" w:rsidR="00C95DA0" w:rsidRPr="00A1115A" w:rsidRDefault="00C95DA0" w:rsidP="001346DE">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29C65C41" w14:textId="77777777" w:rsidR="00C95DA0" w:rsidRPr="00A1115A" w:rsidRDefault="00C95DA0" w:rsidP="001346DE">
            <w:pPr>
              <w:pStyle w:val="TAC"/>
              <w:rPr>
                <w:lang w:val="en-US"/>
              </w:rPr>
            </w:pPr>
            <w:r w:rsidRPr="00A1115A">
              <w:rPr>
                <w:rFonts w:hint="eastAsia"/>
              </w:rPr>
              <w:t>T</w:t>
            </w:r>
            <w:r w:rsidRPr="00A1115A">
              <w:t>able 6.2.3.18-2</w:t>
            </w:r>
          </w:p>
        </w:tc>
      </w:tr>
      <w:tr w:rsidR="00C95DA0" w:rsidRPr="00A1115A" w14:paraId="0C30FEC5"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BB809D" w14:textId="77777777" w:rsidR="00C95DA0" w:rsidRPr="00A1115A" w:rsidRDefault="00C95DA0" w:rsidP="001346DE">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7641D46F" w14:textId="77777777" w:rsidR="00C95DA0" w:rsidRPr="00A1115A" w:rsidRDefault="00C95DA0" w:rsidP="001346DE">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567F9884" w14:textId="77777777" w:rsidR="00C95DA0" w:rsidRPr="00A1115A" w:rsidRDefault="00C95DA0" w:rsidP="001346DE">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80AD2E5" w14:textId="77777777" w:rsidR="00C95DA0" w:rsidRPr="00A1115A" w:rsidRDefault="00C95DA0" w:rsidP="001346DE">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52499E51" w14:textId="77777777" w:rsidR="00C95DA0" w:rsidRDefault="00C95DA0" w:rsidP="001346DE">
            <w:pPr>
              <w:pStyle w:val="TAC"/>
            </w:pPr>
            <w:r w:rsidRPr="00A1115A">
              <w:t>Table 6.2.3.26-1</w:t>
            </w:r>
            <w:r>
              <w:t>,</w:t>
            </w:r>
          </w:p>
          <w:p w14:paraId="6D4B5E78" w14:textId="77777777" w:rsidR="00C95DA0" w:rsidRPr="00A1115A" w:rsidRDefault="00C95DA0" w:rsidP="001346DE">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7F7401A6" w14:textId="77777777" w:rsidR="00C95DA0" w:rsidRDefault="00C95DA0" w:rsidP="001346DE">
            <w:pPr>
              <w:pStyle w:val="TAC"/>
            </w:pPr>
            <w:r w:rsidRPr="00A1115A">
              <w:t>Table 6.2.3.26-</w:t>
            </w:r>
            <w:r>
              <w:t>2,</w:t>
            </w:r>
          </w:p>
          <w:p w14:paraId="2070386A" w14:textId="77777777" w:rsidR="00C95DA0" w:rsidRPr="00A1115A" w:rsidRDefault="00C95DA0" w:rsidP="001346DE">
            <w:pPr>
              <w:pStyle w:val="TAC"/>
            </w:pPr>
            <w:r>
              <w:t>Table 6.2.3.26-4 (NOTE 7)</w:t>
            </w:r>
          </w:p>
        </w:tc>
      </w:tr>
      <w:tr w:rsidR="00C95DA0" w:rsidRPr="00A1115A" w14:paraId="1D8E5E76"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AA9140" w14:textId="77777777" w:rsidR="00C95DA0" w:rsidRPr="00A1115A" w:rsidRDefault="00C95DA0" w:rsidP="001346DE">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00931B3F" w14:textId="77777777" w:rsidR="00C95DA0" w:rsidRPr="00A1115A" w:rsidRDefault="00C95DA0" w:rsidP="001346DE">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2688EEF2" w14:textId="77777777" w:rsidR="00C95DA0" w:rsidRPr="00A1115A" w:rsidRDefault="00C95DA0" w:rsidP="001346DE">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E437016" w14:textId="77777777" w:rsidR="00C95DA0" w:rsidRPr="00A1115A" w:rsidRDefault="00C95DA0" w:rsidP="001346DE">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2C2FEDD9" w14:textId="77777777" w:rsidR="00C95DA0" w:rsidRDefault="00C95DA0" w:rsidP="001346DE">
            <w:pPr>
              <w:pStyle w:val="TAC"/>
            </w:pPr>
            <w:r w:rsidRPr="00A1115A">
              <w:t>Table 6.2.3.27-1</w:t>
            </w:r>
            <w:r>
              <w:t>,</w:t>
            </w:r>
          </w:p>
          <w:p w14:paraId="45C464A4" w14:textId="77777777" w:rsidR="00C95DA0" w:rsidRPr="00A1115A" w:rsidRDefault="00C95DA0" w:rsidP="001346DE">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1A55B402" w14:textId="77777777" w:rsidR="00C95DA0" w:rsidRDefault="00C95DA0" w:rsidP="001346DE">
            <w:pPr>
              <w:pStyle w:val="TAC"/>
            </w:pPr>
            <w:r w:rsidRPr="00A1115A">
              <w:t>Table 6.2.3.27-</w:t>
            </w:r>
            <w:r>
              <w:t>2,</w:t>
            </w:r>
          </w:p>
          <w:p w14:paraId="64E76EB1" w14:textId="77777777" w:rsidR="00C95DA0" w:rsidRPr="00A1115A" w:rsidRDefault="00C95DA0" w:rsidP="001346DE">
            <w:pPr>
              <w:pStyle w:val="TAC"/>
            </w:pPr>
            <w:r>
              <w:t>Table 6.2.3.27-4 (NOTE 7)</w:t>
            </w:r>
          </w:p>
        </w:tc>
      </w:tr>
      <w:tr w:rsidR="00C95DA0" w:rsidRPr="00A1115A" w14:paraId="14FE54D4"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CA8664" w14:textId="77777777" w:rsidR="00C95DA0" w:rsidRPr="00A1115A" w:rsidRDefault="00C95DA0" w:rsidP="001346DE">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6992AD00" w14:textId="77777777" w:rsidR="00C95DA0" w:rsidRPr="00A1115A" w:rsidRDefault="00C95DA0" w:rsidP="001346DE">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3B03D0D0" w14:textId="77777777" w:rsidR="00C95DA0" w:rsidRPr="00A1115A" w:rsidRDefault="00C95DA0" w:rsidP="001346DE">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1C6E800D" w14:textId="77777777" w:rsidR="00C95DA0" w:rsidRPr="00A1115A" w:rsidRDefault="00C95DA0" w:rsidP="001346DE">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563326F2" w14:textId="77777777" w:rsidR="00C95DA0" w:rsidRPr="00A1115A" w:rsidRDefault="00C95DA0"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036A02E9" w14:textId="77777777" w:rsidR="00C95DA0" w:rsidRPr="00A1115A" w:rsidRDefault="00C95DA0" w:rsidP="001346DE">
            <w:pPr>
              <w:pStyle w:val="TAC"/>
            </w:pPr>
            <w:r w:rsidRPr="00A1115A">
              <w:t>Clause 6.2.3.19</w:t>
            </w:r>
          </w:p>
        </w:tc>
      </w:tr>
      <w:tr w:rsidR="00C95DA0" w:rsidRPr="00A1115A" w14:paraId="2803B1AB"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08F49F" w14:textId="77777777" w:rsidR="00C95DA0" w:rsidRPr="00A1115A" w:rsidRDefault="00C95DA0" w:rsidP="001346DE">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7E9D6D05" w14:textId="77777777" w:rsidR="00C95DA0" w:rsidRPr="00A1115A" w:rsidRDefault="00C95DA0" w:rsidP="001346DE">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786C635B" w14:textId="77777777" w:rsidR="00C95DA0" w:rsidRPr="00A1115A" w:rsidRDefault="00C95DA0" w:rsidP="001346DE">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712C94B7" w14:textId="77777777" w:rsidR="00C95DA0" w:rsidRPr="00A1115A" w:rsidRDefault="00C95DA0" w:rsidP="001346DE">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565217A8" w14:textId="77777777" w:rsidR="00C95DA0" w:rsidRPr="00A1115A" w:rsidRDefault="00C95DA0" w:rsidP="001346DE">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6626685" w14:textId="77777777" w:rsidR="00C95DA0" w:rsidRPr="00A1115A" w:rsidRDefault="00C95DA0" w:rsidP="001346DE">
            <w:pPr>
              <w:pStyle w:val="TAC"/>
            </w:pPr>
            <w:r w:rsidRPr="00A1115A">
              <w:t>Table 6.2.3.28-2</w:t>
            </w:r>
          </w:p>
        </w:tc>
      </w:tr>
      <w:tr w:rsidR="00C95DA0" w:rsidRPr="00A1115A" w14:paraId="02852124"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C3AD30" w14:textId="77777777" w:rsidR="00C95DA0" w:rsidRDefault="00C95DA0" w:rsidP="001346DE">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5DD7C987" w14:textId="77777777" w:rsidR="00C95DA0" w:rsidRPr="005A2E4E" w:rsidRDefault="00C95DA0" w:rsidP="001346DE">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3A5B17A3" w14:textId="77777777" w:rsidR="00C95DA0" w:rsidRPr="00AA7FAB" w:rsidRDefault="00C95DA0" w:rsidP="001346DE">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3A688A7" w14:textId="77777777" w:rsidR="00C95DA0" w:rsidRDefault="00C95DA0" w:rsidP="001346DE">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6D5509A" w14:textId="77777777" w:rsidR="00C95DA0" w:rsidRPr="00A1115A" w:rsidRDefault="00C95DA0"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3081E6EF" w14:textId="77777777" w:rsidR="00C95DA0" w:rsidRDefault="00C95DA0" w:rsidP="001346DE">
            <w:pPr>
              <w:pStyle w:val="TAC"/>
            </w:pPr>
            <w:r>
              <w:t>N/A</w:t>
            </w:r>
          </w:p>
        </w:tc>
      </w:tr>
      <w:tr w:rsidR="00C95DA0" w:rsidRPr="00A1115A" w14:paraId="5A737236"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550C0A" w14:textId="77777777" w:rsidR="00C95DA0" w:rsidRPr="00A1115A" w:rsidRDefault="00C95DA0" w:rsidP="001346DE">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01BBAAB0" w14:textId="77777777" w:rsidR="00C95DA0" w:rsidRPr="00A1115A" w:rsidRDefault="00C95DA0" w:rsidP="001346DE">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178FDE42" w14:textId="77777777" w:rsidR="00C95DA0" w:rsidRPr="00A1115A" w:rsidRDefault="00C95DA0" w:rsidP="001346DE">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054E45ED" w14:textId="77777777" w:rsidR="00C95DA0" w:rsidRPr="00A1115A" w:rsidRDefault="00C95DA0" w:rsidP="001346DE">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26DD4534" w14:textId="77777777" w:rsidR="00C95DA0" w:rsidRPr="00A1115A" w:rsidRDefault="00C95DA0"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11B4A6E6" w14:textId="77777777" w:rsidR="00C95DA0" w:rsidRPr="00A1115A" w:rsidRDefault="00C95DA0" w:rsidP="001346DE">
            <w:pPr>
              <w:pStyle w:val="TAC"/>
            </w:pPr>
            <w:r>
              <w:t>Clause 6.2.3.30</w:t>
            </w:r>
          </w:p>
        </w:tc>
      </w:tr>
      <w:tr w:rsidR="00C95DA0" w:rsidRPr="00A1115A" w14:paraId="0532FB02"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F16559" w14:textId="77777777" w:rsidR="00C95DA0" w:rsidRPr="00A1115A" w:rsidRDefault="00C95DA0" w:rsidP="001346DE">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5CC9D81A" w14:textId="77777777" w:rsidR="00C95DA0" w:rsidRPr="00A1115A" w:rsidRDefault="00C95DA0" w:rsidP="001346DE">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4674564E" w14:textId="77777777" w:rsidR="00C95DA0" w:rsidRPr="00A1115A" w:rsidRDefault="00C95DA0" w:rsidP="001346DE">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781FC7A6" w14:textId="77777777" w:rsidR="00C95DA0" w:rsidRPr="00A1115A" w:rsidRDefault="00C95DA0" w:rsidP="001346DE">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763B18EC" w14:textId="77777777" w:rsidR="00C95DA0" w:rsidRPr="00A1115A" w:rsidRDefault="00C95DA0"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54380C0C" w14:textId="77777777" w:rsidR="00C95DA0" w:rsidRPr="00A1115A" w:rsidRDefault="00C95DA0" w:rsidP="001346DE">
            <w:pPr>
              <w:pStyle w:val="TAC"/>
            </w:pPr>
            <w:r>
              <w:t>N/A</w:t>
            </w:r>
          </w:p>
        </w:tc>
      </w:tr>
      <w:tr w:rsidR="00C95DA0" w:rsidRPr="00A1115A" w14:paraId="169F6BD5"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D43C9E" w14:textId="77777777" w:rsidR="00C95DA0" w:rsidRPr="00A1115A" w:rsidRDefault="00C95DA0" w:rsidP="001346DE">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5C263869" w14:textId="77777777" w:rsidR="00C95DA0" w:rsidRPr="00A1115A" w:rsidRDefault="00C95DA0" w:rsidP="001346DE">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14F0B22" w14:textId="77777777" w:rsidR="00C95DA0" w:rsidRPr="00A1115A" w:rsidRDefault="00C95DA0" w:rsidP="001346DE">
            <w:pPr>
              <w:pStyle w:val="TAC"/>
            </w:pPr>
            <w:r w:rsidRPr="00A1115A">
              <w:t>n1, n2, n3, n5, n8, n18, n25, n26, n65, n66, n80, n81, n84, n86, n89</w:t>
            </w:r>
          </w:p>
          <w:p w14:paraId="106ADBEA" w14:textId="77777777" w:rsidR="00C95DA0" w:rsidRPr="00A1115A" w:rsidRDefault="00C95DA0" w:rsidP="001346DE">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6E835B33" w14:textId="77777777" w:rsidR="00C95DA0" w:rsidRPr="00A1115A" w:rsidRDefault="00C95DA0" w:rsidP="001346DE">
            <w:pPr>
              <w:pStyle w:val="TAC"/>
            </w:pPr>
          </w:p>
        </w:tc>
        <w:tc>
          <w:tcPr>
            <w:tcW w:w="1721" w:type="dxa"/>
            <w:tcBorders>
              <w:top w:val="single" w:sz="4" w:space="0" w:color="auto"/>
              <w:left w:val="single" w:sz="4" w:space="0" w:color="auto"/>
              <w:bottom w:val="single" w:sz="4" w:space="0" w:color="auto"/>
              <w:right w:val="single" w:sz="4" w:space="0" w:color="auto"/>
            </w:tcBorders>
          </w:tcPr>
          <w:p w14:paraId="404EA066" w14:textId="77777777" w:rsidR="00C95DA0" w:rsidRPr="00A1115A" w:rsidRDefault="00C95DA0"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236C400C" w14:textId="77777777" w:rsidR="00C95DA0" w:rsidRPr="00A1115A" w:rsidRDefault="00C95DA0" w:rsidP="001346DE">
            <w:pPr>
              <w:pStyle w:val="TAC"/>
            </w:pPr>
            <w:r w:rsidRPr="00A1115A">
              <w:t>Table</w:t>
            </w:r>
          </w:p>
          <w:p w14:paraId="0AE1E1C8" w14:textId="77777777" w:rsidR="00C95DA0" w:rsidRPr="00A1115A" w:rsidRDefault="00C95DA0" w:rsidP="001346DE">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C95DA0" w:rsidRPr="00A1115A" w14:paraId="617C7A93" w14:textId="77777777" w:rsidTr="001346DE">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CF88A5D" w14:textId="77777777" w:rsidR="00C95DA0" w:rsidRPr="00A1115A" w:rsidRDefault="00C95DA0" w:rsidP="001346DE">
            <w:pPr>
              <w:pStyle w:val="TAN"/>
            </w:pPr>
            <w:r w:rsidRPr="00A1115A">
              <w:t>NOTE 1:</w:t>
            </w:r>
            <w:r w:rsidRPr="00A1115A">
              <w:tab/>
              <w:t>This NS can be signalled for NR bands that have UTRA services deployed</w:t>
            </w:r>
            <w:r>
              <w:t>.</w:t>
            </w:r>
          </w:p>
          <w:p w14:paraId="65E116A2" w14:textId="77777777" w:rsidR="00C95DA0" w:rsidRPr="00A1115A" w:rsidRDefault="00C95DA0" w:rsidP="001346DE">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072E20A4" w14:textId="77777777" w:rsidR="00C95DA0" w:rsidRPr="00A1115A" w:rsidRDefault="00C95DA0" w:rsidP="001346DE">
            <w:pPr>
              <w:pStyle w:val="TAN"/>
            </w:pPr>
            <w:r w:rsidRPr="00A1115A">
              <w:t>NOTE 3:</w:t>
            </w:r>
            <w:r w:rsidRPr="00A1115A">
              <w:tab/>
              <w:t xml:space="preserve">Applicable when the NR carrier is within 1447.9 – 1462.9 </w:t>
            </w:r>
            <w:proofErr w:type="spellStart"/>
            <w:r w:rsidRPr="00A1115A">
              <w:t>MHz</w:t>
            </w:r>
            <w:r>
              <w:t>.</w:t>
            </w:r>
            <w:proofErr w:type="spellEnd"/>
          </w:p>
          <w:p w14:paraId="0FA6FA9D" w14:textId="77777777" w:rsidR="00C95DA0" w:rsidRDefault="00C95DA0" w:rsidP="001346DE">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13E91402" w14:textId="77777777" w:rsidR="00C95DA0" w:rsidRDefault="00C95DA0" w:rsidP="001346DE">
            <w:pPr>
              <w:pStyle w:val="TAN"/>
            </w:pPr>
            <w:r w:rsidRPr="00A1115A">
              <w:t>NOTE 5:</w:t>
            </w:r>
            <w:r w:rsidRPr="00A1115A">
              <w:tab/>
              <w:t>Applicable when the NR carrier is within 2545 – 2575 </w:t>
            </w:r>
            <w:proofErr w:type="spellStart"/>
            <w:r w:rsidRPr="00A1115A">
              <w:t>MHz</w:t>
            </w:r>
            <w:r>
              <w:t>.</w:t>
            </w:r>
            <w:proofErr w:type="spellEnd"/>
          </w:p>
          <w:p w14:paraId="6FB14254" w14:textId="77777777" w:rsidR="00C95DA0" w:rsidRDefault="00C95DA0" w:rsidP="001346DE">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7E4A73CB" w14:textId="2DBD54EF" w:rsidR="00C95DA0" w:rsidRDefault="00C95DA0" w:rsidP="001346DE">
            <w:pPr>
              <w:pStyle w:val="TAN"/>
            </w:pPr>
            <w:r>
              <w:t>NOTE 7:</w:t>
            </w:r>
            <w:r w:rsidRPr="001C0CC4">
              <w:t xml:space="preserve"> </w:t>
            </w:r>
            <w:r w:rsidRPr="001C0CC4">
              <w:tab/>
            </w:r>
            <w:ins w:id="33" w:author="Gene Fong" w:date="2022-08-03T17:42:00Z">
              <w:r w:rsidR="003B0A08">
                <w:t xml:space="preserve">The </w:t>
              </w:r>
              <w:r w:rsidR="00F50FEA">
                <w:t>A-MPR specified in the indicated clause applies to a</w:t>
              </w:r>
            </w:ins>
            <w:ins w:id="34" w:author="Gene Fong" w:date="2022-08-03T17:48:00Z">
              <w:r w:rsidR="00B42B42">
                <w:t xml:space="preserve"> power class 3 UE or a power class 2 UE </w:t>
              </w:r>
            </w:ins>
            <w:ins w:id="35" w:author="Gene Fong" w:date="2022-08-03T17:42:00Z">
              <w:r w:rsidR="00F50FEA">
                <w:t>not indicat</w:t>
              </w:r>
            </w:ins>
            <w:ins w:id="36" w:author="Gene Fong" w:date="2022-08-03T17:43:00Z">
              <w:r w:rsidR="00F50FEA">
                <w:t xml:space="preserve">ing </w:t>
              </w:r>
              <w:r w:rsidR="00F50FEA" w:rsidRPr="00214654">
                <w:rPr>
                  <w:i/>
                </w:rPr>
                <w:t>txDiversity-r16</w:t>
              </w:r>
              <w:r w:rsidR="00F50FEA" w:rsidRPr="00FB5776">
                <w:t xml:space="preserve"> [</w:t>
              </w:r>
            </w:ins>
            <w:ins w:id="37" w:author="Gene Fong" w:date="2022-08-04T10:31:00Z">
              <w:r w:rsidR="00B31C3C">
                <w:t>15</w:t>
              </w:r>
            </w:ins>
            <w:ins w:id="38" w:author="Gene Fong" w:date="2022-08-03T17:43:00Z">
              <w:r w:rsidR="00F50FEA" w:rsidRPr="00FB5776">
                <w:t>]</w:t>
              </w:r>
              <w:r w:rsidR="00284C07">
                <w:t xml:space="preserve">.  For a power class 2 UE indicating </w:t>
              </w:r>
              <w:r w:rsidR="00284C07" w:rsidRPr="00214654">
                <w:rPr>
                  <w:i/>
                </w:rPr>
                <w:t>txDiversity-r16</w:t>
              </w:r>
              <w:r w:rsidR="00284C07">
                <w:rPr>
                  <w:iCs/>
                </w:rPr>
                <w:t>,</w:t>
              </w:r>
            </w:ins>
            <w:ins w:id="39" w:author="Gene Fong" w:date="2022-08-03T17:44:00Z">
              <w:r w:rsidR="00381000">
                <w:rPr>
                  <w:iCs/>
                </w:rPr>
                <w:t xml:space="preserve"> an additional [2] dB</w:t>
              </w:r>
              <w:r w:rsidR="007B0F81">
                <w:rPr>
                  <w:iCs/>
                </w:rPr>
                <w:t xml:space="preserve"> above the </w:t>
              </w:r>
            </w:ins>
            <w:ins w:id="40" w:author="Gene Fong" w:date="2022-08-03T17:43:00Z">
              <w:r w:rsidR="00284C07">
                <w:rPr>
                  <w:iCs/>
                </w:rPr>
                <w:t>A-MPR specified in the indicated clause</w:t>
              </w:r>
            </w:ins>
            <w:ins w:id="41" w:author="Gene Fong" w:date="2022-08-03T17:44:00Z">
              <w:r w:rsidR="007B0F81">
                <w:rPr>
                  <w:iCs/>
                </w:rPr>
                <w:t xml:space="preserve"> applies up to a maximu</w:t>
              </w:r>
            </w:ins>
            <w:ins w:id="42" w:author="Gene Fong" w:date="2022-08-03T17:45:00Z">
              <w:r w:rsidR="00C30791">
                <w:rPr>
                  <w:iCs/>
                </w:rPr>
                <w:t>m A-MPR no larger than 3 dB above the A-MPR specified for a power cla</w:t>
              </w:r>
            </w:ins>
            <w:ins w:id="43" w:author="Gene Fong" w:date="2022-08-03T17:46:00Z">
              <w:r w:rsidR="00C30791">
                <w:rPr>
                  <w:iCs/>
                </w:rPr>
                <w:t>ss 3 UE</w:t>
              </w:r>
              <w:r w:rsidR="00BC7C7A">
                <w:rPr>
                  <w:iCs/>
                </w:rPr>
                <w:t xml:space="preserve"> for the same</w:t>
              </w:r>
            </w:ins>
            <w:ins w:id="44" w:author="Gene Fong" w:date="2022-08-03T17:47:00Z">
              <w:r w:rsidR="003E11D4">
                <w:rPr>
                  <w:iCs/>
                </w:rPr>
                <w:t xml:space="preserve"> waveform</w:t>
              </w:r>
              <w:r w:rsidR="0021519B">
                <w:rPr>
                  <w:iCs/>
                </w:rPr>
                <w:t>.</w:t>
              </w:r>
            </w:ins>
            <w:ins w:id="45" w:author="Gene Fong" w:date="2022-08-03T17:43:00Z">
              <w:r w:rsidR="00284C07">
                <w:rPr>
                  <w:iCs/>
                </w:rPr>
                <w:t xml:space="preserve"> </w:t>
              </w:r>
              <w:r w:rsidR="00284C07">
                <w:t xml:space="preserve"> </w:t>
              </w:r>
            </w:ins>
            <w:del w:id="46" w:author="Gene Fong" w:date="2022-08-03T17:47:00Z">
              <w:r w:rsidDel="0021519B">
                <w:delText xml:space="preserve">The 1Tx architecture is assumed. For power class 2 </w:delText>
              </w:r>
              <w:r w:rsidRPr="00FB5776" w:rsidDel="0021519B">
                <w:delText xml:space="preserve">UE indicating </w:delText>
              </w:r>
              <w:r w:rsidRPr="00214654" w:rsidDel="0021519B">
                <w:rPr>
                  <w:i/>
                </w:rPr>
                <w:delText>txDiversity-r16</w:delText>
              </w:r>
              <w:r w:rsidRPr="00FB5776" w:rsidDel="0021519B">
                <w:delText xml:space="preserve"> [TS 38.306]</w:delText>
              </w:r>
              <w:r w:rsidDel="0021519B">
                <w:delText>, the additional relaxation of [</w:delText>
              </w:r>
              <w:r w:rsidRPr="00FB5776" w:rsidDel="0021519B">
                <w:delText>2</w:delText>
              </w:r>
              <w:r w:rsidDel="0021519B">
                <w:delText>] dB is applicable.</w:delText>
              </w:r>
            </w:del>
          </w:p>
          <w:p w14:paraId="09492684" w14:textId="77777777" w:rsidR="00C95DA0" w:rsidRDefault="00C95DA0" w:rsidP="001346DE">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56573B7E" w14:textId="77777777" w:rsidR="00C95DA0" w:rsidRDefault="00C95DA0" w:rsidP="001346DE">
            <w:pPr>
              <w:pStyle w:val="TAN"/>
            </w:pPr>
            <w:r>
              <w:t>NOTE 9:</w:t>
            </w:r>
            <w:r>
              <w:tab/>
              <w:t>5 MHz only applies to n90, not n41</w:t>
            </w:r>
          </w:p>
          <w:p w14:paraId="6B922AAF" w14:textId="77777777" w:rsidR="00C95DA0" w:rsidRPr="00A1115A" w:rsidRDefault="00C95DA0" w:rsidP="001346DE">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tc>
      </w:tr>
    </w:tbl>
    <w:p w14:paraId="7F77551B" w14:textId="77777777" w:rsidR="00C95DA0" w:rsidRPr="00A1115A" w:rsidRDefault="00C95DA0" w:rsidP="00C95DA0"/>
    <w:p w14:paraId="2008E8BE" w14:textId="77777777" w:rsidR="00C95DA0" w:rsidRPr="00A1115A" w:rsidRDefault="00C95DA0" w:rsidP="00C95DA0"/>
    <w:p w14:paraId="10D58549" w14:textId="77777777" w:rsidR="00C95DA0" w:rsidRPr="00A1115A" w:rsidRDefault="00C95DA0" w:rsidP="00C95DA0">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95DA0" w:rsidRPr="00A1115A" w14:paraId="55A2AF85" w14:textId="77777777" w:rsidTr="001346DE">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A670733" w14:textId="77777777" w:rsidR="00C95DA0" w:rsidRPr="00A1115A" w:rsidRDefault="00C95DA0" w:rsidP="001346DE">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D8C2CE3" w14:textId="77777777" w:rsidR="00C95DA0" w:rsidRPr="00A1115A" w:rsidRDefault="00C95DA0" w:rsidP="001346DE">
            <w:pPr>
              <w:pStyle w:val="TAH"/>
            </w:pPr>
            <w:r w:rsidRPr="00A1115A">
              <w:t xml:space="preserve">Value of </w:t>
            </w:r>
            <w:proofErr w:type="spellStart"/>
            <w:r w:rsidRPr="00526E58">
              <w:rPr>
                <w:i/>
              </w:rPr>
              <w:t>additionalSpectrumEmission</w:t>
            </w:r>
            <w:proofErr w:type="spellEnd"/>
          </w:p>
        </w:tc>
      </w:tr>
      <w:tr w:rsidR="00C95DA0" w:rsidRPr="00A1115A" w14:paraId="0907F8BB" w14:textId="77777777" w:rsidTr="001346DE">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5D345DDA" w14:textId="77777777" w:rsidR="00C95DA0" w:rsidRPr="00A1115A" w:rsidRDefault="00C95DA0" w:rsidP="001346D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3D015A8C" w14:textId="77777777" w:rsidR="00C95DA0" w:rsidRPr="00A1115A" w:rsidRDefault="00C95DA0" w:rsidP="001346DE">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7FB8B57" w14:textId="77777777" w:rsidR="00C95DA0" w:rsidRPr="00A1115A" w:rsidRDefault="00C95DA0" w:rsidP="001346DE">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81D8AAF" w14:textId="77777777" w:rsidR="00C95DA0" w:rsidRPr="00A1115A" w:rsidRDefault="00C95DA0" w:rsidP="001346DE">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05E1BA3" w14:textId="77777777" w:rsidR="00C95DA0" w:rsidRPr="00A1115A" w:rsidRDefault="00C95DA0" w:rsidP="001346DE">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655721AA" w14:textId="77777777" w:rsidR="00C95DA0" w:rsidRPr="00A1115A" w:rsidRDefault="00C95DA0" w:rsidP="001346DE">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AB374DC" w14:textId="77777777" w:rsidR="00C95DA0" w:rsidRPr="00A1115A" w:rsidRDefault="00C95DA0" w:rsidP="001346DE">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19710A9" w14:textId="77777777" w:rsidR="00C95DA0" w:rsidRPr="00A1115A" w:rsidRDefault="00C95DA0" w:rsidP="001346DE">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B66FD16" w14:textId="77777777" w:rsidR="00C95DA0" w:rsidRPr="00A1115A" w:rsidRDefault="00C95DA0" w:rsidP="001346DE">
            <w:pPr>
              <w:pStyle w:val="TAC"/>
              <w:rPr>
                <w:rFonts w:cs="Arial"/>
                <w:b/>
              </w:rPr>
            </w:pPr>
            <w:r w:rsidRPr="00A1115A">
              <w:rPr>
                <w:rFonts w:cs="Arial"/>
                <w:b/>
              </w:rPr>
              <w:t>7</w:t>
            </w:r>
          </w:p>
        </w:tc>
      </w:tr>
      <w:tr w:rsidR="00C95DA0" w:rsidRPr="00A1115A" w14:paraId="1C51FE64" w14:textId="77777777" w:rsidTr="001346DE">
        <w:trPr>
          <w:trHeight w:val="187"/>
          <w:jc w:val="center"/>
        </w:trPr>
        <w:tc>
          <w:tcPr>
            <w:tcW w:w="1099" w:type="dxa"/>
            <w:tcBorders>
              <w:left w:val="single" w:sz="4" w:space="0" w:color="auto"/>
              <w:bottom w:val="single" w:sz="4" w:space="0" w:color="auto"/>
              <w:right w:val="single" w:sz="4" w:space="0" w:color="auto"/>
            </w:tcBorders>
            <w:vAlign w:val="center"/>
          </w:tcPr>
          <w:p w14:paraId="11DDD934" w14:textId="77777777" w:rsidR="00C95DA0" w:rsidRPr="00A1115A" w:rsidRDefault="00C95DA0" w:rsidP="001346DE">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06E26D5F" w14:textId="77777777" w:rsidR="00C95DA0" w:rsidRPr="00A1115A" w:rsidRDefault="00C95DA0" w:rsidP="001346DE">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78A81F2" w14:textId="77777777" w:rsidR="00C95DA0" w:rsidRPr="00A1115A" w:rsidRDefault="00C95DA0" w:rsidP="001346DE">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7A7EFBD" w14:textId="77777777" w:rsidR="00C95DA0" w:rsidRPr="00A1115A" w:rsidRDefault="00C95DA0" w:rsidP="001346DE">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0A502CB" w14:textId="77777777" w:rsidR="00C95DA0" w:rsidRPr="00A1115A" w:rsidRDefault="00C95DA0" w:rsidP="001346DE">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35691D7C" w14:textId="77777777" w:rsidR="00C95DA0" w:rsidRPr="00A1115A" w:rsidRDefault="00C95DA0" w:rsidP="001346DE">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1C9CDB91" w14:textId="77777777" w:rsidR="00C95DA0" w:rsidRPr="00A1115A" w:rsidRDefault="00C95DA0" w:rsidP="001346DE">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48A00206" w14:textId="77777777" w:rsidR="00C95DA0" w:rsidRPr="00A1115A" w:rsidRDefault="00C95DA0" w:rsidP="001346DE">
            <w:pPr>
              <w:pStyle w:val="TAC"/>
            </w:pPr>
          </w:p>
        </w:tc>
        <w:tc>
          <w:tcPr>
            <w:tcW w:w="1146" w:type="dxa"/>
            <w:tcBorders>
              <w:left w:val="single" w:sz="4" w:space="0" w:color="auto"/>
              <w:bottom w:val="single" w:sz="4" w:space="0" w:color="auto"/>
              <w:right w:val="single" w:sz="4" w:space="0" w:color="auto"/>
            </w:tcBorders>
            <w:vAlign w:val="center"/>
          </w:tcPr>
          <w:p w14:paraId="3D7A6A6F" w14:textId="77777777" w:rsidR="00C95DA0" w:rsidRPr="00A1115A" w:rsidRDefault="00C95DA0" w:rsidP="001346DE">
            <w:pPr>
              <w:pStyle w:val="TAC"/>
            </w:pPr>
          </w:p>
        </w:tc>
      </w:tr>
      <w:tr w:rsidR="00C95DA0" w:rsidRPr="00A1115A" w14:paraId="43DCF8E5"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99028B" w14:textId="77777777" w:rsidR="00C95DA0" w:rsidRPr="00A1115A" w:rsidRDefault="00C95DA0" w:rsidP="001346DE">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59035B85"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0DAF307" w14:textId="77777777" w:rsidR="00C95DA0" w:rsidRPr="00A1115A" w:rsidRDefault="00C95DA0"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AA3B19" w14:textId="77777777" w:rsidR="00C95DA0" w:rsidRPr="00A1115A" w:rsidRDefault="00C95DA0" w:rsidP="001346D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FA9E2C3" w14:textId="77777777" w:rsidR="00C95DA0" w:rsidRPr="00A1115A" w:rsidRDefault="00C95DA0" w:rsidP="001346DE">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36CFA8E"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4D768"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85EA4"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33735A" w14:textId="77777777" w:rsidR="00C95DA0" w:rsidRPr="00A1115A" w:rsidRDefault="00C95DA0" w:rsidP="001346DE">
            <w:pPr>
              <w:pStyle w:val="TAC"/>
            </w:pPr>
          </w:p>
        </w:tc>
      </w:tr>
      <w:tr w:rsidR="00C95DA0" w:rsidRPr="00A1115A" w14:paraId="27B80F0D"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4541AF" w14:textId="77777777" w:rsidR="00C95DA0" w:rsidRPr="00A1115A" w:rsidRDefault="00C95DA0" w:rsidP="001346DE">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6EF59DE7"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FB7A41F" w14:textId="77777777" w:rsidR="00C95DA0" w:rsidRPr="00A1115A" w:rsidRDefault="00C95DA0"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20272F"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8BFB76"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3A98FC"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0BE172"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4D3D2"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EC713" w14:textId="77777777" w:rsidR="00C95DA0" w:rsidRPr="00A1115A" w:rsidRDefault="00C95DA0" w:rsidP="001346DE">
            <w:pPr>
              <w:pStyle w:val="TAC"/>
            </w:pPr>
          </w:p>
        </w:tc>
      </w:tr>
      <w:tr w:rsidR="00C95DA0" w:rsidRPr="00A1115A" w14:paraId="2DBEBF6D"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2635D2" w14:textId="77777777" w:rsidR="00C95DA0" w:rsidRPr="00A1115A" w:rsidRDefault="00C95DA0" w:rsidP="001346DE">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63EB99CB"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77FF26" w14:textId="77777777" w:rsidR="00C95DA0" w:rsidRPr="00A1115A" w:rsidRDefault="00C95DA0"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6843F0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3C54A"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4938E"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D8919"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016E1B"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9DC8C" w14:textId="77777777" w:rsidR="00C95DA0" w:rsidRPr="00A1115A" w:rsidRDefault="00C95DA0" w:rsidP="001346DE">
            <w:pPr>
              <w:pStyle w:val="TAC"/>
            </w:pPr>
          </w:p>
        </w:tc>
      </w:tr>
      <w:tr w:rsidR="00C95DA0" w:rsidRPr="00A1115A" w14:paraId="7C4A3704"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C286E7" w14:textId="77777777" w:rsidR="00C95DA0" w:rsidRPr="00A1115A" w:rsidRDefault="00C95DA0" w:rsidP="001346DE">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06BDF848"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EA83A6" w14:textId="77777777" w:rsidR="00C95DA0" w:rsidRPr="00A1115A" w:rsidRDefault="00C95DA0" w:rsidP="001346DE">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7FC9588F"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75D4F"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3872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59D46"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F2454"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17034" w14:textId="77777777" w:rsidR="00C95DA0" w:rsidRPr="00A1115A" w:rsidRDefault="00C95DA0" w:rsidP="001346DE">
            <w:pPr>
              <w:pStyle w:val="TAC"/>
            </w:pPr>
          </w:p>
        </w:tc>
      </w:tr>
      <w:tr w:rsidR="00C95DA0" w:rsidRPr="00A1115A" w14:paraId="4401331C"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2D9EE2" w14:textId="77777777" w:rsidR="00C95DA0" w:rsidRPr="00A1115A" w:rsidRDefault="00C95DA0" w:rsidP="001346DE">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5F352116"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4332CB" w14:textId="77777777" w:rsidR="00C95DA0" w:rsidRPr="00A1115A" w:rsidRDefault="00C95DA0"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005B80" w14:textId="77777777" w:rsidR="00C95DA0" w:rsidRPr="00A1115A" w:rsidRDefault="00C95DA0" w:rsidP="001346DE">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5C341D3" w14:textId="77777777" w:rsidR="00C95DA0" w:rsidRPr="00A1115A" w:rsidRDefault="00C95DA0" w:rsidP="001346DE">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1EC10D1A"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062E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801F0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4006C" w14:textId="77777777" w:rsidR="00C95DA0" w:rsidRPr="00A1115A" w:rsidRDefault="00C95DA0" w:rsidP="001346DE">
            <w:pPr>
              <w:pStyle w:val="TAC"/>
            </w:pPr>
          </w:p>
        </w:tc>
      </w:tr>
      <w:tr w:rsidR="00C95DA0" w:rsidRPr="00A1115A" w14:paraId="329A72FF"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128705" w14:textId="77777777" w:rsidR="00C95DA0" w:rsidRPr="00A1115A" w:rsidRDefault="00C95DA0" w:rsidP="001346DE">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4AD2C074"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2E02E0" w14:textId="77777777" w:rsidR="00C95DA0" w:rsidRPr="00A1115A" w:rsidRDefault="00C95DA0" w:rsidP="001346D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A3111F6"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AC1E4"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D1228"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E6990"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549BC4"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8A1F7" w14:textId="77777777" w:rsidR="00C95DA0" w:rsidRPr="00A1115A" w:rsidRDefault="00C95DA0" w:rsidP="001346DE">
            <w:pPr>
              <w:pStyle w:val="TAC"/>
            </w:pPr>
          </w:p>
        </w:tc>
      </w:tr>
      <w:tr w:rsidR="00C95DA0" w:rsidRPr="00A1115A" w14:paraId="4420953D"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A3A7AA0" w14:textId="77777777" w:rsidR="00C95DA0" w:rsidRPr="00A1115A" w:rsidRDefault="00C95DA0" w:rsidP="001346DE">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607F2BBB"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09BD9C73" w14:textId="77777777" w:rsidR="00C95DA0" w:rsidRPr="00A1115A" w:rsidRDefault="00C95DA0" w:rsidP="001346D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4A279063" w14:textId="77777777" w:rsidR="00C95DA0" w:rsidRPr="00A1115A" w:rsidRDefault="00C95DA0" w:rsidP="001346DE">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6ADB1109"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975C3"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79E78"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73955"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4F669F" w14:textId="77777777" w:rsidR="00C95DA0" w:rsidRPr="00A1115A" w:rsidRDefault="00C95DA0" w:rsidP="001346DE">
            <w:pPr>
              <w:pStyle w:val="TAC"/>
            </w:pPr>
          </w:p>
        </w:tc>
      </w:tr>
      <w:tr w:rsidR="00C95DA0" w:rsidRPr="00A1115A" w14:paraId="298E14A8"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0A16D5" w14:textId="77777777" w:rsidR="00C95DA0" w:rsidRPr="00A1115A" w:rsidRDefault="00C95DA0" w:rsidP="001346DE">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6B1AC2C4"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CAECDCA" w14:textId="77777777" w:rsidR="00C95DA0" w:rsidRPr="00A1115A" w:rsidRDefault="00C95DA0" w:rsidP="001346D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5919B07F"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4EA8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70B12"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70A84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56812"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A622B3" w14:textId="77777777" w:rsidR="00C95DA0" w:rsidRPr="00A1115A" w:rsidRDefault="00C95DA0" w:rsidP="001346DE">
            <w:pPr>
              <w:pStyle w:val="TAC"/>
            </w:pPr>
          </w:p>
        </w:tc>
      </w:tr>
      <w:tr w:rsidR="00C95DA0" w:rsidRPr="00A1115A" w14:paraId="2B20CF06"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BB2C86" w14:textId="77777777" w:rsidR="00C95DA0" w:rsidRPr="00A1115A" w:rsidRDefault="00C95DA0" w:rsidP="001346DE">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09A7F310" w14:textId="77777777" w:rsidR="00C95DA0" w:rsidRPr="00A1115A" w:rsidRDefault="00C95DA0" w:rsidP="001346DE">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B247340" w14:textId="77777777" w:rsidR="00C95DA0" w:rsidRPr="00A1115A" w:rsidRDefault="00C95DA0" w:rsidP="001346DE">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06607D7"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76F50"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863059"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98979"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1B90D8"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90768C" w14:textId="77777777" w:rsidR="00C95DA0" w:rsidRPr="00A1115A" w:rsidRDefault="00C95DA0" w:rsidP="001346DE">
            <w:pPr>
              <w:pStyle w:val="TAC"/>
            </w:pPr>
          </w:p>
        </w:tc>
      </w:tr>
      <w:tr w:rsidR="00C95DA0" w:rsidRPr="00A1115A" w14:paraId="26B67835" w14:textId="77777777" w:rsidTr="001346DE">
        <w:trPr>
          <w:trHeight w:val="187"/>
          <w:jc w:val="center"/>
        </w:trPr>
        <w:tc>
          <w:tcPr>
            <w:tcW w:w="1099" w:type="dxa"/>
            <w:tcBorders>
              <w:top w:val="single" w:sz="4" w:space="0" w:color="auto"/>
              <w:left w:val="single" w:sz="4" w:space="0" w:color="auto"/>
              <w:right w:val="single" w:sz="4" w:space="0" w:color="auto"/>
            </w:tcBorders>
            <w:vAlign w:val="center"/>
          </w:tcPr>
          <w:p w14:paraId="24B2DDE4" w14:textId="77777777" w:rsidR="00C95DA0" w:rsidRPr="00A1115A" w:rsidRDefault="00C95DA0" w:rsidP="001346DE">
            <w:pPr>
              <w:pStyle w:val="TAC"/>
            </w:pPr>
            <w:r w:rsidRPr="00A1115A">
              <w:t>n20</w:t>
            </w:r>
          </w:p>
        </w:tc>
        <w:tc>
          <w:tcPr>
            <w:tcW w:w="1146" w:type="dxa"/>
            <w:tcBorders>
              <w:top w:val="single" w:sz="4" w:space="0" w:color="auto"/>
              <w:left w:val="single" w:sz="4" w:space="0" w:color="auto"/>
              <w:right w:val="single" w:sz="4" w:space="0" w:color="auto"/>
            </w:tcBorders>
            <w:vAlign w:val="center"/>
          </w:tcPr>
          <w:p w14:paraId="7CF73CF4" w14:textId="77777777" w:rsidR="00C95DA0" w:rsidRPr="00A1115A" w:rsidRDefault="00C95DA0" w:rsidP="001346DE">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3EA67A2" w14:textId="77777777" w:rsidR="00C95DA0" w:rsidRPr="00A1115A" w:rsidRDefault="00C95DA0" w:rsidP="001346DE">
            <w:pPr>
              <w:pStyle w:val="TAC"/>
            </w:pPr>
            <w:r w:rsidRPr="00A1115A">
              <w:t>Void</w:t>
            </w:r>
          </w:p>
        </w:tc>
        <w:tc>
          <w:tcPr>
            <w:tcW w:w="1146" w:type="dxa"/>
            <w:tcBorders>
              <w:top w:val="single" w:sz="4" w:space="0" w:color="auto"/>
              <w:left w:val="single" w:sz="4" w:space="0" w:color="auto"/>
              <w:right w:val="single" w:sz="4" w:space="0" w:color="auto"/>
            </w:tcBorders>
            <w:vAlign w:val="center"/>
          </w:tcPr>
          <w:p w14:paraId="42968998" w14:textId="77777777" w:rsidR="00C95DA0" w:rsidRPr="00A1115A" w:rsidRDefault="00C95DA0" w:rsidP="001346DE">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24295A99" w14:textId="77777777" w:rsidR="00C95DA0" w:rsidRPr="00A1115A" w:rsidRDefault="00C95DA0" w:rsidP="001346DE">
            <w:pPr>
              <w:pStyle w:val="TAC"/>
            </w:pPr>
          </w:p>
        </w:tc>
        <w:tc>
          <w:tcPr>
            <w:tcW w:w="1146" w:type="dxa"/>
            <w:tcBorders>
              <w:top w:val="single" w:sz="4" w:space="0" w:color="auto"/>
              <w:left w:val="single" w:sz="4" w:space="0" w:color="auto"/>
              <w:right w:val="single" w:sz="4" w:space="0" w:color="auto"/>
            </w:tcBorders>
            <w:vAlign w:val="center"/>
          </w:tcPr>
          <w:p w14:paraId="618552E8" w14:textId="77777777" w:rsidR="00C95DA0" w:rsidRPr="00A1115A" w:rsidRDefault="00C95DA0" w:rsidP="001346DE">
            <w:pPr>
              <w:pStyle w:val="TAC"/>
            </w:pPr>
          </w:p>
        </w:tc>
        <w:tc>
          <w:tcPr>
            <w:tcW w:w="1146" w:type="dxa"/>
            <w:tcBorders>
              <w:top w:val="single" w:sz="4" w:space="0" w:color="auto"/>
              <w:left w:val="single" w:sz="4" w:space="0" w:color="auto"/>
              <w:right w:val="single" w:sz="4" w:space="0" w:color="auto"/>
            </w:tcBorders>
            <w:vAlign w:val="center"/>
          </w:tcPr>
          <w:p w14:paraId="52CA7861" w14:textId="77777777" w:rsidR="00C95DA0" w:rsidRPr="00A1115A" w:rsidRDefault="00C95DA0" w:rsidP="001346DE">
            <w:pPr>
              <w:pStyle w:val="TAC"/>
            </w:pPr>
          </w:p>
        </w:tc>
        <w:tc>
          <w:tcPr>
            <w:tcW w:w="1146" w:type="dxa"/>
            <w:tcBorders>
              <w:top w:val="single" w:sz="4" w:space="0" w:color="auto"/>
              <w:left w:val="single" w:sz="4" w:space="0" w:color="auto"/>
              <w:right w:val="single" w:sz="4" w:space="0" w:color="auto"/>
            </w:tcBorders>
            <w:vAlign w:val="center"/>
          </w:tcPr>
          <w:p w14:paraId="3C7902DF" w14:textId="77777777" w:rsidR="00C95DA0" w:rsidRPr="00A1115A" w:rsidRDefault="00C95DA0" w:rsidP="001346DE">
            <w:pPr>
              <w:pStyle w:val="TAC"/>
            </w:pPr>
          </w:p>
        </w:tc>
        <w:tc>
          <w:tcPr>
            <w:tcW w:w="1146" w:type="dxa"/>
            <w:tcBorders>
              <w:top w:val="single" w:sz="4" w:space="0" w:color="auto"/>
              <w:left w:val="single" w:sz="4" w:space="0" w:color="auto"/>
              <w:right w:val="single" w:sz="4" w:space="0" w:color="auto"/>
            </w:tcBorders>
            <w:vAlign w:val="center"/>
          </w:tcPr>
          <w:p w14:paraId="096FF27E" w14:textId="77777777" w:rsidR="00C95DA0" w:rsidRPr="00A1115A" w:rsidRDefault="00C95DA0" w:rsidP="001346DE">
            <w:pPr>
              <w:pStyle w:val="TAC"/>
            </w:pPr>
          </w:p>
        </w:tc>
      </w:tr>
      <w:tr w:rsidR="00C95DA0" w:rsidRPr="00A1115A" w14:paraId="616C8D82" w14:textId="77777777" w:rsidTr="001346DE">
        <w:trPr>
          <w:trHeight w:val="187"/>
          <w:jc w:val="center"/>
        </w:trPr>
        <w:tc>
          <w:tcPr>
            <w:tcW w:w="1099" w:type="dxa"/>
            <w:tcBorders>
              <w:left w:val="single" w:sz="4" w:space="0" w:color="auto"/>
              <w:bottom w:val="single" w:sz="4" w:space="0" w:color="auto"/>
              <w:right w:val="single" w:sz="4" w:space="0" w:color="auto"/>
            </w:tcBorders>
            <w:vAlign w:val="center"/>
          </w:tcPr>
          <w:p w14:paraId="412E5814" w14:textId="77777777" w:rsidR="00C95DA0" w:rsidRPr="00A1115A" w:rsidRDefault="00C95DA0" w:rsidP="001346DE">
            <w:pPr>
              <w:pStyle w:val="TAC"/>
            </w:pPr>
            <w:r>
              <w:t>n24</w:t>
            </w:r>
          </w:p>
        </w:tc>
        <w:tc>
          <w:tcPr>
            <w:tcW w:w="1146" w:type="dxa"/>
            <w:tcBorders>
              <w:left w:val="single" w:sz="4" w:space="0" w:color="auto"/>
              <w:bottom w:val="single" w:sz="4" w:space="0" w:color="auto"/>
              <w:right w:val="single" w:sz="4" w:space="0" w:color="auto"/>
            </w:tcBorders>
            <w:vAlign w:val="center"/>
          </w:tcPr>
          <w:p w14:paraId="29F5D467" w14:textId="77777777" w:rsidR="00C95DA0" w:rsidRPr="00A1115A" w:rsidRDefault="00C95DA0" w:rsidP="001346DE">
            <w:pPr>
              <w:pStyle w:val="TAC"/>
            </w:pPr>
            <w:r>
              <w:t>NS_01</w:t>
            </w:r>
          </w:p>
        </w:tc>
        <w:tc>
          <w:tcPr>
            <w:tcW w:w="1146" w:type="dxa"/>
            <w:tcBorders>
              <w:left w:val="single" w:sz="4" w:space="0" w:color="auto"/>
              <w:bottom w:val="single" w:sz="4" w:space="0" w:color="auto"/>
              <w:right w:val="single" w:sz="4" w:space="0" w:color="auto"/>
            </w:tcBorders>
            <w:vAlign w:val="center"/>
          </w:tcPr>
          <w:p w14:paraId="56E244CA" w14:textId="77777777" w:rsidR="00C95DA0" w:rsidRPr="00A1115A" w:rsidRDefault="00C95DA0" w:rsidP="001346DE">
            <w:pPr>
              <w:pStyle w:val="TAC"/>
            </w:pPr>
            <w:r>
              <w:t>NS_56</w:t>
            </w:r>
          </w:p>
        </w:tc>
        <w:tc>
          <w:tcPr>
            <w:tcW w:w="1146" w:type="dxa"/>
            <w:tcBorders>
              <w:left w:val="single" w:sz="4" w:space="0" w:color="auto"/>
              <w:bottom w:val="single" w:sz="4" w:space="0" w:color="auto"/>
              <w:right w:val="single" w:sz="4" w:space="0" w:color="auto"/>
            </w:tcBorders>
            <w:vAlign w:val="center"/>
          </w:tcPr>
          <w:p w14:paraId="4175DD43" w14:textId="77777777" w:rsidR="00C95DA0" w:rsidRPr="00A1115A" w:rsidRDefault="00C95DA0" w:rsidP="001346DE">
            <w:pPr>
              <w:pStyle w:val="TAC"/>
            </w:pPr>
          </w:p>
        </w:tc>
        <w:tc>
          <w:tcPr>
            <w:tcW w:w="1146" w:type="dxa"/>
            <w:tcBorders>
              <w:left w:val="single" w:sz="4" w:space="0" w:color="auto"/>
              <w:bottom w:val="single" w:sz="4" w:space="0" w:color="auto"/>
              <w:right w:val="single" w:sz="4" w:space="0" w:color="auto"/>
            </w:tcBorders>
            <w:vAlign w:val="center"/>
          </w:tcPr>
          <w:p w14:paraId="61B6320C" w14:textId="77777777" w:rsidR="00C95DA0" w:rsidRPr="00A1115A" w:rsidRDefault="00C95DA0" w:rsidP="001346DE">
            <w:pPr>
              <w:pStyle w:val="TAC"/>
            </w:pPr>
          </w:p>
        </w:tc>
        <w:tc>
          <w:tcPr>
            <w:tcW w:w="1146" w:type="dxa"/>
            <w:tcBorders>
              <w:left w:val="single" w:sz="4" w:space="0" w:color="auto"/>
              <w:bottom w:val="single" w:sz="4" w:space="0" w:color="auto"/>
              <w:right w:val="single" w:sz="4" w:space="0" w:color="auto"/>
            </w:tcBorders>
            <w:vAlign w:val="center"/>
          </w:tcPr>
          <w:p w14:paraId="25AAE6FB" w14:textId="77777777" w:rsidR="00C95DA0" w:rsidRPr="00A1115A" w:rsidRDefault="00C95DA0" w:rsidP="001346DE">
            <w:pPr>
              <w:pStyle w:val="TAC"/>
            </w:pPr>
          </w:p>
        </w:tc>
        <w:tc>
          <w:tcPr>
            <w:tcW w:w="1146" w:type="dxa"/>
            <w:tcBorders>
              <w:left w:val="single" w:sz="4" w:space="0" w:color="auto"/>
              <w:bottom w:val="single" w:sz="4" w:space="0" w:color="auto"/>
              <w:right w:val="single" w:sz="4" w:space="0" w:color="auto"/>
            </w:tcBorders>
            <w:vAlign w:val="center"/>
          </w:tcPr>
          <w:p w14:paraId="286BDEE3" w14:textId="77777777" w:rsidR="00C95DA0" w:rsidRPr="00A1115A" w:rsidRDefault="00C95DA0" w:rsidP="001346DE">
            <w:pPr>
              <w:pStyle w:val="TAC"/>
            </w:pPr>
          </w:p>
        </w:tc>
        <w:tc>
          <w:tcPr>
            <w:tcW w:w="1146" w:type="dxa"/>
            <w:tcBorders>
              <w:left w:val="single" w:sz="4" w:space="0" w:color="auto"/>
              <w:bottom w:val="single" w:sz="4" w:space="0" w:color="auto"/>
              <w:right w:val="single" w:sz="4" w:space="0" w:color="auto"/>
            </w:tcBorders>
            <w:vAlign w:val="center"/>
          </w:tcPr>
          <w:p w14:paraId="4D526AAE" w14:textId="77777777" w:rsidR="00C95DA0" w:rsidRPr="00A1115A" w:rsidRDefault="00C95DA0" w:rsidP="001346DE">
            <w:pPr>
              <w:pStyle w:val="TAC"/>
            </w:pPr>
          </w:p>
        </w:tc>
        <w:tc>
          <w:tcPr>
            <w:tcW w:w="1146" w:type="dxa"/>
            <w:tcBorders>
              <w:left w:val="single" w:sz="4" w:space="0" w:color="auto"/>
              <w:bottom w:val="single" w:sz="4" w:space="0" w:color="auto"/>
              <w:right w:val="single" w:sz="4" w:space="0" w:color="auto"/>
            </w:tcBorders>
            <w:vAlign w:val="center"/>
          </w:tcPr>
          <w:p w14:paraId="6DD3623C" w14:textId="77777777" w:rsidR="00C95DA0" w:rsidRPr="00A1115A" w:rsidRDefault="00C95DA0" w:rsidP="001346DE">
            <w:pPr>
              <w:pStyle w:val="TAC"/>
            </w:pPr>
          </w:p>
        </w:tc>
      </w:tr>
      <w:tr w:rsidR="00C95DA0" w:rsidRPr="00A1115A" w14:paraId="5A3CC273" w14:textId="77777777" w:rsidTr="001346DE">
        <w:trPr>
          <w:trHeight w:val="187"/>
          <w:jc w:val="center"/>
        </w:trPr>
        <w:tc>
          <w:tcPr>
            <w:tcW w:w="1099" w:type="dxa"/>
            <w:tcBorders>
              <w:left w:val="single" w:sz="4" w:space="0" w:color="auto"/>
              <w:bottom w:val="single" w:sz="4" w:space="0" w:color="auto"/>
              <w:right w:val="single" w:sz="4" w:space="0" w:color="auto"/>
            </w:tcBorders>
            <w:vAlign w:val="center"/>
          </w:tcPr>
          <w:p w14:paraId="1C7D9BDB" w14:textId="77777777" w:rsidR="00C95DA0" w:rsidRPr="00A1115A" w:rsidRDefault="00C95DA0" w:rsidP="001346DE">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19D0DC0E" w14:textId="77777777" w:rsidR="00C95DA0" w:rsidRPr="00A1115A" w:rsidRDefault="00C95DA0" w:rsidP="001346DE">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C96C11A" w14:textId="77777777" w:rsidR="00C95DA0" w:rsidRPr="00A1115A" w:rsidRDefault="00C95DA0" w:rsidP="001346DE">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E7AEF3E" w14:textId="77777777" w:rsidR="00C95DA0" w:rsidRPr="00A1115A" w:rsidRDefault="00C95DA0" w:rsidP="001346DE">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0D38ED7A" w14:textId="77777777" w:rsidR="00C95DA0" w:rsidRPr="00A1115A" w:rsidRDefault="00C95DA0" w:rsidP="001346DE">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5BFB0D87" w14:textId="77777777" w:rsidR="00C95DA0" w:rsidRPr="00A1115A" w:rsidRDefault="00C95DA0" w:rsidP="001346DE">
            <w:pPr>
              <w:pStyle w:val="TAC"/>
            </w:pPr>
          </w:p>
        </w:tc>
        <w:tc>
          <w:tcPr>
            <w:tcW w:w="1146" w:type="dxa"/>
            <w:tcBorders>
              <w:left w:val="single" w:sz="4" w:space="0" w:color="auto"/>
              <w:bottom w:val="single" w:sz="4" w:space="0" w:color="auto"/>
              <w:right w:val="single" w:sz="4" w:space="0" w:color="auto"/>
            </w:tcBorders>
            <w:vAlign w:val="center"/>
          </w:tcPr>
          <w:p w14:paraId="4942D453" w14:textId="77777777" w:rsidR="00C95DA0" w:rsidRPr="00A1115A" w:rsidRDefault="00C95DA0" w:rsidP="001346DE">
            <w:pPr>
              <w:pStyle w:val="TAC"/>
            </w:pPr>
          </w:p>
        </w:tc>
        <w:tc>
          <w:tcPr>
            <w:tcW w:w="1146" w:type="dxa"/>
            <w:tcBorders>
              <w:left w:val="single" w:sz="4" w:space="0" w:color="auto"/>
              <w:bottom w:val="single" w:sz="4" w:space="0" w:color="auto"/>
              <w:right w:val="single" w:sz="4" w:space="0" w:color="auto"/>
            </w:tcBorders>
            <w:vAlign w:val="center"/>
          </w:tcPr>
          <w:p w14:paraId="23D85DA7" w14:textId="77777777" w:rsidR="00C95DA0" w:rsidRPr="00A1115A" w:rsidRDefault="00C95DA0" w:rsidP="001346DE">
            <w:pPr>
              <w:pStyle w:val="TAC"/>
            </w:pPr>
          </w:p>
        </w:tc>
        <w:tc>
          <w:tcPr>
            <w:tcW w:w="1146" w:type="dxa"/>
            <w:tcBorders>
              <w:left w:val="single" w:sz="4" w:space="0" w:color="auto"/>
              <w:bottom w:val="single" w:sz="4" w:space="0" w:color="auto"/>
              <w:right w:val="single" w:sz="4" w:space="0" w:color="auto"/>
            </w:tcBorders>
            <w:vAlign w:val="center"/>
          </w:tcPr>
          <w:p w14:paraId="3E8D9FEB" w14:textId="77777777" w:rsidR="00C95DA0" w:rsidRPr="00A1115A" w:rsidRDefault="00C95DA0" w:rsidP="001346DE">
            <w:pPr>
              <w:pStyle w:val="TAC"/>
            </w:pPr>
          </w:p>
        </w:tc>
      </w:tr>
      <w:tr w:rsidR="00C95DA0" w:rsidRPr="00A1115A" w14:paraId="62BAC704" w14:textId="77777777" w:rsidTr="001346DE">
        <w:trPr>
          <w:trHeight w:val="187"/>
          <w:jc w:val="center"/>
        </w:trPr>
        <w:tc>
          <w:tcPr>
            <w:tcW w:w="1099" w:type="dxa"/>
            <w:tcBorders>
              <w:left w:val="single" w:sz="4" w:space="0" w:color="auto"/>
              <w:bottom w:val="single" w:sz="4" w:space="0" w:color="auto"/>
              <w:right w:val="single" w:sz="4" w:space="0" w:color="auto"/>
            </w:tcBorders>
            <w:vAlign w:val="center"/>
          </w:tcPr>
          <w:p w14:paraId="67FCABF0" w14:textId="77777777" w:rsidR="00C95DA0" w:rsidRPr="00A1115A" w:rsidRDefault="00C95DA0" w:rsidP="001346DE">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635D012F" w14:textId="77777777" w:rsidR="00C95DA0" w:rsidRPr="00A1115A" w:rsidRDefault="00C95DA0" w:rsidP="001346DE">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203509A" w14:textId="77777777" w:rsidR="00C95DA0" w:rsidRPr="00A1115A" w:rsidRDefault="00C95DA0" w:rsidP="001346DE">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437E655" w14:textId="77777777" w:rsidR="00C95DA0" w:rsidRPr="00A1115A" w:rsidRDefault="00C95DA0" w:rsidP="001346DE">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7F8C222B" w14:textId="77777777" w:rsidR="00C95DA0" w:rsidRPr="00A1115A" w:rsidRDefault="00C95DA0" w:rsidP="001346DE">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3E07D3EB" w14:textId="77777777" w:rsidR="00C95DA0" w:rsidRPr="00A1115A" w:rsidRDefault="00C95DA0" w:rsidP="001346DE">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4D59A16E" w14:textId="77777777" w:rsidR="00C95DA0" w:rsidRPr="00A1115A" w:rsidRDefault="00C95DA0" w:rsidP="001346DE">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0292E89C" w14:textId="77777777" w:rsidR="00C95DA0" w:rsidRPr="00A1115A" w:rsidRDefault="00C95DA0" w:rsidP="001346DE">
            <w:pPr>
              <w:pStyle w:val="TAC"/>
            </w:pPr>
          </w:p>
        </w:tc>
        <w:tc>
          <w:tcPr>
            <w:tcW w:w="1146" w:type="dxa"/>
            <w:tcBorders>
              <w:left w:val="single" w:sz="4" w:space="0" w:color="auto"/>
              <w:bottom w:val="single" w:sz="4" w:space="0" w:color="auto"/>
              <w:right w:val="single" w:sz="4" w:space="0" w:color="auto"/>
            </w:tcBorders>
            <w:vAlign w:val="center"/>
          </w:tcPr>
          <w:p w14:paraId="58F24E82" w14:textId="77777777" w:rsidR="00C95DA0" w:rsidRPr="00A1115A" w:rsidRDefault="00C95DA0" w:rsidP="001346DE">
            <w:pPr>
              <w:pStyle w:val="TAC"/>
            </w:pPr>
          </w:p>
        </w:tc>
      </w:tr>
      <w:tr w:rsidR="00C95DA0" w:rsidRPr="00A1115A" w14:paraId="321A9754" w14:textId="77777777" w:rsidTr="001346DE">
        <w:trPr>
          <w:trHeight w:val="187"/>
          <w:jc w:val="center"/>
        </w:trPr>
        <w:tc>
          <w:tcPr>
            <w:tcW w:w="1099" w:type="dxa"/>
            <w:tcBorders>
              <w:top w:val="single" w:sz="4" w:space="0" w:color="auto"/>
              <w:left w:val="single" w:sz="4" w:space="0" w:color="auto"/>
              <w:right w:val="single" w:sz="4" w:space="0" w:color="auto"/>
            </w:tcBorders>
            <w:vAlign w:val="center"/>
          </w:tcPr>
          <w:p w14:paraId="3271C39D" w14:textId="77777777" w:rsidR="00C95DA0" w:rsidRPr="00A1115A" w:rsidRDefault="00C95DA0" w:rsidP="001346DE">
            <w:pPr>
              <w:pStyle w:val="TAC"/>
            </w:pPr>
            <w:r w:rsidRPr="00A1115A">
              <w:t>n28</w:t>
            </w:r>
          </w:p>
        </w:tc>
        <w:tc>
          <w:tcPr>
            <w:tcW w:w="1146" w:type="dxa"/>
            <w:tcBorders>
              <w:top w:val="single" w:sz="4" w:space="0" w:color="auto"/>
              <w:left w:val="single" w:sz="4" w:space="0" w:color="auto"/>
              <w:right w:val="single" w:sz="4" w:space="0" w:color="auto"/>
            </w:tcBorders>
            <w:vAlign w:val="center"/>
          </w:tcPr>
          <w:p w14:paraId="516A2BBC" w14:textId="77777777" w:rsidR="00C95DA0" w:rsidRPr="00A1115A" w:rsidRDefault="00C95DA0" w:rsidP="001346DE">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11CB2FF" w14:textId="77777777" w:rsidR="00C95DA0" w:rsidRPr="00A1115A" w:rsidRDefault="00C95DA0" w:rsidP="001346DE">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750BC975" w14:textId="77777777" w:rsidR="00C95DA0" w:rsidRPr="00A1115A" w:rsidRDefault="00C95DA0" w:rsidP="001346DE">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603C9233" w14:textId="77777777" w:rsidR="00C95DA0" w:rsidRPr="00A1115A" w:rsidRDefault="00C95DA0" w:rsidP="001346DE">
            <w:pPr>
              <w:pStyle w:val="TAC"/>
            </w:pPr>
          </w:p>
        </w:tc>
        <w:tc>
          <w:tcPr>
            <w:tcW w:w="1146" w:type="dxa"/>
            <w:tcBorders>
              <w:top w:val="single" w:sz="4" w:space="0" w:color="auto"/>
              <w:left w:val="single" w:sz="4" w:space="0" w:color="auto"/>
              <w:right w:val="single" w:sz="4" w:space="0" w:color="auto"/>
            </w:tcBorders>
            <w:vAlign w:val="center"/>
          </w:tcPr>
          <w:p w14:paraId="0EC1A2BF" w14:textId="77777777" w:rsidR="00C95DA0" w:rsidRPr="00A1115A" w:rsidRDefault="00C95DA0" w:rsidP="001346DE">
            <w:pPr>
              <w:pStyle w:val="TAC"/>
            </w:pPr>
          </w:p>
        </w:tc>
        <w:tc>
          <w:tcPr>
            <w:tcW w:w="1146" w:type="dxa"/>
            <w:tcBorders>
              <w:top w:val="single" w:sz="4" w:space="0" w:color="auto"/>
              <w:left w:val="single" w:sz="4" w:space="0" w:color="auto"/>
              <w:right w:val="single" w:sz="4" w:space="0" w:color="auto"/>
            </w:tcBorders>
            <w:vAlign w:val="center"/>
          </w:tcPr>
          <w:p w14:paraId="358D224C" w14:textId="77777777" w:rsidR="00C95DA0" w:rsidRPr="00A1115A" w:rsidRDefault="00C95DA0" w:rsidP="001346DE">
            <w:pPr>
              <w:pStyle w:val="TAC"/>
            </w:pPr>
          </w:p>
        </w:tc>
        <w:tc>
          <w:tcPr>
            <w:tcW w:w="1146" w:type="dxa"/>
            <w:tcBorders>
              <w:top w:val="single" w:sz="4" w:space="0" w:color="auto"/>
              <w:left w:val="single" w:sz="4" w:space="0" w:color="auto"/>
              <w:right w:val="single" w:sz="4" w:space="0" w:color="auto"/>
            </w:tcBorders>
            <w:vAlign w:val="center"/>
          </w:tcPr>
          <w:p w14:paraId="02699E32" w14:textId="77777777" w:rsidR="00C95DA0" w:rsidRPr="00A1115A" w:rsidRDefault="00C95DA0" w:rsidP="001346DE">
            <w:pPr>
              <w:pStyle w:val="TAC"/>
            </w:pPr>
          </w:p>
        </w:tc>
        <w:tc>
          <w:tcPr>
            <w:tcW w:w="1146" w:type="dxa"/>
            <w:tcBorders>
              <w:top w:val="single" w:sz="4" w:space="0" w:color="auto"/>
              <w:left w:val="single" w:sz="4" w:space="0" w:color="auto"/>
              <w:right w:val="single" w:sz="4" w:space="0" w:color="auto"/>
            </w:tcBorders>
            <w:vAlign w:val="center"/>
          </w:tcPr>
          <w:p w14:paraId="28E69CD0" w14:textId="77777777" w:rsidR="00C95DA0" w:rsidRPr="00A1115A" w:rsidRDefault="00C95DA0" w:rsidP="001346DE">
            <w:pPr>
              <w:pStyle w:val="TAC"/>
            </w:pPr>
          </w:p>
        </w:tc>
      </w:tr>
      <w:tr w:rsidR="00C95DA0" w:rsidRPr="00A1115A" w14:paraId="7F705CEB" w14:textId="77777777" w:rsidTr="001346DE">
        <w:trPr>
          <w:trHeight w:val="187"/>
          <w:jc w:val="center"/>
        </w:trPr>
        <w:tc>
          <w:tcPr>
            <w:tcW w:w="1099" w:type="dxa"/>
            <w:tcBorders>
              <w:top w:val="single" w:sz="4" w:space="0" w:color="auto"/>
              <w:left w:val="single" w:sz="4" w:space="0" w:color="auto"/>
              <w:right w:val="single" w:sz="4" w:space="0" w:color="auto"/>
            </w:tcBorders>
            <w:vAlign w:val="center"/>
          </w:tcPr>
          <w:p w14:paraId="412C5219" w14:textId="77777777" w:rsidR="00C95DA0" w:rsidRPr="00A1115A" w:rsidRDefault="00C95DA0" w:rsidP="001346DE">
            <w:pPr>
              <w:pStyle w:val="TAC"/>
            </w:pPr>
            <w:r w:rsidRPr="00A1115A">
              <w:t>n30</w:t>
            </w:r>
          </w:p>
        </w:tc>
        <w:tc>
          <w:tcPr>
            <w:tcW w:w="1146" w:type="dxa"/>
            <w:tcBorders>
              <w:top w:val="single" w:sz="4" w:space="0" w:color="auto"/>
              <w:left w:val="single" w:sz="4" w:space="0" w:color="auto"/>
              <w:right w:val="single" w:sz="4" w:space="0" w:color="auto"/>
            </w:tcBorders>
            <w:vAlign w:val="center"/>
          </w:tcPr>
          <w:p w14:paraId="5C566817" w14:textId="77777777" w:rsidR="00C95DA0" w:rsidRPr="00A1115A" w:rsidRDefault="00C95DA0" w:rsidP="001346DE">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9E4207B" w14:textId="77777777" w:rsidR="00C95DA0" w:rsidRPr="00A1115A" w:rsidRDefault="00C95DA0" w:rsidP="001346DE">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3FBEFEA0" w14:textId="77777777" w:rsidR="00C95DA0" w:rsidRPr="00A1115A" w:rsidRDefault="00C95DA0" w:rsidP="001346DE">
            <w:pPr>
              <w:pStyle w:val="TAC"/>
            </w:pPr>
          </w:p>
        </w:tc>
        <w:tc>
          <w:tcPr>
            <w:tcW w:w="1146" w:type="dxa"/>
            <w:tcBorders>
              <w:top w:val="single" w:sz="4" w:space="0" w:color="auto"/>
              <w:left w:val="single" w:sz="4" w:space="0" w:color="auto"/>
              <w:right w:val="single" w:sz="4" w:space="0" w:color="auto"/>
            </w:tcBorders>
            <w:vAlign w:val="center"/>
          </w:tcPr>
          <w:p w14:paraId="1D3B285A" w14:textId="77777777" w:rsidR="00C95DA0" w:rsidRPr="00A1115A" w:rsidRDefault="00C95DA0" w:rsidP="001346DE">
            <w:pPr>
              <w:pStyle w:val="TAC"/>
            </w:pPr>
          </w:p>
        </w:tc>
        <w:tc>
          <w:tcPr>
            <w:tcW w:w="1146" w:type="dxa"/>
            <w:tcBorders>
              <w:top w:val="single" w:sz="4" w:space="0" w:color="auto"/>
              <w:left w:val="single" w:sz="4" w:space="0" w:color="auto"/>
              <w:right w:val="single" w:sz="4" w:space="0" w:color="auto"/>
            </w:tcBorders>
            <w:vAlign w:val="center"/>
          </w:tcPr>
          <w:p w14:paraId="0187D193" w14:textId="77777777" w:rsidR="00C95DA0" w:rsidRPr="00A1115A" w:rsidRDefault="00C95DA0" w:rsidP="001346DE">
            <w:pPr>
              <w:pStyle w:val="TAC"/>
            </w:pPr>
          </w:p>
        </w:tc>
        <w:tc>
          <w:tcPr>
            <w:tcW w:w="1146" w:type="dxa"/>
            <w:tcBorders>
              <w:top w:val="single" w:sz="4" w:space="0" w:color="auto"/>
              <w:left w:val="single" w:sz="4" w:space="0" w:color="auto"/>
              <w:right w:val="single" w:sz="4" w:space="0" w:color="auto"/>
            </w:tcBorders>
            <w:vAlign w:val="center"/>
          </w:tcPr>
          <w:p w14:paraId="527FB5D0" w14:textId="77777777" w:rsidR="00C95DA0" w:rsidRPr="00A1115A" w:rsidRDefault="00C95DA0" w:rsidP="001346DE">
            <w:pPr>
              <w:pStyle w:val="TAC"/>
            </w:pPr>
          </w:p>
        </w:tc>
        <w:tc>
          <w:tcPr>
            <w:tcW w:w="1146" w:type="dxa"/>
            <w:tcBorders>
              <w:top w:val="single" w:sz="4" w:space="0" w:color="auto"/>
              <w:left w:val="single" w:sz="4" w:space="0" w:color="auto"/>
              <w:right w:val="single" w:sz="4" w:space="0" w:color="auto"/>
            </w:tcBorders>
            <w:vAlign w:val="center"/>
          </w:tcPr>
          <w:p w14:paraId="086EDC5C" w14:textId="77777777" w:rsidR="00C95DA0" w:rsidRPr="00A1115A" w:rsidRDefault="00C95DA0" w:rsidP="001346DE">
            <w:pPr>
              <w:pStyle w:val="TAC"/>
            </w:pPr>
          </w:p>
        </w:tc>
        <w:tc>
          <w:tcPr>
            <w:tcW w:w="1146" w:type="dxa"/>
            <w:tcBorders>
              <w:top w:val="single" w:sz="4" w:space="0" w:color="auto"/>
              <w:left w:val="single" w:sz="4" w:space="0" w:color="auto"/>
              <w:right w:val="single" w:sz="4" w:space="0" w:color="auto"/>
            </w:tcBorders>
            <w:vAlign w:val="center"/>
          </w:tcPr>
          <w:p w14:paraId="200874AA" w14:textId="77777777" w:rsidR="00C95DA0" w:rsidRPr="00A1115A" w:rsidRDefault="00C95DA0" w:rsidP="001346DE">
            <w:pPr>
              <w:pStyle w:val="TAC"/>
            </w:pPr>
          </w:p>
        </w:tc>
      </w:tr>
      <w:tr w:rsidR="00C95DA0" w:rsidRPr="00A1115A" w14:paraId="640A32F6" w14:textId="77777777" w:rsidTr="001346DE">
        <w:trPr>
          <w:trHeight w:val="187"/>
          <w:jc w:val="center"/>
        </w:trPr>
        <w:tc>
          <w:tcPr>
            <w:tcW w:w="1099" w:type="dxa"/>
            <w:tcBorders>
              <w:left w:val="single" w:sz="4" w:space="0" w:color="auto"/>
              <w:right w:val="single" w:sz="4" w:space="0" w:color="auto"/>
            </w:tcBorders>
            <w:vAlign w:val="center"/>
          </w:tcPr>
          <w:p w14:paraId="14A9A84C" w14:textId="77777777" w:rsidR="00C95DA0" w:rsidRPr="00A1115A" w:rsidRDefault="00C95DA0" w:rsidP="001346DE">
            <w:pPr>
              <w:pStyle w:val="TAC"/>
            </w:pPr>
            <w:r w:rsidRPr="00A1115A">
              <w:t>n34</w:t>
            </w:r>
          </w:p>
        </w:tc>
        <w:tc>
          <w:tcPr>
            <w:tcW w:w="1146" w:type="dxa"/>
            <w:tcBorders>
              <w:left w:val="single" w:sz="4" w:space="0" w:color="auto"/>
              <w:right w:val="single" w:sz="4" w:space="0" w:color="auto"/>
            </w:tcBorders>
            <w:vAlign w:val="center"/>
          </w:tcPr>
          <w:p w14:paraId="4BAA2813" w14:textId="77777777" w:rsidR="00C95DA0" w:rsidRPr="00A1115A" w:rsidRDefault="00C95DA0" w:rsidP="001346DE">
            <w:pPr>
              <w:pStyle w:val="TAC"/>
            </w:pPr>
            <w:r w:rsidRPr="00A1115A">
              <w:t>NS_01</w:t>
            </w:r>
          </w:p>
        </w:tc>
        <w:tc>
          <w:tcPr>
            <w:tcW w:w="1146" w:type="dxa"/>
            <w:tcBorders>
              <w:left w:val="single" w:sz="4" w:space="0" w:color="auto"/>
              <w:right w:val="single" w:sz="4" w:space="0" w:color="auto"/>
            </w:tcBorders>
            <w:vAlign w:val="center"/>
          </w:tcPr>
          <w:p w14:paraId="59D05125" w14:textId="77777777" w:rsidR="00C95DA0" w:rsidRPr="00A1115A" w:rsidRDefault="00C95DA0" w:rsidP="001346DE">
            <w:pPr>
              <w:pStyle w:val="TAC"/>
            </w:pPr>
          </w:p>
        </w:tc>
        <w:tc>
          <w:tcPr>
            <w:tcW w:w="1146" w:type="dxa"/>
            <w:tcBorders>
              <w:left w:val="single" w:sz="4" w:space="0" w:color="auto"/>
              <w:right w:val="single" w:sz="4" w:space="0" w:color="auto"/>
            </w:tcBorders>
            <w:vAlign w:val="center"/>
          </w:tcPr>
          <w:p w14:paraId="27C5D607" w14:textId="77777777" w:rsidR="00C95DA0" w:rsidRPr="00A1115A" w:rsidRDefault="00C95DA0" w:rsidP="001346DE">
            <w:pPr>
              <w:pStyle w:val="TAC"/>
            </w:pPr>
          </w:p>
        </w:tc>
        <w:tc>
          <w:tcPr>
            <w:tcW w:w="1146" w:type="dxa"/>
            <w:tcBorders>
              <w:left w:val="single" w:sz="4" w:space="0" w:color="auto"/>
              <w:right w:val="single" w:sz="4" w:space="0" w:color="auto"/>
            </w:tcBorders>
            <w:vAlign w:val="center"/>
          </w:tcPr>
          <w:p w14:paraId="6BB09F5C" w14:textId="77777777" w:rsidR="00C95DA0" w:rsidRPr="00A1115A" w:rsidRDefault="00C95DA0" w:rsidP="001346DE">
            <w:pPr>
              <w:pStyle w:val="TAC"/>
            </w:pPr>
          </w:p>
        </w:tc>
        <w:tc>
          <w:tcPr>
            <w:tcW w:w="1146" w:type="dxa"/>
            <w:tcBorders>
              <w:left w:val="single" w:sz="4" w:space="0" w:color="auto"/>
              <w:right w:val="single" w:sz="4" w:space="0" w:color="auto"/>
            </w:tcBorders>
            <w:vAlign w:val="center"/>
          </w:tcPr>
          <w:p w14:paraId="71DE7DEF" w14:textId="77777777" w:rsidR="00C95DA0" w:rsidRPr="00A1115A" w:rsidRDefault="00C95DA0" w:rsidP="001346DE">
            <w:pPr>
              <w:pStyle w:val="TAC"/>
            </w:pPr>
          </w:p>
        </w:tc>
        <w:tc>
          <w:tcPr>
            <w:tcW w:w="1146" w:type="dxa"/>
            <w:tcBorders>
              <w:left w:val="single" w:sz="4" w:space="0" w:color="auto"/>
              <w:right w:val="single" w:sz="4" w:space="0" w:color="auto"/>
            </w:tcBorders>
            <w:vAlign w:val="center"/>
          </w:tcPr>
          <w:p w14:paraId="7F924137" w14:textId="77777777" w:rsidR="00C95DA0" w:rsidRPr="00A1115A" w:rsidRDefault="00C95DA0" w:rsidP="001346DE">
            <w:pPr>
              <w:pStyle w:val="TAC"/>
            </w:pPr>
          </w:p>
        </w:tc>
        <w:tc>
          <w:tcPr>
            <w:tcW w:w="1146" w:type="dxa"/>
            <w:tcBorders>
              <w:left w:val="single" w:sz="4" w:space="0" w:color="auto"/>
              <w:right w:val="single" w:sz="4" w:space="0" w:color="auto"/>
            </w:tcBorders>
            <w:vAlign w:val="center"/>
          </w:tcPr>
          <w:p w14:paraId="28DCE3E0" w14:textId="77777777" w:rsidR="00C95DA0" w:rsidRPr="00A1115A" w:rsidRDefault="00C95DA0" w:rsidP="001346DE">
            <w:pPr>
              <w:pStyle w:val="TAC"/>
            </w:pPr>
          </w:p>
        </w:tc>
        <w:tc>
          <w:tcPr>
            <w:tcW w:w="1146" w:type="dxa"/>
            <w:tcBorders>
              <w:left w:val="single" w:sz="4" w:space="0" w:color="auto"/>
              <w:right w:val="single" w:sz="4" w:space="0" w:color="auto"/>
            </w:tcBorders>
            <w:vAlign w:val="center"/>
          </w:tcPr>
          <w:p w14:paraId="3D1EDCD2" w14:textId="77777777" w:rsidR="00C95DA0" w:rsidRPr="00A1115A" w:rsidRDefault="00C95DA0" w:rsidP="001346DE">
            <w:pPr>
              <w:pStyle w:val="TAC"/>
            </w:pPr>
          </w:p>
        </w:tc>
      </w:tr>
      <w:tr w:rsidR="00C95DA0" w:rsidRPr="00A1115A" w14:paraId="51727307"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51FCED" w14:textId="77777777" w:rsidR="00C95DA0" w:rsidRPr="00A1115A" w:rsidRDefault="00C95DA0" w:rsidP="001346DE">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42611013"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0B28C09" w14:textId="77777777" w:rsidR="00C95DA0" w:rsidRPr="00A1115A" w:rsidRDefault="00C95DA0" w:rsidP="001346DE">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7CB2F4A8"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60C47E"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5F1288"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6AF84"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83910"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1FA0C" w14:textId="77777777" w:rsidR="00C95DA0" w:rsidRPr="00A1115A" w:rsidRDefault="00C95DA0" w:rsidP="001346DE">
            <w:pPr>
              <w:pStyle w:val="TAC"/>
            </w:pPr>
          </w:p>
        </w:tc>
      </w:tr>
      <w:tr w:rsidR="00C95DA0" w:rsidRPr="00A1115A" w14:paraId="4685298D"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B3B720" w14:textId="77777777" w:rsidR="00C95DA0" w:rsidRPr="00A1115A" w:rsidRDefault="00C95DA0" w:rsidP="001346DE">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3F850976"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DC8CE9A" w14:textId="77777777" w:rsidR="00C95DA0" w:rsidRPr="00A1115A" w:rsidRDefault="00C95DA0" w:rsidP="001346DE">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4BAAE8E0"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B4A7D2"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72A50"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EFED4"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2D499"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2B34B" w14:textId="77777777" w:rsidR="00C95DA0" w:rsidRPr="00A1115A" w:rsidRDefault="00C95DA0" w:rsidP="001346DE">
            <w:pPr>
              <w:pStyle w:val="TAC"/>
            </w:pPr>
          </w:p>
        </w:tc>
      </w:tr>
      <w:tr w:rsidR="00C95DA0" w:rsidRPr="00A1115A" w14:paraId="0F1A29B6"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97CFE0" w14:textId="77777777" w:rsidR="00C95DA0" w:rsidRPr="00A1115A" w:rsidRDefault="00C95DA0" w:rsidP="001346DE">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40EB36B"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05F135"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32FDC"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FC7D8"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B2676E"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36EF7B"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E19BA"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DB875" w14:textId="77777777" w:rsidR="00C95DA0" w:rsidRPr="00A1115A" w:rsidRDefault="00C95DA0" w:rsidP="001346DE">
            <w:pPr>
              <w:pStyle w:val="TAC"/>
            </w:pPr>
          </w:p>
        </w:tc>
      </w:tr>
      <w:tr w:rsidR="00C95DA0" w:rsidRPr="00A1115A" w14:paraId="63FC9BAC"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BEF059" w14:textId="77777777" w:rsidR="00C95DA0" w:rsidRPr="00A1115A" w:rsidRDefault="00C95DA0" w:rsidP="001346DE">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2D17803E"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99F9260" w14:textId="77777777" w:rsidR="00C95DA0" w:rsidRPr="00A1115A" w:rsidRDefault="00C95DA0" w:rsidP="001346DE">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79BF747E" w14:textId="77777777" w:rsidR="00C95DA0" w:rsidRPr="00A1115A" w:rsidRDefault="00C95DA0" w:rsidP="001346DE">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40E4FD49"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D5A892"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0B4B8"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1BBDB"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607F32" w14:textId="77777777" w:rsidR="00C95DA0" w:rsidRPr="00A1115A" w:rsidRDefault="00C95DA0" w:rsidP="001346DE">
            <w:pPr>
              <w:pStyle w:val="TAC"/>
            </w:pPr>
          </w:p>
        </w:tc>
      </w:tr>
      <w:tr w:rsidR="00C95DA0" w:rsidRPr="00A1115A" w14:paraId="44FA7C9D"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ECEEB9" w14:textId="77777777" w:rsidR="00C95DA0" w:rsidRPr="00A1115A" w:rsidRDefault="00C95DA0" w:rsidP="001346DE">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588F15DC"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4466D12" w14:textId="77777777" w:rsidR="00C95DA0" w:rsidRPr="00A1115A" w:rsidRDefault="00C95DA0" w:rsidP="001346DE">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1CD2FE58"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42F49"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70200"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2484DC"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98AA5"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8A18D" w14:textId="77777777" w:rsidR="00C95DA0" w:rsidRPr="00A1115A" w:rsidRDefault="00C95DA0" w:rsidP="001346DE">
            <w:pPr>
              <w:pStyle w:val="TAC"/>
            </w:pPr>
          </w:p>
        </w:tc>
      </w:tr>
      <w:tr w:rsidR="00C95DA0" w:rsidRPr="00A1115A" w14:paraId="0D686BD3"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8B6FA5" w14:textId="77777777" w:rsidR="00C95DA0" w:rsidRPr="00A1115A" w:rsidRDefault="00C95DA0" w:rsidP="001346DE">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7846FA42" w14:textId="77777777" w:rsidR="00C95DA0" w:rsidRPr="00A1115A" w:rsidRDefault="00C95DA0" w:rsidP="001346DE">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5FBB6B4" w14:textId="77777777" w:rsidR="00C95DA0" w:rsidRPr="00A1115A" w:rsidRDefault="00C95DA0" w:rsidP="001346DE">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49CF3A1" w14:textId="77777777" w:rsidR="00C95DA0" w:rsidRPr="00A1115A" w:rsidRDefault="00C95DA0" w:rsidP="001346DE">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043B31F9"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F8BFB2"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F103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EE8AC"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0F9B5" w14:textId="77777777" w:rsidR="00C95DA0" w:rsidRPr="00A1115A" w:rsidRDefault="00C95DA0" w:rsidP="001346DE">
            <w:pPr>
              <w:pStyle w:val="TAC"/>
            </w:pPr>
          </w:p>
        </w:tc>
      </w:tr>
      <w:tr w:rsidR="00C95DA0" w:rsidRPr="00A1115A" w14:paraId="38EB8029"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FD33AC" w14:textId="77777777" w:rsidR="00C95DA0" w:rsidRPr="00A1115A" w:rsidRDefault="00C95DA0" w:rsidP="001346DE">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01B44C44"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CDE8D10" w14:textId="77777777" w:rsidR="00C95DA0" w:rsidRPr="00A1115A" w:rsidRDefault="00C95DA0" w:rsidP="001346DE">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00D6A025"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CA6343"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4EE78C"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59B83"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BA62A"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26E39" w14:textId="77777777" w:rsidR="00C95DA0" w:rsidRPr="00A1115A" w:rsidRDefault="00C95DA0" w:rsidP="001346DE">
            <w:pPr>
              <w:pStyle w:val="TAC"/>
            </w:pPr>
          </w:p>
        </w:tc>
      </w:tr>
      <w:tr w:rsidR="00C95DA0" w:rsidRPr="00A1115A" w14:paraId="75CAA7D0"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A07DAF" w14:textId="77777777" w:rsidR="00C95DA0" w:rsidRPr="00A1115A" w:rsidRDefault="00C95DA0" w:rsidP="001346DE">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510285C7"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D31003" w14:textId="77777777" w:rsidR="00C95DA0" w:rsidRPr="00A1115A" w:rsidRDefault="00C95DA0" w:rsidP="001346DE">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041A3270"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DA303"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3B05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01A672"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B21E7"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0877E" w14:textId="77777777" w:rsidR="00C95DA0" w:rsidRPr="00A1115A" w:rsidRDefault="00C95DA0" w:rsidP="001346DE">
            <w:pPr>
              <w:pStyle w:val="TAC"/>
            </w:pPr>
          </w:p>
        </w:tc>
      </w:tr>
      <w:tr w:rsidR="00C95DA0" w:rsidRPr="00A1115A" w14:paraId="438A756E"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A94DBDB" w14:textId="77777777" w:rsidR="00C95DA0" w:rsidRPr="00A1115A" w:rsidRDefault="00C95DA0" w:rsidP="001346DE">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3BC36628"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232E146" w14:textId="77777777" w:rsidR="00C95DA0" w:rsidRPr="00A1115A" w:rsidRDefault="00C95DA0" w:rsidP="001346DE">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04F924FB" w14:textId="77777777" w:rsidR="00C95DA0" w:rsidRPr="00A1115A" w:rsidRDefault="00C95DA0"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50C6FE6" w14:textId="77777777" w:rsidR="00C95DA0" w:rsidRPr="00A1115A" w:rsidRDefault="00C95DA0" w:rsidP="001346DE">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292DA5AB" w14:textId="77777777" w:rsidR="00C95DA0" w:rsidRPr="00A1115A" w:rsidRDefault="00C95DA0" w:rsidP="001346DE">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739662A" w14:textId="77777777" w:rsidR="00C95DA0" w:rsidRPr="00A1115A" w:rsidRDefault="00C95DA0" w:rsidP="001346DE">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50113951"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0AD05" w14:textId="77777777" w:rsidR="00C95DA0" w:rsidRPr="00A1115A" w:rsidRDefault="00C95DA0" w:rsidP="001346DE">
            <w:pPr>
              <w:pStyle w:val="TAC"/>
            </w:pPr>
          </w:p>
        </w:tc>
      </w:tr>
      <w:tr w:rsidR="00C95DA0" w:rsidRPr="00A1115A" w14:paraId="3FB410DC"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C7C3EB" w14:textId="77777777" w:rsidR="00C95DA0" w:rsidRPr="00A1115A" w:rsidRDefault="00C95DA0" w:rsidP="001346DE">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57B3E8BC"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BF45063" w14:textId="77777777" w:rsidR="00C95DA0" w:rsidRPr="00A1115A" w:rsidRDefault="00C95DA0"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6BCA281" w14:textId="77777777" w:rsidR="00C95DA0" w:rsidRPr="00A1115A" w:rsidRDefault="00C95DA0" w:rsidP="001346D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DB32614" w14:textId="77777777" w:rsidR="00C95DA0" w:rsidRPr="00A1115A" w:rsidRDefault="00C95DA0" w:rsidP="001346DE">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CC8805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16B58"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FD6AC"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B7E2B" w14:textId="77777777" w:rsidR="00C95DA0" w:rsidRPr="00A1115A" w:rsidRDefault="00C95DA0" w:rsidP="001346DE">
            <w:pPr>
              <w:pStyle w:val="TAC"/>
            </w:pPr>
          </w:p>
        </w:tc>
      </w:tr>
      <w:tr w:rsidR="00C95DA0" w:rsidRPr="00A1115A" w14:paraId="21DFA4DF"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F7AE92" w14:textId="77777777" w:rsidR="00C95DA0" w:rsidRPr="00A1115A" w:rsidRDefault="00C95DA0" w:rsidP="001346DE">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2DF11166"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35415C" w14:textId="77777777" w:rsidR="00C95DA0" w:rsidRPr="00A1115A" w:rsidRDefault="00C95DA0" w:rsidP="001346D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A192EF4"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B19E4"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CEBBC"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C7611"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A643C"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42797" w14:textId="77777777" w:rsidR="00C95DA0" w:rsidRPr="00A1115A" w:rsidRDefault="00C95DA0" w:rsidP="001346DE">
            <w:pPr>
              <w:pStyle w:val="TAC"/>
            </w:pPr>
          </w:p>
        </w:tc>
      </w:tr>
      <w:tr w:rsidR="00C95DA0" w:rsidRPr="00A1115A" w14:paraId="7C2163C6"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C4D0C3" w14:textId="77777777" w:rsidR="00C95DA0" w:rsidRPr="00A1115A" w:rsidRDefault="00C95DA0" w:rsidP="001346DE">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688982D5"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6D15D8" w14:textId="77777777" w:rsidR="00C95DA0" w:rsidRPr="00A1115A" w:rsidRDefault="00C95DA0" w:rsidP="001346DE">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39EBF1F6"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AE32D3"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094EE"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E44DA"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644999"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8235B" w14:textId="77777777" w:rsidR="00C95DA0" w:rsidRPr="00A1115A" w:rsidRDefault="00C95DA0" w:rsidP="001346DE">
            <w:pPr>
              <w:pStyle w:val="TAC"/>
            </w:pPr>
          </w:p>
        </w:tc>
      </w:tr>
      <w:tr w:rsidR="00C95DA0" w:rsidRPr="00A1115A" w14:paraId="3E548FD9"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FD9DBD" w14:textId="77777777" w:rsidR="00C95DA0" w:rsidRPr="00A1115A" w:rsidRDefault="00C95DA0" w:rsidP="001346DE">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7992A69" w14:textId="77777777" w:rsidR="00C95DA0" w:rsidRPr="00A1115A" w:rsidRDefault="00C95DA0" w:rsidP="001346DE">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9FCD450" w14:textId="77777777" w:rsidR="00C95DA0" w:rsidRPr="00A1115A" w:rsidRDefault="00C95DA0" w:rsidP="001346DE">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5369D68E" w14:textId="77777777" w:rsidR="00C95DA0" w:rsidRPr="00A1115A" w:rsidRDefault="00C95DA0" w:rsidP="001346DE">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1E58E918" w14:textId="77777777" w:rsidR="00C95DA0" w:rsidRPr="00A1115A" w:rsidRDefault="00C95DA0" w:rsidP="001346DE">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3F2F996"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5DCE5A"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C22AE3"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41849" w14:textId="77777777" w:rsidR="00C95DA0" w:rsidRPr="00A1115A" w:rsidRDefault="00C95DA0" w:rsidP="001346DE">
            <w:pPr>
              <w:pStyle w:val="TAC"/>
            </w:pPr>
          </w:p>
        </w:tc>
      </w:tr>
      <w:tr w:rsidR="00C95DA0" w:rsidRPr="00A1115A" w14:paraId="6538E30C"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1F3DD1" w14:textId="77777777" w:rsidR="00C95DA0" w:rsidRPr="00A1115A" w:rsidRDefault="00C95DA0" w:rsidP="001346DE">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4293476E"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7280BE6" w14:textId="77777777" w:rsidR="00C95DA0" w:rsidRPr="00A1115A" w:rsidRDefault="00C95DA0" w:rsidP="001346DE">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465D2E3A" w14:textId="77777777" w:rsidR="00C95DA0" w:rsidRPr="00A1115A" w:rsidRDefault="00C95DA0" w:rsidP="001346DE">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7FC33F55"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19F09"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ED930"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ED3C5"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ED973" w14:textId="77777777" w:rsidR="00C95DA0" w:rsidRPr="00A1115A" w:rsidRDefault="00C95DA0" w:rsidP="001346DE">
            <w:pPr>
              <w:pStyle w:val="TAC"/>
            </w:pPr>
          </w:p>
        </w:tc>
      </w:tr>
      <w:tr w:rsidR="00C95DA0" w:rsidRPr="00A1115A" w14:paraId="1520A4B3"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6B2E22" w14:textId="77777777" w:rsidR="00C95DA0" w:rsidRPr="00A1115A" w:rsidRDefault="00C95DA0" w:rsidP="001346DE">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74D5A1F8"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B39C35"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C737E"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7AB99"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2EEC1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50514"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0A384"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CDAADC" w14:textId="77777777" w:rsidR="00C95DA0" w:rsidRPr="00A1115A" w:rsidRDefault="00C95DA0" w:rsidP="001346DE">
            <w:pPr>
              <w:pStyle w:val="TAC"/>
            </w:pPr>
          </w:p>
        </w:tc>
      </w:tr>
      <w:tr w:rsidR="00C95DA0" w:rsidRPr="00A1115A" w14:paraId="2F5E9235"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5B1449" w14:textId="77777777" w:rsidR="00C95DA0" w:rsidRPr="00A1115A" w:rsidRDefault="00C95DA0" w:rsidP="001346DE">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61260344"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58443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E8749"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D90563"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08933"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C2207"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2185F"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DC656" w14:textId="77777777" w:rsidR="00C95DA0" w:rsidRPr="00A1115A" w:rsidRDefault="00C95DA0" w:rsidP="001346DE">
            <w:pPr>
              <w:pStyle w:val="TAC"/>
            </w:pPr>
          </w:p>
        </w:tc>
      </w:tr>
      <w:tr w:rsidR="00C95DA0" w:rsidRPr="00A1115A" w14:paraId="36C19A77"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1BC13C" w14:textId="77777777" w:rsidR="00C95DA0" w:rsidRPr="00A1115A" w:rsidRDefault="00C95DA0" w:rsidP="001346DE">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75D10DA9"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005F7B0" w14:textId="77777777" w:rsidR="00C95DA0" w:rsidRPr="00A1115A" w:rsidRDefault="00C95DA0"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FFC1F56"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AFE94"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1579E3"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1D8B2"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131FB3"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B3D365" w14:textId="77777777" w:rsidR="00C95DA0" w:rsidRPr="00A1115A" w:rsidRDefault="00C95DA0" w:rsidP="001346DE">
            <w:pPr>
              <w:pStyle w:val="TAC"/>
            </w:pPr>
          </w:p>
        </w:tc>
      </w:tr>
      <w:tr w:rsidR="00C95DA0" w:rsidRPr="00A1115A" w14:paraId="6D36DC2B"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4F99BA" w14:textId="77777777" w:rsidR="00C95DA0" w:rsidRPr="00A1115A" w:rsidRDefault="00C95DA0" w:rsidP="001346DE">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54C94DE2"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BDC4B9" w14:textId="77777777" w:rsidR="00C95DA0" w:rsidRPr="00A1115A" w:rsidRDefault="00C95DA0"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30BD15" w14:textId="77777777" w:rsidR="00C95DA0" w:rsidRPr="00A1115A" w:rsidRDefault="00C95DA0" w:rsidP="001346DE">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8D29A3B" w14:textId="77777777" w:rsidR="00C95DA0" w:rsidRPr="00A1115A" w:rsidRDefault="00C95DA0" w:rsidP="001346DE">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0273ADD7"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0D3DE"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2CBF6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B85F8F" w14:textId="77777777" w:rsidR="00C95DA0" w:rsidRPr="00A1115A" w:rsidRDefault="00C95DA0" w:rsidP="001346DE">
            <w:pPr>
              <w:pStyle w:val="TAC"/>
            </w:pPr>
          </w:p>
        </w:tc>
      </w:tr>
      <w:tr w:rsidR="00C95DA0" w:rsidRPr="00A1115A" w14:paraId="7ADC57A1"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A95B0C" w14:textId="77777777" w:rsidR="00C95DA0" w:rsidRPr="00A1115A" w:rsidRDefault="00C95DA0" w:rsidP="001346DE">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3816DE43"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597067" w14:textId="77777777" w:rsidR="00C95DA0" w:rsidRPr="00A1115A" w:rsidRDefault="00C95DA0" w:rsidP="001346DE">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623A04DE" w14:textId="77777777" w:rsidR="00C95DA0" w:rsidRPr="00A1115A" w:rsidRDefault="00C95DA0" w:rsidP="001346DE">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6D9B69A"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F18BF"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A53952"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4C1C7"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DAB19A" w14:textId="77777777" w:rsidR="00C95DA0" w:rsidRPr="00A1115A" w:rsidRDefault="00C95DA0" w:rsidP="001346DE">
            <w:pPr>
              <w:pStyle w:val="TAC"/>
            </w:pPr>
          </w:p>
        </w:tc>
      </w:tr>
      <w:tr w:rsidR="00C95DA0" w:rsidRPr="00A1115A" w14:paraId="29080A41"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1AB0E6" w14:textId="77777777" w:rsidR="00C95DA0" w:rsidRPr="00A1115A" w:rsidRDefault="00C95DA0" w:rsidP="001346DE">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050159AD"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D9E78A" w14:textId="77777777" w:rsidR="00C95DA0" w:rsidRPr="00A1115A" w:rsidRDefault="00C95DA0" w:rsidP="001346DE">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05945AA0" w14:textId="77777777" w:rsidR="00C95DA0" w:rsidRPr="00A1115A" w:rsidRDefault="00C95DA0" w:rsidP="001346DE">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27655629"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A738E9"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3F3091"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6F023"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A730CE" w14:textId="77777777" w:rsidR="00C95DA0" w:rsidRPr="00A1115A" w:rsidRDefault="00C95DA0" w:rsidP="001346DE">
            <w:pPr>
              <w:pStyle w:val="TAC"/>
            </w:pPr>
          </w:p>
        </w:tc>
      </w:tr>
      <w:tr w:rsidR="00C95DA0" w:rsidRPr="00A1115A" w14:paraId="04D6F802"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7E3B07" w14:textId="77777777" w:rsidR="00C95DA0" w:rsidRPr="00A1115A" w:rsidRDefault="00C95DA0" w:rsidP="001346DE">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69AB5199"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6638CD" w14:textId="77777777" w:rsidR="00C95DA0" w:rsidRPr="00A1115A" w:rsidRDefault="00C95DA0"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89E0D4E" w14:textId="77777777" w:rsidR="00C95DA0" w:rsidRPr="00A1115A" w:rsidRDefault="00C95DA0" w:rsidP="001346DE">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271347D" w14:textId="77777777" w:rsidR="00C95DA0" w:rsidRPr="00A1115A" w:rsidRDefault="00C95DA0" w:rsidP="001346DE">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BF7805E"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471A3"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884BBC"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CE5D1D" w14:textId="77777777" w:rsidR="00C95DA0" w:rsidRPr="00A1115A" w:rsidRDefault="00C95DA0" w:rsidP="001346DE">
            <w:pPr>
              <w:pStyle w:val="TAC"/>
            </w:pPr>
          </w:p>
        </w:tc>
      </w:tr>
      <w:tr w:rsidR="00C95DA0" w:rsidRPr="00A1115A" w14:paraId="773265BF"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F5095E" w14:textId="77777777" w:rsidR="00C95DA0" w:rsidRPr="00A1115A" w:rsidRDefault="00C95DA0" w:rsidP="001346DE">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64752E2B" w14:textId="77777777" w:rsidR="00C95DA0" w:rsidRPr="00A1115A" w:rsidRDefault="00C95DA0" w:rsidP="001346D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E790B59" w14:textId="77777777" w:rsidR="00C95DA0" w:rsidRPr="00A1115A" w:rsidRDefault="00C95DA0" w:rsidP="001346DE">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04B54C79"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36A3E"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4F8D69"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0DA86"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FC174E"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6CFE6" w14:textId="77777777" w:rsidR="00C95DA0" w:rsidRPr="00A1115A" w:rsidRDefault="00C95DA0" w:rsidP="001346DE">
            <w:pPr>
              <w:pStyle w:val="TAC"/>
            </w:pPr>
          </w:p>
        </w:tc>
      </w:tr>
      <w:tr w:rsidR="00C95DA0" w:rsidRPr="00A1115A" w14:paraId="7DC5A1D7"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763D41" w14:textId="77777777" w:rsidR="00C95DA0" w:rsidRPr="00A1115A" w:rsidRDefault="00C95DA0" w:rsidP="001346DE">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4A18E3F8"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EE7683" w14:textId="77777777" w:rsidR="00C95DA0" w:rsidRPr="00A1115A" w:rsidRDefault="00C95DA0"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455C20" w14:textId="77777777" w:rsidR="00C95DA0" w:rsidRPr="00A1115A" w:rsidRDefault="00C95DA0" w:rsidP="001346D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9EC1DFA" w14:textId="77777777" w:rsidR="00C95DA0" w:rsidRPr="00A1115A" w:rsidRDefault="00C95DA0" w:rsidP="001346DE">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246DE4F"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B320C"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BDCCA"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620779" w14:textId="77777777" w:rsidR="00C95DA0" w:rsidRPr="00A1115A" w:rsidRDefault="00C95DA0" w:rsidP="001346DE">
            <w:pPr>
              <w:pStyle w:val="TAC"/>
            </w:pPr>
          </w:p>
        </w:tc>
      </w:tr>
      <w:tr w:rsidR="00C95DA0" w:rsidRPr="00A1115A" w14:paraId="503E0FE3"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DEC319" w14:textId="77777777" w:rsidR="00C95DA0" w:rsidRPr="00A1115A" w:rsidRDefault="00C95DA0" w:rsidP="001346DE">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9EF51A6"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D1C36A7" w14:textId="77777777" w:rsidR="00C95DA0" w:rsidRPr="00A1115A" w:rsidRDefault="00C95DA0" w:rsidP="001346D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698D7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5F91B"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27505"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03674"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D5E0E0"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20B7F6" w14:textId="77777777" w:rsidR="00C95DA0" w:rsidRPr="00A1115A" w:rsidRDefault="00C95DA0" w:rsidP="001346DE">
            <w:pPr>
              <w:pStyle w:val="TAC"/>
            </w:pPr>
          </w:p>
        </w:tc>
      </w:tr>
      <w:tr w:rsidR="00C95DA0" w:rsidRPr="00A1115A" w14:paraId="6EF3A4D1"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F46827" w14:textId="77777777" w:rsidR="00C95DA0" w:rsidRPr="00A1115A" w:rsidRDefault="00C95DA0" w:rsidP="001346DE">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764CA78F"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5C521D7"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B02FEA"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AF2C2"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FD2A6"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0D96F"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125AD3"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35940" w14:textId="77777777" w:rsidR="00C95DA0" w:rsidRPr="00A1115A" w:rsidRDefault="00C95DA0" w:rsidP="001346DE">
            <w:pPr>
              <w:pStyle w:val="TAC"/>
            </w:pPr>
          </w:p>
        </w:tc>
      </w:tr>
      <w:tr w:rsidR="00C95DA0" w:rsidRPr="00A1115A" w14:paraId="05FACC25"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06EB73" w14:textId="77777777" w:rsidR="00C95DA0" w:rsidRPr="00A1115A" w:rsidRDefault="00C95DA0" w:rsidP="001346DE">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88368A0"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51B7C4"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03946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61D23F"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B7AA6"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D223F"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7B2F6"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96CAC" w14:textId="77777777" w:rsidR="00C95DA0" w:rsidRPr="00A1115A" w:rsidRDefault="00C95DA0" w:rsidP="001346DE">
            <w:pPr>
              <w:pStyle w:val="TAC"/>
            </w:pPr>
          </w:p>
        </w:tc>
      </w:tr>
      <w:tr w:rsidR="00C95DA0" w:rsidRPr="00A1115A" w14:paraId="3A868E78"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7649C3" w14:textId="77777777" w:rsidR="00C95DA0" w:rsidRPr="00A1115A" w:rsidRDefault="00C95DA0" w:rsidP="001346DE">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1F878A9"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39B56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1E742"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1AA33"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B592A"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89D04"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C6690"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7806D" w14:textId="77777777" w:rsidR="00C95DA0" w:rsidRPr="00A1115A" w:rsidRDefault="00C95DA0" w:rsidP="001346DE">
            <w:pPr>
              <w:pStyle w:val="TAC"/>
            </w:pPr>
          </w:p>
        </w:tc>
      </w:tr>
      <w:tr w:rsidR="00C95DA0" w:rsidRPr="00A1115A" w14:paraId="10A79513"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146643" w14:textId="77777777" w:rsidR="00C95DA0" w:rsidRPr="00A1115A" w:rsidRDefault="00C95DA0" w:rsidP="001346DE">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4A3FBEB"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2044F92"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6D6EC7"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FA0DC"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0AE639"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EEB6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AA2D2"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50D2F" w14:textId="77777777" w:rsidR="00C95DA0" w:rsidRPr="00A1115A" w:rsidRDefault="00C95DA0" w:rsidP="001346DE">
            <w:pPr>
              <w:pStyle w:val="TAC"/>
            </w:pPr>
          </w:p>
        </w:tc>
      </w:tr>
      <w:tr w:rsidR="00C95DA0" w:rsidRPr="00A1115A" w14:paraId="438D2717"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0EBAF2" w14:textId="77777777" w:rsidR="00C95DA0" w:rsidRPr="00A1115A" w:rsidRDefault="00C95DA0" w:rsidP="001346DE">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8267C81"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83293F"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21B32"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A27AE"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101DF"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1A2A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A9872"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71FD6" w14:textId="77777777" w:rsidR="00C95DA0" w:rsidRPr="00A1115A" w:rsidRDefault="00C95DA0" w:rsidP="001346DE">
            <w:pPr>
              <w:pStyle w:val="TAC"/>
            </w:pPr>
          </w:p>
        </w:tc>
      </w:tr>
      <w:tr w:rsidR="00C95DA0" w:rsidRPr="00A1115A" w14:paraId="702C1055"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2168BC" w14:textId="77777777" w:rsidR="00C95DA0" w:rsidRPr="00A1115A" w:rsidRDefault="00C95DA0" w:rsidP="001346DE">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31BBC3CC"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53383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12872"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995E4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3955A"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56E51"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60459"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01ABE4" w14:textId="77777777" w:rsidR="00C95DA0" w:rsidRPr="00A1115A" w:rsidRDefault="00C95DA0" w:rsidP="001346DE">
            <w:pPr>
              <w:pStyle w:val="TAC"/>
            </w:pPr>
          </w:p>
        </w:tc>
      </w:tr>
      <w:tr w:rsidR="00C95DA0" w:rsidRPr="00A1115A" w14:paraId="2D618964"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7B8A28" w14:textId="77777777" w:rsidR="00C95DA0" w:rsidRPr="00A1115A" w:rsidRDefault="00C95DA0" w:rsidP="001346DE">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4F701558" w14:textId="77777777" w:rsidR="00C95DA0" w:rsidRPr="00A1115A" w:rsidRDefault="00C95DA0" w:rsidP="001346D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9EFB1A1" w14:textId="77777777" w:rsidR="00C95DA0" w:rsidRPr="00A1115A" w:rsidRDefault="00C95DA0" w:rsidP="001346DE">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1B7E2D1B"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52073"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ACC18"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49946"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B8E321"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EE3484" w14:textId="77777777" w:rsidR="00C95DA0" w:rsidRPr="00A1115A" w:rsidRDefault="00C95DA0" w:rsidP="001346DE">
            <w:pPr>
              <w:pStyle w:val="TAC"/>
            </w:pPr>
          </w:p>
        </w:tc>
      </w:tr>
      <w:tr w:rsidR="00C95DA0" w:rsidRPr="00A1115A" w14:paraId="72CB8C8A"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1E08837" w14:textId="77777777" w:rsidR="00C95DA0" w:rsidRPr="00A1115A" w:rsidRDefault="00C95DA0" w:rsidP="001346DE">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6DD65303" w14:textId="77777777" w:rsidR="00C95DA0" w:rsidRPr="00A1115A" w:rsidRDefault="00C95DA0" w:rsidP="001346DE">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523B7A4C" w14:textId="77777777" w:rsidR="00C95DA0" w:rsidRPr="00A1115A" w:rsidRDefault="00C95DA0" w:rsidP="001346DE">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4ECF9824"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0D0C7173"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3169107C"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26AA385E"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6B414763"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425C879E" w14:textId="77777777" w:rsidR="00C95DA0" w:rsidRPr="00A1115A" w:rsidRDefault="00C95DA0" w:rsidP="001346DE">
            <w:pPr>
              <w:pStyle w:val="TAC"/>
            </w:pPr>
          </w:p>
        </w:tc>
      </w:tr>
      <w:tr w:rsidR="00C95DA0" w:rsidRPr="00A1115A" w14:paraId="2AA58BFD" w14:textId="77777777" w:rsidTr="001346D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5DB89AA" w14:textId="77777777" w:rsidR="00C95DA0" w:rsidRPr="0002605A" w:rsidRDefault="00C95DA0" w:rsidP="001346DE">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523CF83A" w14:textId="77777777" w:rsidR="00C95DA0" w:rsidRPr="0002605A" w:rsidRDefault="00C95DA0" w:rsidP="001346DE">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80BAF20" w14:textId="77777777" w:rsidR="00C95DA0" w:rsidRPr="000260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434A213D"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0DE9E6FF"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614F8333"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42692F11"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583F7C76" w14:textId="77777777" w:rsidR="00C95DA0" w:rsidRPr="00A1115A" w:rsidRDefault="00C95DA0" w:rsidP="001346DE">
            <w:pPr>
              <w:pStyle w:val="TAC"/>
            </w:pPr>
          </w:p>
        </w:tc>
        <w:tc>
          <w:tcPr>
            <w:tcW w:w="1146" w:type="dxa"/>
            <w:tcBorders>
              <w:top w:val="single" w:sz="4" w:space="0" w:color="auto"/>
              <w:left w:val="single" w:sz="4" w:space="0" w:color="auto"/>
              <w:bottom w:val="single" w:sz="4" w:space="0" w:color="auto"/>
              <w:right w:val="single" w:sz="4" w:space="0" w:color="auto"/>
            </w:tcBorders>
          </w:tcPr>
          <w:p w14:paraId="16969A2E" w14:textId="77777777" w:rsidR="00C95DA0" w:rsidRPr="00A1115A" w:rsidRDefault="00C95DA0" w:rsidP="001346DE">
            <w:pPr>
              <w:pStyle w:val="TAC"/>
            </w:pPr>
          </w:p>
        </w:tc>
      </w:tr>
      <w:tr w:rsidR="00C95DA0" w:rsidRPr="00A1115A" w14:paraId="7415F367" w14:textId="77777777" w:rsidTr="001346D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2BF82202" w14:textId="77777777" w:rsidR="00C95DA0" w:rsidRDefault="00C95DA0" w:rsidP="001346DE">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693D69EF" w14:textId="77777777" w:rsidR="00C95DA0" w:rsidRPr="00A1115A" w:rsidRDefault="00C95DA0" w:rsidP="001346DE">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0927A0BF" w14:textId="77777777" w:rsidR="00C95DA0" w:rsidRPr="00A1115A" w:rsidRDefault="00C95DA0" w:rsidP="00C95DA0"/>
    <w:p w14:paraId="504E6945" w14:textId="77777777" w:rsidR="00C95DA0" w:rsidRPr="00A1115A" w:rsidRDefault="00C95DA0" w:rsidP="00C95DA0">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C95DA0" w:rsidRPr="00A1115A" w14:paraId="1371080A" w14:textId="77777777" w:rsidTr="001346DE">
        <w:trPr>
          <w:trHeight w:val="187"/>
          <w:jc w:val="center"/>
        </w:trPr>
        <w:tc>
          <w:tcPr>
            <w:tcW w:w="2461" w:type="dxa"/>
            <w:gridSpan w:val="2"/>
            <w:shd w:val="clear" w:color="auto" w:fill="auto"/>
            <w:noWrap/>
            <w:hideMark/>
          </w:tcPr>
          <w:p w14:paraId="6B296A82" w14:textId="77777777" w:rsidR="00C95DA0" w:rsidRPr="00A1115A" w:rsidRDefault="00C95DA0" w:rsidP="001346DE">
            <w:pPr>
              <w:pStyle w:val="TAH"/>
              <w:rPr>
                <w:lang w:val="fi-FI"/>
              </w:rPr>
            </w:pPr>
            <w:r w:rsidRPr="00A1115A">
              <w:t>Modulation/Waveform</w:t>
            </w:r>
          </w:p>
        </w:tc>
        <w:tc>
          <w:tcPr>
            <w:tcW w:w="2277" w:type="dxa"/>
            <w:shd w:val="clear" w:color="auto" w:fill="auto"/>
            <w:noWrap/>
            <w:hideMark/>
          </w:tcPr>
          <w:p w14:paraId="2EE7F364" w14:textId="77777777" w:rsidR="00C95DA0" w:rsidRPr="00A1115A" w:rsidRDefault="00C95DA0" w:rsidP="001346DE">
            <w:pPr>
              <w:pStyle w:val="TAH"/>
            </w:pPr>
            <w:r w:rsidRPr="00A1115A">
              <w:t>Outer (dB)</w:t>
            </w:r>
          </w:p>
        </w:tc>
      </w:tr>
      <w:tr w:rsidR="00C95DA0" w:rsidRPr="00A1115A" w14:paraId="781F0D9D" w14:textId="77777777" w:rsidTr="001346DE">
        <w:trPr>
          <w:trHeight w:val="187"/>
          <w:jc w:val="center"/>
        </w:trPr>
        <w:tc>
          <w:tcPr>
            <w:tcW w:w="979" w:type="dxa"/>
            <w:tcBorders>
              <w:bottom w:val="nil"/>
            </w:tcBorders>
            <w:shd w:val="clear" w:color="auto" w:fill="auto"/>
            <w:noWrap/>
          </w:tcPr>
          <w:p w14:paraId="724E30C3" w14:textId="77777777" w:rsidR="00C95DA0" w:rsidRPr="00A1115A" w:rsidRDefault="00C95DA0" w:rsidP="001346DE">
            <w:pPr>
              <w:pStyle w:val="TAC"/>
            </w:pPr>
            <w:r w:rsidRPr="00A1115A">
              <w:t>DFT-s-OFDM</w:t>
            </w:r>
          </w:p>
        </w:tc>
        <w:tc>
          <w:tcPr>
            <w:tcW w:w="1482" w:type="dxa"/>
            <w:shd w:val="clear" w:color="auto" w:fill="auto"/>
            <w:hideMark/>
          </w:tcPr>
          <w:p w14:paraId="3CB18D78" w14:textId="77777777" w:rsidR="00C95DA0" w:rsidRPr="00A1115A" w:rsidRDefault="00C95DA0" w:rsidP="001346DE">
            <w:pPr>
              <w:pStyle w:val="TAC"/>
            </w:pPr>
            <w:r w:rsidRPr="00A1115A">
              <w:t>Pi/2 BPSK</w:t>
            </w:r>
          </w:p>
        </w:tc>
        <w:tc>
          <w:tcPr>
            <w:tcW w:w="2277" w:type="dxa"/>
            <w:shd w:val="clear" w:color="auto" w:fill="auto"/>
            <w:noWrap/>
            <w:hideMark/>
          </w:tcPr>
          <w:p w14:paraId="028D0C57" w14:textId="77777777" w:rsidR="00C95DA0" w:rsidRPr="00A1115A" w:rsidRDefault="00C95DA0" w:rsidP="001346DE">
            <w:pPr>
              <w:pStyle w:val="TAC"/>
            </w:pPr>
            <w:r w:rsidRPr="00A1115A">
              <w:t>≤ 2</w:t>
            </w:r>
          </w:p>
        </w:tc>
      </w:tr>
      <w:tr w:rsidR="00C95DA0" w:rsidRPr="00A1115A" w14:paraId="223F80D2" w14:textId="77777777" w:rsidTr="001346DE">
        <w:trPr>
          <w:trHeight w:val="187"/>
          <w:jc w:val="center"/>
        </w:trPr>
        <w:tc>
          <w:tcPr>
            <w:tcW w:w="979" w:type="dxa"/>
            <w:tcBorders>
              <w:top w:val="nil"/>
              <w:bottom w:val="nil"/>
            </w:tcBorders>
            <w:shd w:val="clear" w:color="auto" w:fill="auto"/>
            <w:hideMark/>
          </w:tcPr>
          <w:p w14:paraId="5A5A4017" w14:textId="77777777" w:rsidR="00C95DA0" w:rsidRPr="00A1115A" w:rsidRDefault="00C95DA0" w:rsidP="001346DE">
            <w:pPr>
              <w:pStyle w:val="TAC"/>
            </w:pPr>
          </w:p>
        </w:tc>
        <w:tc>
          <w:tcPr>
            <w:tcW w:w="1482" w:type="dxa"/>
            <w:shd w:val="clear" w:color="auto" w:fill="auto"/>
            <w:hideMark/>
          </w:tcPr>
          <w:p w14:paraId="53598D18" w14:textId="77777777" w:rsidR="00C95DA0" w:rsidRPr="00A1115A" w:rsidRDefault="00C95DA0" w:rsidP="001346DE">
            <w:pPr>
              <w:pStyle w:val="TAC"/>
            </w:pPr>
            <w:r w:rsidRPr="00A1115A">
              <w:t>QPSK</w:t>
            </w:r>
          </w:p>
        </w:tc>
        <w:tc>
          <w:tcPr>
            <w:tcW w:w="2277" w:type="dxa"/>
            <w:shd w:val="clear" w:color="auto" w:fill="auto"/>
            <w:noWrap/>
            <w:hideMark/>
          </w:tcPr>
          <w:p w14:paraId="2D86AA49" w14:textId="77777777" w:rsidR="00C95DA0" w:rsidRPr="00A1115A" w:rsidRDefault="00C95DA0" w:rsidP="001346DE">
            <w:pPr>
              <w:pStyle w:val="TAC"/>
            </w:pPr>
            <w:r w:rsidRPr="00A1115A">
              <w:t>≤ 2</w:t>
            </w:r>
          </w:p>
        </w:tc>
      </w:tr>
      <w:tr w:rsidR="00C95DA0" w:rsidRPr="00A1115A" w14:paraId="04703ADB" w14:textId="77777777" w:rsidTr="001346DE">
        <w:trPr>
          <w:trHeight w:val="187"/>
          <w:jc w:val="center"/>
        </w:trPr>
        <w:tc>
          <w:tcPr>
            <w:tcW w:w="979" w:type="dxa"/>
            <w:tcBorders>
              <w:top w:val="nil"/>
              <w:bottom w:val="nil"/>
            </w:tcBorders>
            <w:shd w:val="clear" w:color="auto" w:fill="auto"/>
            <w:hideMark/>
          </w:tcPr>
          <w:p w14:paraId="793DCB02" w14:textId="77777777" w:rsidR="00C95DA0" w:rsidRPr="00A1115A" w:rsidRDefault="00C95DA0" w:rsidP="001346DE">
            <w:pPr>
              <w:pStyle w:val="TAC"/>
            </w:pPr>
          </w:p>
        </w:tc>
        <w:tc>
          <w:tcPr>
            <w:tcW w:w="1482" w:type="dxa"/>
            <w:shd w:val="clear" w:color="auto" w:fill="auto"/>
            <w:hideMark/>
          </w:tcPr>
          <w:p w14:paraId="52A1F9F2" w14:textId="77777777" w:rsidR="00C95DA0" w:rsidRPr="00A1115A" w:rsidRDefault="00C95DA0" w:rsidP="001346DE">
            <w:pPr>
              <w:pStyle w:val="TAC"/>
            </w:pPr>
            <w:r w:rsidRPr="00A1115A">
              <w:t>16 QAM</w:t>
            </w:r>
          </w:p>
        </w:tc>
        <w:tc>
          <w:tcPr>
            <w:tcW w:w="2277" w:type="dxa"/>
            <w:shd w:val="clear" w:color="auto" w:fill="auto"/>
            <w:noWrap/>
            <w:hideMark/>
          </w:tcPr>
          <w:p w14:paraId="2AFE9A3F" w14:textId="77777777" w:rsidR="00C95DA0" w:rsidRPr="00A1115A" w:rsidRDefault="00C95DA0" w:rsidP="001346DE">
            <w:pPr>
              <w:pStyle w:val="TAC"/>
            </w:pPr>
            <w:r w:rsidRPr="00A1115A">
              <w:t>≤ 2.5</w:t>
            </w:r>
          </w:p>
        </w:tc>
      </w:tr>
      <w:tr w:rsidR="00C95DA0" w:rsidRPr="00A1115A" w14:paraId="26EFB054" w14:textId="77777777" w:rsidTr="001346DE">
        <w:trPr>
          <w:trHeight w:val="187"/>
          <w:jc w:val="center"/>
        </w:trPr>
        <w:tc>
          <w:tcPr>
            <w:tcW w:w="979" w:type="dxa"/>
            <w:tcBorders>
              <w:top w:val="nil"/>
              <w:bottom w:val="nil"/>
            </w:tcBorders>
            <w:shd w:val="clear" w:color="auto" w:fill="auto"/>
            <w:hideMark/>
          </w:tcPr>
          <w:p w14:paraId="608EA079" w14:textId="77777777" w:rsidR="00C95DA0" w:rsidRPr="00A1115A" w:rsidRDefault="00C95DA0" w:rsidP="001346DE">
            <w:pPr>
              <w:pStyle w:val="TAC"/>
            </w:pPr>
          </w:p>
        </w:tc>
        <w:tc>
          <w:tcPr>
            <w:tcW w:w="1482" w:type="dxa"/>
            <w:shd w:val="clear" w:color="auto" w:fill="auto"/>
            <w:hideMark/>
          </w:tcPr>
          <w:p w14:paraId="5AAF35A5" w14:textId="77777777" w:rsidR="00C95DA0" w:rsidRPr="00A1115A" w:rsidRDefault="00C95DA0" w:rsidP="001346DE">
            <w:pPr>
              <w:pStyle w:val="TAC"/>
            </w:pPr>
            <w:r w:rsidRPr="00A1115A">
              <w:t>64 QAM</w:t>
            </w:r>
          </w:p>
        </w:tc>
        <w:tc>
          <w:tcPr>
            <w:tcW w:w="2277" w:type="dxa"/>
            <w:shd w:val="clear" w:color="auto" w:fill="auto"/>
            <w:noWrap/>
            <w:hideMark/>
          </w:tcPr>
          <w:p w14:paraId="0EA9E62B" w14:textId="77777777" w:rsidR="00C95DA0" w:rsidRPr="00A1115A" w:rsidRDefault="00C95DA0" w:rsidP="001346DE">
            <w:pPr>
              <w:pStyle w:val="TAC"/>
            </w:pPr>
            <w:r w:rsidRPr="00A1115A">
              <w:t>≤ 3</w:t>
            </w:r>
          </w:p>
        </w:tc>
      </w:tr>
      <w:tr w:rsidR="00C95DA0" w:rsidRPr="00A1115A" w14:paraId="2D757475" w14:textId="77777777" w:rsidTr="001346DE">
        <w:trPr>
          <w:trHeight w:val="187"/>
          <w:jc w:val="center"/>
        </w:trPr>
        <w:tc>
          <w:tcPr>
            <w:tcW w:w="979" w:type="dxa"/>
            <w:tcBorders>
              <w:top w:val="nil"/>
            </w:tcBorders>
            <w:shd w:val="clear" w:color="auto" w:fill="auto"/>
            <w:hideMark/>
          </w:tcPr>
          <w:p w14:paraId="544C3C8A" w14:textId="77777777" w:rsidR="00C95DA0" w:rsidRPr="00A1115A" w:rsidRDefault="00C95DA0" w:rsidP="001346DE">
            <w:pPr>
              <w:pStyle w:val="TAC"/>
            </w:pPr>
          </w:p>
        </w:tc>
        <w:tc>
          <w:tcPr>
            <w:tcW w:w="1482" w:type="dxa"/>
            <w:shd w:val="clear" w:color="auto" w:fill="auto"/>
            <w:hideMark/>
          </w:tcPr>
          <w:p w14:paraId="0BBB528D" w14:textId="77777777" w:rsidR="00C95DA0" w:rsidRPr="00A1115A" w:rsidRDefault="00C95DA0" w:rsidP="001346DE">
            <w:pPr>
              <w:pStyle w:val="TAC"/>
            </w:pPr>
            <w:r w:rsidRPr="00A1115A">
              <w:t>256 QAM</w:t>
            </w:r>
          </w:p>
        </w:tc>
        <w:tc>
          <w:tcPr>
            <w:tcW w:w="2277" w:type="dxa"/>
            <w:shd w:val="clear" w:color="auto" w:fill="auto"/>
            <w:noWrap/>
            <w:hideMark/>
          </w:tcPr>
          <w:p w14:paraId="2C5AAB96" w14:textId="77777777" w:rsidR="00C95DA0" w:rsidRPr="00A1115A" w:rsidRDefault="00C95DA0" w:rsidP="001346DE">
            <w:pPr>
              <w:pStyle w:val="TAC"/>
            </w:pPr>
            <w:r w:rsidRPr="00A1115A">
              <w:t>≤ 4.5</w:t>
            </w:r>
          </w:p>
        </w:tc>
      </w:tr>
      <w:tr w:rsidR="00C95DA0" w:rsidRPr="00A1115A" w14:paraId="6F2B48A0" w14:textId="77777777" w:rsidTr="001346DE">
        <w:trPr>
          <w:trHeight w:val="187"/>
          <w:jc w:val="center"/>
        </w:trPr>
        <w:tc>
          <w:tcPr>
            <w:tcW w:w="979" w:type="dxa"/>
            <w:tcBorders>
              <w:bottom w:val="nil"/>
            </w:tcBorders>
            <w:shd w:val="clear" w:color="auto" w:fill="auto"/>
            <w:noWrap/>
            <w:hideMark/>
          </w:tcPr>
          <w:p w14:paraId="0E01739D" w14:textId="77777777" w:rsidR="00C95DA0" w:rsidRPr="00A1115A" w:rsidRDefault="00C95DA0" w:rsidP="001346DE">
            <w:pPr>
              <w:pStyle w:val="TAC"/>
            </w:pPr>
            <w:r w:rsidRPr="00A1115A">
              <w:t>CP-OFDM</w:t>
            </w:r>
          </w:p>
        </w:tc>
        <w:tc>
          <w:tcPr>
            <w:tcW w:w="1482" w:type="dxa"/>
            <w:shd w:val="clear" w:color="auto" w:fill="auto"/>
            <w:hideMark/>
          </w:tcPr>
          <w:p w14:paraId="68BD0FF8" w14:textId="77777777" w:rsidR="00C95DA0" w:rsidRPr="00A1115A" w:rsidRDefault="00C95DA0" w:rsidP="001346DE">
            <w:pPr>
              <w:pStyle w:val="TAC"/>
            </w:pPr>
            <w:r w:rsidRPr="00A1115A">
              <w:t>QPSK</w:t>
            </w:r>
          </w:p>
        </w:tc>
        <w:tc>
          <w:tcPr>
            <w:tcW w:w="2277" w:type="dxa"/>
            <w:shd w:val="clear" w:color="auto" w:fill="auto"/>
            <w:noWrap/>
            <w:hideMark/>
          </w:tcPr>
          <w:p w14:paraId="381A974D" w14:textId="77777777" w:rsidR="00C95DA0" w:rsidRPr="00A1115A" w:rsidRDefault="00C95DA0" w:rsidP="001346DE">
            <w:pPr>
              <w:pStyle w:val="TAC"/>
            </w:pPr>
            <w:r w:rsidRPr="00A1115A">
              <w:t>≤ 4</w:t>
            </w:r>
          </w:p>
        </w:tc>
      </w:tr>
      <w:tr w:rsidR="00C95DA0" w:rsidRPr="00A1115A" w14:paraId="5D7CE5BD" w14:textId="77777777" w:rsidTr="001346DE">
        <w:trPr>
          <w:trHeight w:val="187"/>
          <w:jc w:val="center"/>
        </w:trPr>
        <w:tc>
          <w:tcPr>
            <w:tcW w:w="979" w:type="dxa"/>
            <w:tcBorders>
              <w:top w:val="nil"/>
              <w:bottom w:val="nil"/>
            </w:tcBorders>
            <w:shd w:val="clear" w:color="auto" w:fill="auto"/>
            <w:noWrap/>
          </w:tcPr>
          <w:p w14:paraId="6A8E124A" w14:textId="77777777" w:rsidR="00C95DA0" w:rsidRPr="00A1115A" w:rsidRDefault="00C95DA0" w:rsidP="001346DE">
            <w:pPr>
              <w:pStyle w:val="TAC"/>
            </w:pPr>
          </w:p>
        </w:tc>
        <w:tc>
          <w:tcPr>
            <w:tcW w:w="1482" w:type="dxa"/>
            <w:shd w:val="clear" w:color="auto" w:fill="auto"/>
          </w:tcPr>
          <w:p w14:paraId="67609DF0" w14:textId="77777777" w:rsidR="00C95DA0" w:rsidRPr="00A1115A" w:rsidRDefault="00C95DA0" w:rsidP="001346DE">
            <w:pPr>
              <w:pStyle w:val="TAC"/>
            </w:pPr>
            <w:r w:rsidRPr="00A1115A">
              <w:t>16 QAM</w:t>
            </w:r>
          </w:p>
        </w:tc>
        <w:tc>
          <w:tcPr>
            <w:tcW w:w="2277" w:type="dxa"/>
            <w:shd w:val="clear" w:color="auto" w:fill="auto"/>
            <w:noWrap/>
          </w:tcPr>
          <w:p w14:paraId="0097E01A" w14:textId="77777777" w:rsidR="00C95DA0" w:rsidRPr="00A1115A" w:rsidRDefault="00C95DA0" w:rsidP="001346DE">
            <w:pPr>
              <w:pStyle w:val="TAC"/>
            </w:pPr>
            <w:r w:rsidRPr="00A1115A">
              <w:t>≤ 4</w:t>
            </w:r>
          </w:p>
        </w:tc>
      </w:tr>
      <w:tr w:rsidR="00C95DA0" w:rsidRPr="00A1115A" w14:paraId="3640662E" w14:textId="77777777" w:rsidTr="001346DE">
        <w:trPr>
          <w:trHeight w:val="187"/>
          <w:jc w:val="center"/>
        </w:trPr>
        <w:tc>
          <w:tcPr>
            <w:tcW w:w="979" w:type="dxa"/>
            <w:tcBorders>
              <w:top w:val="nil"/>
              <w:bottom w:val="nil"/>
            </w:tcBorders>
            <w:shd w:val="clear" w:color="auto" w:fill="auto"/>
            <w:noWrap/>
          </w:tcPr>
          <w:p w14:paraId="1B866884" w14:textId="77777777" w:rsidR="00C95DA0" w:rsidRPr="00A1115A" w:rsidRDefault="00C95DA0" w:rsidP="001346DE">
            <w:pPr>
              <w:pStyle w:val="TAC"/>
            </w:pPr>
          </w:p>
        </w:tc>
        <w:tc>
          <w:tcPr>
            <w:tcW w:w="1482" w:type="dxa"/>
            <w:shd w:val="clear" w:color="auto" w:fill="auto"/>
          </w:tcPr>
          <w:p w14:paraId="0E6461A1" w14:textId="77777777" w:rsidR="00C95DA0" w:rsidRPr="00A1115A" w:rsidRDefault="00C95DA0" w:rsidP="001346DE">
            <w:pPr>
              <w:pStyle w:val="TAC"/>
            </w:pPr>
            <w:r w:rsidRPr="00A1115A">
              <w:t>64 QAM</w:t>
            </w:r>
          </w:p>
        </w:tc>
        <w:tc>
          <w:tcPr>
            <w:tcW w:w="2277" w:type="dxa"/>
            <w:shd w:val="clear" w:color="auto" w:fill="auto"/>
            <w:noWrap/>
          </w:tcPr>
          <w:p w14:paraId="3C021084" w14:textId="77777777" w:rsidR="00C95DA0" w:rsidRPr="00A1115A" w:rsidRDefault="00C95DA0" w:rsidP="001346DE">
            <w:pPr>
              <w:pStyle w:val="TAC"/>
            </w:pPr>
            <w:r w:rsidRPr="00A1115A">
              <w:t>≤ 4</w:t>
            </w:r>
          </w:p>
        </w:tc>
      </w:tr>
      <w:tr w:rsidR="00C95DA0" w:rsidRPr="00A1115A" w14:paraId="7C377C3B" w14:textId="77777777" w:rsidTr="001346DE">
        <w:trPr>
          <w:trHeight w:val="187"/>
          <w:jc w:val="center"/>
        </w:trPr>
        <w:tc>
          <w:tcPr>
            <w:tcW w:w="979" w:type="dxa"/>
            <w:tcBorders>
              <w:top w:val="nil"/>
            </w:tcBorders>
            <w:shd w:val="clear" w:color="auto" w:fill="auto"/>
            <w:noWrap/>
          </w:tcPr>
          <w:p w14:paraId="5F9CBE76" w14:textId="77777777" w:rsidR="00C95DA0" w:rsidRPr="00A1115A" w:rsidRDefault="00C95DA0" w:rsidP="001346DE">
            <w:pPr>
              <w:pStyle w:val="TAC"/>
            </w:pPr>
          </w:p>
        </w:tc>
        <w:tc>
          <w:tcPr>
            <w:tcW w:w="1482" w:type="dxa"/>
            <w:shd w:val="clear" w:color="auto" w:fill="auto"/>
          </w:tcPr>
          <w:p w14:paraId="1B43A736" w14:textId="77777777" w:rsidR="00C95DA0" w:rsidRPr="00A1115A" w:rsidRDefault="00C95DA0" w:rsidP="001346DE">
            <w:pPr>
              <w:pStyle w:val="TAC"/>
            </w:pPr>
            <w:r w:rsidRPr="00A1115A">
              <w:t>256 QAM</w:t>
            </w:r>
          </w:p>
        </w:tc>
        <w:tc>
          <w:tcPr>
            <w:tcW w:w="2277" w:type="dxa"/>
            <w:shd w:val="clear" w:color="auto" w:fill="auto"/>
            <w:noWrap/>
          </w:tcPr>
          <w:p w14:paraId="0D727D24" w14:textId="77777777" w:rsidR="00C95DA0" w:rsidRPr="00A1115A" w:rsidRDefault="00C95DA0" w:rsidP="001346DE">
            <w:pPr>
              <w:pStyle w:val="TAC"/>
            </w:pPr>
            <w:r w:rsidRPr="00A1115A">
              <w:t>≤ 6.5</w:t>
            </w:r>
          </w:p>
        </w:tc>
      </w:tr>
      <w:tr w:rsidR="00C95DA0" w:rsidRPr="00A1115A" w14:paraId="265C54ED" w14:textId="77777777" w:rsidTr="001346DE">
        <w:trPr>
          <w:trHeight w:val="187"/>
          <w:jc w:val="center"/>
        </w:trPr>
        <w:tc>
          <w:tcPr>
            <w:tcW w:w="4738" w:type="dxa"/>
            <w:gridSpan w:val="3"/>
            <w:shd w:val="clear" w:color="auto" w:fill="auto"/>
          </w:tcPr>
          <w:p w14:paraId="77A5DF70" w14:textId="77777777" w:rsidR="00C95DA0" w:rsidRPr="00A1115A" w:rsidRDefault="00C95DA0" w:rsidP="001346DE">
            <w:pPr>
              <w:pStyle w:val="TAN"/>
            </w:pPr>
            <w:r w:rsidRPr="00A1115A">
              <w:t>NOTE 1:</w:t>
            </w:r>
            <w:r w:rsidRPr="00A1115A">
              <w:tab/>
              <w:t>Void</w:t>
            </w:r>
          </w:p>
          <w:p w14:paraId="3179BD35" w14:textId="77777777" w:rsidR="00C95DA0" w:rsidRPr="00A1115A" w:rsidRDefault="00C95DA0" w:rsidP="001346DE">
            <w:pPr>
              <w:pStyle w:val="TAN"/>
            </w:pPr>
            <w:r w:rsidRPr="00A1115A">
              <w:t>NOTE 2:</w:t>
            </w:r>
            <w:r w:rsidRPr="00A1115A">
              <w:tab/>
              <w:t>Void</w:t>
            </w:r>
          </w:p>
        </w:tc>
      </w:tr>
    </w:tbl>
    <w:p w14:paraId="3F32C431" w14:textId="77777777" w:rsidR="00C95DA0" w:rsidRPr="00A1115A" w:rsidRDefault="00C95DA0" w:rsidP="00C95DA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99516FE" w14:textId="1D974A4E"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C0BA6" w14:textId="77777777" w:rsidR="00792125" w:rsidRDefault="00792125">
      <w:r>
        <w:separator/>
      </w:r>
    </w:p>
  </w:endnote>
  <w:endnote w:type="continuationSeparator" w:id="0">
    <w:p w14:paraId="6E579B6C" w14:textId="77777777" w:rsidR="00792125" w:rsidRDefault="0079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648EE" w14:textId="77777777" w:rsidR="00792125" w:rsidRDefault="00792125">
      <w:r>
        <w:separator/>
      </w:r>
    </w:p>
  </w:footnote>
  <w:footnote w:type="continuationSeparator" w:id="0">
    <w:p w14:paraId="53AC50EB" w14:textId="77777777" w:rsidR="00792125" w:rsidRDefault="00792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933394">
    <w:abstractNumId w:val="8"/>
  </w:num>
  <w:num w:numId="2" w16cid:durableId="940575151">
    <w:abstractNumId w:val="24"/>
  </w:num>
  <w:num w:numId="3" w16cid:durableId="1093279067">
    <w:abstractNumId w:val="3"/>
  </w:num>
  <w:num w:numId="4" w16cid:durableId="650018568">
    <w:abstractNumId w:val="16"/>
  </w:num>
  <w:num w:numId="5" w16cid:durableId="1337417927">
    <w:abstractNumId w:val="12"/>
  </w:num>
  <w:num w:numId="6" w16cid:durableId="236398530">
    <w:abstractNumId w:val="23"/>
  </w:num>
  <w:num w:numId="7" w16cid:durableId="2110393404">
    <w:abstractNumId w:val="25"/>
  </w:num>
  <w:num w:numId="8" w16cid:durableId="327095139">
    <w:abstractNumId w:val="14"/>
  </w:num>
  <w:num w:numId="9" w16cid:durableId="401417822">
    <w:abstractNumId w:val="26"/>
  </w:num>
  <w:num w:numId="10" w16cid:durableId="1634407346">
    <w:abstractNumId w:val="10"/>
  </w:num>
  <w:num w:numId="11" w16cid:durableId="549154428">
    <w:abstractNumId w:val="4"/>
  </w:num>
  <w:num w:numId="12" w16cid:durableId="333072469">
    <w:abstractNumId w:val="13"/>
  </w:num>
  <w:num w:numId="13" w16cid:durableId="1674838248">
    <w:abstractNumId w:val="15"/>
  </w:num>
  <w:num w:numId="14" w16cid:durableId="790711795">
    <w:abstractNumId w:val="11"/>
  </w:num>
  <w:num w:numId="15" w16cid:durableId="1956407367">
    <w:abstractNumId w:val="0"/>
  </w:num>
  <w:num w:numId="16" w16cid:durableId="1487091398">
    <w:abstractNumId w:val="22"/>
  </w:num>
  <w:num w:numId="17" w16cid:durableId="917326491">
    <w:abstractNumId w:val="6"/>
  </w:num>
  <w:num w:numId="18" w16cid:durableId="360203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21"/>
  </w:num>
  <w:num w:numId="20" w16cid:durableId="1859730819">
    <w:abstractNumId w:val="17"/>
  </w:num>
  <w:num w:numId="21" w16cid:durableId="1216815036">
    <w:abstractNumId w:val="7"/>
  </w:num>
  <w:num w:numId="22" w16cid:durableId="818305038">
    <w:abstractNumId w:val="18"/>
  </w:num>
  <w:num w:numId="23" w16cid:durableId="1631012075">
    <w:abstractNumId w:val="20"/>
  </w:num>
  <w:num w:numId="24" w16cid:durableId="946889149">
    <w:abstractNumId w:val="2"/>
  </w:num>
  <w:num w:numId="25" w16cid:durableId="1768119158">
    <w:abstractNumId w:val="9"/>
  </w:num>
  <w:num w:numId="26" w16cid:durableId="2147235272">
    <w:abstractNumId w:val="19"/>
  </w:num>
  <w:num w:numId="27" w16cid:durableId="1717700726">
    <w:abstractNumId w:val="5"/>
  </w:num>
  <w:num w:numId="28" w16cid:durableId="18371107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675809763">
    <w:abstractNumId w:val="27"/>
  </w:num>
  <w:num w:numId="30" w16cid:durableId="10660753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0815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02548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0653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1817691">
    <w:abstractNumId w:val="14"/>
    <w:lvlOverride w:ilvl="0">
      <w:startOverride w:val="1"/>
    </w:lvlOverride>
  </w:num>
  <w:num w:numId="35" w16cid:durableId="51589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8333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2368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0521885">
    <w:abstractNumId w:val="0"/>
    <w:lvlOverride w:ilvl="0">
      <w:startOverride w:val="1"/>
    </w:lvlOverride>
  </w:num>
  <w:num w:numId="39" w16cid:durableId="9717899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591C"/>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A6394"/>
    <w:rsid w:val="000A6579"/>
    <w:rsid w:val="000B24A1"/>
    <w:rsid w:val="000B3A1E"/>
    <w:rsid w:val="000B3A51"/>
    <w:rsid w:val="000B6E8F"/>
    <w:rsid w:val="000B7A90"/>
    <w:rsid w:val="000B7FED"/>
    <w:rsid w:val="000C038A"/>
    <w:rsid w:val="000C5976"/>
    <w:rsid w:val="000C6598"/>
    <w:rsid w:val="000D07D8"/>
    <w:rsid w:val="000D44B3"/>
    <w:rsid w:val="000D649D"/>
    <w:rsid w:val="000E5150"/>
    <w:rsid w:val="000E5F1C"/>
    <w:rsid w:val="000E6377"/>
    <w:rsid w:val="000F6462"/>
    <w:rsid w:val="000F67E1"/>
    <w:rsid w:val="000F76B5"/>
    <w:rsid w:val="00110255"/>
    <w:rsid w:val="001139DE"/>
    <w:rsid w:val="0012240F"/>
    <w:rsid w:val="00134C03"/>
    <w:rsid w:val="00141454"/>
    <w:rsid w:val="00143740"/>
    <w:rsid w:val="00145D43"/>
    <w:rsid w:val="00151B1F"/>
    <w:rsid w:val="00157983"/>
    <w:rsid w:val="00165D27"/>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A85"/>
    <w:rsid w:val="001D5AF3"/>
    <w:rsid w:val="001E122D"/>
    <w:rsid w:val="001E41F3"/>
    <w:rsid w:val="001E7FAE"/>
    <w:rsid w:val="002052C5"/>
    <w:rsid w:val="00206C73"/>
    <w:rsid w:val="0021519B"/>
    <w:rsid w:val="002161C8"/>
    <w:rsid w:val="00230375"/>
    <w:rsid w:val="0023514F"/>
    <w:rsid w:val="0024474F"/>
    <w:rsid w:val="00245344"/>
    <w:rsid w:val="002525E5"/>
    <w:rsid w:val="0025532D"/>
    <w:rsid w:val="00257A9C"/>
    <w:rsid w:val="0026004D"/>
    <w:rsid w:val="002640DD"/>
    <w:rsid w:val="00275D12"/>
    <w:rsid w:val="00284C07"/>
    <w:rsid w:val="00284FEB"/>
    <w:rsid w:val="002860C4"/>
    <w:rsid w:val="002861AA"/>
    <w:rsid w:val="002A1068"/>
    <w:rsid w:val="002A5825"/>
    <w:rsid w:val="002B2AE1"/>
    <w:rsid w:val="002B5741"/>
    <w:rsid w:val="002C1EA8"/>
    <w:rsid w:val="002C2D70"/>
    <w:rsid w:val="002D1955"/>
    <w:rsid w:val="002D58AC"/>
    <w:rsid w:val="002E472E"/>
    <w:rsid w:val="002F5C8E"/>
    <w:rsid w:val="003003E4"/>
    <w:rsid w:val="00300932"/>
    <w:rsid w:val="003040AF"/>
    <w:rsid w:val="003042B2"/>
    <w:rsid w:val="00305409"/>
    <w:rsid w:val="00307E11"/>
    <w:rsid w:val="0031341E"/>
    <w:rsid w:val="003174ED"/>
    <w:rsid w:val="00324E32"/>
    <w:rsid w:val="003341A6"/>
    <w:rsid w:val="003360E3"/>
    <w:rsid w:val="003455D6"/>
    <w:rsid w:val="003467C2"/>
    <w:rsid w:val="00357FD8"/>
    <w:rsid w:val="003609EF"/>
    <w:rsid w:val="00361D78"/>
    <w:rsid w:val="0036231A"/>
    <w:rsid w:val="00362D38"/>
    <w:rsid w:val="00374DD4"/>
    <w:rsid w:val="003751D4"/>
    <w:rsid w:val="00376DC6"/>
    <w:rsid w:val="003776AE"/>
    <w:rsid w:val="00381000"/>
    <w:rsid w:val="0039075A"/>
    <w:rsid w:val="003A7B9A"/>
    <w:rsid w:val="003B0A08"/>
    <w:rsid w:val="003C22B2"/>
    <w:rsid w:val="003D03E6"/>
    <w:rsid w:val="003E11D4"/>
    <w:rsid w:val="003E1A36"/>
    <w:rsid w:val="003E25B3"/>
    <w:rsid w:val="003F1891"/>
    <w:rsid w:val="003F32B7"/>
    <w:rsid w:val="003F3BE9"/>
    <w:rsid w:val="0040484D"/>
    <w:rsid w:val="00410371"/>
    <w:rsid w:val="004242F1"/>
    <w:rsid w:val="00436C06"/>
    <w:rsid w:val="00444012"/>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59D0"/>
    <w:rsid w:val="004B2EAB"/>
    <w:rsid w:val="004B5C23"/>
    <w:rsid w:val="004B75B7"/>
    <w:rsid w:val="004C42AA"/>
    <w:rsid w:val="004C4997"/>
    <w:rsid w:val="004C4BA5"/>
    <w:rsid w:val="004C65E3"/>
    <w:rsid w:val="004D0A91"/>
    <w:rsid w:val="004D22CD"/>
    <w:rsid w:val="004D3DF8"/>
    <w:rsid w:val="004E36AC"/>
    <w:rsid w:val="004F2AFB"/>
    <w:rsid w:val="004F427B"/>
    <w:rsid w:val="004F6448"/>
    <w:rsid w:val="005031B7"/>
    <w:rsid w:val="005057A4"/>
    <w:rsid w:val="0051580D"/>
    <w:rsid w:val="005277F7"/>
    <w:rsid w:val="0054508A"/>
    <w:rsid w:val="00547111"/>
    <w:rsid w:val="005604A4"/>
    <w:rsid w:val="005608A0"/>
    <w:rsid w:val="00572D63"/>
    <w:rsid w:val="005756AF"/>
    <w:rsid w:val="00583717"/>
    <w:rsid w:val="00583A8B"/>
    <w:rsid w:val="00583CE7"/>
    <w:rsid w:val="00592D74"/>
    <w:rsid w:val="005A5C2A"/>
    <w:rsid w:val="005C1CD6"/>
    <w:rsid w:val="005C28E3"/>
    <w:rsid w:val="005C3BCF"/>
    <w:rsid w:val="005C3F1D"/>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1B37"/>
    <w:rsid w:val="00636A65"/>
    <w:rsid w:val="006525D8"/>
    <w:rsid w:val="00654038"/>
    <w:rsid w:val="00654D71"/>
    <w:rsid w:val="0065529A"/>
    <w:rsid w:val="0066489B"/>
    <w:rsid w:val="00665C47"/>
    <w:rsid w:val="00667710"/>
    <w:rsid w:val="00673F7A"/>
    <w:rsid w:val="006741E4"/>
    <w:rsid w:val="00675069"/>
    <w:rsid w:val="00675468"/>
    <w:rsid w:val="00681627"/>
    <w:rsid w:val="00683A20"/>
    <w:rsid w:val="006903AC"/>
    <w:rsid w:val="0069546E"/>
    <w:rsid w:val="00695808"/>
    <w:rsid w:val="006972FF"/>
    <w:rsid w:val="006A0843"/>
    <w:rsid w:val="006A53BA"/>
    <w:rsid w:val="006B46FB"/>
    <w:rsid w:val="006B4A5B"/>
    <w:rsid w:val="006C2043"/>
    <w:rsid w:val="006D21CA"/>
    <w:rsid w:val="006E00DB"/>
    <w:rsid w:val="006E21FB"/>
    <w:rsid w:val="006E5BE5"/>
    <w:rsid w:val="006F1C7A"/>
    <w:rsid w:val="006F5460"/>
    <w:rsid w:val="00702410"/>
    <w:rsid w:val="007044BA"/>
    <w:rsid w:val="007069B4"/>
    <w:rsid w:val="00711CAC"/>
    <w:rsid w:val="007176FF"/>
    <w:rsid w:val="00722343"/>
    <w:rsid w:val="007228C5"/>
    <w:rsid w:val="00725226"/>
    <w:rsid w:val="00740F23"/>
    <w:rsid w:val="0074190F"/>
    <w:rsid w:val="007565E7"/>
    <w:rsid w:val="00762619"/>
    <w:rsid w:val="0077359A"/>
    <w:rsid w:val="00784AE2"/>
    <w:rsid w:val="00792125"/>
    <w:rsid w:val="00792342"/>
    <w:rsid w:val="00792FDC"/>
    <w:rsid w:val="007977A8"/>
    <w:rsid w:val="007A289E"/>
    <w:rsid w:val="007A5FC4"/>
    <w:rsid w:val="007A68F9"/>
    <w:rsid w:val="007A7748"/>
    <w:rsid w:val="007B0F81"/>
    <w:rsid w:val="007B215E"/>
    <w:rsid w:val="007B512A"/>
    <w:rsid w:val="007B6A1F"/>
    <w:rsid w:val="007C2097"/>
    <w:rsid w:val="007C44D5"/>
    <w:rsid w:val="007C5544"/>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20604"/>
    <w:rsid w:val="008213E6"/>
    <w:rsid w:val="008219BF"/>
    <w:rsid w:val="00826A2D"/>
    <w:rsid w:val="008279FA"/>
    <w:rsid w:val="008412CA"/>
    <w:rsid w:val="0084218D"/>
    <w:rsid w:val="00843879"/>
    <w:rsid w:val="00847367"/>
    <w:rsid w:val="0085057E"/>
    <w:rsid w:val="00856358"/>
    <w:rsid w:val="008626E7"/>
    <w:rsid w:val="00867FAC"/>
    <w:rsid w:val="00870D56"/>
    <w:rsid w:val="00870EE7"/>
    <w:rsid w:val="008840AA"/>
    <w:rsid w:val="00884ECA"/>
    <w:rsid w:val="00885D73"/>
    <w:rsid w:val="008863B9"/>
    <w:rsid w:val="0089317F"/>
    <w:rsid w:val="008A1ACB"/>
    <w:rsid w:val="008A45A6"/>
    <w:rsid w:val="008C798D"/>
    <w:rsid w:val="008F0CC6"/>
    <w:rsid w:val="008F0EF0"/>
    <w:rsid w:val="008F3789"/>
    <w:rsid w:val="008F5341"/>
    <w:rsid w:val="008F5D29"/>
    <w:rsid w:val="008F686C"/>
    <w:rsid w:val="00906173"/>
    <w:rsid w:val="00912F0A"/>
    <w:rsid w:val="009148DE"/>
    <w:rsid w:val="009158CE"/>
    <w:rsid w:val="00921E8C"/>
    <w:rsid w:val="009238A8"/>
    <w:rsid w:val="00930142"/>
    <w:rsid w:val="00932C01"/>
    <w:rsid w:val="00936CB1"/>
    <w:rsid w:val="00937A4F"/>
    <w:rsid w:val="00941E30"/>
    <w:rsid w:val="0094453C"/>
    <w:rsid w:val="00944D28"/>
    <w:rsid w:val="009468C8"/>
    <w:rsid w:val="009476F1"/>
    <w:rsid w:val="009520ED"/>
    <w:rsid w:val="00960DC7"/>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35AF"/>
    <w:rsid w:val="009D5D81"/>
    <w:rsid w:val="009D78B9"/>
    <w:rsid w:val="009E2167"/>
    <w:rsid w:val="009E3297"/>
    <w:rsid w:val="009F4428"/>
    <w:rsid w:val="009F5787"/>
    <w:rsid w:val="009F7071"/>
    <w:rsid w:val="009F734F"/>
    <w:rsid w:val="009F77E3"/>
    <w:rsid w:val="00A04555"/>
    <w:rsid w:val="00A052EC"/>
    <w:rsid w:val="00A10D38"/>
    <w:rsid w:val="00A1626B"/>
    <w:rsid w:val="00A177C6"/>
    <w:rsid w:val="00A236F3"/>
    <w:rsid w:val="00A246B6"/>
    <w:rsid w:val="00A27E21"/>
    <w:rsid w:val="00A34080"/>
    <w:rsid w:val="00A34930"/>
    <w:rsid w:val="00A411A1"/>
    <w:rsid w:val="00A47E70"/>
    <w:rsid w:val="00A50737"/>
    <w:rsid w:val="00A50CF0"/>
    <w:rsid w:val="00A62BA0"/>
    <w:rsid w:val="00A64994"/>
    <w:rsid w:val="00A722AD"/>
    <w:rsid w:val="00A722B7"/>
    <w:rsid w:val="00A72FE1"/>
    <w:rsid w:val="00A7671C"/>
    <w:rsid w:val="00A95DD0"/>
    <w:rsid w:val="00AA2CBC"/>
    <w:rsid w:val="00AB070A"/>
    <w:rsid w:val="00AB402D"/>
    <w:rsid w:val="00AC1765"/>
    <w:rsid w:val="00AC2E0B"/>
    <w:rsid w:val="00AC3F3D"/>
    <w:rsid w:val="00AC4DE1"/>
    <w:rsid w:val="00AC5820"/>
    <w:rsid w:val="00AC74D5"/>
    <w:rsid w:val="00AD1CD8"/>
    <w:rsid w:val="00AD7AFD"/>
    <w:rsid w:val="00AE3AF5"/>
    <w:rsid w:val="00AE4341"/>
    <w:rsid w:val="00AE5FAF"/>
    <w:rsid w:val="00AF51F2"/>
    <w:rsid w:val="00AF587A"/>
    <w:rsid w:val="00AF6AAE"/>
    <w:rsid w:val="00B00D72"/>
    <w:rsid w:val="00B0290D"/>
    <w:rsid w:val="00B05198"/>
    <w:rsid w:val="00B06703"/>
    <w:rsid w:val="00B06E1C"/>
    <w:rsid w:val="00B1241C"/>
    <w:rsid w:val="00B13EE3"/>
    <w:rsid w:val="00B17DFD"/>
    <w:rsid w:val="00B258BB"/>
    <w:rsid w:val="00B2797B"/>
    <w:rsid w:val="00B31C3C"/>
    <w:rsid w:val="00B374E3"/>
    <w:rsid w:val="00B37743"/>
    <w:rsid w:val="00B42B42"/>
    <w:rsid w:val="00B4370D"/>
    <w:rsid w:val="00B46E83"/>
    <w:rsid w:val="00B52D76"/>
    <w:rsid w:val="00B54A08"/>
    <w:rsid w:val="00B60A03"/>
    <w:rsid w:val="00B617E4"/>
    <w:rsid w:val="00B66E15"/>
    <w:rsid w:val="00B67B97"/>
    <w:rsid w:val="00B70E99"/>
    <w:rsid w:val="00B74871"/>
    <w:rsid w:val="00B768BC"/>
    <w:rsid w:val="00B77CF6"/>
    <w:rsid w:val="00B86CD4"/>
    <w:rsid w:val="00B87F9D"/>
    <w:rsid w:val="00B937AA"/>
    <w:rsid w:val="00B968C8"/>
    <w:rsid w:val="00B97397"/>
    <w:rsid w:val="00BA3EC5"/>
    <w:rsid w:val="00BA51D9"/>
    <w:rsid w:val="00BA5B61"/>
    <w:rsid w:val="00BB5DFC"/>
    <w:rsid w:val="00BC40FA"/>
    <w:rsid w:val="00BC7C7A"/>
    <w:rsid w:val="00BD25E6"/>
    <w:rsid w:val="00BD279D"/>
    <w:rsid w:val="00BD3D3D"/>
    <w:rsid w:val="00BD6BB8"/>
    <w:rsid w:val="00BF3CF8"/>
    <w:rsid w:val="00C01B0A"/>
    <w:rsid w:val="00C02CCC"/>
    <w:rsid w:val="00C03D71"/>
    <w:rsid w:val="00C15361"/>
    <w:rsid w:val="00C15D87"/>
    <w:rsid w:val="00C202FD"/>
    <w:rsid w:val="00C237DF"/>
    <w:rsid w:val="00C24092"/>
    <w:rsid w:val="00C30791"/>
    <w:rsid w:val="00C37589"/>
    <w:rsid w:val="00C37E31"/>
    <w:rsid w:val="00C40CC9"/>
    <w:rsid w:val="00C5331B"/>
    <w:rsid w:val="00C55E49"/>
    <w:rsid w:val="00C5652E"/>
    <w:rsid w:val="00C621F5"/>
    <w:rsid w:val="00C66BA2"/>
    <w:rsid w:val="00C808A4"/>
    <w:rsid w:val="00C81170"/>
    <w:rsid w:val="00C873C1"/>
    <w:rsid w:val="00C90E22"/>
    <w:rsid w:val="00C95985"/>
    <w:rsid w:val="00C95DA0"/>
    <w:rsid w:val="00CA5E5B"/>
    <w:rsid w:val="00CB2033"/>
    <w:rsid w:val="00CC2560"/>
    <w:rsid w:val="00CC5026"/>
    <w:rsid w:val="00CC68D0"/>
    <w:rsid w:val="00CC72DD"/>
    <w:rsid w:val="00CE556D"/>
    <w:rsid w:val="00CE7645"/>
    <w:rsid w:val="00CF390F"/>
    <w:rsid w:val="00CF44A8"/>
    <w:rsid w:val="00D03F9A"/>
    <w:rsid w:val="00D053E7"/>
    <w:rsid w:val="00D06D51"/>
    <w:rsid w:val="00D12050"/>
    <w:rsid w:val="00D233F4"/>
    <w:rsid w:val="00D24991"/>
    <w:rsid w:val="00D43C19"/>
    <w:rsid w:val="00D43E81"/>
    <w:rsid w:val="00D45DAF"/>
    <w:rsid w:val="00D4675D"/>
    <w:rsid w:val="00D46D29"/>
    <w:rsid w:val="00D50255"/>
    <w:rsid w:val="00D53D88"/>
    <w:rsid w:val="00D5581C"/>
    <w:rsid w:val="00D62A99"/>
    <w:rsid w:val="00D649BF"/>
    <w:rsid w:val="00D66520"/>
    <w:rsid w:val="00D70533"/>
    <w:rsid w:val="00D70A24"/>
    <w:rsid w:val="00D7520A"/>
    <w:rsid w:val="00D75A16"/>
    <w:rsid w:val="00D75B7A"/>
    <w:rsid w:val="00D81076"/>
    <w:rsid w:val="00D84D48"/>
    <w:rsid w:val="00D84F5F"/>
    <w:rsid w:val="00D855B6"/>
    <w:rsid w:val="00D86819"/>
    <w:rsid w:val="00D97C6A"/>
    <w:rsid w:val="00D97EBF"/>
    <w:rsid w:val="00DB0B57"/>
    <w:rsid w:val="00DB42AE"/>
    <w:rsid w:val="00DB654B"/>
    <w:rsid w:val="00DD1024"/>
    <w:rsid w:val="00DD1B16"/>
    <w:rsid w:val="00DD3888"/>
    <w:rsid w:val="00DD3AE2"/>
    <w:rsid w:val="00DD6DB8"/>
    <w:rsid w:val="00DE0D00"/>
    <w:rsid w:val="00DE34CF"/>
    <w:rsid w:val="00DF0D29"/>
    <w:rsid w:val="00DF1526"/>
    <w:rsid w:val="00DF6CBC"/>
    <w:rsid w:val="00E03024"/>
    <w:rsid w:val="00E05700"/>
    <w:rsid w:val="00E05735"/>
    <w:rsid w:val="00E072BF"/>
    <w:rsid w:val="00E13183"/>
    <w:rsid w:val="00E13F3D"/>
    <w:rsid w:val="00E25C1A"/>
    <w:rsid w:val="00E260DA"/>
    <w:rsid w:val="00E344E9"/>
    <w:rsid w:val="00E34898"/>
    <w:rsid w:val="00E34FC2"/>
    <w:rsid w:val="00E51751"/>
    <w:rsid w:val="00E529CC"/>
    <w:rsid w:val="00E52D5A"/>
    <w:rsid w:val="00E530B3"/>
    <w:rsid w:val="00E61753"/>
    <w:rsid w:val="00E61CD2"/>
    <w:rsid w:val="00E659CE"/>
    <w:rsid w:val="00E7661A"/>
    <w:rsid w:val="00E9073D"/>
    <w:rsid w:val="00E953F6"/>
    <w:rsid w:val="00E95415"/>
    <w:rsid w:val="00E97EF1"/>
    <w:rsid w:val="00EA21F8"/>
    <w:rsid w:val="00EA30D6"/>
    <w:rsid w:val="00EA6C28"/>
    <w:rsid w:val="00EB09B7"/>
    <w:rsid w:val="00EB6EEF"/>
    <w:rsid w:val="00EC41B3"/>
    <w:rsid w:val="00ED0F3B"/>
    <w:rsid w:val="00ED37E4"/>
    <w:rsid w:val="00ED5F8E"/>
    <w:rsid w:val="00EE2791"/>
    <w:rsid w:val="00EE2A6D"/>
    <w:rsid w:val="00EE33D1"/>
    <w:rsid w:val="00EE44A5"/>
    <w:rsid w:val="00EE4E24"/>
    <w:rsid w:val="00EE57CD"/>
    <w:rsid w:val="00EE7D7C"/>
    <w:rsid w:val="00EF44ED"/>
    <w:rsid w:val="00F0140E"/>
    <w:rsid w:val="00F1403F"/>
    <w:rsid w:val="00F22745"/>
    <w:rsid w:val="00F255F6"/>
    <w:rsid w:val="00F25D98"/>
    <w:rsid w:val="00F26AC9"/>
    <w:rsid w:val="00F300FB"/>
    <w:rsid w:val="00F415CA"/>
    <w:rsid w:val="00F479EE"/>
    <w:rsid w:val="00F50FEA"/>
    <w:rsid w:val="00F62F5A"/>
    <w:rsid w:val="00F62FD6"/>
    <w:rsid w:val="00F71362"/>
    <w:rsid w:val="00F81663"/>
    <w:rsid w:val="00F835DF"/>
    <w:rsid w:val="00F8580D"/>
    <w:rsid w:val="00FB0C1A"/>
    <w:rsid w:val="00FB2738"/>
    <w:rsid w:val="00FB6386"/>
    <w:rsid w:val="00FB7287"/>
    <w:rsid w:val="00FC19FA"/>
    <w:rsid w:val="00FC32BA"/>
    <w:rsid w:val="00FC4CDA"/>
    <w:rsid w:val="00FE01AF"/>
    <w:rsid w:val="00FE1836"/>
    <w:rsid w:val="00FE30EA"/>
    <w:rsid w:val="00FE4966"/>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uiPriority w:val="99"/>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2032</TotalTime>
  <Pages>7</Pages>
  <Words>1688</Words>
  <Characters>9319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166</cp:revision>
  <cp:lastPrinted>1900-01-01T08:00:00Z</cp:lastPrinted>
  <dcterms:created xsi:type="dcterms:W3CDTF">2022-04-25T22:32:00Z</dcterms:created>
  <dcterms:modified xsi:type="dcterms:W3CDTF">2022-08-10T20:09:00Z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