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8678F2" w14:textId="43C5D8C3" w:rsidR="00F036B2" w:rsidRDefault="007E6FD3">
      <w:pPr>
        <w:pStyle w:val="CRCoverPage"/>
        <w:tabs>
          <w:tab w:val="right" w:pos="9639"/>
        </w:tabs>
        <w:spacing w:after="0"/>
        <w:rPr>
          <w:b/>
          <w:i/>
          <w:sz w:val="28"/>
        </w:rPr>
      </w:pPr>
      <w:r>
        <w:rPr>
          <w:b/>
          <w:sz w:val="24"/>
        </w:rPr>
        <w:t>3GPP TSG-RAN WG</w:t>
      </w:r>
      <w:r w:rsidR="002D6517">
        <w:rPr>
          <w:b/>
          <w:sz w:val="24"/>
        </w:rPr>
        <w:t>4</w:t>
      </w:r>
      <w:r>
        <w:rPr>
          <w:b/>
          <w:sz w:val="24"/>
        </w:rPr>
        <w:t xml:space="preserve"> Meeting #</w:t>
      </w:r>
      <w:r w:rsidR="00BF6E8C">
        <w:rPr>
          <w:b/>
          <w:sz w:val="24"/>
        </w:rPr>
        <w:t>1</w:t>
      </w:r>
      <w:r w:rsidR="002D6517">
        <w:rPr>
          <w:b/>
          <w:sz w:val="24"/>
        </w:rPr>
        <w:t>04</w:t>
      </w:r>
      <w:r>
        <w:rPr>
          <w:b/>
          <w:sz w:val="24"/>
        </w:rPr>
        <w:t>-e</w:t>
      </w:r>
      <w:r>
        <w:rPr>
          <w:b/>
          <w:i/>
          <w:sz w:val="28"/>
        </w:rPr>
        <w:tab/>
      </w:r>
      <w:r w:rsidR="00BF6E8C">
        <w:rPr>
          <w:b/>
          <w:i/>
          <w:sz w:val="28"/>
        </w:rPr>
        <w:fldChar w:fldCharType="begin"/>
      </w:r>
      <w:r w:rsidR="00BF6E8C">
        <w:rPr>
          <w:b/>
          <w:i/>
          <w:sz w:val="28"/>
        </w:rPr>
        <w:instrText xml:space="preserve"> DOCPROPERTY  Tdoc#  \* MERGEFORMAT </w:instrText>
      </w:r>
      <w:r w:rsidR="00BF6E8C">
        <w:rPr>
          <w:b/>
          <w:i/>
          <w:sz w:val="28"/>
        </w:rPr>
        <w:fldChar w:fldCharType="separate"/>
      </w:r>
      <w:r w:rsidR="00BF6E8C">
        <w:rPr>
          <w:b/>
          <w:i/>
          <w:sz w:val="28"/>
        </w:rPr>
        <w:t>R</w:t>
      </w:r>
      <w:r w:rsidR="00D44152">
        <w:rPr>
          <w:b/>
          <w:i/>
          <w:sz w:val="28"/>
        </w:rPr>
        <w:t>4</w:t>
      </w:r>
      <w:r w:rsidR="00BF6E8C">
        <w:rPr>
          <w:b/>
          <w:i/>
          <w:sz w:val="28"/>
        </w:rPr>
        <w:t>-</w:t>
      </w:r>
      <w:r w:rsidR="00BF6E8C" w:rsidRPr="00D77FE6">
        <w:rPr>
          <w:b/>
          <w:i/>
          <w:sz w:val="28"/>
        </w:rPr>
        <w:t>22</w:t>
      </w:r>
      <w:r w:rsidR="00AE4C8A" w:rsidRPr="00AE4C8A">
        <w:rPr>
          <w:b/>
          <w:i/>
          <w:sz w:val="28"/>
        </w:rPr>
        <w:t>13567</w:t>
      </w:r>
      <w:r w:rsidR="00BF6E8C">
        <w:rPr>
          <w:b/>
          <w:i/>
          <w:sz w:val="28"/>
        </w:rPr>
        <w:fldChar w:fldCharType="end"/>
      </w:r>
      <w:bookmarkStart w:id="0" w:name="_GoBack"/>
      <w:bookmarkEnd w:id="0"/>
    </w:p>
    <w:p w14:paraId="4BDAA7BE" w14:textId="18F94A94" w:rsidR="00F036B2" w:rsidRDefault="00FF667C">
      <w:pPr>
        <w:pStyle w:val="CRCoverPage"/>
        <w:tabs>
          <w:tab w:val="right" w:pos="9639"/>
        </w:tabs>
        <w:spacing w:after="0"/>
        <w:rPr>
          <w:b/>
          <w:sz w:val="24"/>
        </w:rPr>
      </w:pPr>
      <w:r>
        <w:rPr>
          <w:b/>
          <w:sz w:val="24"/>
        </w:rPr>
        <w:fldChar w:fldCharType="begin"/>
      </w:r>
      <w:r>
        <w:rPr>
          <w:b/>
          <w:sz w:val="24"/>
        </w:rPr>
        <w:instrText xml:space="preserve"> DOCPROPERTY  Location  \* MERGEFORMAT </w:instrText>
      </w:r>
      <w:r>
        <w:rPr>
          <w:b/>
          <w:sz w:val="24"/>
        </w:rPr>
        <w:fldChar w:fldCharType="separate"/>
      </w:r>
      <w:r w:rsidR="007E6FD3">
        <w:rPr>
          <w:b/>
          <w:sz w:val="24"/>
        </w:rPr>
        <w:t xml:space="preserve"> eLocation</w:t>
      </w:r>
      <w:r>
        <w:rPr>
          <w:b/>
          <w:sz w:val="24"/>
        </w:rPr>
        <w:fldChar w:fldCharType="end"/>
      </w:r>
      <w:r w:rsidR="007E6FD3">
        <w:rPr>
          <w:b/>
          <w:sz w:val="24"/>
        </w:rPr>
        <w:t xml:space="preserve">, </w:t>
      </w:r>
      <w:r w:rsidR="00BF6E8C">
        <w:rPr>
          <w:b/>
          <w:sz w:val="24"/>
        </w:rPr>
        <w:t>1</w:t>
      </w:r>
      <w:r w:rsidR="002D6517">
        <w:rPr>
          <w:b/>
          <w:sz w:val="24"/>
        </w:rPr>
        <w:t>5</w:t>
      </w:r>
      <w:r w:rsidR="00BF6E8C" w:rsidRPr="00BC5AB1">
        <w:rPr>
          <w:b/>
          <w:sz w:val="24"/>
          <w:vertAlign w:val="superscript"/>
        </w:rPr>
        <w:t>th</w:t>
      </w:r>
      <w:r w:rsidR="00BF6E8C">
        <w:rPr>
          <w:b/>
          <w:sz w:val="24"/>
        </w:rPr>
        <w:t xml:space="preserve"> </w:t>
      </w:r>
      <w:r w:rsidR="00BC5AB1">
        <w:rPr>
          <w:b/>
          <w:sz w:val="24"/>
        </w:rPr>
        <w:t xml:space="preserve">– </w:t>
      </w:r>
      <w:r w:rsidR="00BF6E8C">
        <w:rPr>
          <w:b/>
          <w:sz w:val="24"/>
        </w:rPr>
        <w:t>26</w:t>
      </w:r>
      <w:r w:rsidR="00BF6E8C" w:rsidRPr="00BC5AB1">
        <w:rPr>
          <w:b/>
          <w:sz w:val="24"/>
          <w:vertAlign w:val="superscript"/>
        </w:rPr>
        <w:t>th</w:t>
      </w:r>
      <w:r w:rsidR="00BF6E8C">
        <w:rPr>
          <w:b/>
          <w:sz w:val="24"/>
        </w:rPr>
        <w:t xml:space="preserve"> August </w:t>
      </w:r>
      <w:r w:rsidR="007E6FD3">
        <w:rPr>
          <w:b/>
          <w:sz w:val="24"/>
        </w:rPr>
        <w:t>2022</w:t>
      </w:r>
      <w:r w:rsidR="007E6FD3">
        <w:rPr>
          <w:b/>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036B2" w14:paraId="2F4C64DB" w14:textId="77777777">
        <w:tc>
          <w:tcPr>
            <w:tcW w:w="9641" w:type="dxa"/>
            <w:gridSpan w:val="9"/>
            <w:tcBorders>
              <w:top w:val="single" w:sz="4" w:space="0" w:color="auto"/>
              <w:left w:val="single" w:sz="4" w:space="0" w:color="auto"/>
              <w:right w:val="single" w:sz="4" w:space="0" w:color="auto"/>
            </w:tcBorders>
          </w:tcPr>
          <w:p w14:paraId="1E61F6F9" w14:textId="77777777" w:rsidR="00F036B2" w:rsidRDefault="007E6FD3">
            <w:pPr>
              <w:pStyle w:val="CRCoverPage"/>
              <w:spacing w:after="0"/>
              <w:jc w:val="right"/>
              <w:rPr>
                <w:i/>
              </w:rPr>
            </w:pPr>
            <w:r>
              <w:rPr>
                <w:i/>
                <w:sz w:val="14"/>
              </w:rPr>
              <w:t>CR-Form-v12.1</w:t>
            </w:r>
          </w:p>
        </w:tc>
      </w:tr>
      <w:tr w:rsidR="00F036B2" w14:paraId="66260643" w14:textId="77777777">
        <w:tc>
          <w:tcPr>
            <w:tcW w:w="9641" w:type="dxa"/>
            <w:gridSpan w:val="9"/>
            <w:tcBorders>
              <w:left w:val="single" w:sz="4" w:space="0" w:color="auto"/>
              <w:right w:val="single" w:sz="4" w:space="0" w:color="auto"/>
            </w:tcBorders>
          </w:tcPr>
          <w:p w14:paraId="20C5FA74" w14:textId="77777777" w:rsidR="00F036B2" w:rsidRDefault="007E6FD3">
            <w:pPr>
              <w:pStyle w:val="CRCoverPage"/>
              <w:spacing w:after="0"/>
              <w:jc w:val="center"/>
            </w:pPr>
            <w:r>
              <w:rPr>
                <w:b/>
                <w:sz w:val="32"/>
              </w:rPr>
              <w:t>CHANGE REQUEST</w:t>
            </w:r>
          </w:p>
        </w:tc>
      </w:tr>
      <w:tr w:rsidR="00F036B2" w14:paraId="18F83B36" w14:textId="77777777">
        <w:tc>
          <w:tcPr>
            <w:tcW w:w="9641" w:type="dxa"/>
            <w:gridSpan w:val="9"/>
            <w:tcBorders>
              <w:left w:val="single" w:sz="4" w:space="0" w:color="auto"/>
              <w:right w:val="single" w:sz="4" w:space="0" w:color="auto"/>
            </w:tcBorders>
          </w:tcPr>
          <w:p w14:paraId="5BCB152D" w14:textId="77777777" w:rsidR="00F036B2" w:rsidRDefault="00F036B2">
            <w:pPr>
              <w:pStyle w:val="CRCoverPage"/>
              <w:spacing w:after="0"/>
              <w:rPr>
                <w:sz w:val="8"/>
                <w:szCs w:val="8"/>
              </w:rPr>
            </w:pPr>
          </w:p>
        </w:tc>
      </w:tr>
      <w:tr w:rsidR="00F036B2" w14:paraId="69B95627" w14:textId="77777777">
        <w:tc>
          <w:tcPr>
            <w:tcW w:w="142" w:type="dxa"/>
            <w:tcBorders>
              <w:left w:val="single" w:sz="4" w:space="0" w:color="auto"/>
            </w:tcBorders>
          </w:tcPr>
          <w:p w14:paraId="0604549F" w14:textId="77777777" w:rsidR="00F036B2" w:rsidRDefault="00F036B2">
            <w:pPr>
              <w:pStyle w:val="CRCoverPage"/>
              <w:spacing w:after="0"/>
              <w:jc w:val="right"/>
            </w:pPr>
          </w:p>
        </w:tc>
        <w:tc>
          <w:tcPr>
            <w:tcW w:w="1559" w:type="dxa"/>
            <w:shd w:val="pct30" w:color="FFFF00" w:fill="auto"/>
          </w:tcPr>
          <w:p w14:paraId="6F2F0E9B" w14:textId="2EAED60D" w:rsidR="00F036B2" w:rsidRDefault="00D44152">
            <w:pPr>
              <w:pStyle w:val="CRCoverPage"/>
              <w:spacing w:after="0"/>
              <w:jc w:val="right"/>
              <w:rPr>
                <w:b/>
                <w:sz w:val="28"/>
              </w:rPr>
            </w:pPr>
            <w:r>
              <w:rPr>
                <w:b/>
                <w:sz w:val="28"/>
              </w:rPr>
              <w:t>38.108</w:t>
            </w:r>
          </w:p>
        </w:tc>
        <w:tc>
          <w:tcPr>
            <w:tcW w:w="709" w:type="dxa"/>
          </w:tcPr>
          <w:p w14:paraId="7B504F02" w14:textId="77777777" w:rsidR="00F036B2" w:rsidRDefault="007E6FD3">
            <w:pPr>
              <w:pStyle w:val="CRCoverPage"/>
              <w:spacing w:after="0"/>
              <w:jc w:val="center"/>
            </w:pPr>
            <w:r>
              <w:rPr>
                <w:b/>
                <w:sz w:val="28"/>
              </w:rPr>
              <w:t>CR</w:t>
            </w:r>
          </w:p>
        </w:tc>
        <w:tc>
          <w:tcPr>
            <w:tcW w:w="1276" w:type="dxa"/>
            <w:shd w:val="pct30" w:color="FFFF00" w:fill="auto"/>
          </w:tcPr>
          <w:p w14:paraId="52F405EC" w14:textId="762AD6E7" w:rsidR="00F036B2" w:rsidRDefault="00AE4C8A">
            <w:pPr>
              <w:pStyle w:val="CRCoverPage"/>
              <w:spacing w:after="0"/>
            </w:pPr>
            <w:r>
              <w:rPr>
                <w:b/>
                <w:sz w:val="28"/>
              </w:rPr>
              <w:t>0010</w:t>
            </w:r>
          </w:p>
        </w:tc>
        <w:tc>
          <w:tcPr>
            <w:tcW w:w="709" w:type="dxa"/>
          </w:tcPr>
          <w:p w14:paraId="769414DC" w14:textId="77777777" w:rsidR="00F036B2" w:rsidRDefault="007E6FD3">
            <w:pPr>
              <w:pStyle w:val="CRCoverPage"/>
              <w:tabs>
                <w:tab w:val="right" w:pos="625"/>
              </w:tabs>
              <w:spacing w:after="0"/>
              <w:jc w:val="center"/>
            </w:pPr>
            <w:r>
              <w:rPr>
                <w:b/>
                <w:bCs/>
                <w:sz w:val="28"/>
              </w:rPr>
              <w:t>rev</w:t>
            </w:r>
          </w:p>
        </w:tc>
        <w:tc>
          <w:tcPr>
            <w:tcW w:w="992" w:type="dxa"/>
            <w:shd w:val="pct30" w:color="FFFF00" w:fill="auto"/>
          </w:tcPr>
          <w:p w14:paraId="29F12BDE" w14:textId="77777777" w:rsidR="00F036B2" w:rsidRDefault="007E6FD3">
            <w:pPr>
              <w:pStyle w:val="CRCoverPage"/>
              <w:spacing w:after="0"/>
              <w:jc w:val="center"/>
              <w:rPr>
                <w:b/>
              </w:rPr>
            </w:pPr>
            <w:r>
              <w:rPr>
                <w:b/>
                <w:sz w:val="28"/>
              </w:rPr>
              <w:t>-</w:t>
            </w:r>
          </w:p>
        </w:tc>
        <w:tc>
          <w:tcPr>
            <w:tcW w:w="2410" w:type="dxa"/>
          </w:tcPr>
          <w:p w14:paraId="242CA583" w14:textId="77777777" w:rsidR="00F036B2" w:rsidRDefault="007E6FD3">
            <w:pPr>
              <w:pStyle w:val="CRCoverPage"/>
              <w:tabs>
                <w:tab w:val="right" w:pos="1825"/>
              </w:tabs>
              <w:spacing w:after="0"/>
              <w:jc w:val="center"/>
            </w:pPr>
            <w:r>
              <w:rPr>
                <w:b/>
                <w:sz w:val="28"/>
                <w:szCs w:val="28"/>
              </w:rPr>
              <w:t>Current version:</w:t>
            </w:r>
          </w:p>
        </w:tc>
        <w:tc>
          <w:tcPr>
            <w:tcW w:w="1701" w:type="dxa"/>
            <w:shd w:val="pct30" w:color="FFFF00" w:fill="auto"/>
          </w:tcPr>
          <w:p w14:paraId="5FD65F77" w14:textId="045672BD" w:rsidR="00F036B2" w:rsidRDefault="007E6FD3" w:rsidP="00297F57">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sidR="00BC5AB1">
              <w:rPr>
                <w:b/>
                <w:sz w:val="28"/>
              </w:rPr>
              <w:t>7</w:t>
            </w:r>
            <w:r>
              <w:rPr>
                <w:b/>
                <w:sz w:val="28"/>
              </w:rPr>
              <w:t>.</w:t>
            </w:r>
            <w:r w:rsidR="00D44152">
              <w:rPr>
                <w:b/>
                <w:sz w:val="28"/>
              </w:rPr>
              <w:t>0</w:t>
            </w:r>
            <w:r>
              <w:rPr>
                <w:b/>
                <w:sz w:val="28"/>
              </w:rPr>
              <w:t>.0</w:t>
            </w:r>
            <w:r>
              <w:rPr>
                <w:b/>
                <w:sz w:val="28"/>
              </w:rPr>
              <w:fldChar w:fldCharType="end"/>
            </w:r>
          </w:p>
        </w:tc>
        <w:tc>
          <w:tcPr>
            <w:tcW w:w="143" w:type="dxa"/>
            <w:tcBorders>
              <w:right w:val="single" w:sz="4" w:space="0" w:color="auto"/>
            </w:tcBorders>
          </w:tcPr>
          <w:p w14:paraId="3E194002" w14:textId="77777777" w:rsidR="00F036B2" w:rsidRDefault="00F036B2">
            <w:pPr>
              <w:pStyle w:val="CRCoverPage"/>
              <w:spacing w:after="0"/>
            </w:pPr>
          </w:p>
        </w:tc>
      </w:tr>
      <w:tr w:rsidR="00F036B2" w14:paraId="3E118BAB" w14:textId="77777777">
        <w:tc>
          <w:tcPr>
            <w:tcW w:w="9641" w:type="dxa"/>
            <w:gridSpan w:val="9"/>
            <w:tcBorders>
              <w:left w:val="single" w:sz="4" w:space="0" w:color="auto"/>
              <w:right w:val="single" w:sz="4" w:space="0" w:color="auto"/>
            </w:tcBorders>
          </w:tcPr>
          <w:p w14:paraId="062B16AD" w14:textId="77777777" w:rsidR="00F036B2" w:rsidRDefault="00F036B2">
            <w:pPr>
              <w:pStyle w:val="CRCoverPage"/>
              <w:spacing w:after="0"/>
            </w:pPr>
          </w:p>
        </w:tc>
      </w:tr>
      <w:tr w:rsidR="00F036B2" w14:paraId="0FFD2445" w14:textId="77777777">
        <w:tc>
          <w:tcPr>
            <w:tcW w:w="9641" w:type="dxa"/>
            <w:gridSpan w:val="9"/>
            <w:tcBorders>
              <w:top w:val="single" w:sz="4" w:space="0" w:color="auto"/>
            </w:tcBorders>
          </w:tcPr>
          <w:p w14:paraId="4227E807" w14:textId="77777777" w:rsidR="00F036B2" w:rsidRDefault="007E6FD3">
            <w:pPr>
              <w:pStyle w:val="CRCoverPage"/>
              <w:spacing w:after="0"/>
              <w:jc w:val="center"/>
              <w:rPr>
                <w:rFonts w:cs="Arial"/>
                <w:i/>
              </w:rPr>
            </w:pPr>
            <w:r>
              <w:rPr>
                <w:rFonts w:cs="Arial"/>
                <w:i/>
              </w:rPr>
              <w:t xml:space="preserve">For </w:t>
            </w:r>
            <w:hyperlink r:id="rId13" w:anchor="_blank" w:history="1">
              <w:r>
                <w:rPr>
                  <w:rStyle w:val="Lienhypertexte"/>
                  <w:rFonts w:cs="Arial"/>
                  <w:b/>
                  <w:i/>
                  <w:color w:val="FF0000"/>
                </w:rPr>
                <w:t>HE</w:t>
              </w:r>
              <w:bookmarkStart w:id="1" w:name="_Hlt497126619"/>
              <w:r>
                <w:rPr>
                  <w:rStyle w:val="Lienhypertexte"/>
                  <w:rFonts w:cs="Arial"/>
                  <w:b/>
                  <w:i/>
                  <w:color w:val="FF0000"/>
                </w:rPr>
                <w:t>L</w:t>
              </w:r>
              <w:bookmarkEnd w:id="1"/>
              <w:r>
                <w:rPr>
                  <w:rStyle w:val="Lienhypertext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Lienhypertexte"/>
                  <w:rFonts w:cs="Arial"/>
                  <w:i/>
                </w:rPr>
                <w:t>http://www.3gpp.org/Change-Requests</w:t>
              </w:r>
            </w:hyperlink>
            <w:r>
              <w:rPr>
                <w:rFonts w:cs="Arial"/>
                <w:i/>
              </w:rPr>
              <w:t>.</w:t>
            </w:r>
          </w:p>
        </w:tc>
      </w:tr>
      <w:tr w:rsidR="00F036B2" w14:paraId="2CD87A95" w14:textId="77777777">
        <w:tc>
          <w:tcPr>
            <w:tcW w:w="9641" w:type="dxa"/>
            <w:gridSpan w:val="9"/>
          </w:tcPr>
          <w:p w14:paraId="7D6528BB" w14:textId="77777777" w:rsidR="00F036B2" w:rsidRDefault="00F036B2">
            <w:pPr>
              <w:pStyle w:val="CRCoverPage"/>
              <w:spacing w:after="0"/>
              <w:rPr>
                <w:sz w:val="8"/>
                <w:szCs w:val="8"/>
              </w:rPr>
            </w:pPr>
          </w:p>
        </w:tc>
      </w:tr>
    </w:tbl>
    <w:p w14:paraId="07E3684B" w14:textId="77777777" w:rsidR="00F036B2" w:rsidRDefault="00F036B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036B2" w14:paraId="6B49519D" w14:textId="77777777">
        <w:tc>
          <w:tcPr>
            <w:tcW w:w="2835" w:type="dxa"/>
          </w:tcPr>
          <w:p w14:paraId="3A24C7A2" w14:textId="77777777" w:rsidR="00F036B2" w:rsidRDefault="007E6FD3">
            <w:pPr>
              <w:pStyle w:val="CRCoverPage"/>
              <w:tabs>
                <w:tab w:val="right" w:pos="2751"/>
              </w:tabs>
              <w:spacing w:after="0"/>
              <w:rPr>
                <w:b/>
                <w:i/>
              </w:rPr>
            </w:pPr>
            <w:r>
              <w:rPr>
                <w:b/>
                <w:i/>
              </w:rPr>
              <w:t>Proposed change affects:</w:t>
            </w:r>
          </w:p>
        </w:tc>
        <w:tc>
          <w:tcPr>
            <w:tcW w:w="1418" w:type="dxa"/>
          </w:tcPr>
          <w:p w14:paraId="300B6925" w14:textId="77777777" w:rsidR="00F036B2" w:rsidRDefault="007E6FD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CD7B5F" w14:textId="77777777" w:rsidR="00F036B2" w:rsidRDefault="00F036B2">
            <w:pPr>
              <w:pStyle w:val="CRCoverPage"/>
              <w:spacing w:after="0"/>
              <w:jc w:val="center"/>
              <w:rPr>
                <w:b/>
                <w:caps/>
              </w:rPr>
            </w:pPr>
          </w:p>
        </w:tc>
        <w:tc>
          <w:tcPr>
            <w:tcW w:w="709" w:type="dxa"/>
            <w:tcBorders>
              <w:left w:val="single" w:sz="4" w:space="0" w:color="auto"/>
            </w:tcBorders>
          </w:tcPr>
          <w:p w14:paraId="2602B791" w14:textId="77777777" w:rsidR="00F036B2" w:rsidRDefault="007E6FD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48F72A" w14:textId="037C711D" w:rsidR="00F036B2" w:rsidRDefault="00F036B2">
            <w:pPr>
              <w:pStyle w:val="CRCoverPage"/>
              <w:spacing w:after="0"/>
              <w:jc w:val="center"/>
              <w:rPr>
                <w:b/>
                <w:caps/>
              </w:rPr>
            </w:pPr>
          </w:p>
        </w:tc>
        <w:tc>
          <w:tcPr>
            <w:tcW w:w="2126" w:type="dxa"/>
          </w:tcPr>
          <w:p w14:paraId="773ED6A7" w14:textId="77777777" w:rsidR="00F036B2" w:rsidRDefault="007E6FD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BDC10D" w14:textId="77777777" w:rsidR="00F036B2" w:rsidRDefault="007E6FD3">
            <w:pPr>
              <w:pStyle w:val="CRCoverPage"/>
              <w:spacing w:after="0"/>
              <w:jc w:val="center"/>
              <w:rPr>
                <w:b/>
                <w:caps/>
              </w:rPr>
            </w:pPr>
            <w:r>
              <w:rPr>
                <w:rFonts w:hint="eastAsia"/>
                <w:b/>
                <w:caps/>
              </w:rPr>
              <w:t>x</w:t>
            </w:r>
          </w:p>
        </w:tc>
        <w:tc>
          <w:tcPr>
            <w:tcW w:w="1418" w:type="dxa"/>
            <w:tcBorders>
              <w:left w:val="nil"/>
            </w:tcBorders>
          </w:tcPr>
          <w:p w14:paraId="4AA3D747" w14:textId="77777777" w:rsidR="00F036B2" w:rsidRDefault="007E6FD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86AA8B" w14:textId="580C1EB4" w:rsidR="00F036B2" w:rsidRDefault="00F036B2">
            <w:pPr>
              <w:pStyle w:val="CRCoverPage"/>
              <w:spacing w:after="0"/>
              <w:jc w:val="center"/>
              <w:rPr>
                <w:b/>
                <w:bCs/>
                <w:caps/>
              </w:rPr>
            </w:pPr>
          </w:p>
        </w:tc>
      </w:tr>
    </w:tbl>
    <w:p w14:paraId="76CCD9EF" w14:textId="77777777" w:rsidR="00F036B2" w:rsidRDefault="00F036B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036B2" w14:paraId="25092A39" w14:textId="77777777">
        <w:tc>
          <w:tcPr>
            <w:tcW w:w="9640" w:type="dxa"/>
            <w:gridSpan w:val="11"/>
          </w:tcPr>
          <w:p w14:paraId="2BD1A73A" w14:textId="77777777" w:rsidR="00F036B2" w:rsidRDefault="00F036B2">
            <w:pPr>
              <w:pStyle w:val="CRCoverPage"/>
              <w:spacing w:after="0"/>
              <w:rPr>
                <w:sz w:val="8"/>
                <w:szCs w:val="8"/>
              </w:rPr>
            </w:pPr>
          </w:p>
        </w:tc>
      </w:tr>
      <w:tr w:rsidR="00F036B2" w14:paraId="1A037199" w14:textId="77777777">
        <w:tc>
          <w:tcPr>
            <w:tcW w:w="1843" w:type="dxa"/>
            <w:tcBorders>
              <w:top w:val="single" w:sz="4" w:space="0" w:color="auto"/>
              <w:left w:val="single" w:sz="4" w:space="0" w:color="auto"/>
            </w:tcBorders>
          </w:tcPr>
          <w:p w14:paraId="6BA5917D" w14:textId="77777777" w:rsidR="00F036B2" w:rsidRDefault="007E6FD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9CB5EDF" w14:textId="3E14E012" w:rsidR="00F036B2" w:rsidRDefault="00D44152">
            <w:pPr>
              <w:pStyle w:val="CRCoverPage"/>
              <w:spacing w:after="0"/>
              <w:ind w:left="100"/>
            </w:pPr>
            <w:r>
              <w:rPr>
                <w:color w:val="000000"/>
              </w:rPr>
              <w:t>Correction of</w:t>
            </w:r>
            <w:r w:rsidR="00285975">
              <w:rPr>
                <w:color w:val="000000"/>
              </w:rPr>
              <w:t xml:space="preserve"> conducted </w:t>
            </w:r>
            <w:r w:rsidR="00285975">
              <w:t>receiver spurious emission requirement</w:t>
            </w:r>
          </w:p>
        </w:tc>
      </w:tr>
      <w:tr w:rsidR="00F036B2" w14:paraId="763AD41B" w14:textId="77777777">
        <w:tc>
          <w:tcPr>
            <w:tcW w:w="1843" w:type="dxa"/>
            <w:tcBorders>
              <w:left w:val="single" w:sz="4" w:space="0" w:color="auto"/>
            </w:tcBorders>
          </w:tcPr>
          <w:p w14:paraId="1129B33B" w14:textId="77777777" w:rsidR="00F036B2" w:rsidRDefault="00F036B2">
            <w:pPr>
              <w:pStyle w:val="CRCoverPage"/>
              <w:spacing w:after="0"/>
              <w:rPr>
                <w:b/>
                <w:i/>
                <w:sz w:val="8"/>
                <w:szCs w:val="8"/>
              </w:rPr>
            </w:pPr>
          </w:p>
        </w:tc>
        <w:tc>
          <w:tcPr>
            <w:tcW w:w="7797" w:type="dxa"/>
            <w:gridSpan w:val="10"/>
            <w:tcBorders>
              <w:right w:val="single" w:sz="4" w:space="0" w:color="auto"/>
            </w:tcBorders>
          </w:tcPr>
          <w:p w14:paraId="07CD9E34" w14:textId="77777777" w:rsidR="00F036B2" w:rsidRDefault="00F036B2">
            <w:pPr>
              <w:pStyle w:val="CRCoverPage"/>
              <w:spacing w:after="0"/>
              <w:rPr>
                <w:sz w:val="8"/>
                <w:szCs w:val="8"/>
              </w:rPr>
            </w:pPr>
          </w:p>
        </w:tc>
      </w:tr>
      <w:tr w:rsidR="00F036B2" w14:paraId="7D8A054E" w14:textId="77777777">
        <w:tc>
          <w:tcPr>
            <w:tcW w:w="1843" w:type="dxa"/>
            <w:tcBorders>
              <w:left w:val="single" w:sz="4" w:space="0" w:color="auto"/>
            </w:tcBorders>
          </w:tcPr>
          <w:p w14:paraId="49E7F7E2" w14:textId="77777777" w:rsidR="00F036B2" w:rsidRDefault="007E6FD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31D7E7A" w14:textId="77777777" w:rsidR="00F036B2" w:rsidRDefault="007E6FD3">
            <w:pPr>
              <w:pStyle w:val="CRCoverPage"/>
              <w:spacing w:after="0"/>
              <w:ind w:left="100"/>
            </w:pPr>
            <w:r>
              <w:t>Thales</w:t>
            </w:r>
          </w:p>
        </w:tc>
      </w:tr>
      <w:tr w:rsidR="00F036B2" w14:paraId="50028B26" w14:textId="77777777">
        <w:tc>
          <w:tcPr>
            <w:tcW w:w="1843" w:type="dxa"/>
            <w:tcBorders>
              <w:left w:val="single" w:sz="4" w:space="0" w:color="auto"/>
            </w:tcBorders>
          </w:tcPr>
          <w:p w14:paraId="32FA6C42" w14:textId="77777777" w:rsidR="00F036B2" w:rsidRDefault="007E6FD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C18019C" w14:textId="41E4DF31" w:rsidR="00F036B2" w:rsidRDefault="007E6FD3">
            <w:pPr>
              <w:pStyle w:val="CRCoverPage"/>
              <w:spacing w:after="0"/>
              <w:ind w:left="100"/>
            </w:pPr>
            <w:r>
              <w:t>R</w:t>
            </w:r>
            <w:r w:rsidR="00D44152">
              <w:t>4</w:t>
            </w:r>
          </w:p>
        </w:tc>
      </w:tr>
      <w:tr w:rsidR="00F036B2" w14:paraId="5161D7B4" w14:textId="77777777">
        <w:tc>
          <w:tcPr>
            <w:tcW w:w="1843" w:type="dxa"/>
            <w:tcBorders>
              <w:left w:val="single" w:sz="4" w:space="0" w:color="auto"/>
            </w:tcBorders>
          </w:tcPr>
          <w:p w14:paraId="0CA1039B" w14:textId="77777777" w:rsidR="00F036B2" w:rsidRDefault="00F036B2">
            <w:pPr>
              <w:pStyle w:val="CRCoverPage"/>
              <w:spacing w:after="0"/>
              <w:rPr>
                <w:b/>
                <w:i/>
                <w:sz w:val="8"/>
                <w:szCs w:val="8"/>
              </w:rPr>
            </w:pPr>
          </w:p>
        </w:tc>
        <w:tc>
          <w:tcPr>
            <w:tcW w:w="7797" w:type="dxa"/>
            <w:gridSpan w:val="10"/>
            <w:tcBorders>
              <w:right w:val="single" w:sz="4" w:space="0" w:color="auto"/>
            </w:tcBorders>
          </w:tcPr>
          <w:p w14:paraId="1813F9C6" w14:textId="77777777" w:rsidR="00F036B2" w:rsidRDefault="00F036B2">
            <w:pPr>
              <w:pStyle w:val="CRCoverPage"/>
              <w:spacing w:after="0"/>
              <w:rPr>
                <w:sz w:val="8"/>
                <w:szCs w:val="8"/>
              </w:rPr>
            </w:pPr>
          </w:p>
        </w:tc>
      </w:tr>
      <w:tr w:rsidR="00F036B2" w14:paraId="7C8E4D32" w14:textId="77777777">
        <w:tc>
          <w:tcPr>
            <w:tcW w:w="1843" w:type="dxa"/>
            <w:tcBorders>
              <w:left w:val="single" w:sz="4" w:space="0" w:color="auto"/>
            </w:tcBorders>
          </w:tcPr>
          <w:p w14:paraId="319CE5C4" w14:textId="77777777" w:rsidR="00F036B2" w:rsidRDefault="007E6FD3">
            <w:pPr>
              <w:pStyle w:val="CRCoverPage"/>
              <w:tabs>
                <w:tab w:val="right" w:pos="1759"/>
              </w:tabs>
              <w:spacing w:after="0"/>
              <w:rPr>
                <w:b/>
                <w:i/>
              </w:rPr>
            </w:pPr>
            <w:r>
              <w:rPr>
                <w:b/>
                <w:i/>
              </w:rPr>
              <w:t>Work item code:</w:t>
            </w:r>
          </w:p>
        </w:tc>
        <w:tc>
          <w:tcPr>
            <w:tcW w:w="3686" w:type="dxa"/>
            <w:gridSpan w:val="5"/>
            <w:shd w:val="pct30" w:color="FFFF00" w:fill="auto"/>
          </w:tcPr>
          <w:p w14:paraId="6B274DB8" w14:textId="77777777" w:rsidR="00F036B2" w:rsidRDefault="007E6FD3">
            <w:pPr>
              <w:pStyle w:val="CRCoverPage"/>
              <w:spacing w:after="0"/>
              <w:ind w:left="100"/>
            </w:pPr>
            <w:r>
              <w:t>NR_NTN_solutions-core</w:t>
            </w:r>
          </w:p>
        </w:tc>
        <w:tc>
          <w:tcPr>
            <w:tcW w:w="567" w:type="dxa"/>
            <w:tcBorders>
              <w:left w:val="nil"/>
            </w:tcBorders>
          </w:tcPr>
          <w:p w14:paraId="5DDD6A8D" w14:textId="77777777" w:rsidR="00F036B2" w:rsidRDefault="00F036B2">
            <w:pPr>
              <w:pStyle w:val="CRCoverPage"/>
              <w:spacing w:after="0"/>
              <w:ind w:right="100"/>
            </w:pPr>
          </w:p>
        </w:tc>
        <w:tc>
          <w:tcPr>
            <w:tcW w:w="1417" w:type="dxa"/>
            <w:gridSpan w:val="3"/>
            <w:tcBorders>
              <w:left w:val="nil"/>
            </w:tcBorders>
          </w:tcPr>
          <w:p w14:paraId="124D93D8" w14:textId="77777777" w:rsidR="00F036B2" w:rsidRDefault="007E6FD3">
            <w:pPr>
              <w:pStyle w:val="CRCoverPage"/>
              <w:spacing w:after="0"/>
              <w:jc w:val="right"/>
            </w:pPr>
            <w:r>
              <w:rPr>
                <w:b/>
                <w:i/>
              </w:rPr>
              <w:t>Date:</w:t>
            </w:r>
          </w:p>
        </w:tc>
        <w:tc>
          <w:tcPr>
            <w:tcW w:w="2127" w:type="dxa"/>
            <w:tcBorders>
              <w:right w:val="single" w:sz="4" w:space="0" w:color="auto"/>
            </w:tcBorders>
            <w:shd w:val="pct30" w:color="FFFF00" w:fill="auto"/>
          </w:tcPr>
          <w:p w14:paraId="452D792B" w14:textId="334102EA" w:rsidR="00F036B2" w:rsidRDefault="008711CB" w:rsidP="00297F57">
            <w:pPr>
              <w:pStyle w:val="CRCoverPage"/>
              <w:spacing w:after="0"/>
              <w:ind w:left="100"/>
            </w:pPr>
            <w:r>
              <w:fldChar w:fldCharType="begin"/>
            </w:r>
            <w:r>
              <w:instrText xml:space="preserve"> DOCPROPERTY  ResDate  \* MERGEFORMAT </w:instrText>
            </w:r>
            <w:r>
              <w:fldChar w:fldCharType="separate"/>
            </w:r>
            <w:r w:rsidR="007E6FD3">
              <w:t>2022</w:t>
            </w:r>
            <w:r>
              <w:fldChar w:fldCharType="end"/>
            </w:r>
            <w:r w:rsidR="007E6FD3">
              <w:t>-</w:t>
            </w:r>
            <w:r w:rsidR="00297F57">
              <w:t>08</w:t>
            </w:r>
            <w:r w:rsidR="007E6FD3">
              <w:t>-</w:t>
            </w:r>
            <w:r w:rsidR="00297F57">
              <w:t>10</w:t>
            </w:r>
          </w:p>
        </w:tc>
      </w:tr>
      <w:tr w:rsidR="00F036B2" w14:paraId="2E791E3B" w14:textId="77777777">
        <w:tc>
          <w:tcPr>
            <w:tcW w:w="1843" w:type="dxa"/>
            <w:tcBorders>
              <w:left w:val="single" w:sz="4" w:space="0" w:color="auto"/>
            </w:tcBorders>
          </w:tcPr>
          <w:p w14:paraId="7A346A8D" w14:textId="77777777" w:rsidR="00F036B2" w:rsidRDefault="00F036B2">
            <w:pPr>
              <w:pStyle w:val="CRCoverPage"/>
              <w:spacing w:after="0"/>
              <w:rPr>
                <w:b/>
                <w:i/>
                <w:sz w:val="8"/>
                <w:szCs w:val="8"/>
              </w:rPr>
            </w:pPr>
          </w:p>
        </w:tc>
        <w:tc>
          <w:tcPr>
            <w:tcW w:w="1986" w:type="dxa"/>
            <w:gridSpan w:val="4"/>
          </w:tcPr>
          <w:p w14:paraId="47E898EF" w14:textId="77777777" w:rsidR="00F036B2" w:rsidRDefault="00F036B2">
            <w:pPr>
              <w:pStyle w:val="CRCoverPage"/>
              <w:spacing w:after="0"/>
              <w:rPr>
                <w:sz w:val="8"/>
                <w:szCs w:val="8"/>
              </w:rPr>
            </w:pPr>
          </w:p>
        </w:tc>
        <w:tc>
          <w:tcPr>
            <w:tcW w:w="2267" w:type="dxa"/>
            <w:gridSpan w:val="2"/>
          </w:tcPr>
          <w:p w14:paraId="413FF073" w14:textId="77777777" w:rsidR="00F036B2" w:rsidRDefault="00F036B2">
            <w:pPr>
              <w:pStyle w:val="CRCoverPage"/>
              <w:spacing w:after="0"/>
              <w:rPr>
                <w:sz w:val="8"/>
                <w:szCs w:val="8"/>
              </w:rPr>
            </w:pPr>
          </w:p>
        </w:tc>
        <w:tc>
          <w:tcPr>
            <w:tcW w:w="1417" w:type="dxa"/>
            <w:gridSpan w:val="3"/>
          </w:tcPr>
          <w:p w14:paraId="4CF84DA2" w14:textId="77777777" w:rsidR="00F036B2" w:rsidRDefault="00F036B2">
            <w:pPr>
              <w:pStyle w:val="CRCoverPage"/>
              <w:spacing w:after="0"/>
              <w:rPr>
                <w:sz w:val="8"/>
                <w:szCs w:val="8"/>
              </w:rPr>
            </w:pPr>
          </w:p>
        </w:tc>
        <w:tc>
          <w:tcPr>
            <w:tcW w:w="2127" w:type="dxa"/>
            <w:tcBorders>
              <w:right w:val="single" w:sz="4" w:space="0" w:color="auto"/>
            </w:tcBorders>
          </w:tcPr>
          <w:p w14:paraId="6CC7223B" w14:textId="77777777" w:rsidR="00F036B2" w:rsidRDefault="00F036B2">
            <w:pPr>
              <w:pStyle w:val="CRCoverPage"/>
              <w:spacing w:after="0"/>
              <w:rPr>
                <w:sz w:val="8"/>
                <w:szCs w:val="8"/>
              </w:rPr>
            </w:pPr>
          </w:p>
        </w:tc>
      </w:tr>
      <w:tr w:rsidR="00F036B2" w14:paraId="4A8CF39B" w14:textId="77777777">
        <w:trPr>
          <w:cantSplit/>
        </w:trPr>
        <w:tc>
          <w:tcPr>
            <w:tcW w:w="1843" w:type="dxa"/>
            <w:tcBorders>
              <w:left w:val="single" w:sz="4" w:space="0" w:color="auto"/>
            </w:tcBorders>
          </w:tcPr>
          <w:p w14:paraId="77898D61" w14:textId="77777777" w:rsidR="00F036B2" w:rsidRDefault="007E6FD3">
            <w:pPr>
              <w:pStyle w:val="CRCoverPage"/>
              <w:tabs>
                <w:tab w:val="right" w:pos="1759"/>
              </w:tabs>
              <w:spacing w:after="0"/>
              <w:rPr>
                <w:b/>
                <w:i/>
              </w:rPr>
            </w:pPr>
            <w:r>
              <w:rPr>
                <w:b/>
                <w:i/>
              </w:rPr>
              <w:t>Category:</w:t>
            </w:r>
          </w:p>
        </w:tc>
        <w:tc>
          <w:tcPr>
            <w:tcW w:w="851" w:type="dxa"/>
            <w:shd w:val="pct30" w:color="FFFF00" w:fill="auto"/>
          </w:tcPr>
          <w:p w14:paraId="7301BB2B" w14:textId="04532DAD" w:rsidR="00F036B2" w:rsidRDefault="00FF0C52">
            <w:pPr>
              <w:pStyle w:val="CRCoverPage"/>
              <w:spacing w:after="0"/>
              <w:ind w:left="100" w:right="-609"/>
              <w:rPr>
                <w:b/>
              </w:rPr>
            </w:pPr>
            <w:r>
              <w:rPr>
                <w:b/>
              </w:rPr>
              <w:t>F</w:t>
            </w:r>
            <w:r w:rsidR="00BC5AB1">
              <w:rPr>
                <w:b/>
              </w:rPr>
              <w:t xml:space="preserve"> </w:t>
            </w:r>
          </w:p>
        </w:tc>
        <w:tc>
          <w:tcPr>
            <w:tcW w:w="3402" w:type="dxa"/>
            <w:gridSpan w:val="5"/>
            <w:tcBorders>
              <w:left w:val="nil"/>
            </w:tcBorders>
          </w:tcPr>
          <w:p w14:paraId="2476676B" w14:textId="77777777" w:rsidR="00F036B2" w:rsidRDefault="00F036B2">
            <w:pPr>
              <w:pStyle w:val="CRCoverPage"/>
              <w:spacing w:after="0"/>
            </w:pPr>
          </w:p>
        </w:tc>
        <w:tc>
          <w:tcPr>
            <w:tcW w:w="1417" w:type="dxa"/>
            <w:gridSpan w:val="3"/>
            <w:tcBorders>
              <w:left w:val="nil"/>
            </w:tcBorders>
          </w:tcPr>
          <w:p w14:paraId="6D6A4504" w14:textId="77777777" w:rsidR="00F036B2" w:rsidRDefault="007E6FD3">
            <w:pPr>
              <w:pStyle w:val="CRCoverPage"/>
              <w:spacing w:after="0"/>
              <w:jc w:val="right"/>
              <w:rPr>
                <w:b/>
                <w:i/>
              </w:rPr>
            </w:pPr>
            <w:r>
              <w:rPr>
                <w:b/>
                <w:i/>
              </w:rPr>
              <w:t>Release:</w:t>
            </w:r>
          </w:p>
        </w:tc>
        <w:tc>
          <w:tcPr>
            <w:tcW w:w="2127" w:type="dxa"/>
            <w:tcBorders>
              <w:right w:val="single" w:sz="4" w:space="0" w:color="auto"/>
            </w:tcBorders>
            <w:shd w:val="pct30" w:color="FFFF00" w:fill="auto"/>
          </w:tcPr>
          <w:p w14:paraId="20E69FCB" w14:textId="77777777" w:rsidR="00F036B2" w:rsidRDefault="007E6FD3">
            <w:pPr>
              <w:pStyle w:val="CRCoverPage"/>
              <w:spacing w:after="0"/>
              <w:ind w:left="100"/>
            </w:pPr>
            <w:r>
              <w:t>Rel-17</w:t>
            </w:r>
            <w:r>
              <w:fldChar w:fldCharType="begin"/>
            </w:r>
            <w:r>
              <w:instrText xml:space="preserve"> DOCPROPERTY  Release  \* MERGEFORMAT </w:instrText>
            </w:r>
            <w:r>
              <w:fldChar w:fldCharType="end"/>
            </w:r>
          </w:p>
        </w:tc>
      </w:tr>
      <w:tr w:rsidR="00F036B2" w14:paraId="3055E225" w14:textId="77777777">
        <w:tc>
          <w:tcPr>
            <w:tcW w:w="1843" w:type="dxa"/>
            <w:tcBorders>
              <w:left w:val="single" w:sz="4" w:space="0" w:color="auto"/>
              <w:bottom w:val="single" w:sz="4" w:space="0" w:color="auto"/>
            </w:tcBorders>
          </w:tcPr>
          <w:p w14:paraId="1C6A5861" w14:textId="77777777" w:rsidR="00F036B2" w:rsidRDefault="00F036B2">
            <w:pPr>
              <w:pStyle w:val="CRCoverPage"/>
              <w:spacing w:after="0"/>
              <w:rPr>
                <w:b/>
                <w:i/>
              </w:rPr>
            </w:pPr>
          </w:p>
        </w:tc>
        <w:tc>
          <w:tcPr>
            <w:tcW w:w="4677" w:type="dxa"/>
            <w:gridSpan w:val="8"/>
            <w:tcBorders>
              <w:bottom w:val="single" w:sz="4" w:space="0" w:color="auto"/>
            </w:tcBorders>
          </w:tcPr>
          <w:p w14:paraId="36CD3743" w14:textId="77777777" w:rsidR="00F036B2" w:rsidRDefault="007E6FD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9CDDDC1" w14:textId="77777777" w:rsidR="00F036B2" w:rsidRDefault="007E6FD3">
            <w:pPr>
              <w:pStyle w:val="CRCoverPage"/>
            </w:pPr>
            <w:r>
              <w:rPr>
                <w:sz w:val="18"/>
              </w:rPr>
              <w:t>Detailed explanations of the above categories can</w:t>
            </w:r>
            <w:r>
              <w:rPr>
                <w:sz w:val="18"/>
              </w:rPr>
              <w:br/>
              <w:t xml:space="preserve">be found in 3GPP </w:t>
            </w:r>
            <w:hyperlink r:id="rId15" w:history="1">
              <w:r>
                <w:rPr>
                  <w:rStyle w:val="Lienhypertexte"/>
                  <w:sz w:val="18"/>
                </w:rPr>
                <w:t>TR 21.900</w:t>
              </w:r>
            </w:hyperlink>
            <w:r>
              <w:rPr>
                <w:sz w:val="18"/>
              </w:rPr>
              <w:t>.</w:t>
            </w:r>
          </w:p>
        </w:tc>
        <w:tc>
          <w:tcPr>
            <w:tcW w:w="3120" w:type="dxa"/>
            <w:gridSpan w:val="2"/>
            <w:tcBorders>
              <w:bottom w:val="single" w:sz="4" w:space="0" w:color="auto"/>
              <w:right w:val="single" w:sz="4" w:space="0" w:color="auto"/>
            </w:tcBorders>
          </w:tcPr>
          <w:p w14:paraId="69C11BD6" w14:textId="77777777" w:rsidR="00F036B2" w:rsidRDefault="007E6FD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F036B2" w14:paraId="53D2B392" w14:textId="77777777">
        <w:tc>
          <w:tcPr>
            <w:tcW w:w="1843" w:type="dxa"/>
          </w:tcPr>
          <w:p w14:paraId="69D17384" w14:textId="77777777" w:rsidR="00F036B2" w:rsidRDefault="00F036B2">
            <w:pPr>
              <w:pStyle w:val="CRCoverPage"/>
              <w:spacing w:after="0"/>
              <w:rPr>
                <w:b/>
                <w:i/>
                <w:sz w:val="8"/>
                <w:szCs w:val="8"/>
              </w:rPr>
            </w:pPr>
          </w:p>
        </w:tc>
        <w:tc>
          <w:tcPr>
            <w:tcW w:w="7797" w:type="dxa"/>
            <w:gridSpan w:val="10"/>
          </w:tcPr>
          <w:p w14:paraId="23497322" w14:textId="77777777" w:rsidR="00F036B2" w:rsidRDefault="00F036B2">
            <w:pPr>
              <w:pStyle w:val="CRCoverPage"/>
              <w:spacing w:after="0"/>
              <w:rPr>
                <w:sz w:val="8"/>
                <w:szCs w:val="8"/>
              </w:rPr>
            </w:pPr>
          </w:p>
        </w:tc>
      </w:tr>
      <w:tr w:rsidR="00F036B2" w14:paraId="1200A25A" w14:textId="77777777">
        <w:tc>
          <w:tcPr>
            <w:tcW w:w="2694" w:type="dxa"/>
            <w:gridSpan w:val="2"/>
            <w:tcBorders>
              <w:top w:val="single" w:sz="4" w:space="0" w:color="auto"/>
              <w:left w:val="single" w:sz="4" w:space="0" w:color="auto"/>
            </w:tcBorders>
          </w:tcPr>
          <w:p w14:paraId="553FC82C" w14:textId="77777777" w:rsidR="00F036B2" w:rsidRDefault="007E6FD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AEF1B8D" w14:textId="7784A4FA" w:rsidR="00F036B2" w:rsidRDefault="00B81C15" w:rsidP="0080656F">
            <w:pPr>
              <w:pStyle w:val="CRCoverPage"/>
              <w:spacing w:after="0"/>
              <w:ind w:left="100"/>
            </w:pPr>
            <w:r>
              <w:t xml:space="preserve">Remove receiver spurious emission requirement since already included in transmission spurious emission requirement. </w:t>
            </w:r>
            <w:r w:rsidR="0080656F">
              <w:t>The transmission spurious emission requirement includes both requirements, as for Satellite Access Node different spurious emissions should not be separated.</w:t>
            </w:r>
          </w:p>
        </w:tc>
      </w:tr>
      <w:tr w:rsidR="00F036B2" w14:paraId="453FA272" w14:textId="77777777">
        <w:tc>
          <w:tcPr>
            <w:tcW w:w="2694" w:type="dxa"/>
            <w:gridSpan w:val="2"/>
            <w:tcBorders>
              <w:left w:val="single" w:sz="4" w:space="0" w:color="auto"/>
            </w:tcBorders>
          </w:tcPr>
          <w:p w14:paraId="3D611E07" w14:textId="77777777" w:rsidR="00F036B2" w:rsidRDefault="00F036B2">
            <w:pPr>
              <w:pStyle w:val="CRCoverPage"/>
              <w:spacing w:after="0"/>
              <w:rPr>
                <w:b/>
                <w:i/>
                <w:sz w:val="8"/>
                <w:szCs w:val="8"/>
              </w:rPr>
            </w:pPr>
          </w:p>
        </w:tc>
        <w:tc>
          <w:tcPr>
            <w:tcW w:w="6946" w:type="dxa"/>
            <w:gridSpan w:val="9"/>
            <w:tcBorders>
              <w:right w:val="single" w:sz="4" w:space="0" w:color="auto"/>
            </w:tcBorders>
          </w:tcPr>
          <w:p w14:paraId="51C9C962" w14:textId="77777777" w:rsidR="00F036B2" w:rsidRDefault="00F036B2">
            <w:pPr>
              <w:pStyle w:val="CRCoverPage"/>
              <w:spacing w:after="0"/>
              <w:rPr>
                <w:sz w:val="8"/>
                <w:szCs w:val="8"/>
              </w:rPr>
            </w:pPr>
          </w:p>
        </w:tc>
      </w:tr>
      <w:tr w:rsidR="00F036B2" w14:paraId="43E7AF79" w14:textId="77777777">
        <w:tc>
          <w:tcPr>
            <w:tcW w:w="2694" w:type="dxa"/>
            <w:gridSpan w:val="2"/>
            <w:tcBorders>
              <w:left w:val="single" w:sz="4" w:space="0" w:color="auto"/>
            </w:tcBorders>
          </w:tcPr>
          <w:p w14:paraId="3547D432" w14:textId="77777777" w:rsidR="00F036B2" w:rsidRDefault="007E6FD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B6DF1F1" w14:textId="175DD289" w:rsidR="00F036B2" w:rsidRDefault="00B81C15" w:rsidP="008C7FC1">
            <w:pPr>
              <w:pStyle w:val="CRCoverPage"/>
              <w:spacing w:after="0"/>
              <w:ind w:left="100"/>
            </w:pPr>
            <w:r>
              <w:t>Remove receiver spurious emission requirement.</w:t>
            </w:r>
          </w:p>
        </w:tc>
      </w:tr>
      <w:tr w:rsidR="00F036B2" w14:paraId="1C81E9EE" w14:textId="77777777">
        <w:tc>
          <w:tcPr>
            <w:tcW w:w="2694" w:type="dxa"/>
            <w:gridSpan w:val="2"/>
            <w:tcBorders>
              <w:left w:val="single" w:sz="4" w:space="0" w:color="auto"/>
            </w:tcBorders>
          </w:tcPr>
          <w:p w14:paraId="2A4397CA" w14:textId="77777777" w:rsidR="00F036B2" w:rsidRDefault="00F036B2">
            <w:pPr>
              <w:pStyle w:val="CRCoverPage"/>
              <w:spacing w:after="0"/>
              <w:rPr>
                <w:b/>
                <w:i/>
                <w:sz w:val="8"/>
                <w:szCs w:val="8"/>
              </w:rPr>
            </w:pPr>
          </w:p>
        </w:tc>
        <w:tc>
          <w:tcPr>
            <w:tcW w:w="6946" w:type="dxa"/>
            <w:gridSpan w:val="9"/>
            <w:tcBorders>
              <w:right w:val="single" w:sz="4" w:space="0" w:color="auto"/>
            </w:tcBorders>
          </w:tcPr>
          <w:p w14:paraId="7E22EA42" w14:textId="77777777" w:rsidR="00F036B2" w:rsidRDefault="00F036B2">
            <w:pPr>
              <w:pStyle w:val="CRCoverPage"/>
              <w:spacing w:after="0"/>
              <w:rPr>
                <w:sz w:val="8"/>
                <w:szCs w:val="8"/>
              </w:rPr>
            </w:pPr>
          </w:p>
        </w:tc>
      </w:tr>
      <w:tr w:rsidR="00F036B2" w14:paraId="53A2BE87" w14:textId="77777777">
        <w:tc>
          <w:tcPr>
            <w:tcW w:w="2694" w:type="dxa"/>
            <w:gridSpan w:val="2"/>
            <w:tcBorders>
              <w:left w:val="single" w:sz="4" w:space="0" w:color="auto"/>
              <w:bottom w:val="single" w:sz="4" w:space="0" w:color="auto"/>
            </w:tcBorders>
          </w:tcPr>
          <w:p w14:paraId="3EF7FDFE" w14:textId="77777777" w:rsidR="00F036B2" w:rsidRDefault="007E6FD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AD7CB65" w14:textId="33505483" w:rsidR="00F036B2" w:rsidRDefault="00B81C15" w:rsidP="006D549A">
            <w:pPr>
              <w:pStyle w:val="CRCoverPage"/>
              <w:spacing w:after="0"/>
              <w:ind w:left="100"/>
            </w:pPr>
            <w:r>
              <w:t>Perform independent conformance test for receiver spurious requirement.</w:t>
            </w:r>
          </w:p>
        </w:tc>
      </w:tr>
      <w:tr w:rsidR="00F036B2" w14:paraId="0FE1AD5F" w14:textId="77777777">
        <w:tc>
          <w:tcPr>
            <w:tcW w:w="2694" w:type="dxa"/>
            <w:gridSpan w:val="2"/>
          </w:tcPr>
          <w:p w14:paraId="25741CE8" w14:textId="77777777" w:rsidR="00F036B2" w:rsidRDefault="00F036B2">
            <w:pPr>
              <w:pStyle w:val="CRCoverPage"/>
              <w:spacing w:after="0"/>
              <w:rPr>
                <w:b/>
                <w:i/>
                <w:sz w:val="8"/>
                <w:szCs w:val="8"/>
              </w:rPr>
            </w:pPr>
          </w:p>
        </w:tc>
        <w:tc>
          <w:tcPr>
            <w:tcW w:w="6946" w:type="dxa"/>
            <w:gridSpan w:val="9"/>
          </w:tcPr>
          <w:p w14:paraId="7285BE47" w14:textId="77777777" w:rsidR="00F036B2" w:rsidRDefault="00F036B2">
            <w:pPr>
              <w:pStyle w:val="CRCoverPage"/>
              <w:spacing w:after="0"/>
              <w:rPr>
                <w:sz w:val="8"/>
                <w:szCs w:val="8"/>
              </w:rPr>
            </w:pPr>
          </w:p>
        </w:tc>
      </w:tr>
      <w:tr w:rsidR="00F036B2" w14:paraId="17FBDEB5" w14:textId="77777777">
        <w:tc>
          <w:tcPr>
            <w:tcW w:w="2694" w:type="dxa"/>
            <w:gridSpan w:val="2"/>
            <w:tcBorders>
              <w:top w:val="single" w:sz="4" w:space="0" w:color="auto"/>
              <w:left w:val="single" w:sz="4" w:space="0" w:color="auto"/>
            </w:tcBorders>
          </w:tcPr>
          <w:p w14:paraId="5FC4C77D" w14:textId="77777777" w:rsidR="00F036B2" w:rsidRDefault="007E6FD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B25E62C" w14:textId="436C4C5A" w:rsidR="00F036B2" w:rsidRDefault="00285975">
            <w:pPr>
              <w:pStyle w:val="CRCoverPage"/>
              <w:spacing w:after="0"/>
              <w:ind w:left="100"/>
            </w:pPr>
            <w:r>
              <w:t>4.6, 7.6</w:t>
            </w:r>
          </w:p>
        </w:tc>
      </w:tr>
      <w:tr w:rsidR="00F036B2" w14:paraId="3B1C9919" w14:textId="77777777">
        <w:tc>
          <w:tcPr>
            <w:tcW w:w="2694" w:type="dxa"/>
            <w:gridSpan w:val="2"/>
            <w:tcBorders>
              <w:left w:val="single" w:sz="4" w:space="0" w:color="auto"/>
            </w:tcBorders>
          </w:tcPr>
          <w:p w14:paraId="349B8C7D" w14:textId="77777777" w:rsidR="00F036B2" w:rsidRDefault="00F036B2">
            <w:pPr>
              <w:pStyle w:val="CRCoverPage"/>
              <w:spacing w:after="0"/>
              <w:rPr>
                <w:b/>
                <w:i/>
                <w:sz w:val="8"/>
                <w:szCs w:val="8"/>
              </w:rPr>
            </w:pPr>
          </w:p>
        </w:tc>
        <w:tc>
          <w:tcPr>
            <w:tcW w:w="6946" w:type="dxa"/>
            <w:gridSpan w:val="9"/>
            <w:tcBorders>
              <w:right w:val="single" w:sz="4" w:space="0" w:color="auto"/>
            </w:tcBorders>
          </w:tcPr>
          <w:p w14:paraId="4E695CDE" w14:textId="77777777" w:rsidR="00F036B2" w:rsidRDefault="00F036B2">
            <w:pPr>
              <w:pStyle w:val="CRCoverPage"/>
              <w:spacing w:after="0"/>
              <w:rPr>
                <w:sz w:val="8"/>
                <w:szCs w:val="8"/>
              </w:rPr>
            </w:pPr>
          </w:p>
        </w:tc>
      </w:tr>
      <w:tr w:rsidR="00F036B2" w14:paraId="71E17C92" w14:textId="77777777">
        <w:tc>
          <w:tcPr>
            <w:tcW w:w="2694" w:type="dxa"/>
            <w:gridSpan w:val="2"/>
            <w:tcBorders>
              <w:left w:val="single" w:sz="4" w:space="0" w:color="auto"/>
            </w:tcBorders>
          </w:tcPr>
          <w:p w14:paraId="532A35DD" w14:textId="77777777" w:rsidR="00F036B2" w:rsidRDefault="00F036B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5613AB3" w14:textId="77777777" w:rsidR="00F036B2" w:rsidRDefault="007E6FD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15AF95" w14:textId="77777777" w:rsidR="00F036B2" w:rsidRDefault="007E6FD3">
            <w:pPr>
              <w:pStyle w:val="CRCoverPage"/>
              <w:spacing w:after="0"/>
              <w:jc w:val="center"/>
              <w:rPr>
                <w:b/>
                <w:caps/>
              </w:rPr>
            </w:pPr>
            <w:r>
              <w:rPr>
                <w:b/>
                <w:caps/>
              </w:rPr>
              <w:t>N</w:t>
            </w:r>
          </w:p>
        </w:tc>
        <w:tc>
          <w:tcPr>
            <w:tcW w:w="2977" w:type="dxa"/>
            <w:gridSpan w:val="4"/>
          </w:tcPr>
          <w:p w14:paraId="30FDB6B4" w14:textId="77777777" w:rsidR="00F036B2" w:rsidRDefault="00F036B2">
            <w:pPr>
              <w:pStyle w:val="CRCoverPage"/>
              <w:tabs>
                <w:tab w:val="right" w:pos="2893"/>
              </w:tabs>
              <w:spacing w:after="0"/>
            </w:pPr>
          </w:p>
        </w:tc>
        <w:tc>
          <w:tcPr>
            <w:tcW w:w="3401" w:type="dxa"/>
            <w:gridSpan w:val="3"/>
            <w:tcBorders>
              <w:right w:val="single" w:sz="4" w:space="0" w:color="auto"/>
            </w:tcBorders>
            <w:shd w:val="clear" w:color="FFFF00" w:fill="auto"/>
          </w:tcPr>
          <w:p w14:paraId="1056ED7D" w14:textId="77777777" w:rsidR="00F036B2" w:rsidRDefault="00F036B2">
            <w:pPr>
              <w:pStyle w:val="CRCoverPage"/>
              <w:spacing w:after="0"/>
              <w:ind w:left="99"/>
            </w:pPr>
          </w:p>
        </w:tc>
      </w:tr>
      <w:tr w:rsidR="00F036B2" w14:paraId="76E64D67" w14:textId="77777777">
        <w:tc>
          <w:tcPr>
            <w:tcW w:w="2694" w:type="dxa"/>
            <w:gridSpan w:val="2"/>
            <w:tcBorders>
              <w:left w:val="single" w:sz="4" w:space="0" w:color="auto"/>
            </w:tcBorders>
          </w:tcPr>
          <w:p w14:paraId="7274D4AA" w14:textId="77777777" w:rsidR="00F036B2" w:rsidRDefault="007E6FD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70F5FB1" w14:textId="77777777" w:rsidR="00F036B2" w:rsidRDefault="00F036B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D6CC5C" w14:textId="77777777" w:rsidR="00F036B2" w:rsidRDefault="007E6FD3">
            <w:pPr>
              <w:pStyle w:val="CRCoverPage"/>
              <w:spacing w:after="0"/>
              <w:jc w:val="center"/>
              <w:rPr>
                <w:b/>
                <w:caps/>
              </w:rPr>
            </w:pPr>
            <w:r>
              <w:rPr>
                <w:rFonts w:hint="eastAsia"/>
                <w:b/>
                <w:caps/>
              </w:rPr>
              <w:t>X</w:t>
            </w:r>
          </w:p>
        </w:tc>
        <w:tc>
          <w:tcPr>
            <w:tcW w:w="2977" w:type="dxa"/>
            <w:gridSpan w:val="4"/>
          </w:tcPr>
          <w:p w14:paraId="126AD511" w14:textId="77777777" w:rsidR="00F036B2" w:rsidRDefault="007E6FD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77CB988" w14:textId="77777777" w:rsidR="00F036B2" w:rsidRDefault="007E6FD3">
            <w:pPr>
              <w:pStyle w:val="CRCoverPage"/>
              <w:spacing w:after="0"/>
              <w:ind w:left="99"/>
            </w:pPr>
            <w:r>
              <w:t xml:space="preserve">TS/TR ... CR ... </w:t>
            </w:r>
          </w:p>
        </w:tc>
      </w:tr>
      <w:tr w:rsidR="00F036B2" w14:paraId="6FC4B809" w14:textId="77777777">
        <w:tc>
          <w:tcPr>
            <w:tcW w:w="2694" w:type="dxa"/>
            <w:gridSpan w:val="2"/>
            <w:tcBorders>
              <w:left w:val="single" w:sz="4" w:space="0" w:color="auto"/>
            </w:tcBorders>
          </w:tcPr>
          <w:p w14:paraId="7C344EB1" w14:textId="77777777" w:rsidR="00F036B2" w:rsidRDefault="007E6FD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DBBDA40" w14:textId="77777777" w:rsidR="00F036B2" w:rsidRDefault="00F036B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B0D67E" w14:textId="77777777" w:rsidR="00F036B2" w:rsidRDefault="007E6FD3">
            <w:pPr>
              <w:pStyle w:val="CRCoverPage"/>
              <w:spacing w:after="0"/>
              <w:jc w:val="center"/>
              <w:rPr>
                <w:b/>
                <w:caps/>
              </w:rPr>
            </w:pPr>
            <w:r>
              <w:rPr>
                <w:rFonts w:hint="eastAsia"/>
                <w:b/>
                <w:caps/>
              </w:rPr>
              <w:t>X</w:t>
            </w:r>
          </w:p>
        </w:tc>
        <w:tc>
          <w:tcPr>
            <w:tcW w:w="2977" w:type="dxa"/>
            <w:gridSpan w:val="4"/>
          </w:tcPr>
          <w:p w14:paraId="5D216262" w14:textId="77777777" w:rsidR="00F036B2" w:rsidRDefault="007E6FD3">
            <w:pPr>
              <w:pStyle w:val="CRCoverPage"/>
              <w:spacing w:after="0"/>
            </w:pPr>
            <w:r>
              <w:t xml:space="preserve"> Test specifications</w:t>
            </w:r>
          </w:p>
        </w:tc>
        <w:tc>
          <w:tcPr>
            <w:tcW w:w="3401" w:type="dxa"/>
            <w:gridSpan w:val="3"/>
            <w:tcBorders>
              <w:right w:val="single" w:sz="4" w:space="0" w:color="auto"/>
            </w:tcBorders>
            <w:shd w:val="pct30" w:color="FFFF00" w:fill="auto"/>
          </w:tcPr>
          <w:p w14:paraId="64C835CC" w14:textId="77777777" w:rsidR="00F036B2" w:rsidRDefault="007E6FD3">
            <w:pPr>
              <w:pStyle w:val="CRCoverPage"/>
              <w:spacing w:after="0"/>
              <w:ind w:left="99"/>
            </w:pPr>
            <w:r>
              <w:t xml:space="preserve">TS/TR ... CR ... </w:t>
            </w:r>
          </w:p>
        </w:tc>
      </w:tr>
      <w:tr w:rsidR="00F036B2" w14:paraId="160D2194" w14:textId="77777777">
        <w:tc>
          <w:tcPr>
            <w:tcW w:w="2694" w:type="dxa"/>
            <w:gridSpan w:val="2"/>
            <w:tcBorders>
              <w:left w:val="single" w:sz="4" w:space="0" w:color="auto"/>
            </w:tcBorders>
          </w:tcPr>
          <w:p w14:paraId="68D524CF" w14:textId="77777777" w:rsidR="00F036B2" w:rsidRDefault="007E6FD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3F1F6A2" w14:textId="77777777" w:rsidR="00F036B2" w:rsidRDefault="00F036B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8F921A" w14:textId="77777777" w:rsidR="00F036B2" w:rsidRDefault="007E6FD3">
            <w:pPr>
              <w:pStyle w:val="CRCoverPage"/>
              <w:spacing w:after="0"/>
              <w:jc w:val="center"/>
              <w:rPr>
                <w:b/>
                <w:caps/>
              </w:rPr>
            </w:pPr>
            <w:r>
              <w:rPr>
                <w:rFonts w:hint="eastAsia"/>
                <w:b/>
                <w:caps/>
              </w:rPr>
              <w:t>X</w:t>
            </w:r>
          </w:p>
        </w:tc>
        <w:tc>
          <w:tcPr>
            <w:tcW w:w="2977" w:type="dxa"/>
            <w:gridSpan w:val="4"/>
          </w:tcPr>
          <w:p w14:paraId="12E49C7B" w14:textId="77777777" w:rsidR="00F036B2" w:rsidRDefault="007E6FD3">
            <w:pPr>
              <w:pStyle w:val="CRCoverPage"/>
              <w:spacing w:after="0"/>
            </w:pPr>
            <w:r>
              <w:t xml:space="preserve"> O&amp;M Specifications</w:t>
            </w:r>
          </w:p>
        </w:tc>
        <w:tc>
          <w:tcPr>
            <w:tcW w:w="3401" w:type="dxa"/>
            <w:gridSpan w:val="3"/>
            <w:tcBorders>
              <w:right w:val="single" w:sz="4" w:space="0" w:color="auto"/>
            </w:tcBorders>
            <w:shd w:val="pct30" w:color="FFFF00" w:fill="auto"/>
          </w:tcPr>
          <w:p w14:paraId="6753D487" w14:textId="77777777" w:rsidR="00F036B2" w:rsidRDefault="007E6FD3">
            <w:pPr>
              <w:pStyle w:val="CRCoverPage"/>
              <w:spacing w:after="0"/>
              <w:ind w:left="99"/>
            </w:pPr>
            <w:r>
              <w:t xml:space="preserve">TS/TR ... CR ... </w:t>
            </w:r>
          </w:p>
        </w:tc>
      </w:tr>
      <w:tr w:rsidR="00F036B2" w14:paraId="18B99F8A" w14:textId="77777777">
        <w:tc>
          <w:tcPr>
            <w:tcW w:w="2694" w:type="dxa"/>
            <w:gridSpan w:val="2"/>
            <w:tcBorders>
              <w:left w:val="single" w:sz="4" w:space="0" w:color="auto"/>
            </w:tcBorders>
          </w:tcPr>
          <w:p w14:paraId="10CDD8C6" w14:textId="77777777" w:rsidR="00F036B2" w:rsidRDefault="00F036B2">
            <w:pPr>
              <w:pStyle w:val="CRCoverPage"/>
              <w:spacing w:after="0"/>
              <w:rPr>
                <w:b/>
                <w:i/>
              </w:rPr>
            </w:pPr>
          </w:p>
        </w:tc>
        <w:tc>
          <w:tcPr>
            <w:tcW w:w="6946" w:type="dxa"/>
            <w:gridSpan w:val="9"/>
            <w:tcBorders>
              <w:right w:val="single" w:sz="4" w:space="0" w:color="auto"/>
            </w:tcBorders>
          </w:tcPr>
          <w:p w14:paraId="4401EBA3" w14:textId="77777777" w:rsidR="00F036B2" w:rsidRDefault="00F036B2">
            <w:pPr>
              <w:pStyle w:val="CRCoverPage"/>
              <w:spacing w:after="0"/>
            </w:pPr>
          </w:p>
        </w:tc>
      </w:tr>
      <w:tr w:rsidR="00F036B2" w14:paraId="4223283C" w14:textId="77777777">
        <w:tc>
          <w:tcPr>
            <w:tcW w:w="2694" w:type="dxa"/>
            <w:gridSpan w:val="2"/>
            <w:tcBorders>
              <w:left w:val="single" w:sz="4" w:space="0" w:color="auto"/>
              <w:bottom w:val="single" w:sz="4" w:space="0" w:color="auto"/>
            </w:tcBorders>
          </w:tcPr>
          <w:p w14:paraId="242A2403" w14:textId="77777777" w:rsidR="00F036B2" w:rsidRDefault="007E6FD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FB44760" w14:textId="77777777" w:rsidR="00F036B2" w:rsidRDefault="00F036B2">
            <w:pPr>
              <w:pStyle w:val="CRCoverPage"/>
              <w:spacing w:after="0"/>
              <w:ind w:left="100"/>
            </w:pPr>
          </w:p>
        </w:tc>
      </w:tr>
      <w:tr w:rsidR="00F036B2" w14:paraId="745EBC10" w14:textId="77777777">
        <w:tc>
          <w:tcPr>
            <w:tcW w:w="2694" w:type="dxa"/>
            <w:gridSpan w:val="2"/>
            <w:tcBorders>
              <w:top w:val="single" w:sz="4" w:space="0" w:color="auto"/>
              <w:bottom w:val="single" w:sz="4" w:space="0" w:color="auto"/>
            </w:tcBorders>
          </w:tcPr>
          <w:p w14:paraId="59CB5119" w14:textId="77777777" w:rsidR="00F036B2" w:rsidRDefault="00F036B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7F31AF9" w14:textId="77777777" w:rsidR="00F036B2" w:rsidRDefault="00F036B2">
            <w:pPr>
              <w:pStyle w:val="CRCoverPage"/>
              <w:spacing w:after="0"/>
              <w:ind w:left="100"/>
              <w:rPr>
                <w:sz w:val="8"/>
                <w:szCs w:val="8"/>
              </w:rPr>
            </w:pPr>
          </w:p>
        </w:tc>
      </w:tr>
      <w:tr w:rsidR="00F036B2" w14:paraId="14438DB8" w14:textId="77777777">
        <w:tc>
          <w:tcPr>
            <w:tcW w:w="2694" w:type="dxa"/>
            <w:gridSpan w:val="2"/>
            <w:tcBorders>
              <w:top w:val="single" w:sz="4" w:space="0" w:color="auto"/>
              <w:left w:val="single" w:sz="4" w:space="0" w:color="auto"/>
              <w:bottom w:val="single" w:sz="4" w:space="0" w:color="auto"/>
            </w:tcBorders>
          </w:tcPr>
          <w:p w14:paraId="7161AA72" w14:textId="77777777" w:rsidR="00F036B2" w:rsidRDefault="007E6FD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523838" w14:textId="2CB9FFF3" w:rsidR="00F036B2" w:rsidRDefault="007E6FD3" w:rsidP="002D6517">
            <w:pPr>
              <w:pStyle w:val="CRCoverPage"/>
              <w:spacing w:after="0"/>
              <w:ind w:left="100"/>
            </w:pPr>
            <w:r>
              <w:rPr>
                <w:rFonts w:hint="eastAsia"/>
              </w:rPr>
              <w:t>Rev0: CR creation</w:t>
            </w:r>
          </w:p>
        </w:tc>
      </w:tr>
    </w:tbl>
    <w:p w14:paraId="7EA0895B" w14:textId="77777777" w:rsidR="00F036B2" w:rsidRDefault="00F036B2">
      <w:pPr>
        <w:pStyle w:val="CRCoverPage"/>
        <w:spacing w:after="0"/>
        <w:rPr>
          <w:sz w:val="8"/>
          <w:szCs w:val="8"/>
        </w:rPr>
      </w:pPr>
    </w:p>
    <w:p w14:paraId="18AC664F" w14:textId="77777777" w:rsidR="00F036B2" w:rsidRDefault="00F036B2">
      <w:pPr>
        <w:sectPr w:rsidR="00F036B2">
          <w:headerReference w:type="even" r:id="rId16"/>
          <w:footerReference w:type="default" r:id="rId17"/>
          <w:footnotePr>
            <w:numRestart w:val="eachSect"/>
          </w:footnotePr>
          <w:pgSz w:w="11907" w:h="16840"/>
          <w:pgMar w:top="1418" w:right="1134" w:bottom="1134" w:left="1134" w:header="680" w:footer="567" w:gutter="0"/>
          <w:cols w:space="720"/>
        </w:sectPr>
      </w:pPr>
    </w:p>
    <w:p w14:paraId="28DD96AE" w14:textId="29FC83F4" w:rsidR="00F036B2" w:rsidRDefault="007E6FD3">
      <w:pPr>
        <w:pStyle w:val="FirstChange"/>
      </w:pPr>
      <w:r>
        <w:rPr>
          <w:highlight w:val="yellow"/>
        </w:rPr>
        <w:lastRenderedPageBreak/>
        <w:t xml:space="preserve">&lt;&lt;&lt;&lt;&lt;&lt;&lt;&lt;&lt;&lt;&lt;&lt;&lt;&lt;&lt;&lt;&lt;&lt;&lt;&lt; First </w:t>
      </w:r>
      <w:r>
        <w:rPr>
          <w:highlight w:val="yellow"/>
          <w:lang w:eastAsia="zh-CN"/>
        </w:rPr>
        <w:t>Change</w:t>
      </w:r>
      <w:r>
        <w:rPr>
          <w:rFonts w:hint="eastAsia"/>
          <w:highlight w:val="yellow"/>
          <w:lang w:eastAsia="zh-CN"/>
        </w:rPr>
        <w:t xml:space="preserve"> Begin</w:t>
      </w:r>
      <w:r w:rsidR="00B81C15">
        <w:rPr>
          <w:highlight w:val="yellow"/>
          <w:lang w:eastAsia="zh-CN"/>
        </w:rPr>
        <w:t>s</w:t>
      </w:r>
      <w:r>
        <w:rPr>
          <w:highlight w:val="yellow"/>
        </w:rPr>
        <w:t xml:space="preserve"> &gt;&gt;&gt;&gt;&gt;&gt;&gt;&gt;&gt;&gt;&gt;&gt;&gt;&gt;&gt;&gt;&gt;&gt;&gt;&gt;</w:t>
      </w:r>
    </w:p>
    <w:p w14:paraId="3A0852B2" w14:textId="77777777" w:rsidR="00FF0C52" w:rsidRDefault="00FF0C52" w:rsidP="00FF0C52">
      <w:pPr>
        <w:pStyle w:val="Titre2"/>
      </w:pPr>
      <w:bookmarkStart w:id="2" w:name="_Toc104310961"/>
      <w:bookmarkStart w:id="3" w:name="_Toc106126661"/>
      <w:bookmarkStart w:id="4" w:name="_Toc106176974"/>
      <w:bookmarkStart w:id="5" w:name="_Toc90422839"/>
      <w:bookmarkStart w:id="6" w:name="_Toc82621992"/>
      <w:bookmarkStart w:id="7" w:name="_Toc74663451"/>
      <w:bookmarkStart w:id="8" w:name="_Toc67916830"/>
      <w:bookmarkStart w:id="9" w:name="_Toc61179534"/>
      <w:bookmarkStart w:id="10" w:name="_Toc61179064"/>
      <w:bookmarkStart w:id="11" w:name="_Toc53178826"/>
      <w:bookmarkStart w:id="12" w:name="_Toc53178375"/>
      <w:bookmarkStart w:id="13" w:name="_Toc45893655"/>
      <w:bookmarkStart w:id="14" w:name="_Toc44712342"/>
      <w:bookmarkStart w:id="15" w:name="_Toc37267739"/>
      <w:bookmarkStart w:id="16" w:name="_Toc37260351"/>
      <w:bookmarkStart w:id="17" w:name="_Toc36817429"/>
      <w:bookmarkStart w:id="18" w:name="_Toc29811877"/>
      <w:bookmarkStart w:id="19" w:name="_Toc21127668"/>
      <w:bookmarkStart w:id="20" w:name="_Toc104311082"/>
      <w:bookmarkStart w:id="21" w:name="_Toc106126783"/>
      <w:bookmarkStart w:id="22" w:name="_Toc106177096"/>
      <w:bookmarkStart w:id="23" w:name="_Toc100782273"/>
      <w:r>
        <w:t>4.6</w:t>
      </w:r>
      <w:r w:rsidRPr="004D3578">
        <w:tab/>
      </w:r>
      <w:r>
        <w:rPr>
          <w:lang w:eastAsia="zh-CN"/>
        </w:rPr>
        <w:t>Applicability of minimum requirements</w:t>
      </w:r>
      <w:bookmarkEnd w:id="2"/>
      <w:bookmarkEnd w:id="3"/>
      <w:bookmarkEnd w:id="4"/>
    </w:p>
    <w:p w14:paraId="6C59560C" w14:textId="77777777" w:rsidR="00FF0C52" w:rsidRPr="00F95B02" w:rsidRDefault="00FF0C52" w:rsidP="00FF0C52">
      <w:r w:rsidRPr="00F95B02">
        <w:t xml:space="preserve">In table 4.6-1, the requirement applicability for each </w:t>
      </w:r>
      <w:r w:rsidRPr="00F95B02">
        <w:rPr>
          <w:i/>
        </w:rPr>
        <w:t>requirement set</w:t>
      </w:r>
      <w:r w:rsidRPr="00F95B02">
        <w:t xml:space="preserve"> is defined. For each requirement, the applicable requirement clause in the specification is identified. Requirements not included in a </w:t>
      </w:r>
      <w:r w:rsidRPr="00F95B02">
        <w:rPr>
          <w:i/>
        </w:rPr>
        <w:t>requirement set</w:t>
      </w:r>
      <w:r w:rsidRPr="00F95B02">
        <w:t xml:space="preserve"> is marked not applicable (NA).</w:t>
      </w:r>
    </w:p>
    <w:p w14:paraId="3A46ECF7" w14:textId="77777777" w:rsidR="00FF0C52" w:rsidRDefault="00FF0C52" w:rsidP="00FF0C52">
      <w:pPr>
        <w:pStyle w:val="TH"/>
      </w:pPr>
      <w:r w:rsidRPr="00F95B02">
        <w:t xml:space="preserve">Table 4.6-1: </w:t>
      </w:r>
      <w:r w:rsidRPr="00EF56E1">
        <w:rPr>
          <w:iCs/>
        </w:rPr>
        <w:t>Requirement set</w:t>
      </w:r>
      <w:r w:rsidRPr="00F95B02">
        <w:t xml:space="preserve"> applicability</w:t>
      </w:r>
    </w:p>
    <w:tbl>
      <w:tblPr>
        <w:tblStyle w:val="Grilledutableau"/>
        <w:tblW w:w="0" w:type="auto"/>
        <w:jc w:val="center"/>
        <w:tblLayout w:type="fixed"/>
        <w:tblLook w:val="04A0" w:firstRow="1" w:lastRow="0" w:firstColumn="1" w:lastColumn="0" w:noHBand="0" w:noVBand="1"/>
      </w:tblPr>
      <w:tblGrid>
        <w:gridCol w:w="3884"/>
        <w:gridCol w:w="1418"/>
        <w:gridCol w:w="1443"/>
      </w:tblGrid>
      <w:tr w:rsidR="00FF0C52" w:rsidRPr="00392345" w14:paraId="57C13052" w14:textId="77777777" w:rsidTr="0034119A">
        <w:trPr>
          <w:cantSplit/>
          <w:jc w:val="center"/>
        </w:trPr>
        <w:tc>
          <w:tcPr>
            <w:tcW w:w="3884" w:type="dxa"/>
            <w:tcBorders>
              <w:bottom w:val="nil"/>
            </w:tcBorders>
          </w:tcPr>
          <w:p w14:paraId="4DFD9B11" w14:textId="77777777" w:rsidR="00FF0C52" w:rsidRPr="00392345" w:rsidRDefault="00FF0C52" w:rsidP="0034119A">
            <w:pPr>
              <w:pStyle w:val="TAH"/>
            </w:pPr>
            <w:r w:rsidRPr="00F95B02">
              <w:rPr>
                <w:lang w:eastAsia="ja-JP"/>
              </w:rPr>
              <w:t>Requirement</w:t>
            </w:r>
          </w:p>
        </w:tc>
        <w:tc>
          <w:tcPr>
            <w:tcW w:w="2861" w:type="dxa"/>
            <w:gridSpan w:val="2"/>
          </w:tcPr>
          <w:p w14:paraId="1532C521" w14:textId="77777777" w:rsidR="00FF0C52" w:rsidRPr="00392345" w:rsidRDefault="00FF0C52" w:rsidP="0034119A">
            <w:pPr>
              <w:pStyle w:val="TAH"/>
            </w:pPr>
            <w:r w:rsidRPr="00F95B02">
              <w:rPr>
                <w:lang w:eastAsia="ja-JP"/>
              </w:rPr>
              <w:t>Requirement set</w:t>
            </w:r>
          </w:p>
        </w:tc>
      </w:tr>
      <w:tr w:rsidR="00FF0C52" w:rsidRPr="00392345" w14:paraId="14D6AA98" w14:textId="77777777" w:rsidTr="0034119A">
        <w:trPr>
          <w:cantSplit/>
          <w:jc w:val="center"/>
        </w:trPr>
        <w:tc>
          <w:tcPr>
            <w:tcW w:w="3884" w:type="dxa"/>
            <w:tcBorders>
              <w:top w:val="nil"/>
            </w:tcBorders>
          </w:tcPr>
          <w:p w14:paraId="29678F82" w14:textId="77777777" w:rsidR="00FF0C52" w:rsidRPr="00392345" w:rsidRDefault="00FF0C52" w:rsidP="0034119A">
            <w:pPr>
              <w:pStyle w:val="TAH"/>
            </w:pPr>
          </w:p>
        </w:tc>
        <w:tc>
          <w:tcPr>
            <w:tcW w:w="1418" w:type="dxa"/>
          </w:tcPr>
          <w:p w14:paraId="04F94047" w14:textId="77777777" w:rsidR="00FF0C52" w:rsidRPr="00392345" w:rsidRDefault="00FF0C52" w:rsidP="0034119A">
            <w:pPr>
              <w:pStyle w:val="TAH"/>
            </w:pPr>
            <w:r w:rsidRPr="00F95B02">
              <w:rPr>
                <w:i/>
                <w:lang w:eastAsia="ja-JP"/>
              </w:rPr>
              <w:t>S</w:t>
            </w:r>
            <w:r>
              <w:rPr>
                <w:i/>
                <w:lang w:eastAsia="ja-JP"/>
              </w:rPr>
              <w:t>AN</w:t>
            </w:r>
            <w:r w:rsidRPr="00F95B02">
              <w:rPr>
                <w:i/>
                <w:lang w:eastAsia="ja-JP"/>
              </w:rPr>
              <w:t xml:space="preserve"> type 1-H</w:t>
            </w:r>
          </w:p>
        </w:tc>
        <w:tc>
          <w:tcPr>
            <w:tcW w:w="1443" w:type="dxa"/>
            <w:tcBorders>
              <w:bottom w:val="single" w:sz="4" w:space="0" w:color="auto"/>
            </w:tcBorders>
          </w:tcPr>
          <w:p w14:paraId="6923934C" w14:textId="77777777" w:rsidR="00FF0C52" w:rsidRPr="00392345" w:rsidRDefault="00FF0C52" w:rsidP="0034119A">
            <w:pPr>
              <w:pStyle w:val="TAH"/>
            </w:pPr>
            <w:r w:rsidRPr="00F95B02">
              <w:rPr>
                <w:i/>
                <w:lang w:eastAsia="ja-JP"/>
              </w:rPr>
              <w:t>S</w:t>
            </w:r>
            <w:r>
              <w:rPr>
                <w:i/>
                <w:lang w:eastAsia="ja-JP"/>
              </w:rPr>
              <w:t>AN</w:t>
            </w:r>
            <w:r w:rsidRPr="00F95B02">
              <w:rPr>
                <w:i/>
                <w:lang w:eastAsia="ja-JP"/>
              </w:rPr>
              <w:t xml:space="preserve"> type 1-O</w:t>
            </w:r>
          </w:p>
        </w:tc>
      </w:tr>
      <w:tr w:rsidR="00FF0C52" w:rsidRPr="00392345" w14:paraId="2F1FD1FE" w14:textId="77777777" w:rsidTr="0034119A">
        <w:trPr>
          <w:cantSplit/>
          <w:jc w:val="center"/>
        </w:trPr>
        <w:tc>
          <w:tcPr>
            <w:tcW w:w="3884" w:type="dxa"/>
          </w:tcPr>
          <w:p w14:paraId="0A5B56D9" w14:textId="77777777" w:rsidR="00FF0C52" w:rsidRPr="00392345" w:rsidRDefault="00FF0C52" w:rsidP="0034119A">
            <w:pPr>
              <w:pStyle w:val="TAC"/>
            </w:pPr>
            <w:r>
              <w:rPr>
                <w:lang w:eastAsia="ja-JP"/>
              </w:rPr>
              <w:t>Satellite Access Network</w:t>
            </w:r>
            <w:r w:rsidRPr="00F95B02">
              <w:rPr>
                <w:lang w:eastAsia="ja-JP"/>
              </w:rPr>
              <w:t xml:space="preserve"> output power</w:t>
            </w:r>
          </w:p>
        </w:tc>
        <w:tc>
          <w:tcPr>
            <w:tcW w:w="1418" w:type="dxa"/>
          </w:tcPr>
          <w:p w14:paraId="6D1F7D33" w14:textId="77777777" w:rsidR="00FF0C52" w:rsidRPr="00392345" w:rsidRDefault="00FF0C52" w:rsidP="0034119A">
            <w:pPr>
              <w:pStyle w:val="TAC"/>
            </w:pPr>
            <w:r w:rsidRPr="00F95B02">
              <w:rPr>
                <w:lang w:eastAsia="ja-JP"/>
              </w:rPr>
              <w:t>6.2</w:t>
            </w:r>
          </w:p>
        </w:tc>
        <w:tc>
          <w:tcPr>
            <w:tcW w:w="1443" w:type="dxa"/>
            <w:tcBorders>
              <w:bottom w:val="nil"/>
            </w:tcBorders>
          </w:tcPr>
          <w:p w14:paraId="6C12FA79" w14:textId="77777777" w:rsidR="00FF0C52" w:rsidRPr="00392345" w:rsidRDefault="00FF0C52" w:rsidP="0034119A">
            <w:pPr>
              <w:pStyle w:val="TAC"/>
            </w:pPr>
          </w:p>
        </w:tc>
      </w:tr>
      <w:tr w:rsidR="00FF0C52" w:rsidRPr="00392345" w14:paraId="1B1992EE" w14:textId="77777777" w:rsidTr="0034119A">
        <w:trPr>
          <w:cantSplit/>
          <w:jc w:val="center"/>
        </w:trPr>
        <w:tc>
          <w:tcPr>
            <w:tcW w:w="3884" w:type="dxa"/>
          </w:tcPr>
          <w:p w14:paraId="72C7D59C" w14:textId="77777777" w:rsidR="00FF0C52" w:rsidRPr="00392345" w:rsidRDefault="00FF0C52" w:rsidP="0034119A">
            <w:pPr>
              <w:pStyle w:val="TAC"/>
            </w:pPr>
            <w:r w:rsidRPr="00F95B02">
              <w:rPr>
                <w:lang w:eastAsia="ja-JP"/>
              </w:rPr>
              <w:t xml:space="preserve">Output power dynamics </w:t>
            </w:r>
          </w:p>
        </w:tc>
        <w:tc>
          <w:tcPr>
            <w:tcW w:w="1418" w:type="dxa"/>
          </w:tcPr>
          <w:p w14:paraId="775AC7CA" w14:textId="77777777" w:rsidR="00FF0C52" w:rsidRPr="00392345" w:rsidRDefault="00FF0C52" w:rsidP="0034119A">
            <w:pPr>
              <w:pStyle w:val="TAC"/>
            </w:pPr>
            <w:r w:rsidRPr="00F95B02">
              <w:rPr>
                <w:lang w:eastAsia="ja-JP"/>
              </w:rPr>
              <w:t>6.3</w:t>
            </w:r>
          </w:p>
        </w:tc>
        <w:tc>
          <w:tcPr>
            <w:tcW w:w="1443" w:type="dxa"/>
            <w:tcBorders>
              <w:top w:val="nil"/>
              <w:bottom w:val="nil"/>
            </w:tcBorders>
          </w:tcPr>
          <w:p w14:paraId="70AF95FA" w14:textId="77777777" w:rsidR="00FF0C52" w:rsidRPr="00392345" w:rsidRDefault="00FF0C52" w:rsidP="0034119A">
            <w:pPr>
              <w:pStyle w:val="TAC"/>
            </w:pPr>
          </w:p>
        </w:tc>
      </w:tr>
      <w:tr w:rsidR="00FF0C52" w:rsidRPr="00392345" w14:paraId="60B6F0B5" w14:textId="77777777" w:rsidTr="0034119A">
        <w:trPr>
          <w:cantSplit/>
          <w:jc w:val="center"/>
        </w:trPr>
        <w:tc>
          <w:tcPr>
            <w:tcW w:w="3884" w:type="dxa"/>
          </w:tcPr>
          <w:p w14:paraId="3F2678B9" w14:textId="77777777" w:rsidR="00FF0C52" w:rsidRPr="00392345" w:rsidRDefault="00FF0C52" w:rsidP="0034119A">
            <w:pPr>
              <w:pStyle w:val="TAC"/>
            </w:pPr>
            <w:r w:rsidRPr="00F95B02">
              <w:rPr>
                <w:lang w:eastAsia="ja-JP"/>
              </w:rPr>
              <w:t xml:space="preserve">Transmit ON/OFF power </w:t>
            </w:r>
          </w:p>
        </w:tc>
        <w:tc>
          <w:tcPr>
            <w:tcW w:w="1418" w:type="dxa"/>
          </w:tcPr>
          <w:p w14:paraId="41F216E4" w14:textId="77777777" w:rsidR="00FF0C52" w:rsidRPr="00392345" w:rsidRDefault="00FF0C52" w:rsidP="0034119A">
            <w:pPr>
              <w:pStyle w:val="TAC"/>
            </w:pPr>
            <w:r>
              <w:rPr>
                <w:lang w:eastAsia="ja-JP"/>
              </w:rPr>
              <w:t>NA</w:t>
            </w:r>
          </w:p>
        </w:tc>
        <w:tc>
          <w:tcPr>
            <w:tcW w:w="1443" w:type="dxa"/>
            <w:tcBorders>
              <w:top w:val="nil"/>
              <w:bottom w:val="nil"/>
            </w:tcBorders>
          </w:tcPr>
          <w:p w14:paraId="7F64FFD1" w14:textId="77777777" w:rsidR="00FF0C52" w:rsidRPr="00392345" w:rsidRDefault="00FF0C52" w:rsidP="0034119A">
            <w:pPr>
              <w:pStyle w:val="TAC"/>
            </w:pPr>
          </w:p>
        </w:tc>
      </w:tr>
      <w:tr w:rsidR="00FF0C52" w:rsidRPr="00392345" w14:paraId="77E112F1" w14:textId="77777777" w:rsidTr="0034119A">
        <w:trPr>
          <w:cantSplit/>
          <w:jc w:val="center"/>
        </w:trPr>
        <w:tc>
          <w:tcPr>
            <w:tcW w:w="3884" w:type="dxa"/>
          </w:tcPr>
          <w:p w14:paraId="653D2C4A" w14:textId="77777777" w:rsidR="00FF0C52" w:rsidRPr="00392345" w:rsidRDefault="00FF0C52" w:rsidP="0034119A">
            <w:pPr>
              <w:pStyle w:val="TAC"/>
            </w:pPr>
            <w:r>
              <w:rPr>
                <w:lang w:eastAsia="ja-JP"/>
              </w:rPr>
              <w:t>Frequency error</w:t>
            </w:r>
          </w:p>
        </w:tc>
        <w:tc>
          <w:tcPr>
            <w:tcW w:w="1418" w:type="dxa"/>
          </w:tcPr>
          <w:p w14:paraId="76D8F93B" w14:textId="77777777" w:rsidR="00FF0C52" w:rsidRPr="00392345" w:rsidRDefault="00FF0C52" w:rsidP="0034119A">
            <w:pPr>
              <w:pStyle w:val="TAC"/>
            </w:pPr>
            <w:r w:rsidRPr="00F95B02">
              <w:rPr>
                <w:lang w:eastAsia="ja-JP"/>
              </w:rPr>
              <w:t>6.5</w:t>
            </w:r>
            <w:r>
              <w:rPr>
                <w:lang w:eastAsia="ja-JP"/>
              </w:rPr>
              <w:t>.1</w:t>
            </w:r>
          </w:p>
        </w:tc>
        <w:tc>
          <w:tcPr>
            <w:tcW w:w="1443" w:type="dxa"/>
            <w:tcBorders>
              <w:top w:val="nil"/>
              <w:bottom w:val="nil"/>
            </w:tcBorders>
          </w:tcPr>
          <w:p w14:paraId="7CDE5147" w14:textId="77777777" w:rsidR="00FF0C52" w:rsidRPr="00392345" w:rsidRDefault="00FF0C52" w:rsidP="0034119A">
            <w:pPr>
              <w:pStyle w:val="TAC"/>
            </w:pPr>
          </w:p>
        </w:tc>
      </w:tr>
      <w:tr w:rsidR="00FF0C52" w:rsidRPr="00392345" w14:paraId="32326192" w14:textId="77777777" w:rsidTr="0034119A">
        <w:trPr>
          <w:cantSplit/>
          <w:jc w:val="center"/>
        </w:trPr>
        <w:tc>
          <w:tcPr>
            <w:tcW w:w="3884" w:type="dxa"/>
          </w:tcPr>
          <w:p w14:paraId="10A09506" w14:textId="77777777" w:rsidR="00FF0C52" w:rsidRPr="00F95B02" w:rsidDel="00924D72" w:rsidRDefault="00FF0C52" w:rsidP="0034119A">
            <w:pPr>
              <w:pStyle w:val="TAC"/>
              <w:rPr>
                <w:lang w:eastAsia="ja-JP"/>
              </w:rPr>
            </w:pPr>
            <w:r>
              <w:rPr>
                <w:lang w:eastAsia="zh-CN"/>
              </w:rPr>
              <w:t>Modulation quality</w:t>
            </w:r>
          </w:p>
        </w:tc>
        <w:tc>
          <w:tcPr>
            <w:tcW w:w="1418" w:type="dxa"/>
          </w:tcPr>
          <w:p w14:paraId="7B81C930" w14:textId="77777777" w:rsidR="00FF0C52" w:rsidRPr="00F95B02" w:rsidRDefault="00FF0C52" w:rsidP="0034119A">
            <w:pPr>
              <w:pStyle w:val="TAC"/>
              <w:rPr>
                <w:lang w:eastAsia="ja-JP"/>
              </w:rPr>
            </w:pPr>
            <w:r w:rsidRPr="00F95B02">
              <w:rPr>
                <w:lang w:eastAsia="ja-JP"/>
              </w:rPr>
              <w:t>6.5</w:t>
            </w:r>
            <w:r>
              <w:rPr>
                <w:lang w:eastAsia="ja-JP"/>
              </w:rPr>
              <w:t>.2</w:t>
            </w:r>
          </w:p>
        </w:tc>
        <w:tc>
          <w:tcPr>
            <w:tcW w:w="1443" w:type="dxa"/>
            <w:tcBorders>
              <w:top w:val="nil"/>
              <w:bottom w:val="nil"/>
            </w:tcBorders>
          </w:tcPr>
          <w:p w14:paraId="3D10379D" w14:textId="77777777" w:rsidR="00FF0C52" w:rsidRPr="00392345" w:rsidRDefault="00FF0C52" w:rsidP="0034119A">
            <w:pPr>
              <w:pStyle w:val="TAC"/>
            </w:pPr>
          </w:p>
        </w:tc>
      </w:tr>
      <w:tr w:rsidR="00FF0C52" w:rsidRPr="00392345" w14:paraId="4228609E" w14:textId="77777777" w:rsidTr="0034119A">
        <w:trPr>
          <w:cantSplit/>
          <w:jc w:val="center"/>
        </w:trPr>
        <w:tc>
          <w:tcPr>
            <w:tcW w:w="3884" w:type="dxa"/>
          </w:tcPr>
          <w:p w14:paraId="51D5E838" w14:textId="77777777" w:rsidR="00FF0C52" w:rsidRDefault="00FF0C52" w:rsidP="0034119A">
            <w:pPr>
              <w:pStyle w:val="TAC"/>
              <w:rPr>
                <w:lang w:eastAsia="zh-CN"/>
              </w:rPr>
            </w:pPr>
            <w:r>
              <w:rPr>
                <w:lang w:eastAsia="zh-CN"/>
              </w:rPr>
              <w:t>Time alignment error</w:t>
            </w:r>
          </w:p>
        </w:tc>
        <w:tc>
          <w:tcPr>
            <w:tcW w:w="1418" w:type="dxa"/>
          </w:tcPr>
          <w:p w14:paraId="163A7F71" w14:textId="77777777" w:rsidR="00FF0C52" w:rsidRPr="00F95B02" w:rsidRDefault="00FF0C52" w:rsidP="0034119A">
            <w:pPr>
              <w:pStyle w:val="TAC"/>
              <w:rPr>
                <w:lang w:eastAsia="ja-JP"/>
              </w:rPr>
            </w:pPr>
            <w:r>
              <w:rPr>
                <w:lang w:eastAsia="ja-JP"/>
              </w:rPr>
              <w:t>NA</w:t>
            </w:r>
          </w:p>
        </w:tc>
        <w:tc>
          <w:tcPr>
            <w:tcW w:w="1443" w:type="dxa"/>
            <w:tcBorders>
              <w:top w:val="nil"/>
              <w:bottom w:val="nil"/>
            </w:tcBorders>
          </w:tcPr>
          <w:p w14:paraId="5D37D662" w14:textId="77777777" w:rsidR="00FF0C52" w:rsidRPr="00392345" w:rsidRDefault="00FF0C52" w:rsidP="0034119A">
            <w:pPr>
              <w:pStyle w:val="TAC"/>
            </w:pPr>
          </w:p>
        </w:tc>
      </w:tr>
      <w:tr w:rsidR="00FF0C52" w:rsidRPr="00392345" w14:paraId="49AFC4EF" w14:textId="77777777" w:rsidTr="0034119A">
        <w:trPr>
          <w:cantSplit/>
          <w:jc w:val="center"/>
        </w:trPr>
        <w:tc>
          <w:tcPr>
            <w:tcW w:w="3884" w:type="dxa"/>
          </w:tcPr>
          <w:p w14:paraId="220F6045" w14:textId="77777777" w:rsidR="00FF0C52" w:rsidRPr="00392345" w:rsidRDefault="00FF0C52" w:rsidP="0034119A">
            <w:pPr>
              <w:pStyle w:val="TAC"/>
            </w:pPr>
            <w:r w:rsidRPr="00F95B02">
              <w:rPr>
                <w:lang w:eastAsia="ja-JP"/>
              </w:rPr>
              <w:t>Occupied bandwidth</w:t>
            </w:r>
          </w:p>
        </w:tc>
        <w:tc>
          <w:tcPr>
            <w:tcW w:w="1418" w:type="dxa"/>
          </w:tcPr>
          <w:p w14:paraId="42ED0CDC" w14:textId="77777777" w:rsidR="00FF0C52" w:rsidRPr="00392345" w:rsidRDefault="00FF0C52" w:rsidP="0034119A">
            <w:pPr>
              <w:pStyle w:val="TAC"/>
            </w:pPr>
            <w:r w:rsidRPr="00F95B02">
              <w:rPr>
                <w:lang w:eastAsia="ja-JP"/>
              </w:rPr>
              <w:t>6.6.2</w:t>
            </w:r>
          </w:p>
        </w:tc>
        <w:tc>
          <w:tcPr>
            <w:tcW w:w="1443" w:type="dxa"/>
            <w:tcBorders>
              <w:top w:val="nil"/>
              <w:bottom w:val="nil"/>
            </w:tcBorders>
          </w:tcPr>
          <w:p w14:paraId="1B132CF0" w14:textId="77777777" w:rsidR="00FF0C52" w:rsidRPr="00392345" w:rsidRDefault="00FF0C52" w:rsidP="0034119A">
            <w:pPr>
              <w:pStyle w:val="TAC"/>
            </w:pPr>
          </w:p>
        </w:tc>
      </w:tr>
      <w:tr w:rsidR="00FF0C52" w:rsidRPr="00392345" w14:paraId="04E08670" w14:textId="77777777" w:rsidTr="0034119A">
        <w:trPr>
          <w:cantSplit/>
          <w:jc w:val="center"/>
        </w:trPr>
        <w:tc>
          <w:tcPr>
            <w:tcW w:w="3884" w:type="dxa"/>
          </w:tcPr>
          <w:p w14:paraId="7722E52E" w14:textId="77777777" w:rsidR="00FF0C52" w:rsidRPr="00392345" w:rsidRDefault="00FF0C52" w:rsidP="0034119A">
            <w:pPr>
              <w:pStyle w:val="TAC"/>
            </w:pPr>
            <w:r w:rsidRPr="00F95B02">
              <w:rPr>
                <w:lang w:eastAsia="ja-JP"/>
              </w:rPr>
              <w:t>ACLR</w:t>
            </w:r>
          </w:p>
        </w:tc>
        <w:tc>
          <w:tcPr>
            <w:tcW w:w="1418" w:type="dxa"/>
          </w:tcPr>
          <w:p w14:paraId="10BF062E" w14:textId="77777777" w:rsidR="00FF0C52" w:rsidRPr="00392345" w:rsidRDefault="00FF0C52" w:rsidP="0034119A">
            <w:pPr>
              <w:pStyle w:val="TAC"/>
            </w:pPr>
            <w:r w:rsidRPr="00F95B02">
              <w:rPr>
                <w:lang w:eastAsia="ja-JP"/>
              </w:rPr>
              <w:t>6.6.3</w:t>
            </w:r>
          </w:p>
        </w:tc>
        <w:tc>
          <w:tcPr>
            <w:tcW w:w="1443" w:type="dxa"/>
            <w:tcBorders>
              <w:top w:val="nil"/>
              <w:bottom w:val="nil"/>
            </w:tcBorders>
          </w:tcPr>
          <w:p w14:paraId="0B5CDEEB" w14:textId="77777777" w:rsidR="00FF0C52" w:rsidRPr="00392345" w:rsidRDefault="00FF0C52" w:rsidP="0034119A">
            <w:pPr>
              <w:pStyle w:val="TAC"/>
            </w:pPr>
          </w:p>
        </w:tc>
      </w:tr>
      <w:tr w:rsidR="00FF0C52" w:rsidRPr="00392345" w14:paraId="3C3CEE91" w14:textId="77777777" w:rsidTr="0034119A">
        <w:trPr>
          <w:cantSplit/>
          <w:jc w:val="center"/>
        </w:trPr>
        <w:tc>
          <w:tcPr>
            <w:tcW w:w="3884" w:type="dxa"/>
          </w:tcPr>
          <w:p w14:paraId="3492187B" w14:textId="77777777" w:rsidR="00FF0C52" w:rsidRPr="00392345" w:rsidRDefault="00FF0C52" w:rsidP="0034119A">
            <w:pPr>
              <w:pStyle w:val="TAC"/>
            </w:pPr>
            <w:r w:rsidRPr="00F95B02">
              <w:rPr>
                <w:lang w:eastAsia="ja-JP"/>
              </w:rPr>
              <w:t>Operating band unwanted</w:t>
            </w:r>
            <w:r>
              <w:rPr>
                <w:lang w:eastAsia="ja-JP"/>
              </w:rPr>
              <w:t xml:space="preserve"> </w:t>
            </w:r>
            <w:r w:rsidRPr="00F95B02">
              <w:rPr>
                <w:lang w:eastAsia="ja-JP"/>
              </w:rPr>
              <w:t>emissions</w:t>
            </w:r>
          </w:p>
        </w:tc>
        <w:tc>
          <w:tcPr>
            <w:tcW w:w="1418" w:type="dxa"/>
          </w:tcPr>
          <w:p w14:paraId="63C1FD73" w14:textId="77777777" w:rsidR="00FF0C52" w:rsidRPr="00392345" w:rsidRDefault="00FF0C52" w:rsidP="0034119A">
            <w:pPr>
              <w:pStyle w:val="TAC"/>
            </w:pPr>
            <w:r w:rsidRPr="00F95B02">
              <w:rPr>
                <w:lang w:eastAsia="ja-JP"/>
              </w:rPr>
              <w:t>6.6.4</w:t>
            </w:r>
          </w:p>
        </w:tc>
        <w:tc>
          <w:tcPr>
            <w:tcW w:w="1443" w:type="dxa"/>
            <w:tcBorders>
              <w:top w:val="nil"/>
              <w:bottom w:val="nil"/>
            </w:tcBorders>
          </w:tcPr>
          <w:p w14:paraId="24250BA8" w14:textId="77777777" w:rsidR="00FF0C52" w:rsidRPr="00392345" w:rsidRDefault="00FF0C52" w:rsidP="0034119A">
            <w:pPr>
              <w:pStyle w:val="TAC"/>
            </w:pPr>
          </w:p>
        </w:tc>
      </w:tr>
      <w:tr w:rsidR="00FF0C52" w:rsidRPr="00392345" w14:paraId="617D2F12" w14:textId="77777777" w:rsidTr="0034119A">
        <w:trPr>
          <w:cantSplit/>
          <w:jc w:val="center"/>
        </w:trPr>
        <w:tc>
          <w:tcPr>
            <w:tcW w:w="3884" w:type="dxa"/>
          </w:tcPr>
          <w:p w14:paraId="089915E8" w14:textId="77777777" w:rsidR="00FF0C52" w:rsidRPr="00392345" w:rsidRDefault="00FF0C52" w:rsidP="0034119A">
            <w:pPr>
              <w:pStyle w:val="TAC"/>
            </w:pPr>
            <w:r w:rsidRPr="00F95B02">
              <w:rPr>
                <w:lang w:eastAsia="ja-JP"/>
              </w:rPr>
              <w:t>Transmitter spurious emissions</w:t>
            </w:r>
          </w:p>
        </w:tc>
        <w:tc>
          <w:tcPr>
            <w:tcW w:w="1418" w:type="dxa"/>
          </w:tcPr>
          <w:p w14:paraId="73EA27F7" w14:textId="77777777" w:rsidR="00FF0C52" w:rsidRPr="00392345" w:rsidRDefault="00FF0C52" w:rsidP="0034119A">
            <w:pPr>
              <w:pStyle w:val="TAC"/>
            </w:pPr>
            <w:r w:rsidRPr="00F95B02">
              <w:rPr>
                <w:lang w:eastAsia="ja-JP"/>
              </w:rPr>
              <w:t>6.6.5</w:t>
            </w:r>
          </w:p>
        </w:tc>
        <w:tc>
          <w:tcPr>
            <w:tcW w:w="1443" w:type="dxa"/>
            <w:tcBorders>
              <w:top w:val="nil"/>
              <w:bottom w:val="nil"/>
            </w:tcBorders>
          </w:tcPr>
          <w:p w14:paraId="790C21E4" w14:textId="77777777" w:rsidR="00FF0C52" w:rsidRPr="00392345" w:rsidRDefault="00FF0C52" w:rsidP="0034119A">
            <w:pPr>
              <w:pStyle w:val="TAC"/>
            </w:pPr>
          </w:p>
        </w:tc>
      </w:tr>
      <w:tr w:rsidR="00FF0C52" w:rsidRPr="00392345" w14:paraId="49F89A1E" w14:textId="77777777" w:rsidTr="0034119A">
        <w:trPr>
          <w:cantSplit/>
          <w:jc w:val="center"/>
        </w:trPr>
        <w:tc>
          <w:tcPr>
            <w:tcW w:w="3884" w:type="dxa"/>
          </w:tcPr>
          <w:p w14:paraId="1A83C080" w14:textId="77777777" w:rsidR="00FF0C52" w:rsidRPr="00F95B02" w:rsidRDefault="00FF0C52" w:rsidP="0034119A">
            <w:pPr>
              <w:pStyle w:val="TAC"/>
              <w:rPr>
                <w:lang w:eastAsia="ja-JP"/>
              </w:rPr>
            </w:pPr>
            <w:r w:rsidRPr="00F95B02">
              <w:rPr>
                <w:lang w:eastAsia="ja-JP"/>
              </w:rPr>
              <w:t xml:space="preserve">Transmitter intermodulation </w:t>
            </w:r>
          </w:p>
        </w:tc>
        <w:tc>
          <w:tcPr>
            <w:tcW w:w="1418" w:type="dxa"/>
          </w:tcPr>
          <w:p w14:paraId="4B7CA4BF" w14:textId="77777777" w:rsidR="00FF0C52" w:rsidRPr="00392345" w:rsidRDefault="00FF0C52" w:rsidP="0034119A">
            <w:pPr>
              <w:pStyle w:val="TAC"/>
            </w:pPr>
            <w:r>
              <w:rPr>
                <w:lang w:eastAsia="ja-JP"/>
              </w:rPr>
              <w:t>NA</w:t>
            </w:r>
          </w:p>
        </w:tc>
        <w:tc>
          <w:tcPr>
            <w:tcW w:w="1443" w:type="dxa"/>
            <w:tcBorders>
              <w:top w:val="nil"/>
              <w:bottom w:val="nil"/>
            </w:tcBorders>
          </w:tcPr>
          <w:p w14:paraId="07C920B6" w14:textId="77777777" w:rsidR="00FF0C52" w:rsidRPr="00392345" w:rsidRDefault="00FF0C52" w:rsidP="0034119A">
            <w:pPr>
              <w:pStyle w:val="TAC"/>
            </w:pPr>
            <w:r w:rsidRPr="00F95B02">
              <w:rPr>
                <w:lang w:eastAsia="ja-JP"/>
              </w:rPr>
              <w:t>NA</w:t>
            </w:r>
          </w:p>
        </w:tc>
      </w:tr>
      <w:tr w:rsidR="00FF0C52" w:rsidRPr="00392345" w14:paraId="777BBF5F" w14:textId="77777777" w:rsidTr="0034119A">
        <w:trPr>
          <w:cantSplit/>
          <w:jc w:val="center"/>
        </w:trPr>
        <w:tc>
          <w:tcPr>
            <w:tcW w:w="3884" w:type="dxa"/>
          </w:tcPr>
          <w:p w14:paraId="613D4CFC" w14:textId="77777777" w:rsidR="00FF0C52" w:rsidRPr="00F95B02" w:rsidRDefault="00FF0C52" w:rsidP="0034119A">
            <w:pPr>
              <w:pStyle w:val="TAC"/>
              <w:rPr>
                <w:lang w:eastAsia="ja-JP"/>
              </w:rPr>
            </w:pPr>
            <w:r w:rsidRPr="00F95B02">
              <w:rPr>
                <w:lang w:eastAsia="ja-JP"/>
              </w:rPr>
              <w:t>Reference sensitivity level</w:t>
            </w:r>
          </w:p>
        </w:tc>
        <w:tc>
          <w:tcPr>
            <w:tcW w:w="1418" w:type="dxa"/>
          </w:tcPr>
          <w:p w14:paraId="07BF4275" w14:textId="77777777" w:rsidR="00FF0C52" w:rsidRPr="00392345" w:rsidRDefault="00FF0C52" w:rsidP="0034119A">
            <w:pPr>
              <w:pStyle w:val="TAC"/>
            </w:pPr>
            <w:r w:rsidRPr="00F95B02">
              <w:rPr>
                <w:lang w:eastAsia="ja-JP"/>
              </w:rPr>
              <w:t>7.2</w:t>
            </w:r>
          </w:p>
        </w:tc>
        <w:tc>
          <w:tcPr>
            <w:tcW w:w="1443" w:type="dxa"/>
            <w:tcBorders>
              <w:top w:val="nil"/>
              <w:bottom w:val="nil"/>
            </w:tcBorders>
          </w:tcPr>
          <w:p w14:paraId="4F652CFD" w14:textId="77777777" w:rsidR="00FF0C52" w:rsidRPr="00392345" w:rsidRDefault="00FF0C52" w:rsidP="0034119A">
            <w:pPr>
              <w:pStyle w:val="TAC"/>
            </w:pPr>
          </w:p>
        </w:tc>
      </w:tr>
      <w:tr w:rsidR="00FF0C52" w:rsidRPr="00392345" w14:paraId="1BA44F7F" w14:textId="77777777" w:rsidTr="0034119A">
        <w:trPr>
          <w:cantSplit/>
          <w:jc w:val="center"/>
        </w:trPr>
        <w:tc>
          <w:tcPr>
            <w:tcW w:w="3884" w:type="dxa"/>
          </w:tcPr>
          <w:p w14:paraId="61699B11" w14:textId="77777777" w:rsidR="00FF0C52" w:rsidRPr="00F95B02" w:rsidRDefault="00FF0C52" w:rsidP="0034119A">
            <w:pPr>
              <w:pStyle w:val="TAC"/>
              <w:rPr>
                <w:lang w:eastAsia="ja-JP"/>
              </w:rPr>
            </w:pPr>
            <w:r w:rsidRPr="00F95B02">
              <w:rPr>
                <w:lang w:eastAsia="ja-JP"/>
              </w:rPr>
              <w:t xml:space="preserve">Dynamic range </w:t>
            </w:r>
          </w:p>
        </w:tc>
        <w:tc>
          <w:tcPr>
            <w:tcW w:w="1418" w:type="dxa"/>
          </w:tcPr>
          <w:p w14:paraId="2B6EC93F" w14:textId="77777777" w:rsidR="00FF0C52" w:rsidRPr="00392345" w:rsidRDefault="00FF0C52" w:rsidP="0034119A">
            <w:pPr>
              <w:pStyle w:val="TAC"/>
            </w:pPr>
            <w:r w:rsidRPr="00F95B02">
              <w:rPr>
                <w:lang w:eastAsia="ja-JP"/>
              </w:rPr>
              <w:t>7.3</w:t>
            </w:r>
          </w:p>
        </w:tc>
        <w:tc>
          <w:tcPr>
            <w:tcW w:w="1443" w:type="dxa"/>
            <w:tcBorders>
              <w:top w:val="nil"/>
              <w:bottom w:val="nil"/>
            </w:tcBorders>
          </w:tcPr>
          <w:p w14:paraId="542B4935" w14:textId="77777777" w:rsidR="00FF0C52" w:rsidRPr="00392345" w:rsidRDefault="00FF0C52" w:rsidP="0034119A">
            <w:pPr>
              <w:pStyle w:val="TAC"/>
            </w:pPr>
          </w:p>
        </w:tc>
      </w:tr>
      <w:tr w:rsidR="00FF0C52" w:rsidRPr="00392345" w14:paraId="67AC9F56" w14:textId="77777777" w:rsidTr="0034119A">
        <w:trPr>
          <w:cantSplit/>
          <w:jc w:val="center"/>
        </w:trPr>
        <w:tc>
          <w:tcPr>
            <w:tcW w:w="3884" w:type="dxa"/>
          </w:tcPr>
          <w:p w14:paraId="098A7B6E" w14:textId="77777777" w:rsidR="00FF0C52" w:rsidRPr="00F95B02" w:rsidRDefault="00FF0C52" w:rsidP="0034119A">
            <w:pPr>
              <w:pStyle w:val="TAC"/>
              <w:rPr>
                <w:lang w:eastAsia="ja-JP"/>
              </w:rPr>
            </w:pPr>
            <w:r>
              <w:rPr>
                <w:lang w:eastAsia="ja-JP"/>
              </w:rPr>
              <w:t>ACS</w:t>
            </w:r>
            <w:r w:rsidRPr="00F95B02">
              <w:rPr>
                <w:lang w:eastAsia="ja-JP"/>
              </w:rPr>
              <w:t xml:space="preserve"> </w:t>
            </w:r>
          </w:p>
        </w:tc>
        <w:tc>
          <w:tcPr>
            <w:tcW w:w="1418" w:type="dxa"/>
          </w:tcPr>
          <w:p w14:paraId="20ADD898" w14:textId="77777777" w:rsidR="00FF0C52" w:rsidRPr="00392345" w:rsidRDefault="00FF0C52" w:rsidP="0034119A">
            <w:pPr>
              <w:pStyle w:val="TAC"/>
            </w:pPr>
            <w:r w:rsidRPr="00F95B02">
              <w:rPr>
                <w:lang w:eastAsia="ja-JP"/>
              </w:rPr>
              <w:t>7.4</w:t>
            </w:r>
            <w:r>
              <w:rPr>
                <w:lang w:eastAsia="ja-JP"/>
              </w:rPr>
              <w:t>.1</w:t>
            </w:r>
          </w:p>
        </w:tc>
        <w:tc>
          <w:tcPr>
            <w:tcW w:w="1443" w:type="dxa"/>
            <w:tcBorders>
              <w:top w:val="nil"/>
              <w:bottom w:val="nil"/>
            </w:tcBorders>
          </w:tcPr>
          <w:p w14:paraId="485B0A72" w14:textId="77777777" w:rsidR="00FF0C52" w:rsidRPr="00392345" w:rsidRDefault="00FF0C52" w:rsidP="0034119A">
            <w:pPr>
              <w:pStyle w:val="TAC"/>
            </w:pPr>
          </w:p>
        </w:tc>
      </w:tr>
      <w:tr w:rsidR="00FF0C52" w:rsidRPr="00392345" w14:paraId="71663522" w14:textId="77777777" w:rsidTr="0034119A">
        <w:trPr>
          <w:cantSplit/>
          <w:jc w:val="center"/>
        </w:trPr>
        <w:tc>
          <w:tcPr>
            <w:tcW w:w="3884" w:type="dxa"/>
          </w:tcPr>
          <w:p w14:paraId="6469A3F8" w14:textId="77777777" w:rsidR="00FF0C52" w:rsidRPr="00F95B02" w:rsidRDefault="00FF0C52" w:rsidP="0034119A">
            <w:pPr>
              <w:pStyle w:val="TAC"/>
              <w:rPr>
                <w:lang w:eastAsia="ja-JP"/>
              </w:rPr>
            </w:pPr>
            <w:r>
              <w:rPr>
                <w:lang w:eastAsia="ja-JP"/>
              </w:rPr>
              <w:t xml:space="preserve">In-band </w:t>
            </w:r>
            <w:r w:rsidRPr="00F95B02">
              <w:rPr>
                <w:lang w:eastAsia="ja-JP"/>
              </w:rPr>
              <w:t xml:space="preserve">blocking </w:t>
            </w:r>
          </w:p>
        </w:tc>
        <w:tc>
          <w:tcPr>
            <w:tcW w:w="1418" w:type="dxa"/>
          </w:tcPr>
          <w:p w14:paraId="43C4595B" w14:textId="77777777" w:rsidR="00FF0C52" w:rsidRPr="00F95B02" w:rsidRDefault="00FF0C52" w:rsidP="0034119A">
            <w:pPr>
              <w:pStyle w:val="TAC"/>
              <w:rPr>
                <w:lang w:eastAsia="ja-JP"/>
              </w:rPr>
            </w:pPr>
            <w:r>
              <w:rPr>
                <w:lang w:eastAsia="ja-JP"/>
              </w:rPr>
              <w:t>NA</w:t>
            </w:r>
          </w:p>
        </w:tc>
        <w:tc>
          <w:tcPr>
            <w:tcW w:w="1443" w:type="dxa"/>
            <w:tcBorders>
              <w:top w:val="nil"/>
              <w:bottom w:val="nil"/>
            </w:tcBorders>
          </w:tcPr>
          <w:p w14:paraId="5EA4BFFD" w14:textId="77777777" w:rsidR="00FF0C52" w:rsidRPr="00392345" w:rsidRDefault="00FF0C52" w:rsidP="0034119A">
            <w:pPr>
              <w:pStyle w:val="TAC"/>
            </w:pPr>
          </w:p>
        </w:tc>
      </w:tr>
      <w:tr w:rsidR="00FF0C52" w:rsidRPr="00392345" w14:paraId="5B826BF2" w14:textId="77777777" w:rsidTr="0034119A">
        <w:trPr>
          <w:cantSplit/>
          <w:jc w:val="center"/>
        </w:trPr>
        <w:tc>
          <w:tcPr>
            <w:tcW w:w="3884" w:type="dxa"/>
          </w:tcPr>
          <w:p w14:paraId="79114C97" w14:textId="77777777" w:rsidR="00FF0C52" w:rsidRPr="00F95B02" w:rsidRDefault="00FF0C52" w:rsidP="0034119A">
            <w:pPr>
              <w:pStyle w:val="TAC"/>
              <w:rPr>
                <w:lang w:eastAsia="ja-JP"/>
              </w:rPr>
            </w:pPr>
            <w:r w:rsidRPr="00F95B02">
              <w:rPr>
                <w:lang w:eastAsia="ja-JP"/>
              </w:rPr>
              <w:t xml:space="preserve">Out-of-band blocking </w:t>
            </w:r>
          </w:p>
        </w:tc>
        <w:tc>
          <w:tcPr>
            <w:tcW w:w="1418" w:type="dxa"/>
          </w:tcPr>
          <w:p w14:paraId="27B424C8" w14:textId="77777777" w:rsidR="00FF0C52" w:rsidRPr="00392345" w:rsidRDefault="00FF0C52" w:rsidP="0034119A">
            <w:pPr>
              <w:pStyle w:val="TAC"/>
            </w:pPr>
            <w:r w:rsidRPr="00F95B02">
              <w:rPr>
                <w:lang w:eastAsia="ja-JP"/>
              </w:rPr>
              <w:t>7.5</w:t>
            </w:r>
          </w:p>
        </w:tc>
        <w:tc>
          <w:tcPr>
            <w:tcW w:w="1443" w:type="dxa"/>
            <w:tcBorders>
              <w:top w:val="nil"/>
              <w:bottom w:val="nil"/>
            </w:tcBorders>
          </w:tcPr>
          <w:p w14:paraId="44F3E419" w14:textId="77777777" w:rsidR="00FF0C52" w:rsidRPr="00392345" w:rsidRDefault="00FF0C52" w:rsidP="0034119A">
            <w:pPr>
              <w:pStyle w:val="TAC"/>
            </w:pPr>
          </w:p>
        </w:tc>
      </w:tr>
      <w:tr w:rsidR="00FF0C52" w:rsidRPr="00392345" w14:paraId="2CF73F93" w14:textId="77777777" w:rsidTr="0034119A">
        <w:trPr>
          <w:cantSplit/>
          <w:jc w:val="center"/>
        </w:trPr>
        <w:tc>
          <w:tcPr>
            <w:tcW w:w="3884" w:type="dxa"/>
          </w:tcPr>
          <w:p w14:paraId="35740D17" w14:textId="77777777" w:rsidR="00FF0C52" w:rsidRPr="00F95B02" w:rsidRDefault="00FF0C52" w:rsidP="0034119A">
            <w:pPr>
              <w:pStyle w:val="TAC"/>
              <w:rPr>
                <w:lang w:eastAsia="ja-JP"/>
              </w:rPr>
            </w:pPr>
            <w:r w:rsidRPr="00F95B02">
              <w:rPr>
                <w:lang w:eastAsia="ja-JP"/>
              </w:rPr>
              <w:t xml:space="preserve">Receiver spurious emissions </w:t>
            </w:r>
          </w:p>
        </w:tc>
        <w:tc>
          <w:tcPr>
            <w:tcW w:w="1418" w:type="dxa"/>
          </w:tcPr>
          <w:p w14:paraId="4026ED98" w14:textId="2441F285" w:rsidR="00FF0C52" w:rsidRPr="00392345" w:rsidRDefault="00B81C15" w:rsidP="0034119A">
            <w:pPr>
              <w:pStyle w:val="TAC"/>
            </w:pPr>
            <w:ins w:id="24" w:author="Dorin PANAITOPOL" w:date="2022-08-10T11:54:00Z">
              <w:r>
                <w:rPr>
                  <w:lang w:eastAsia="ja-JP"/>
                </w:rPr>
                <w:t>NA</w:t>
              </w:r>
            </w:ins>
            <w:del w:id="25" w:author="Dorin PANAITOPOL" w:date="2022-08-10T11:54:00Z">
              <w:r w:rsidR="00FF0C52" w:rsidRPr="00F95B02" w:rsidDel="00B81C15">
                <w:rPr>
                  <w:lang w:eastAsia="ja-JP"/>
                </w:rPr>
                <w:delText>7.6</w:delText>
              </w:r>
            </w:del>
          </w:p>
        </w:tc>
        <w:tc>
          <w:tcPr>
            <w:tcW w:w="1443" w:type="dxa"/>
            <w:tcBorders>
              <w:top w:val="nil"/>
              <w:bottom w:val="nil"/>
            </w:tcBorders>
          </w:tcPr>
          <w:p w14:paraId="3075A993" w14:textId="77777777" w:rsidR="00FF0C52" w:rsidRPr="00392345" w:rsidRDefault="00FF0C52" w:rsidP="0034119A">
            <w:pPr>
              <w:pStyle w:val="TAC"/>
            </w:pPr>
          </w:p>
        </w:tc>
      </w:tr>
      <w:tr w:rsidR="00FF0C52" w:rsidRPr="00392345" w14:paraId="3C4CB98D" w14:textId="77777777" w:rsidTr="0034119A">
        <w:trPr>
          <w:cantSplit/>
          <w:jc w:val="center"/>
        </w:trPr>
        <w:tc>
          <w:tcPr>
            <w:tcW w:w="3884" w:type="dxa"/>
          </w:tcPr>
          <w:p w14:paraId="244EB5B5" w14:textId="77777777" w:rsidR="00FF0C52" w:rsidRPr="00F95B02" w:rsidRDefault="00FF0C52" w:rsidP="0034119A">
            <w:pPr>
              <w:pStyle w:val="TAC"/>
              <w:rPr>
                <w:lang w:eastAsia="ja-JP"/>
              </w:rPr>
            </w:pPr>
            <w:r w:rsidRPr="00F95B02">
              <w:rPr>
                <w:lang w:eastAsia="ja-JP"/>
              </w:rPr>
              <w:t>Receiver intermodulation</w:t>
            </w:r>
          </w:p>
        </w:tc>
        <w:tc>
          <w:tcPr>
            <w:tcW w:w="1418" w:type="dxa"/>
          </w:tcPr>
          <w:p w14:paraId="7A9DA948" w14:textId="77777777" w:rsidR="00FF0C52" w:rsidRPr="00392345" w:rsidRDefault="00FF0C52" w:rsidP="0034119A">
            <w:pPr>
              <w:pStyle w:val="TAC"/>
            </w:pPr>
            <w:r>
              <w:rPr>
                <w:lang w:eastAsia="ja-JP"/>
              </w:rPr>
              <w:t>NA</w:t>
            </w:r>
          </w:p>
        </w:tc>
        <w:tc>
          <w:tcPr>
            <w:tcW w:w="1443" w:type="dxa"/>
            <w:tcBorders>
              <w:top w:val="nil"/>
              <w:bottom w:val="nil"/>
            </w:tcBorders>
          </w:tcPr>
          <w:p w14:paraId="0D7428C5" w14:textId="77777777" w:rsidR="00FF0C52" w:rsidRPr="00392345" w:rsidRDefault="00FF0C52" w:rsidP="0034119A">
            <w:pPr>
              <w:pStyle w:val="TAC"/>
            </w:pPr>
          </w:p>
        </w:tc>
      </w:tr>
      <w:tr w:rsidR="00FF0C52" w:rsidRPr="00392345" w14:paraId="54B534C8" w14:textId="77777777" w:rsidTr="0034119A">
        <w:trPr>
          <w:cantSplit/>
          <w:jc w:val="center"/>
        </w:trPr>
        <w:tc>
          <w:tcPr>
            <w:tcW w:w="3884" w:type="dxa"/>
          </w:tcPr>
          <w:p w14:paraId="66772199" w14:textId="77777777" w:rsidR="00FF0C52" w:rsidRPr="00F95B02" w:rsidRDefault="00FF0C52" w:rsidP="0034119A">
            <w:pPr>
              <w:pStyle w:val="TAC"/>
              <w:rPr>
                <w:lang w:eastAsia="ja-JP"/>
              </w:rPr>
            </w:pPr>
            <w:r w:rsidRPr="00F95B02">
              <w:rPr>
                <w:lang w:eastAsia="ja-JP"/>
              </w:rPr>
              <w:t xml:space="preserve">In-channel selectivity </w:t>
            </w:r>
          </w:p>
        </w:tc>
        <w:tc>
          <w:tcPr>
            <w:tcW w:w="1418" w:type="dxa"/>
          </w:tcPr>
          <w:p w14:paraId="0350E073" w14:textId="77777777" w:rsidR="00FF0C52" w:rsidRPr="00392345" w:rsidRDefault="00FF0C52" w:rsidP="0034119A">
            <w:pPr>
              <w:pStyle w:val="TAC"/>
            </w:pPr>
            <w:r w:rsidRPr="00F95B02">
              <w:rPr>
                <w:lang w:eastAsia="ja-JP"/>
              </w:rPr>
              <w:t>7.8</w:t>
            </w:r>
          </w:p>
        </w:tc>
        <w:tc>
          <w:tcPr>
            <w:tcW w:w="1443" w:type="dxa"/>
            <w:tcBorders>
              <w:top w:val="nil"/>
              <w:bottom w:val="nil"/>
            </w:tcBorders>
          </w:tcPr>
          <w:p w14:paraId="50BF448A" w14:textId="77777777" w:rsidR="00FF0C52" w:rsidRPr="00392345" w:rsidRDefault="00FF0C52" w:rsidP="0034119A">
            <w:pPr>
              <w:pStyle w:val="TAC"/>
            </w:pPr>
          </w:p>
        </w:tc>
      </w:tr>
      <w:tr w:rsidR="00FF0C52" w:rsidRPr="00392345" w14:paraId="7F3EDECE" w14:textId="77777777" w:rsidTr="0034119A">
        <w:trPr>
          <w:cantSplit/>
          <w:jc w:val="center"/>
        </w:trPr>
        <w:tc>
          <w:tcPr>
            <w:tcW w:w="3884" w:type="dxa"/>
          </w:tcPr>
          <w:p w14:paraId="46B6B48C" w14:textId="77777777" w:rsidR="00FF0C52" w:rsidRPr="00F95B02" w:rsidRDefault="00FF0C52" w:rsidP="0034119A">
            <w:pPr>
              <w:pStyle w:val="TAC"/>
              <w:rPr>
                <w:lang w:eastAsia="ja-JP"/>
              </w:rPr>
            </w:pPr>
            <w:r w:rsidRPr="00F95B02">
              <w:rPr>
                <w:lang w:eastAsia="ja-JP"/>
              </w:rPr>
              <w:t>Performance requirements</w:t>
            </w:r>
          </w:p>
        </w:tc>
        <w:tc>
          <w:tcPr>
            <w:tcW w:w="1418" w:type="dxa"/>
          </w:tcPr>
          <w:p w14:paraId="6A393B2B" w14:textId="77777777" w:rsidR="00FF0C52" w:rsidRPr="00392345" w:rsidRDefault="00FF0C52" w:rsidP="0034119A">
            <w:pPr>
              <w:pStyle w:val="TAC"/>
            </w:pPr>
            <w:r w:rsidRPr="00F95B02">
              <w:rPr>
                <w:lang w:eastAsia="ja-JP"/>
              </w:rPr>
              <w:t>8</w:t>
            </w:r>
          </w:p>
        </w:tc>
        <w:tc>
          <w:tcPr>
            <w:tcW w:w="1443" w:type="dxa"/>
            <w:tcBorders>
              <w:top w:val="nil"/>
            </w:tcBorders>
          </w:tcPr>
          <w:p w14:paraId="309FD86F" w14:textId="77777777" w:rsidR="00FF0C52" w:rsidRPr="00392345" w:rsidRDefault="00FF0C52" w:rsidP="0034119A">
            <w:pPr>
              <w:pStyle w:val="TAC"/>
            </w:pPr>
          </w:p>
        </w:tc>
      </w:tr>
      <w:tr w:rsidR="00FF0C52" w:rsidRPr="00392345" w14:paraId="6E6D30B6" w14:textId="77777777" w:rsidTr="0034119A">
        <w:trPr>
          <w:cantSplit/>
          <w:jc w:val="center"/>
        </w:trPr>
        <w:tc>
          <w:tcPr>
            <w:tcW w:w="3884" w:type="dxa"/>
          </w:tcPr>
          <w:p w14:paraId="29F685CA" w14:textId="77777777" w:rsidR="00FF0C52" w:rsidRPr="00F95B02" w:rsidRDefault="00FF0C52" w:rsidP="0034119A">
            <w:pPr>
              <w:pStyle w:val="TAC"/>
              <w:rPr>
                <w:lang w:eastAsia="ja-JP"/>
              </w:rPr>
            </w:pPr>
            <w:r w:rsidRPr="00F95B02">
              <w:rPr>
                <w:lang w:eastAsia="ja-JP"/>
              </w:rPr>
              <w:t>Radiated transmit power</w:t>
            </w:r>
          </w:p>
        </w:tc>
        <w:tc>
          <w:tcPr>
            <w:tcW w:w="1418" w:type="dxa"/>
            <w:tcBorders>
              <w:bottom w:val="single" w:sz="4" w:space="0" w:color="auto"/>
            </w:tcBorders>
          </w:tcPr>
          <w:p w14:paraId="71776115" w14:textId="77777777" w:rsidR="00FF0C52" w:rsidRPr="00392345" w:rsidRDefault="00FF0C52" w:rsidP="0034119A">
            <w:pPr>
              <w:pStyle w:val="TAC"/>
            </w:pPr>
            <w:r w:rsidRPr="00F95B02">
              <w:rPr>
                <w:lang w:eastAsia="ja-JP"/>
              </w:rPr>
              <w:t>9.2</w:t>
            </w:r>
          </w:p>
        </w:tc>
        <w:tc>
          <w:tcPr>
            <w:tcW w:w="1443" w:type="dxa"/>
          </w:tcPr>
          <w:p w14:paraId="0BD46682" w14:textId="77777777" w:rsidR="00FF0C52" w:rsidRPr="00392345" w:rsidRDefault="00FF0C52" w:rsidP="0034119A">
            <w:pPr>
              <w:pStyle w:val="TAC"/>
            </w:pPr>
            <w:r w:rsidRPr="00F95B02">
              <w:rPr>
                <w:lang w:eastAsia="ja-JP"/>
              </w:rPr>
              <w:t>9.2</w:t>
            </w:r>
          </w:p>
        </w:tc>
      </w:tr>
      <w:tr w:rsidR="00FF0C52" w:rsidRPr="00392345" w14:paraId="43786244" w14:textId="77777777" w:rsidTr="0034119A">
        <w:trPr>
          <w:cantSplit/>
          <w:jc w:val="center"/>
        </w:trPr>
        <w:tc>
          <w:tcPr>
            <w:tcW w:w="3884" w:type="dxa"/>
          </w:tcPr>
          <w:p w14:paraId="6DF2ABC1" w14:textId="77777777" w:rsidR="00FF0C52" w:rsidRPr="00F95B02" w:rsidRDefault="00FF0C52" w:rsidP="0034119A">
            <w:pPr>
              <w:pStyle w:val="TAC"/>
              <w:rPr>
                <w:lang w:eastAsia="ja-JP"/>
              </w:rPr>
            </w:pPr>
            <w:r w:rsidRPr="00F95B02">
              <w:rPr>
                <w:lang w:eastAsia="ja-JP"/>
              </w:rPr>
              <w:t xml:space="preserve">OTA </w:t>
            </w:r>
            <w:r>
              <w:rPr>
                <w:lang w:eastAsia="ja-JP"/>
              </w:rPr>
              <w:t>Satellite Access Network</w:t>
            </w:r>
            <w:r w:rsidRPr="00F95B02">
              <w:rPr>
                <w:lang w:eastAsia="ja-JP"/>
              </w:rPr>
              <w:t xml:space="preserve"> output power</w:t>
            </w:r>
          </w:p>
        </w:tc>
        <w:tc>
          <w:tcPr>
            <w:tcW w:w="1418" w:type="dxa"/>
            <w:tcBorders>
              <w:bottom w:val="nil"/>
            </w:tcBorders>
          </w:tcPr>
          <w:p w14:paraId="11B3EBD9" w14:textId="77777777" w:rsidR="00FF0C52" w:rsidRPr="00392345" w:rsidRDefault="00FF0C52" w:rsidP="0034119A">
            <w:pPr>
              <w:pStyle w:val="TAC"/>
            </w:pPr>
          </w:p>
        </w:tc>
        <w:tc>
          <w:tcPr>
            <w:tcW w:w="1443" w:type="dxa"/>
          </w:tcPr>
          <w:p w14:paraId="3E6BAA7D" w14:textId="77777777" w:rsidR="00FF0C52" w:rsidRPr="00392345" w:rsidRDefault="00FF0C52" w:rsidP="0034119A">
            <w:pPr>
              <w:pStyle w:val="TAC"/>
            </w:pPr>
            <w:r w:rsidRPr="00F95B02">
              <w:rPr>
                <w:lang w:eastAsia="ja-JP"/>
              </w:rPr>
              <w:t>9.3</w:t>
            </w:r>
          </w:p>
        </w:tc>
      </w:tr>
      <w:tr w:rsidR="00FF0C52" w:rsidRPr="00392345" w14:paraId="7709F530" w14:textId="77777777" w:rsidTr="0034119A">
        <w:trPr>
          <w:cantSplit/>
          <w:jc w:val="center"/>
        </w:trPr>
        <w:tc>
          <w:tcPr>
            <w:tcW w:w="3884" w:type="dxa"/>
          </w:tcPr>
          <w:p w14:paraId="7C5E90E8" w14:textId="77777777" w:rsidR="00FF0C52" w:rsidRPr="00F95B02" w:rsidRDefault="00FF0C52" w:rsidP="0034119A">
            <w:pPr>
              <w:pStyle w:val="TAC"/>
              <w:rPr>
                <w:lang w:eastAsia="ja-JP"/>
              </w:rPr>
            </w:pPr>
            <w:r w:rsidRPr="00F95B02">
              <w:rPr>
                <w:lang w:eastAsia="ja-JP"/>
              </w:rPr>
              <w:t>OTA output power dynamics</w:t>
            </w:r>
          </w:p>
        </w:tc>
        <w:tc>
          <w:tcPr>
            <w:tcW w:w="1418" w:type="dxa"/>
            <w:tcBorders>
              <w:top w:val="nil"/>
              <w:bottom w:val="nil"/>
            </w:tcBorders>
          </w:tcPr>
          <w:p w14:paraId="52EA1C0D" w14:textId="77777777" w:rsidR="00FF0C52" w:rsidRPr="00392345" w:rsidRDefault="00FF0C52" w:rsidP="0034119A">
            <w:pPr>
              <w:pStyle w:val="TAC"/>
            </w:pPr>
          </w:p>
        </w:tc>
        <w:tc>
          <w:tcPr>
            <w:tcW w:w="1443" w:type="dxa"/>
          </w:tcPr>
          <w:p w14:paraId="7A42FDA7" w14:textId="77777777" w:rsidR="00FF0C52" w:rsidRPr="00392345" w:rsidRDefault="00FF0C52" w:rsidP="0034119A">
            <w:pPr>
              <w:pStyle w:val="TAC"/>
            </w:pPr>
            <w:r w:rsidRPr="00F95B02">
              <w:rPr>
                <w:lang w:eastAsia="ja-JP"/>
              </w:rPr>
              <w:t>9.4</w:t>
            </w:r>
          </w:p>
        </w:tc>
      </w:tr>
      <w:tr w:rsidR="00FF0C52" w:rsidRPr="00392345" w14:paraId="6DCEA240" w14:textId="77777777" w:rsidTr="0034119A">
        <w:trPr>
          <w:cantSplit/>
          <w:jc w:val="center"/>
        </w:trPr>
        <w:tc>
          <w:tcPr>
            <w:tcW w:w="3884" w:type="dxa"/>
          </w:tcPr>
          <w:p w14:paraId="541026A6" w14:textId="77777777" w:rsidR="00FF0C52" w:rsidRPr="00F95B02" w:rsidRDefault="00FF0C52" w:rsidP="0034119A">
            <w:pPr>
              <w:pStyle w:val="TAC"/>
              <w:rPr>
                <w:lang w:eastAsia="ja-JP"/>
              </w:rPr>
            </w:pPr>
            <w:r w:rsidRPr="00F95B02">
              <w:rPr>
                <w:lang w:eastAsia="ja-JP"/>
              </w:rPr>
              <w:t>OTA transmit ON/OFF power</w:t>
            </w:r>
          </w:p>
        </w:tc>
        <w:tc>
          <w:tcPr>
            <w:tcW w:w="1418" w:type="dxa"/>
            <w:tcBorders>
              <w:top w:val="nil"/>
              <w:bottom w:val="nil"/>
            </w:tcBorders>
          </w:tcPr>
          <w:p w14:paraId="0AA7A405" w14:textId="77777777" w:rsidR="00FF0C52" w:rsidRPr="00392345" w:rsidRDefault="00FF0C52" w:rsidP="0034119A">
            <w:pPr>
              <w:pStyle w:val="TAC"/>
            </w:pPr>
          </w:p>
        </w:tc>
        <w:tc>
          <w:tcPr>
            <w:tcW w:w="1443" w:type="dxa"/>
          </w:tcPr>
          <w:p w14:paraId="5C4C1501" w14:textId="77777777" w:rsidR="00FF0C52" w:rsidRPr="00392345" w:rsidRDefault="00FF0C52" w:rsidP="0034119A">
            <w:pPr>
              <w:pStyle w:val="TAC"/>
            </w:pPr>
            <w:r>
              <w:rPr>
                <w:lang w:eastAsia="ja-JP"/>
              </w:rPr>
              <w:t>NA</w:t>
            </w:r>
          </w:p>
        </w:tc>
      </w:tr>
      <w:tr w:rsidR="00FF0C52" w:rsidRPr="00392345" w14:paraId="662D9D77" w14:textId="77777777" w:rsidTr="0034119A">
        <w:trPr>
          <w:cantSplit/>
          <w:jc w:val="center"/>
        </w:trPr>
        <w:tc>
          <w:tcPr>
            <w:tcW w:w="3884" w:type="dxa"/>
          </w:tcPr>
          <w:p w14:paraId="2B3357C1" w14:textId="77777777" w:rsidR="00FF0C52" w:rsidRPr="00F95B02" w:rsidRDefault="00FF0C52" w:rsidP="0034119A">
            <w:pPr>
              <w:pStyle w:val="TAC"/>
              <w:rPr>
                <w:lang w:eastAsia="ja-JP"/>
              </w:rPr>
            </w:pPr>
            <w:r>
              <w:rPr>
                <w:lang w:eastAsia="zh-CN"/>
              </w:rPr>
              <w:t>OTA frequency error</w:t>
            </w:r>
          </w:p>
        </w:tc>
        <w:tc>
          <w:tcPr>
            <w:tcW w:w="1418" w:type="dxa"/>
            <w:tcBorders>
              <w:top w:val="nil"/>
              <w:bottom w:val="nil"/>
            </w:tcBorders>
          </w:tcPr>
          <w:p w14:paraId="6BBA4D2B" w14:textId="77777777" w:rsidR="00FF0C52" w:rsidRPr="00392345" w:rsidRDefault="00FF0C52" w:rsidP="0034119A">
            <w:pPr>
              <w:pStyle w:val="TAC"/>
            </w:pPr>
          </w:p>
        </w:tc>
        <w:tc>
          <w:tcPr>
            <w:tcW w:w="1443" w:type="dxa"/>
          </w:tcPr>
          <w:p w14:paraId="652F6474" w14:textId="77777777" w:rsidR="00FF0C52" w:rsidRPr="00392345" w:rsidRDefault="00FF0C52" w:rsidP="0034119A">
            <w:pPr>
              <w:pStyle w:val="TAC"/>
            </w:pPr>
            <w:r w:rsidRPr="00F95B02">
              <w:rPr>
                <w:lang w:eastAsia="ja-JP"/>
              </w:rPr>
              <w:t>9.6</w:t>
            </w:r>
            <w:r>
              <w:rPr>
                <w:lang w:eastAsia="ja-JP"/>
              </w:rPr>
              <w:t>.1</w:t>
            </w:r>
          </w:p>
        </w:tc>
      </w:tr>
      <w:tr w:rsidR="00FF0C52" w:rsidRPr="00392345" w14:paraId="0E6F25E9" w14:textId="77777777" w:rsidTr="0034119A">
        <w:trPr>
          <w:cantSplit/>
          <w:jc w:val="center"/>
        </w:trPr>
        <w:tc>
          <w:tcPr>
            <w:tcW w:w="3884" w:type="dxa"/>
          </w:tcPr>
          <w:p w14:paraId="7EFECA93" w14:textId="77777777" w:rsidR="00FF0C52" w:rsidRDefault="00FF0C52" w:rsidP="0034119A">
            <w:pPr>
              <w:pStyle w:val="TAC"/>
              <w:rPr>
                <w:lang w:eastAsia="zh-CN"/>
              </w:rPr>
            </w:pPr>
            <w:r>
              <w:rPr>
                <w:lang w:eastAsia="zh-CN"/>
              </w:rPr>
              <w:t>OTA modulation quality</w:t>
            </w:r>
          </w:p>
        </w:tc>
        <w:tc>
          <w:tcPr>
            <w:tcW w:w="1418" w:type="dxa"/>
            <w:tcBorders>
              <w:top w:val="nil"/>
              <w:bottom w:val="nil"/>
            </w:tcBorders>
          </w:tcPr>
          <w:p w14:paraId="0FAE5C45" w14:textId="77777777" w:rsidR="00FF0C52" w:rsidRPr="00392345" w:rsidRDefault="00FF0C52" w:rsidP="0034119A">
            <w:pPr>
              <w:pStyle w:val="TAC"/>
            </w:pPr>
          </w:p>
        </w:tc>
        <w:tc>
          <w:tcPr>
            <w:tcW w:w="1443" w:type="dxa"/>
          </w:tcPr>
          <w:p w14:paraId="2F168814" w14:textId="77777777" w:rsidR="00FF0C52" w:rsidRPr="00F95B02" w:rsidRDefault="00FF0C52" w:rsidP="0034119A">
            <w:pPr>
              <w:pStyle w:val="TAC"/>
              <w:rPr>
                <w:lang w:eastAsia="ja-JP"/>
              </w:rPr>
            </w:pPr>
            <w:r w:rsidRPr="00F95B02">
              <w:rPr>
                <w:lang w:eastAsia="ja-JP"/>
              </w:rPr>
              <w:t>9.6</w:t>
            </w:r>
            <w:r>
              <w:rPr>
                <w:lang w:eastAsia="ja-JP"/>
              </w:rPr>
              <w:t>.2</w:t>
            </w:r>
          </w:p>
        </w:tc>
      </w:tr>
      <w:tr w:rsidR="00FF0C52" w:rsidRPr="00392345" w14:paraId="7F28EFCB" w14:textId="77777777" w:rsidTr="0034119A">
        <w:trPr>
          <w:cantSplit/>
          <w:jc w:val="center"/>
        </w:trPr>
        <w:tc>
          <w:tcPr>
            <w:tcW w:w="3884" w:type="dxa"/>
          </w:tcPr>
          <w:p w14:paraId="590E096D" w14:textId="77777777" w:rsidR="00FF0C52" w:rsidRDefault="00FF0C52" w:rsidP="0034119A">
            <w:pPr>
              <w:pStyle w:val="TAC"/>
              <w:rPr>
                <w:lang w:eastAsia="zh-CN"/>
              </w:rPr>
            </w:pPr>
            <w:r>
              <w:rPr>
                <w:lang w:eastAsia="zh-CN"/>
              </w:rPr>
              <w:t>OTA time alignment error</w:t>
            </w:r>
          </w:p>
        </w:tc>
        <w:tc>
          <w:tcPr>
            <w:tcW w:w="1418" w:type="dxa"/>
            <w:tcBorders>
              <w:top w:val="nil"/>
              <w:bottom w:val="nil"/>
            </w:tcBorders>
          </w:tcPr>
          <w:p w14:paraId="0A8C73C4" w14:textId="77777777" w:rsidR="00FF0C52" w:rsidRPr="00392345" w:rsidRDefault="00FF0C52" w:rsidP="0034119A">
            <w:pPr>
              <w:pStyle w:val="TAC"/>
            </w:pPr>
          </w:p>
        </w:tc>
        <w:tc>
          <w:tcPr>
            <w:tcW w:w="1443" w:type="dxa"/>
          </w:tcPr>
          <w:p w14:paraId="4941DF86" w14:textId="77777777" w:rsidR="00FF0C52" w:rsidRPr="00F95B02" w:rsidRDefault="00FF0C52" w:rsidP="0034119A">
            <w:pPr>
              <w:pStyle w:val="TAC"/>
              <w:rPr>
                <w:lang w:eastAsia="ja-JP"/>
              </w:rPr>
            </w:pPr>
            <w:r>
              <w:rPr>
                <w:lang w:eastAsia="ja-JP"/>
              </w:rPr>
              <w:t>NA</w:t>
            </w:r>
          </w:p>
        </w:tc>
      </w:tr>
      <w:tr w:rsidR="00FF0C52" w:rsidRPr="00392345" w14:paraId="2AE10FAF" w14:textId="77777777" w:rsidTr="0034119A">
        <w:trPr>
          <w:cantSplit/>
          <w:jc w:val="center"/>
        </w:trPr>
        <w:tc>
          <w:tcPr>
            <w:tcW w:w="3884" w:type="dxa"/>
          </w:tcPr>
          <w:p w14:paraId="60842FF6" w14:textId="77777777" w:rsidR="00FF0C52" w:rsidRPr="00F95B02" w:rsidRDefault="00FF0C52" w:rsidP="0034119A">
            <w:pPr>
              <w:pStyle w:val="TAC"/>
              <w:rPr>
                <w:lang w:eastAsia="ja-JP"/>
              </w:rPr>
            </w:pPr>
            <w:r w:rsidRPr="00F95B02">
              <w:rPr>
                <w:lang w:eastAsia="ja-JP"/>
              </w:rPr>
              <w:t>OTA occupied bandwidth</w:t>
            </w:r>
          </w:p>
        </w:tc>
        <w:tc>
          <w:tcPr>
            <w:tcW w:w="1418" w:type="dxa"/>
            <w:tcBorders>
              <w:top w:val="nil"/>
              <w:bottom w:val="nil"/>
            </w:tcBorders>
          </w:tcPr>
          <w:p w14:paraId="4A30DBE4" w14:textId="77777777" w:rsidR="00FF0C52" w:rsidRPr="00392345" w:rsidRDefault="00FF0C52" w:rsidP="0034119A">
            <w:pPr>
              <w:pStyle w:val="TAC"/>
            </w:pPr>
          </w:p>
        </w:tc>
        <w:tc>
          <w:tcPr>
            <w:tcW w:w="1443" w:type="dxa"/>
          </w:tcPr>
          <w:p w14:paraId="4F708667" w14:textId="77777777" w:rsidR="00FF0C52" w:rsidRPr="00392345" w:rsidRDefault="00FF0C52" w:rsidP="0034119A">
            <w:pPr>
              <w:pStyle w:val="TAC"/>
            </w:pPr>
            <w:r w:rsidRPr="00F95B02">
              <w:rPr>
                <w:lang w:eastAsia="ja-JP"/>
              </w:rPr>
              <w:t>9.7.2</w:t>
            </w:r>
          </w:p>
        </w:tc>
      </w:tr>
      <w:tr w:rsidR="00FF0C52" w:rsidRPr="00392345" w14:paraId="4F8BFBDF" w14:textId="77777777" w:rsidTr="0034119A">
        <w:trPr>
          <w:cantSplit/>
          <w:jc w:val="center"/>
        </w:trPr>
        <w:tc>
          <w:tcPr>
            <w:tcW w:w="3884" w:type="dxa"/>
          </w:tcPr>
          <w:p w14:paraId="1723867E" w14:textId="77777777" w:rsidR="00FF0C52" w:rsidRPr="00F95B02" w:rsidRDefault="00FF0C52" w:rsidP="0034119A">
            <w:pPr>
              <w:pStyle w:val="TAC"/>
              <w:rPr>
                <w:lang w:eastAsia="ja-JP"/>
              </w:rPr>
            </w:pPr>
            <w:r w:rsidRPr="00F95B02">
              <w:rPr>
                <w:lang w:eastAsia="ja-JP"/>
              </w:rPr>
              <w:t>OTA ACLR</w:t>
            </w:r>
          </w:p>
        </w:tc>
        <w:tc>
          <w:tcPr>
            <w:tcW w:w="1418" w:type="dxa"/>
            <w:tcBorders>
              <w:top w:val="nil"/>
              <w:bottom w:val="nil"/>
            </w:tcBorders>
          </w:tcPr>
          <w:p w14:paraId="48EB420D" w14:textId="77777777" w:rsidR="00FF0C52" w:rsidRPr="00392345" w:rsidRDefault="00FF0C52" w:rsidP="0034119A">
            <w:pPr>
              <w:pStyle w:val="TAC"/>
            </w:pPr>
            <w:r w:rsidRPr="00F95B02">
              <w:rPr>
                <w:lang w:eastAsia="ja-JP"/>
              </w:rPr>
              <w:t>NA</w:t>
            </w:r>
          </w:p>
        </w:tc>
        <w:tc>
          <w:tcPr>
            <w:tcW w:w="1443" w:type="dxa"/>
          </w:tcPr>
          <w:p w14:paraId="0451C1FF" w14:textId="77777777" w:rsidR="00FF0C52" w:rsidRPr="00392345" w:rsidRDefault="00FF0C52" w:rsidP="0034119A">
            <w:pPr>
              <w:pStyle w:val="TAC"/>
            </w:pPr>
            <w:r w:rsidRPr="00F95B02">
              <w:rPr>
                <w:lang w:eastAsia="ja-JP"/>
              </w:rPr>
              <w:t>9.7.3</w:t>
            </w:r>
          </w:p>
        </w:tc>
      </w:tr>
      <w:tr w:rsidR="00FF0C52" w:rsidRPr="00392345" w14:paraId="3064972D" w14:textId="77777777" w:rsidTr="0034119A">
        <w:trPr>
          <w:cantSplit/>
          <w:jc w:val="center"/>
        </w:trPr>
        <w:tc>
          <w:tcPr>
            <w:tcW w:w="3884" w:type="dxa"/>
          </w:tcPr>
          <w:p w14:paraId="484A889B" w14:textId="77777777" w:rsidR="00FF0C52" w:rsidRPr="00F95B02" w:rsidRDefault="00FF0C52" w:rsidP="0034119A">
            <w:pPr>
              <w:pStyle w:val="TAC"/>
              <w:rPr>
                <w:lang w:eastAsia="ja-JP"/>
              </w:rPr>
            </w:pPr>
            <w:r w:rsidRPr="00F95B02">
              <w:rPr>
                <w:lang w:eastAsia="ja-JP"/>
              </w:rPr>
              <w:t>OTA out-of-band emission</w:t>
            </w:r>
          </w:p>
        </w:tc>
        <w:tc>
          <w:tcPr>
            <w:tcW w:w="1418" w:type="dxa"/>
            <w:tcBorders>
              <w:top w:val="nil"/>
              <w:bottom w:val="nil"/>
            </w:tcBorders>
          </w:tcPr>
          <w:p w14:paraId="6E67800B" w14:textId="77777777" w:rsidR="00FF0C52" w:rsidRPr="00392345" w:rsidRDefault="00FF0C52" w:rsidP="0034119A">
            <w:pPr>
              <w:pStyle w:val="TAC"/>
            </w:pPr>
          </w:p>
        </w:tc>
        <w:tc>
          <w:tcPr>
            <w:tcW w:w="1443" w:type="dxa"/>
          </w:tcPr>
          <w:p w14:paraId="13A808C1" w14:textId="77777777" w:rsidR="00FF0C52" w:rsidRPr="00392345" w:rsidRDefault="00FF0C52" w:rsidP="0034119A">
            <w:pPr>
              <w:pStyle w:val="TAC"/>
            </w:pPr>
            <w:r w:rsidRPr="00F95B02">
              <w:rPr>
                <w:lang w:eastAsia="ja-JP"/>
              </w:rPr>
              <w:t>9.7.4</w:t>
            </w:r>
          </w:p>
        </w:tc>
      </w:tr>
      <w:tr w:rsidR="00FF0C52" w:rsidRPr="00392345" w14:paraId="5E03BEBA" w14:textId="77777777" w:rsidTr="0034119A">
        <w:trPr>
          <w:cantSplit/>
          <w:jc w:val="center"/>
        </w:trPr>
        <w:tc>
          <w:tcPr>
            <w:tcW w:w="3884" w:type="dxa"/>
          </w:tcPr>
          <w:p w14:paraId="1E0862A1" w14:textId="77777777" w:rsidR="00FF0C52" w:rsidRPr="00F95B02" w:rsidRDefault="00FF0C52" w:rsidP="0034119A">
            <w:pPr>
              <w:pStyle w:val="TAC"/>
              <w:rPr>
                <w:lang w:eastAsia="ja-JP"/>
              </w:rPr>
            </w:pPr>
            <w:r w:rsidRPr="00F95B02">
              <w:rPr>
                <w:lang w:eastAsia="ja-JP"/>
              </w:rPr>
              <w:t xml:space="preserve">OTA transmitter spurious emission </w:t>
            </w:r>
          </w:p>
        </w:tc>
        <w:tc>
          <w:tcPr>
            <w:tcW w:w="1418" w:type="dxa"/>
            <w:tcBorders>
              <w:top w:val="nil"/>
              <w:bottom w:val="nil"/>
            </w:tcBorders>
          </w:tcPr>
          <w:p w14:paraId="42BC86B1" w14:textId="77777777" w:rsidR="00FF0C52" w:rsidRPr="00392345" w:rsidRDefault="00FF0C52" w:rsidP="0034119A">
            <w:pPr>
              <w:pStyle w:val="TAC"/>
            </w:pPr>
          </w:p>
        </w:tc>
        <w:tc>
          <w:tcPr>
            <w:tcW w:w="1443" w:type="dxa"/>
          </w:tcPr>
          <w:p w14:paraId="558803B9" w14:textId="77777777" w:rsidR="00FF0C52" w:rsidRPr="00392345" w:rsidRDefault="00FF0C52" w:rsidP="0034119A">
            <w:pPr>
              <w:pStyle w:val="TAC"/>
            </w:pPr>
            <w:r w:rsidRPr="00F95B02">
              <w:rPr>
                <w:lang w:eastAsia="ja-JP"/>
              </w:rPr>
              <w:t>9.7.5</w:t>
            </w:r>
          </w:p>
        </w:tc>
      </w:tr>
      <w:tr w:rsidR="00FF0C52" w:rsidRPr="00392345" w14:paraId="67A52856" w14:textId="77777777" w:rsidTr="0034119A">
        <w:trPr>
          <w:cantSplit/>
          <w:jc w:val="center"/>
        </w:trPr>
        <w:tc>
          <w:tcPr>
            <w:tcW w:w="3884" w:type="dxa"/>
          </w:tcPr>
          <w:p w14:paraId="50B8BC56" w14:textId="77777777" w:rsidR="00FF0C52" w:rsidRPr="00F95B02" w:rsidRDefault="00FF0C52" w:rsidP="0034119A">
            <w:pPr>
              <w:pStyle w:val="TAC"/>
              <w:rPr>
                <w:lang w:eastAsia="ja-JP"/>
              </w:rPr>
            </w:pPr>
            <w:r w:rsidRPr="00F95B02">
              <w:rPr>
                <w:lang w:eastAsia="ja-JP"/>
              </w:rPr>
              <w:t xml:space="preserve">OTA transmitter intermodulation </w:t>
            </w:r>
          </w:p>
        </w:tc>
        <w:tc>
          <w:tcPr>
            <w:tcW w:w="1418" w:type="dxa"/>
            <w:tcBorders>
              <w:top w:val="nil"/>
              <w:bottom w:val="single" w:sz="4" w:space="0" w:color="auto"/>
            </w:tcBorders>
          </w:tcPr>
          <w:p w14:paraId="5A1E161E" w14:textId="77777777" w:rsidR="00FF0C52" w:rsidRPr="00392345" w:rsidRDefault="00FF0C52" w:rsidP="0034119A">
            <w:pPr>
              <w:pStyle w:val="TAC"/>
            </w:pPr>
          </w:p>
        </w:tc>
        <w:tc>
          <w:tcPr>
            <w:tcW w:w="1443" w:type="dxa"/>
          </w:tcPr>
          <w:p w14:paraId="4F4365CC" w14:textId="77777777" w:rsidR="00FF0C52" w:rsidRPr="00392345" w:rsidRDefault="00FF0C52" w:rsidP="0034119A">
            <w:pPr>
              <w:pStyle w:val="TAC"/>
            </w:pPr>
            <w:r>
              <w:rPr>
                <w:lang w:eastAsia="ja-JP"/>
              </w:rPr>
              <w:t>NA</w:t>
            </w:r>
          </w:p>
        </w:tc>
      </w:tr>
      <w:tr w:rsidR="00FF0C52" w:rsidRPr="00392345" w14:paraId="7C26962B" w14:textId="77777777" w:rsidTr="0034119A">
        <w:trPr>
          <w:cantSplit/>
          <w:jc w:val="center"/>
        </w:trPr>
        <w:tc>
          <w:tcPr>
            <w:tcW w:w="3884" w:type="dxa"/>
          </w:tcPr>
          <w:p w14:paraId="4609544B" w14:textId="77777777" w:rsidR="00FF0C52" w:rsidRPr="00F95B02" w:rsidRDefault="00FF0C52" w:rsidP="0034119A">
            <w:pPr>
              <w:pStyle w:val="TAC"/>
              <w:rPr>
                <w:lang w:eastAsia="ja-JP"/>
              </w:rPr>
            </w:pPr>
            <w:r w:rsidRPr="00F95B02">
              <w:rPr>
                <w:lang w:eastAsia="ja-JP"/>
              </w:rPr>
              <w:t>OTA sensitivity</w:t>
            </w:r>
          </w:p>
        </w:tc>
        <w:tc>
          <w:tcPr>
            <w:tcW w:w="1418" w:type="dxa"/>
            <w:tcBorders>
              <w:top w:val="single" w:sz="4" w:space="0" w:color="auto"/>
              <w:bottom w:val="single" w:sz="4" w:space="0" w:color="auto"/>
            </w:tcBorders>
          </w:tcPr>
          <w:p w14:paraId="6EF38E0C" w14:textId="77777777" w:rsidR="00FF0C52" w:rsidRPr="00392345" w:rsidRDefault="00FF0C52" w:rsidP="0034119A">
            <w:pPr>
              <w:pStyle w:val="TAC"/>
            </w:pPr>
            <w:r w:rsidRPr="00F95B02">
              <w:rPr>
                <w:lang w:eastAsia="ja-JP"/>
              </w:rPr>
              <w:t>10.2</w:t>
            </w:r>
          </w:p>
        </w:tc>
        <w:tc>
          <w:tcPr>
            <w:tcW w:w="1443" w:type="dxa"/>
          </w:tcPr>
          <w:p w14:paraId="109D432C" w14:textId="77777777" w:rsidR="00FF0C52" w:rsidRPr="00392345" w:rsidRDefault="00FF0C52" w:rsidP="0034119A">
            <w:pPr>
              <w:pStyle w:val="TAC"/>
            </w:pPr>
            <w:r w:rsidRPr="00F95B02">
              <w:rPr>
                <w:lang w:eastAsia="ja-JP"/>
              </w:rPr>
              <w:t>10.2</w:t>
            </w:r>
          </w:p>
        </w:tc>
      </w:tr>
      <w:tr w:rsidR="00FF0C52" w:rsidRPr="00392345" w14:paraId="3E82262C" w14:textId="77777777" w:rsidTr="0034119A">
        <w:trPr>
          <w:cantSplit/>
          <w:jc w:val="center"/>
        </w:trPr>
        <w:tc>
          <w:tcPr>
            <w:tcW w:w="3884" w:type="dxa"/>
          </w:tcPr>
          <w:p w14:paraId="6F5BEFBF" w14:textId="77777777" w:rsidR="00FF0C52" w:rsidRPr="00F95B02" w:rsidRDefault="00FF0C52" w:rsidP="0034119A">
            <w:pPr>
              <w:pStyle w:val="TAC"/>
              <w:rPr>
                <w:lang w:eastAsia="ja-JP"/>
              </w:rPr>
            </w:pPr>
            <w:r w:rsidRPr="00F95B02">
              <w:rPr>
                <w:lang w:eastAsia="ja-JP"/>
              </w:rPr>
              <w:t>OTA reference sensitivity level</w:t>
            </w:r>
          </w:p>
        </w:tc>
        <w:tc>
          <w:tcPr>
            <w:tcW w:w="1418" w:type="dxa"/>
            <w:tcBorders>
              <w:top w:val="single" w:sz="4" w:space="0" w:color="auto"/>
              <w:bottom w:val="nil"/>
            </w:tcBorders>
          </w:tcPr>
          <w:p w14:paraId="3509639B" w14:textId="77777777" w:rsidR="00FF0C52" w:rsidRPr="00392345" w:rsidRDefault="00FF0C52" w:rsidP="0034119A">
            <w:pPr>
              <w:pStyle w:val="TAC"/>
            </w:pPr>
          </w:p>
        </w:tc>
        <w:tc>
          <w:tcPr>
            <w:tcW w:w="1443" w:type="dxa"/>
          </w:tcPr>
          <w:p w14:paraId="443EF678" w14:textId="77777777" w:rsidR="00FF0C52" w:rsidRPr="00392345" w:rsidRDefault="00FF0C52" w:rsidP="0034119A">
            <w:pPr>
              <w:pStyle w:val="TAC"/>
            </w:pPr>
            <w:r w:rsidRPr="00F95B02">
              <w:rPr>
                <w:lang w:eastAsia="ja-JP"/>
              </w:rPr>
              <w:t>10.3</w:t>
            </w:r>
          </w:p>
        </w:tc>
      </w:tr>
      <w:tr w:rsidR="00FF0C52" w:rsidRPr="00392345" w14:paraId="037D0D03" w14:textId="77777777" w:rsidTr="0034119A">
        <w:trPr>
          <w:cantSplit/>
          <w:jc w:val="center"/>
        </w:trPr>
        <w:tc>
          <w:tcPr>
            <w:tcW w:w="3884" w:type="dxa"/>
          </w:tcPr>
          <w:p w14:paraId="21FF31E4" w14:textId="77777777" w:rsidR="00FF0C52" w:rsidRPr="00F95B02" w:rsidRDefault="00FF0C52" w:rsidP="0034119A">
            <w:pPr>
              <w:pStyle w:val="TAC"/>
              <w:rPr>
                <w:lang w:eastAsia="ja-JP"/>
              </w:rPr>
            </w:pPr>
            <w:r w:rsidRPr="00F95B02">
              <w:rPr>
                <w:lang w:eastAsia="ja-JP"/>
              </w:rPr>
              <w:t>OTA dynamic range</w:t>
            </w:r>
          </w:p>
        </w:tc>
        <w:tc>
          <w:tcPr>
            <w:tcW w:w="1418" w:type="dxa"/>
            <w:tcBorders>
              <w:top w:val="nil"/>
              <w:bottom w:val="nil"/>
            </w:tcBorders>
          </w:tcPr>
          <w:p w14:paraId="5629AB61" w14:textId="77777777" w:rsidR="00FF0C52" w:rsidRPr="00392345" w:rsidRDefault="00FF0C52" w:rsidP="0034119A">
            <w:pPr>
              <w:pStyle w:val="TAC"/>
            </w:pPr>
          </w:p>
        </w:tc>
        <w:tc>
          <w:tcPr>
            <w:tcW w:w="1443" w:type="dxa"/>
          </w:tcPr>
          <w:p w14:paraId="17A080E2" w14:textId="77777777" w:rsidR="00FF0C52" w:rsidRPr="00392345" w:rsidRDefault="00FF0C52" w:rsidP="0034119A">
            <w:pPr>
              <w:pStyle w:val="TAC"/>
            </w:pPr>
            <w:r w:rsidRPr="00F95B02">
              <w:rPr>
                <w:lang w:eastAsia="ja-JP"/>
              </w:rPr>
              <w:t>10.4</w:t>
            </w:r>
          </w:p>
        </w:tc>
      </w:tr>
      <w:tr w:rsidR="00FF0C52" w:rsidRPr="00392345" w14:paraId="13AEE305" w14:textId="77777777" w:rsidTr="0034119A">
        <w:trPr>
          <w:cantSplit/>
          <w:jc w:val="center"/>
        </w:trPr>
        <w:tc>
          <w:tcPr>
            <w:tcW w:w="3884" w:type="dxa"/>
          </w:tcPr>
          <w:p w14:paraId="6F68D453" w14:textId="77777777" w:rsidR="00FF0C52" w:rsidRPr="00F95B02" w:rsidRDefault="00FF0C52" w:rsidP="0034119A">
            <w:pPr>
              <w:pStyle w:val="TAC"/>
              <w:rPr>
                <w:lang w:eastAsia="ja-JP"/>
              </w:rPr>
            </w:pPr>
            <w:r w:rsidRPr="00F95B02">
              <w:rPr>
                <w:lang w:eastAsia="ja-JP"/>
              </w:rPr>
              <w:t xml:space="preserve">OTA </w:t>
            </w:r>
            <w:r>
              <w:rPr>
                <w:lang w:eastAsia="ja-JP"/>
              </w:rPr>
              <w:t>ACS</w:t>
            </w:r>
          </w:p>
        </w:tc>
        <w:tc>
          <w:tcPr>
            <w:tcW w:w="1418" w:type="dxa"/>
            <w:tcBorders>
              <w:top w:val="nil"/>
              <w:bottom w:val="nil"/>
            </w:tcBorders>
          </w:tcPr>
          <w:p w14:paraId="23A662C0" w14:textId="77777777" w:rsidR="00FF0C52" w:rsidRPr="00392345" w:rsidRDefault="00FF0C52" w:rsidP="0034119A">
            <w:pPr>
              <w:pStyle w:val="TAC"/>
            </w:pPr>
          </w:p>
        </w:tc>
        <w:tc>
          <w:tcPr>
            <w:tcW w:w="1443" w:type="dxa"/>
          </w:tcPr>
          <w:p w14:paraId="4127171F" w14:textId="77777777" w:rsidR="00FF0C52" w:rsidRPr="00392345" w:rsidRDefault="00FF0C52" w:rsidP="0034119A">
            <w:pPr>
              <w:pStyle w:val="TAC"/>
            </w:pPr>
            <w:r w:rsidRPr="00F95B02">
              <w:rPr>
                <w:lang w:eastAsia="ja-JP"/>
              </w:rPr>
              <w:t>10.5</w:t>
            </w:r>
            <w:r>
              <w:rPr>
                <w:lang w:eastAsia="ja-JP"/>
              </w:rPr>
              <w:t>.1</w:t>
            </w:r>
          </w:p>
        </w:tc>
      </w:tr>
      <w:tr w:rsidR="00FF0C52" w:rsidRPr="00392345" w14:paraId="60D8F0D5" w14:textId="77777777" w:rsidTr="0034119A">
        <w:trPr>
          <w:cantSplit/>
          <w:jc w:val="center"/>
        </w:trPr>
        <w:tc>
          <w:tcPr>
            <w:tcW w:w="3884" w:type="dxa"/>
          </w:tcPr>
          <w:p w14:paraId="3747F9BA" w14:textId="77777777" w:rsidR="00FF0C52" w:rsidRPr="00F95B02" w:rsidRDefault="00FF0C52" w:rsidP="0034119A">
            <w:pPr>
              <w:pStyle w:val="TAC"/>
              <w:rPr>
                <w:lang w:eastAsia="ja-JP"/>
              </w:rPr>
            </w:pPr>
            <w:r w:rsidRPr="00F95B02">
              <w:rPr>
                <w:lang w:eastAsia="ja-JP"/>
              </w:rPr>
              <w:t>OTA in-band blocking</w:t>
            </w:r>
          </w:p>
        </w:tc>
        <w:tc>
          <w:tcPr>
            <w:tcW w:w="1418" w:type="dxa"/>
            <w:tcBorders>
              <w:top w:val="nil"/>
              <w:bottom w:val="nil"/>
            </w:tcBorders>
          </w:tcPr>
          <w:p w14:paraId="5F443646" w14:textId="77777777" w:rsidR="00FF0C52" w:rsidRPr="00392345" w:rsidRDefault="00FF0C52" w:rsidP="0034119A">
            <w:pPr>
              <w:pStyle w:val="TAC"/>
            </w:pPr>
          </w:p>
        </w:tc>
        <w:tc>
          <w:tcPr>
            <w:tcW w:w="1443" w:type="dxa"/>
          </w:tcPr>
          <w:p w14:paraId="56E3163C" w14:textId="77777777" w:rsidR="00FF0C52" w:rsidRPr="00F95B02" w:rsidRDefault="00FF0C52" w:rsidP="0034119A">
            <w:pPr>
              <w:pStyle w:val="TAC"/>
              <w:rPr>
                <w:lang w:eastAsia="ja-JP"/>
              </w:rPr>
            </w:pPr>
            <w:r>
              <w:rPr>
                <w:lang w:eastAsia="ja-JP"/>
              </w:rPr>
              <w:t>NA</w:t>
            </w:r>
          </w:p>
        </w:tc>
      </w:tr>
      <w:tr w:rsidR="00FF0C52" w:rsidRPr="00392345" w14:paraId="2340B0B8" w14:textId="77777777" w:rsidTr="0034119A">
        <w:trPr>
          <w:cantSplit/>
          <w:jc w:val="center"/>
        </w:trPr>
        <w:tc>
          <w:tcPr>
            <w:tcW w:w="3884" w:type="dxa"/>
          </w:tcPr>
          <w:p w14:paraId="7D9C10F0" w14:textId="77777777" w:rsidR="00FF0C52" w:rsidRPr="00F95B02" w:rsidRDefault="00FF0C52" w:rsidP="0034119A">
            <w:pPr>
              <w:pStyle w:val="TAC"/>
              <w:rPr>
                <w:lang w:eastAsia="ja-JP"/>
              </w:rPr>
            </w:pPr>
            <w:r w:rsidRPr="00F95B02">
              <w:rPr>
                <w:lang w:eastAsia="ja-JP"/>
              </w:rPr>
              <w:t>OTA out-of-band blocking</w:t>
            </w:r>
          </w:p>
        </w:tc>
        <w:tc>
          <w:tcPr>
            <w:tcW w:w="1418" w:type="dxa"/>
            <w:tcBorders>
              <w:top w:val="nil"/>
              <w:bottom w:val="nil"/>
            </w:tcBorders>
          </w:tcPr>
          <w:p w14:paraId="6742C72A" w14:textId="77777777" w:rsidR="00FF0C52" w:rsidRPr="00392345" w:rsidRDefault="00FF0C52" w:rsidP="0034119A">
            <w:pPr>
              <w:pStyle w:val="TAC"/>
            </w:pPr>
            <w:r w:rsidRPr="00F95B02">
              <w:rPr>
                <w:lang w:eastAsia="ja-JP"/>
              </w:rPr>
              <w:t>NA</w:t>
            </w:r>
          </w:p>
        </w:tc>
        <w:tc>
          <w:tcPr>
            <w:tcW w:w="1443" w:type="dxa"/>
          </w:tcPr>
          <w:p w14:paraId="07DF7964" w14:textId="77777777" w:rsidR="00FF0C52" w:rsidRPr="00392345" w:rsidRDefault="00FF0C52" w:rsidP="0034119A">
            <w:pPr>
              <w:pStyle w:val="TAC"/>
            </w:pPr>
            <w:r w:rsidRPr="00F95B02">
              <w:rPr>
                <w:lang w:eastAsia="ja-JP"/>
              </w:rPr>
              <w:t>10.6</w:t>
            </w:r>
          </w:p>
        </w:tc>
      </w:tr>
      <w:tr w:rsidR="00FF0C52" w:rsidRPr="00392345" w14:paraId="590F808C" w14:textId="77777777" w:rsidTr="0034119A">
        <w:trPr>
          <w:cantSplit/>
          <w:jc w:val="center"/>
        </w:trPr>
        <w:tc>
          <w:tcPr>
            <w:tcW w:w="3884" w:type="dxa"/>
          </w:tcPr>
          <w:p w14:paraId="03C84FF3" w14:textId="77777777" w:rsidR="00FF0C52" w:rsidRPr="00F95B02" w:rsidRDefault="00FF0C52" w:rsidP="0034119A">
            <w:pPr>
              <w:pStyle w:val="TAC"/>
              <w:rPr>
                <w:lang w:eastAsia="ja-JP"/>
              </w:rPr>
            </w:pPr>
            <w:r w:rsidRPr="00F95B02">
              <w:rPr>
                <w:lang w:eastAsia="ja-JP"/>
              </w:rPr>
              <w:t xml:space="preserve">OTA receiver spurious emission </w:t>
            </w:r>
          </w:p>
        </w:tc>
        <w:tc>
          <w:tcPr>
            <w:tcW w:w="1418" w:type="dxa"/>
            <w:tcBorders>
              <w:top w:val="nil"/>
              <w:bottom w:val="nil"/>
            </w:tcBorders>
          </w:tcPr>
          <w:p w14:paraId="36AFCD3B" w14:textId="77777777" w:rsidR="00FF0C52" w:rsidRPr="00392345" w:rsidRDefault="00FF0C52" w:rsidP="0034119A">
            <w:pPr>
              <w:pStyle w:val="TAC"/>
            </w:pPr>
          </w:p>
        </w:tc>
        <w:tc>
          <w:tcPr>
            <w:tcW w:w="1443" w:type="dxa"/>
          </w:tcPr>
          <w:p w14:paraId="116133DE" w14:textId="77777777" w:rsidR="00FF0C52" w:rsidRPr="00392345" w:rsidRDefault="00FF0C52" w:rsidP="0034119A">
            <w:pPr>
              <w:pStyle w:val="TAC"/>
            </w:pPr>
            <w:r w:rsidRPr="00F95B02">
              <w:rPr>
                <w:lang w:eastAsia="ja-JP"/>
              </w:rPr>
              <w:t>10.7</w:t>
            </w:r>
          </w:p>
        </w:tc>
      </w:tr>
      <w:tr w:rsidR="00FF0C52" w:rsidRPr="00392345" w14:paraId="0410F3D6" w14:textId="77777777" w:rsidTr="0034119A">
        <w:trPr>
          <w:cantSplit/>
          <w:jc w:val="center"/>
        </w:trPr>
        <w:tc>
          <w:tcPr>
            <w:tcW w:w="3884" w:type="dxa"/>
          </w:tcPr>
          <w:p w14:paraId="42C35DD7" w14:textId="77777777" w:rsidR="00FF0C52" w:rsidRPr="00F95B02" w:rsidRDefault="00FF0C52" w:rsidP="0034119A">
            <w:pPr>
              <w:pStyle w:val="TAC"/>
              <w:rPr>
                <w:lang w:eastAsia="ja-JP"/>
              </w:rPr>
            </w:pPr>
            <w:r w:rsidRPr="00F95B02">
              <w:rPr>
                <w:lang w:eastAsia="ja-JP"/>
              </w:rPr>
              <w:t>OTA receiver intermodulation</w:t>
            </w:r>
          </w:p>
        </w:tc>
        <w:tc>
          <w:tcPr>
            <w:tcW w:w="1418" w:type="dxa"/>
            <w:tcBorders>
              <w:top w:val="nil"/>
              <w:bottom w:val="nil"/>
            </w:tcBorders>
          </w:tcPr>
          <w:p w14:paraId="5BF3D8EC" w14:textId="77777777" w:rsidR="00FF0C52" w:rsidRPr="00392345" w:rsidRDefault="00FF0C52" w:rsidP="0034119A">
            <w:pPr>
              <w:pStyle w:val="TAC"/>
            </w:pPr>
          </w:p>
        </w:tc>
        <w:tc>
          <w:tcPr>
            <w:tcW w:w="1443" w:type="dxa"/>
          </w:tcPr>
          <w:p w14:paraId="34D5AB14" w14:textId="77777777" w:rsidR="00FF0C52" w:rsidRPr="00392345" w:rsidRDefault="00FF0C52" w:rsidP="0034119A">
            <w:pPr>
              <w:pStyle w:val="TAC"/>
            </w:pPr>
            <w:r>
              <w:rPr>
                <w:lang w:eastAsia="ja-JP"/>
              </w:rPr>
              <w:t>NA</w:t>
            </w:r>
          </w:p>
        </w:tc>
      </w:tr>
      <w:tr w:rsidR="00FF0C52" w:rsidRPr="00392345" w14:paraId="6511C5B5" w14:textId="77777777" w:rsidTr="0034119A">
        <w:trPr>
          <w:cantSplit/>
          <w:jc w:val="center"/>
        </w:trPr>
        <w:tc>
          <w:tcPr>
            <w:tcW w:w="3884" w:type="dxa"/>
          </w:tcPr>
          <w:p w14:paraId="19671CDB" w14:textId="77777777" w:rsidR="00FF0C52" w:rsidRPr="00F95B02" w:rsidRDefault="00FF0C52" w:rsidP="0034119A">
            <w:pPr>
              <w:pStyle w:val="TAC"/>
              <w:rPr>
                <w:lang w:eastAsia="ja-JP"/>
              </w:rPr>
            </w:pPr>
            <w:r w:rsidRPr="00F95B02">
              <w:rPr>
                <w:lang w:eastAsia="ja-JP"/>
              </w:rPr>
              <w:t>OTA in-channel selectivity</w:t>
            </w:r>
          </w:p>
        </w:tc>
        <w:tc>
          <w:tcPr>
            <w:tcW w:w="1418" w:type="dxa"/>
            <w:tcBorders>
              <w:top w:val="nil"/>
              <w:bottom w:val="nil"/>
            </w:tcBorders>
          </w:tcPr>
          <w:p w14:paraId="23CAB54F" w14:textId="77777777" w:rsidR="00FF0C52" w:rsidRPr="00392345" w:rsidRDefault="00FF0C52" w:rsidP="0034119A">
            <w:pPr>
              <w:pStyle w:val="TAC"/>
            </w:pPr>
          </w:p>
        </w:tc>
        <w:tc>
          <w:tcPr>
            <w:tcW w:w="1443" w:type="dxa"/>
          </w:tcPr>
          <w:p w14:paraId="329A5092" w14:textId="77777777" w:rsidR="00FF0C52" w:rsidRPr="00392345" w:rsidRDefault="00FF0C52" w:rsidP="0034119A">
            <w:pPr>
              <w:pStyle w:val="TAC"/>
            </w:pPr>
            <w:r w:rsidRPr="00F95B02">
              <w:rPr>
                <w:lang w:eastAsia="ja-JP"/>
              </w:rPr>
              <w:t>10.9</w:t>
            </w:r>
          </w:p>
        </w:tc>
      </w:tr>
      <w:tr w:rsidR="00FF0C52" w:rsidRPr="00392345" w14:paraId="67C16AED" w14:textId="77777777" w:rsidTr="0034119A">
        <w:trPr>
          <w:cantSplit/>
          <w:jc w:val="center"/>
        </w:trPr>
        <w:tc>
          <w:tcPr>
            <w:tcW w:w="3884" w:type="dxa"/>
          </w:tcPr>
          <w:p w14:paraId="75DA9455" w14:textId="77777777" w:rsidR="00FF0C52" w:rsidRPr="00F95B02" w:rsidRDefault="00FF0C52" w:rsidP="0034119A">
            <w:pPr>
              <w:pStyle w:val="TAC"/>
              <w:rPr>
                <w:lang w:eastAsia="ja-JP"/>
              </w:rPr>
            </w:pPr>
            <w:r w:rsidRPr="00F95B02">
              <w:rPr>
                <w:lang w:eastAsia="ja-JP"/>
              </w:rPr>
              <w:t>Radiated performance requirements</w:t>
            </w:r>
          </w:p>
        </w:tc>
        <w:tc>
          <w:tcPr>
            <w:tcW w:w="1418" w:type="dxa"/>
            <w:tcBorders>
              <w:top w:val="nil"/>
            </w:tcBorders>
          </w:tcPr>
          <w:p w14:paraId="5D796A14" w14:textId="77777777" w:rsidR="00FF0C52" w:rsidRPr="00392345" w:rsidRDefault="00FF0C52" w:rsidP="0034119A">
            <w:pPr>
              <w:pStyle w:val="TAC"/>
            </w:pPr>
          </w:p>
        </w:tc>
        <w:tc>
          <w:tcPr>
            <w:tcW w:w="1443" w:type="dxa"/>
          </w:tcPr>
          <w:p w14:paraId="15E75C02" w14:textId="77777777" w:rsidR="00FF0C52" w:rsidRPr="00392345" w:rsidRDefault="00FF0C52" w:rsidP="0034119A">
            <w:pPr>
              <w:pStyle w:val="TAC"/>
            </w:pPr>
            <w:r w:rsidRPr="00F95B02">
              <w:rPr>
                <w:lang w:eastAsia="ja-JP"/>
              </w:rPr>
              <w:t>11</w:t>
            </w:r>
          </w:p>
        </w:tc>
      </w:tr>
    </w:tbl>
    <w:p w14:paraId="022FFAC4" w14:textId="77777777" w:rsidR="00FF0C52" w:rsidRPr="00F95B02" w:rsidRDefault="00FF0C52" w:rsidP="00FF0C52"/>
    <w:p w14:paraId="05B3DD91" w14:textId="77777777" w:rsidR="00FF0C52" w:rsidRPr="00DC7EFF" w:rsidRDefault="00FF0C52" w:rsidP="00FF0C52">
      <w:pPr>
        <w:pStyle w:val="NO"/>
        <w:rPr>
          <w:lang w:eastAsia="zh-CN"/>
        </w:rPr>
      </w:pPr>
      <w:r>
        <w:rPr>
          <w:lang w:eastAsia="zh-CN"/>
        </w:rPr>
        <w:lastRenderedPageBreak/>
        <w:t xml:space="preserve">NOTE: </w:t>
      </w:r>
      <w:r>
        <w:rPr>
          <w:lang w:eastAsia="zh-CN"/>
        </w:rPr>
        <w:tab/>
        <w:t xml:space="preserve">Co-location requirements are not applicable to SAN. </w:t>
      </w:r>
    </w:p>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7D06A177" w14:textId="3FE0D055" w:rsidR="00F036B2" w:rsidRDefault="00F036B2"/>
    <w:p w14:paraId="583A780C" w14:textId="5A53A4DE" w:rsidR="00AA0F1E" w:rsidRDefault="00AA0F1E" w:rsidP="00AA0F1E">
      <w:pPr>
        <w:pStyle w:val="FirstChange"/>
      </w:pPr>
      <w:r>
        <w:rPr>
          <w:highlight w:val="yellow"/>
        </w:rPr>
        <w:t xml:space="preserve">&lt;&lt;&lt;&lt;&lt;&lt;&lt;&lt;&lt;&lt;&lt;&lt;&lt;&lt;&lt;&lt;&lt;&lt;&lt;&lt; End </w:t>
      </w:r>
      <w:r>
        <w:rPr>
          <w:highlight w:val="yellow"/>
          <w:lang w:eastAsia="zh-CN"/>
        </w:rPr>
        <w:t>Change</w:t>
      </w:r>
      <w:r>
        <w:rPr>
          <w:highlight w:val="yellow"/>
        </w:rPr>
        <w:t xml:space="preserve"> &gt;&gt;&gt;&gt;&gt;&gt;&gt;&gt;&gt;&gt;&gt;&gt;&gt;&gt;&gt;&gt;&gt;&gt;&gt;&gt;</w:t>
      </w:r>
    </w:p>
    <w:p w14:paraId="0A13D4C0" w14:textId="0B409045" w:rsidR="00F036B2" w:rsidRDefault="00F036B2"/>
    <w:p w14:paraId="2F88AEEC" w14:textId="378A8EF5" w:rsidR="00B81C15" w:rsidRDefault="00B81C15" w:rsidP="00B81C15">
      <w:pPr>
        <w:pStyle w:val="FirstChange"/>
      </w:pPr>
      <w:r>
        <w:rPr>
          <w:highlight w:val="yellow"/>
        </w:rPr>
        <w:t xml:space="preserve">&lt;&lt;&lt;&lt;&lt;&lt;&lt;&lt;&lt;&lt;&lt;&lt;&lt;&lt;&lt;&lt;&lt;&lt;&lt;&lt; Second </w:t>
      </w:r>
      <w:r>
        <w:rPr>
          <w:highlight w:val="yellow"/>
          <w:lang w:eastAsia="zh-CN"/>
        </w:rPr>
        <w:t>Change</w:t>
      </w:r>
      <w:r>
        <w:rPr>
          <w:rFonts w:hint="eastAsia"/>
          <w:highlight w:val="yellow"/>
          <w:lang w:eastAsia="zh-CN"/>
        </w:rPr>
        <w:t xml:space="preserve"> Begin</w:t>
      </w:r>
      <w:r>
        <w:rPr>
          <w:highlight w:val="yellow"/>
          <w:lang w:eastAsia="zh-CN"/>
        </w:rPr>
        <w:t>s</w:t>
      </w:r>
      <w:r>
        <w:rPr>
          <w:highlight w:val="yellow"/>
        </w:rPr>
        <w:t xml:space="preserve"> &gt;&gt;&gt;&gt;&gt;&gt;&gt;&gt;&gt;&gt;&gt;&gt;&gt;&gt;&gt;&gt;&gt;&gt;&gt;&gt;</w:t>
      </w:r>
    </w:p>
    <w:p w14:paraId="27BCF208" w14:textId="77777777" w:rsidR="00B81C15" w:rsidRDefault="00B81C15" w:rsidP="00B81C15">
      <w:pPr>
        <w:pStyle w:val="Titre2"/>
        <w:rPr>
          <w:lang w:eastAsia="zh-CN"/>
        </w:rPr>
      </w:pPr>
      <w:bookmarkStart w:id="26" w:name="_Toc104311038"/>
      <w:bookmarkStart w:id="27" w:name="_Toc106126739"/>
      <w:bookmarkStart w:id="28" w:name="_Toc106177052"/>
      <w:r>
        <w:rPr>
          <w:lang w:eastAsia="zh-CN"/>
        </w:rPr>
        <w:t>7.6</w:t>
      </w:r>
      <w:r>
        <w:rPr>
          <w:lang w:eastAsia="zh-CN"/>
        </w:rPr>
        <w:tab/>
        <w:t>Receiver spurious emissions</w:t>
      </w:r>
      <w:bookmarkEnd w:id="26"/>
      <w:bookmarkEnd w:id="27"/>
      <w:bookmarkEnd w:id="28"/>
    </w:p>
    <w:p w14:paraId="5398C627" w14:textId="77777777" w:rsidR="00B81C15" w:rsidRPr="006C701D" w:rsidRDefault="00B81C15" w:rsidP="00B81C15">
      <w:pPr>
        <w:rPr>
          <w:ins w:id="29" w:author="Dorin PANAITOPOL" w:date="2022-08-10T11:56:00Z"/>
          <w:i/>
        </w:rPr>
      </w:pPr>
      <w:bookmarkStart w:id="30" w:name="_Toc104311039"/>
      <w:bookmarkStart w:id="31" w:name="_Toc106126740"/>
      <w:bookmarkStart w:id="32" w:name="_Toc106177053"/>
      <w:ins w:id="33" w:author="Dorin PANAITOPOL" w:date="2022-08-10T11:56:00Z">
        <w:r w:rsidRPr="006C701D">
          <w:t xml:space="preserve">The requirement is not applicable in </w:t>
        </w:r>
        <w:r>
          <w:t>this version of the specification</w:t>
        </w:r>
        <w:r w:rsidRPr="006C701D">
          <w:t>.</w:t>
        </w:r>
      </w:ins>
    </w:p>
    <w:p w14:paraId="169DEC8F" w14:textId="1DDC8404" w:rsidR="00B81C15" w:rsidDel="00B81C15" w:rsidRDefault="00B81C15" w:rsidP="00B81C15">
      <w:pPr>
        <w:pStyle w:val="Titre3"/>
        <w:rPr>
          <w:del w:id="34" w:author="Dorin PANAITOPOL" w:date="2022-08-10T11:56:00Z"/>
          <w:lang w:eastAsia="zh-CN"/>
        </w:rPr>
      </w:pPr>
      <w:del w:id="35" w:author="Dorin PANAITOPOL" w:date="2022-08-10T11:56:00Z">
        <w:r w:rsidDel="00B81C15">
          <w:rPr>
            <w:lang w:eastAsia="zh-CN"/>
          </w:rPr>
          <w:delText>7.6.1</w:delText>
        </w:r>
        <w:r w:rsidDel="00B81C15">
          <w:rPr>
            <w:lang w:eastAsia="zh-CN"/>
          </w:rPr>
          <w:tab/>
          <w:delText>General</w:delText>
        </w:r>
        <w:bookmarkEnd w:id="30"/>
        <w:bookmarkEnd w:id="31"/>
        <w:bookmarkEnd w:id="32"/>
      </w:del>
    </w:p>
    <w:p w14:paraId="4388E0A6" w14:textId="6AA37CE3" w:rsidR="00B81C15" w:rsidRPr="00755D7B" w:rsidDel="00B81C15" w:rsidRDefault="00B81C15" w:rsidP="00B81C15">
      <w:pPr>
        <w:rPr>
          <w:del w:id="36" w:author="Dorin PANAITOPOL" w:date="2022-08-10T11:56:00Z"/>
        </w:rPr>
      </w:pPr>
      <w:del w:id="37" w:author="Dorin PANAITOPOL" w:date="2022-08-10T11:56:00Z">
        <w:r w:rsidRPr="00F95B02" w:rsidDel="00B81C15">
          <w:rPr>
            <w:rFonts w:eastAsia="??"/>
          </w:rPr>
          <w:delText xml:space="preserve">The receiver spurious </w:delText>
        </w:r>
        <w:r w:rsidRPr="00755D7B" w:rsidDel="00B81C15">
          <w:rPr>
            <w:rFonts w:eastAsia="??"/>
          </w:rPr>
          <w:delText xml:space="preserve">emissions power is the power of emissions generated or amplified in a receiver unit that appear at the </w:delText>
        </w:r>
        <w:r w:rsidRPr="00755D7B" w:rsidDel="00B81C15">
          <w:rPr>
            <w:rFonts w:eastAsia="??"/>
            <w:i/>
          </w:rPr>
          <w:delText>TAB connector</w:delText>
        </w:r>
        <w:r w:rsidRPr="00755D7B" w:rsidDel="00B81C15">
          <w:rPr>
            <w:rFonts w:eastAsia="??"/>
          </w:rPr>
          <w:delText xml:space="preserve"> of the </w:delText>
        </w:r>
        <w:r w:rsidRPr="00755D7B" w:rsidDel="00B81C15">
          <w:rPr>
            <w:rFonts w:eastAsia="??"/>
            <w:i/>
          </w:rPr>
          <w:delText>SAN</w:delText>
        </w:r>
        <w:r w:rsidRPr="00755D7B" w:rsidDel="00B81C15">
          <w:rPr>
            <w:rFonts w:eastAsia="??"/>
          </w:rPr>
          <w:delText xml:space="preserve"> </w:delText>
        </w:r>
        <w:r w:rsidRPr="00755D7B" w:rsidDel="00B81C15">
          <w:rPr>
            <w:rFonts w:eastAsia="??"/>
            <w:i/>
          </w:rPr>
          <w:delText>type 1-H</w:delText>
        </w:r>
        <w:r w:rsidRPr="00755D7B" w:rsidDel="00B81C15">
          <w:rPr>
            <w:rFonts w:eastAsia="??"/>
          </w:rPr>
          <w:delText xml:space="preserve">. </w:delText>
        </w:r>
        <w:r w:rsidRPr="00755D7B" w:rsidDel="00B81C15">
          <w:delText xml:space="preserve">The requirements apply to all SAN with separate RX and TX </w:delText>
        </w:r>
        <w:r w:rsidRPr="00755D7B" w:rsidDel="00B81C15">
          <w:rPr>
            <w:i/>
          </w:rPr>
          <w:delText>TAB connectors</w:delText>
        </w:r>
        <w:r w:rsidRPr="00755D7B" w:rsidDel="00B81C15">
          <w:delText>.</w:delText>
        </w:r>
      </w:del>
    </w:p>
    <w:p w14:paraId="751F0AB5" w14:textId="2C4C0794" w:rsidR="00B81C15" w:rsidRPr="00755D7B" w:rsidDel="00B81C15" w:rsidRDefault="00B81C15" w:rsidP="00B81C15">
      <w:pPr>
        <w:pStyle w:val="NO"/>
        <w:rPr>
          <w:del w:id="38" w:author="Dorin PANAITOPOL" w:date="2022-08-10T11:56:00Z"/>
        </w:rPr>
      </w:pPr>
      <w:del w:id="39" w:author="Dorin PANAITOPOL" w:date="2022-08-10T11:56:00Z">
        <w:r w:rsidRPr="00755D7B" w:rsidDel="00B81C15">
          <w:delText>NOTE:</w:delText>
        </w:r>
        <w:r w:rsidRPr="00755D7B" w:rsidDel="00B81C15">
          <w:tab/>
          <w:delText xml:space="preserve">In this case for FDD operation the test is performed when both TX and RX are ON, with the TX </w:delText>
        </w:r>
        <w:r w:rsidRPr="00755D7B" w:rsidDel="00B81C15">
          <w:rPr>
            <w:i/>
          </w:rPr>
          <w:delText xml:space="preserve">TAB connectors </w:delText>
        </w:r>
        <w:r w:rsidRPr="00755D7B" w:rsidDel="00B81C15">
          <w:delText>terminated.</w:delText>
        </w:r>
      </w:del>
    </w:p>
    <w:p w14:paraId="42EAA9C1" w14:textId="7BCB9513" w:rsidR="00B81C15" w:rsidRPr="00755D7B" w:rsidDel="00B81C15" w:rsidRDefault="00B81C15" w:rsidP="00B81C15">
      <w:pPr>
        <w:pStyle w:val="NO"/>
        <w:rPr>
          <w:del w:id="40" w:author="Dorin PANAITOPOL" w:date="2022-08-10T11:56:00Z"/>
        </w:rPr>
      </w:pPr>
    </w:p>
    <w:p w14:paraId="3F7F2F73" w14:textId="524A6730" w:rsidR="00B81C15" w:rsidRPr="00755D7B" w:rsidDel="00B81C15" w:rsidRDefault="00B81C15" w:rsidP="00B81C15">
      <w:pPr>
        <w:pStyle w:val="Titre3"/>
        <w:rPr>
          <w:del w:id="41" w:author="Dorin PANAITOPOL" w:date="2022-08-10T11:56:00Z"/>
        </w:rPr>
      </w:pPr>
      <w:bookmarkStart w:id="42" w:name="_Toc13080261"/>
      <w:bookmarkStart w:id="43" w:name="_Toc29811760"/>
      <w:bookmarkStart w:id="44" w:name="_Toc36817312"/>
      <w:bookmarkStart w:id="45" w:name="_Toc37260229"/>
      <w:bookmarkStart w:id="46" w:name="_Toc37267617"/>
      <w:bookmarkStart w:id="47" w:name="_Toc44712219"/>
      <w:bookmarkStart w:id="48" w:name="_Toc45893532"/>
      <w:bookmarkStart w:id="49" w:name="_Toc53178254"/>
      <w:bookmarkStart w:id="50" w:name="_Toc53178705"/>
      <w:bookmarkStart w:id="51" w:name="_Toc61178931"/>
      <w:bookmarkStart w:id="52" w:name="_Toc61179401"/>
      <w:bookmarkStart w:id="53" w:name="_Toc67916697"/>
      <w:bookmarkStart w:id="54" w:name="_Toc74663295"/>
      <w:bookmarkStart w:id="55" w:name="_Toc82621835"/>
      <w:bookmarkStart w:id="56" w:name="_Toc90422682"/>
      <w:bookmarkStart w:id="57" w:name="_Toc104311040"/>
      <w:bookmarkStart w:id="58" w:name="_Toc106126741"/>
      <w:bookmarkStart w:id="59" w:name="_Toc106177054"/>
      <w:del w:id="60" w:author="Dorin PANAITOPOL" w:date="2022-08-10T11:56:00Z">
        <w:r w:rsidRPr="00755D7B" w:rsidDel="00B81C15">
          <w:delText>7.6.2</w:delText>
        </w:r>
        <w:r w:rsidRPr="00755D7B" w:rsidDel="00B81C15">
          <w:tab/>
          <w:delText xml:space="preserve">Minimum requirement for </w:delText>
        </w:r>
        <w:r w:rsidRPr="00755D7B" w:rsidDel="00B81C15">
          <w:rPr>
            <w:i/>
          </w:rPr>
          <w:delText>SAN type 1-H</w:delTex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del>
    </w:p>
    <w:p w14:paraId="0D4C1C8E" w14:textId="706536E4" w:rsidR="00B81C15" w:rsidRPr="00755D7B" w:rsidDel="00B81C15" w:rsidRDefault="00B81C15" w:rsidP="00B81C15">
      <w:pPr>
        <w:rPr>
          <w:del w:id="61" w:author="Dorin PANAITOPOL" w:date="2022-08-10T11:56:00Z"/>
          <w:rFonts w:eastAsia="??"/>
        </w:rPr>
      </w:pPr>
      <w:del w:id="62" w:author="Dorin PANAITOPOL" w:date="2022-08-10T11:56:00Z">
        <w:r w:rsidRPr="00755D7B" w:rsidDel="00B81C15">
          <w:delText xml:space="preserve">The receiver spurious emissions </w:delText>
        </w:r>
        <w:r w:rsidRPr="00755D7B" w:rsidDel="00B81C15">
          <w:rPr>
            <w:i/>
          </w:rPr>
          <w:delText>basic limits</w:delText>
        </w:r>
        <w:r w:rsidRPr="00755D7B" w:rsidDel="00B81C15">
          <w:delText xml:space="preserve"> are provided in table 7.6.2-1.</w:delText>
        </w:r>
      </w:del>
    </w:p>
    <w:p w14:paraId="3BF03BE4" w14:textId="3ACD956A" w:rsidR="00B81C15" w:rsidRPr="00755D7B" w:rsidDel="00B81C15" w:rsidRDefault="00B81C15" w:rsidP="00B81C15">
      <w:pPr>
        <w:pStyle w:val="TH"/>
        <w:rPr>
          <w:del w:id="63" w:author="Dorin PANAITOPOL" w:date="2022-08-10T11:56:00Z"/>
        </w:rPr>
      </w:pPr>
      <w:del w:id="64" w:author="Dorin PANAITOPOL" w:date="2022-08-10T11:56:00Z">
        <w:r w:rsidRPr="00755D7B" w:rsidDel="00B81C15">
          <w:delText>Table 7.6.2-1: General SAN</w:delText>
        </w:r>
        <w:r w:rsidRPr="00755D7B" w:rsidDel="00B81C15">
          <w:rPr>
            <w:i/>
          </w:rPr>
          <w:delText xml:space="preserve"> </w:delText>
        </w:r>
        <w:r w:rsidRPr="00755D7B" w:rsidDel="00B81C15">
          <w:delText>receiver spurious emissions limits</w:delText>
        </w:r>
      </w:del>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B81C15" w:rsidRPr="00755D7B" w:rsidDel="00B81C15" w14:paraId="734C86CE" w14:textId="6CE196A2" w:rsidTr="0034119A">
        <w:trPr>
          <w:cantSplit/>
          <w:tblHeader/>
          <w:jc w:val="center"/>
          <w:del w:id="65" w:author="Dorin PANAITOPOL" w:date="2022-08-10T11:56:00Z"/>
        </w:trPr>
        <w:tc>
          <w:tcPr>
            <w:tcW w:w="1897" w:type="dxa"/>
          </w:tcPr>
          <w:p w14:paraId="0A367E89" w14:textId="560E4ECE" w:rsidR="00B81C15" w:rsidRPr="00755D7B" w:rsidDel="00B81C15" w:rsidRDefault="00B81C15" w:rsidP="0034119A">
            <w:pPr>
              <w:pStyle w:val="TAH"/>
              <w:rPr>
                <w:del w:id="66" w:author="Dorin PANAITOPOL" w:date="2022-08-10T11:56:00Z"/>
              </w:rPr>
            </w:pPr>
            <w:del w:id="67" w:author="Dorin PANAITOPOL" w:date="2022-08-10T11:56:00Z">
              <w:r w:rsidRPr="00755D7B" w:rsidDel="00B81C15">
                <w:delText>Spurious frequency range</w:delText>
              </w:r>
            </w:del>
          </w:p>
        </w:tc>
        <w:tc>
          <w:tcPr>
            <w:tcW w:w="1276" w:type="dxa"/>
          </w:tcPr>
          <w:p w14:paraId="67A1060A" w14:textId="4B1B49A8" w:rsidR="00B81C15" w:rsidRPr="00755D7B" w:rsidDel="00B81C15" w:rsidRDefault="00B81C15" w:rsidP="0034119A">
            <w:pPr>
              <w:pStyle w:val="TAH"/>
              <w:rPr>
                <w:del w:id="68" w:author="Dorin PANAITOPOL" w:date="2022-08-10T11:56:00Z"/>
              </w:rPr>
            </w:pPr>
            <w:del w:id="69" w:author="Dorin PANAITOPOL" w:date="2022-08-10T11:56:00Z">
              <w:r w:rsidRPr="00755D7B" w:rsidDel="00B81C15">
                <w:rPr>
                  <w:i/>
                </w:rPr>
                <w:delText>Basic limits</w:delText>
              </w:r>
            </w:del>
          </w:p>
        </w:tc>
        <w:tc>
          <w:tcPr>
            <w:tcW w:w="1701" w:type="dxa"/>
          </w:tcPr>
          <w:p w14:paraId="27719749" w14:textId="3105BDC1" w:rsidR="00B81C15" w:rsidRPr="00755D7B" w:rsidDel="00B81C15" w:rsidRDefault="00B81C15" w:rsidP="0034119A">
            <w:pPr>
              <w:pStyle w:val="TAH"/>
              <w:rPr>
                <w:del w:id="70" w:author="Dorin PANAITOPOL" w:date="2022-08-10T11:56:00Z"/>
              </w:rPr>
            </w:pPr>
            <w:del w:id="71" w:author="Dorin PANAITOPOL" w:date="2022-08-10T11:56:00Z">
              <w:r w:rsidRPr="00755D7B" w:rsidDel="00B81C15">
                <w:rPr>
                  <w:i/>
                </w:rPr>
                <w:delText>Measurement bandwidth</w:delText>
              </w:r>
            </w:del>
          </w:p>
        </w:tc>
        <w:tc>
          <w:tcPr>
            <w:tcW w:w="3969" w:type="dxa"/>
          </w:tcPr>
          <w:p w14:paraId="4BC58357" w14:textId="67FCEB73" w:rsidR="00B81C15" w:rsidRPr="00755D7B" w:rsidDel="00B81C15" w:rsidRDefault="00B81C15" w:rsidP="0034119A">
            <w:pPr>
              <w:pStyle w:val="TAH"/>
              <w:rPr>
                <w:del w:id="72" w:author="Dorin PANAITOPOL" w:date="2022-08-10T11:56:00Z"/>
              </w:rPr>
            </w:pPr>
            <w:del w:id="73" w:author="Dorin PANAITOPOL" w:date="2022-08-10T11:56:00Z">
              <w:r w:rsidRPr="00755D7B" w:rsidDel="00B81C15">
                <w:delText>Note</w:delText>
              </w:r>
            </w:del>
          </w:p>
        </w:tc>
      </w:tr>
      <w:tr w:rsidR="00B81C15" w:rsidRPr="00755D7B" w:rsidDel="00B81C15" w14:paraId="1DCC380E" w14:textId="277DCBAA" w:rsidTr="0034119A">
        <w:trPr>
          <w:cantSplit/>
          <w:jc w:val="center"/>
          <w:del w:id="74" w:author="Dorin PANAITOPOL" w:date="2022-08-10T11:56:00Z"/>
        </w:trPr>
        <w:tc>
          <w:tcPr>
            <w:tcW w:w="1897" w:type="dxa"/>
          </w:tcPr>
          <w:p w14:paraId="59DC83BF" w14:textId="2E4E075E" w:rsidR="00B81C15" w:rsidRPr="00755D7B" w:rsidDel="00B81C15" w:rsidRDefault="00B81C15" w:rsidP="0034119A">
            <w:pPr>
              <w:pStyle w:val="TAC"/>
              <w:rPr>
                <w:del w:id="75" w:author="Dorin PANAITOPOL" w:date="2022-08-10T11:56:00Z"/>
              </w:rPr>
            </w:pPr>
            <w:del w:id="76" w:author="Dorin PANAITOPOL" w:date="2022-08-10T11:56:00Z">
              <w:r w:rsidDel="00B81C15">
                <w:delText>[</w:delText>
              </w:r>
              <w:r w:rsidRPr="00755D7B" w:rsidDel="00B81C15">
                <w:delText>30 MHz – 1 GHz</w:delText>
              </w:r>
              <w:r w:rsidDel="00B81C15">
                <w:delText>]</w:delText>
              </w:r>
            </w:del>
          </w:p>
        </w:tc>
        <w:tc>
          <w:tcPr>
            <w:tcW w:w="1276" w:type="dxa"/>
          </w:tcPr>
          <w:p w14:paraId="7BB71A6A" w14:textId="147609F4" w:rsidR="00B81C15" w:rsidRPr="00755D7B" w:rsidDel="00B81C15" w:rsidRDefault="00B81C15" w:rsidP="0034119A">
            <w:pPr>
              <w:pStyle w:val="TAC"/>
              <w:rPr>
                <w:del w:id="77" w:author="Dorin PANAITOPOL" w:date="2022-08-10T11:56:00Z"/>
              </w:rPr>
            </w:pPr>
            <w:del w:id="78" w:author="Dorin PANAITOPOL" w:date="2022-08-10T11:56:00Z">
              <w:r w:rsidDel="00B81C15">
                <w:delText>[</w:delText>
              </w:r>
              <w:r w:rsidRPr="00755D7B" w:rsidDel="00B81C15">
                <w:delText>-57 dBm</w:delText>
              </w:r>
              <w:r w:rsidDel="00B81C15">
                <w:delText>]</w:delText>
              </w:r>
            </w:del>
          </w:p>
        </w:tc>
        <w:tc>
          <w:tcPr>
            <w:tcW w:w="1701" w:type="dxa"/>
          </w:tcPr>
          <w:p w14:paraId="3A7D4128" w14:textId="131DCEAA" w:rsidR="00B81C15" w:rsidRPr="00755D7B" w:rsidDel="00B81C15" w:rsidRDefault="00B81C15" w:rsidP="0034119A">
            <w:pPr>
              <w:pStyle w:val="TAC"/>
              <w:rPr>
                <w:del w:id="79" w:author="Dorin PANAITOPOL" w:date="2022-08-10T11:56:00Z"/>
              </w:rPr>
            </w:pPr>
            <w:del w:id="80" w:author="Dorin PANAITOPOL" w:date="2022-08-10T11:56:00Z">
              <w:r w:rsidDel="00B81C15">
                <w:delText>[</w:delText>
              </w:r>
              <w:r w:rsidRPr="00755D7B" w:rsidDel="00B81C15">
                <w:delText>100 kHz</w:delText>
              </w:r>
              <w:r w:rsidDel="00B81C15">
                <w:delText>]</w:delText>
              </w:r>
            </w:del>
          </w:p>
        </w:tc>
        <w:tc>
          <w:tcPr>
            <w:tcW w:w="3969" w:type="dxa"/>
          </w:tcPr>
          <w:p w14:paraId="72395DB1" w14:textId="3C37106C" w:rsidR="00B81C15" w:rsidRPr="00755D7B" w:rsidDel="00B81C15" w:rsidRDefault="00B81C15" w:rsidP="0034119A">
            <w:pPr>
              <w:pStyle w:val="TAC"/>
              <w:rPr>
                <w:del w:id="81" w:author="Dorin PANAITOPOL" w:date="2022-08-10T11:56:00Z"/>
                <w:szCs w:val="18"/>
              </w:rPr>
            </w:pPr>
            <w:del w:id="82" w:author="Dorin PANAITOPOL" w:date="2022-08-10T11:56:00Z">
              <w:r w:rsidDel="00B81C15">
                <w:delText>NOTE</w:delText>
              </w:r>
              <w:r w:rsidRPr="00755D7B" w:rsidDel="00B81C15">
                <w:delText xml:space="preserve"> 1</w:delText>
              </w:r>
            </w:del>
          </w:p>
        </w:tc>
      </w:tr>
      <w:tr w:rsidR="00B81C15" w:rsidRPr="00755D7B" w:rsidDel="00B81C15" w14:paraId="50CC2C74" w14:textId="77A3FF54" w:rsidTr="0034119A">
        <w:trPr>
          <w:cantSplit/>
          <w:jc w:val="center"/>
          <w:del w:id="83" w:author="Dorin PANAITOPOL" w:date="2022-08-10T11:56:00Z"/>
        </w:trPr>
        <w:tc>
          <w:tcPr>
            <w:tcW w:w="1897" w:type="dxa"/>
          </w:tcPr>
          <w:p w14:paraId="3E8F222A" w14:textId="51D2953C" w:rsidR="00B81C15" w:rsidRPr="00755D7B" w:rsidDel="00B81C15" w:rsidRDefault="00B81C15" w:rsidP="0034119A">
            <w:pPr>
              <w:pStyle w:val="TAC"/>
              <w:rPr>
                <w:del w:id="84" w:author="Dorin PANAITOPOL" w:date="2022-08-10T11:56:00Z"/>
              </w:rPr>
            </w:pPr>
            <w:del w:id="85" w:author="Dorin PANAITOPOL" w:date="2022-08-10T11:56:00Z">
              <w:r w:rsidDel="00B81C15">
                <w:delText>[</w:delText>
              </w:r>
              <w:r w:rsidRPr="00755D7B" w:rsidDel="00B81C15">
                <w:delText>1 GHz – 12.75 GHz</w:delText>
              </w:r>
              <w:r w:rsidDel="00B81C15">
                <w:delText>]</w:delText>
              </w:r>
            </w:del>
          </w:p>
        </w:tc>
        <w:tc>
          <w:tcPr>
            <w:tcW w:w="1276" w:type="dxa"/>
          </w:tcPr>
          <w:p w14:paraId="141E7E20" w14:textId="38EBCB22" w:rsidR="00B81C15" w:rsidRPr="00755D7B" w:rsidDel="00B81C15" w:rsidRDefault="00B81C15" w:rsidP="0034119A">
            <w:pPr>
              <w:pStyle w:val="TAC"/>
              <w:rPr>
                <w:del w:id="86" w:author="Dorin PANAITOPOL" w:date="2022-08-10T11:56:00Z"/>
              </w:rPr>
            </w:pPr>
            <w:del w:id="87" w:author="Dorin PANAITOPOL" w:date="2022-08-10T11:56:00Z">
              <w:r w:rsidDel="00B81C15">
                <w:delText>[</w:delText>
              </w:r>
              <w:r w:rsidRPr="00755D7B" w:rsidDel="00B81C15">
                <w:delText>-47 dBm</w:delText>
              </w:r>
              <w:r w:rsidDel="00B81C15">
                <w:delText>]</w:delText>
              </w:r>
            </w:del>
          </w:p>
        </w:tc>
        <w:tc>
          <w:tcPr>
            <w:tcW w:w="1701" w:type="dxa"/>
          </w:tcPr>
          <w:p w14:paraId="70D9556F" w14:textId="6C6C5790" w:rsidR="00B81C15" w:rsidRPr="00755D7B" w:rsidDel="00B81C15" w:rsidRDefault="00B81C15" w:rsidP="0034119A">
            <w:pPr>
              <w:pStyle w:val="TAC"/>
              <w:rPr>
                <w:del w:id="88" w:author="Dorin PANAITOPOL" w:date="2022-08-10T11:56:00Z"/>
              </w:rPr>
            </w:pPr>
            <w:del w:id="89" w:author="Dorin PANAITOPOL" w:date="2022-08-10T11:56:00Z">
              <w:r w:rsidDel="00B81C15">
                <w:delText>[</w:delText>
              </w:r>
              <w:r w:rsidRPr="00755D7B" w:rsidDel="00B81C15">
                <w:delText>1 MHz</w:delText>
              </w:r>
              <w:r w:rsidDel="00B81C15">
                <w:delText>]</w:delText>
              </w:r>
            </w:del>
          </w:p>
        </w:tc>
        <w:tc>
          <w:tcPr>
            <w:tcW w:w="3969" w:type="dxa"/>
          </w:tcPr>
          <w:p w14:paraId="5CAF6BEC" w14:textId="1861B686" w:rsidR="00B81C15" w:rsidRPr="00755D7B" w:rsidDel="00B81C15" w:rsidRDefault="00B81C15" w:rsidP="0034119A">
            <w:pPr>
              <w:pStyle w:val="TAC"/>
              <w:rPr>
                <w:del w:id="90" w:author="Dorin PANAITOPOL" w:date="2022-08-10T11:56:00Z"/>
                <w:szCs w:val="18"/>
              </w:rPr>
            </w:pPr>
            <w:del w:id="91" w:author="Dorin PANAITOPOL" w:date="2022-08-10T11:56:00Z">
              <w:r w:rsidDel="00B81C15">
                <w:delText>NOTE</w:delText>
              </w:r>
              <w:r w:rsidRPr="00755D7B" w:rsidDel="00B81C15">
                <w:delText xml:space="preserve"> 1, </w:delText>
              </w:r>
              <w:r w:rsidDel="00B81C15">
                <w:delText>NOTE</w:delText>
              </w:r>
              <w:r w:rsidRPr="00755D7B" w:rsidDel="00B81C15">
                <w:delText xml:space="preserve"> 2</w:delText>
              </w:r>
            </w:del>
          </w:p>
        </w:tc>
      </w:tr>
      <w:tr w:rsidR="00B81C15" w:rsidRPr="00755D7B" w:rsidDel="00B81C15" w14:paraId="275D8975" w14:textId="311A28B7" w:rsidTr="0034119A">
        <w:trPr>
          <w:cantSplit/>
          <w:jc w:val="center"/>
          <w:del w:id="92" w:author="Dorin PANAITOPOL" w:date="2022-08-10T11:56:00Z"/>
        </w:trPr>
        <w:tc>
          <w:tcPr>
            <w:tcW w:w="8843" w:type="dxa"/>
            <w:gridSpan w:val="4"/>
          </w:tcPr>
          <w:p w14:paraId="43D23150" w14:textId="0E38DF1A" w:rsidR="00B81C15" w:rsidRPr="00FD0493" w:rsidDel="00B81C15" w:rsidRDefault="00B81C15" w:rsidP="0034119A">
            <w:pPr>
              <w:pStyle w:val="TAN"/>
              <w:rPr>
                <w:del w:id="93" w:author="Dorin PANAITOPOL" w:date="2022-08-10T11:56:00Z"/>
              </w:rPr>
            </w:pPr>
            <w:del w:id="94" w:author="Dorin PANAITOPOL" w:date="2022-08-10T11:56:00Z">
              <w:r w:rsidRPr="00755D7B" w:rsidDel="00B81C15">
                <w:rPr>
                  <w:rFonts w:eastAsia="??"/>
                </w:rPr>
                <w:delText>NOTE 1:</w:delText>
              </w:r>
              <w:r w:rsidRPr="00755D7B" w:rsidDel="00B81C15">
                <w:rPr>
                  <w:rFonts w:eastAsia="??"/>
                </w:rPr>
                <w:tab/>
              </w:r>
              <w:r w:rsidRPr="00755D7B" w:rsidDel="00B81C15">
                <w:rPr>
                  <w:rFonts w:cs="Arial"/>
                  <w:i/>
                </w:rPr>
                <w:delText>Measurement bandwidth</w:delText>
              </w:r>
              <w:r w:rsidRPr="00755D7B" w:rsidDel="00B81C15">
                <w:rPr>
                  <w:rFonts w:cs="Arial"/>
                </w:rPr>
                <w:delText xml:space="preserve">s as in ITU-R </w:delText>
              </w:r>
              <w:r w:rsidRPr="00FD0493" w:rsidDel="00B81C15">
                <w:rPr>
                  <w:rFonts w:cs="Arial"/>
                </w:rPr>
                <w:delText>SM.329 [2], s4.1.</w:delText>
              </w:r>
            </w:del>
          </w:p>
          <w:p w14:paraId="71BA955D" w14:textId="5D5E5995" w:rsidR="00B81C15" w:rsidRPr="00FD0493" w:rsidDel="00B81C15" w:rsidRDefault="00B81C15" w:rsidP="0034119A">
            <w:pPr>
              <w:pStyle w:val="TAN"/>
              <w:rPr>
                <w:del w:id="95" w:author="Dorin PANAITOPOL" w:date="2022-08-10T11:56:00Z"/>
              </w:rPr>
            </w:pPr>
            <w:del w:id="96" w:author="Dorin PANAITOPOL" w:date="2022-08-10T11:56:00Z">
              <w:r w:rsidRPr="00FD0493" w:rsidDel="00B81C15">
                <w:rPr>
                  <w:rFonts w:eastAsia="??"/>
                </w:rPr>
                <w:delText>NOTE 2:</w:delText>
              </w:r>
              <w:r w:rsidRPr="00FD0493" w:rsidDel="00B81C15">
                <w:rPr>
                  <w:rFonts w:eastAsia="??"/>
                </w:rPr>
                <w:tab/>
              </w:r>
              <w:r w:rsidRPr="00FD0493" w:rsidDel="00B81C15">
                <w:rPr>
                  <w:rFonts w:cs="Arial"/>
                </w:rPr>
                <w:delText>Upper frequency as in ITU-R SM.329 [2], s2.5 table 1.</w:delText>
              </w:r>
            </w:del>
          </w:p>
          <w:p w14:paraId="1E00FFAE" w14:textId="0AB3DC61" w:rsidR="00B81C15" w:rsidRPr="00755D7B" w:rsidDel="00B81C15" w:rsidRDefault="00B81C15" w:rsidP="0034119A">
            <w:pPr>
              <w:pStyle w:val="TAN"/>
              <w:rPr>
                <w:del w:id="97" w:author="Dorin PANAITOPOL" w:date="2022-08-10T11:56:00Z"/>
                <w:rFonts w:eastAsia="??"/>
              </w:rPr>
            </w:pPr>
            <w:del w:id="98" w:author="Dorin PANAITOPOL" w:date="2022-08-10T11:56:00Z">
              <w:r w:rsidRPr="00755D7B" w:rsidDel="00B81C15">
                <w:rPr>
                  <w:rFonts w:eastAsia="??"/>
                </w:rPr>
                <w:delText xml:space="preserve">NOTE </w:delText>
              </w:r>
              <w:r w:rsidDel="00B81C15">
                <w:rPr>
                  <w:rFonts w:eastAsia="??"/>
                </w:rPr>
                <w:delText>3</w:delText>
              </w:r>
              <w:r w:rsidRPr="00755D7B" w:rsidDel="00B81C15">
                <w:rPr>
                  <w:rFonts w:eastAsia="??"/>
                </w:rPr>
                <w:delText>:</w:delText>
              </w:r>
              <w:r w:rsidRPr="00755D7B" w:rsidDel="00B81C15">
                <w:rPr>
                  <w:rFonts w:eastAsia="??"/>
                </w:rPr>
                <w:tab/>
              </w:r>
              <w:r w:rsidRPr="00755D7B" w:rsidDel="00B81C15">
                <w:delText>The frequency range from Δf</w:delText>
              </w:r>
              <w:r w:rsidRPr="00755D7B" w:rsidDel="00B81C15">
                <w:rPr>
                  <w:rFonts w:cs="v5.0.0"/>
                  <w:vertAlign w:val="subscript"/>
                </w:rPr>
                <w:delText>OBUE</w:delText>
              </w:r>
              <w:r w:rsidRPr="00755D7B" w:rsidDel="00B81C15">
                <w:delText xml:space="preserve"> below the lowest frequency of the SAN transmitter </w:delText>
              </w:r>
              <w:r w:rsidRPr="00755D7B" w:rsidDel="00B81C15">
                <w:rPr>
                  <w:i/>
                </w:rPr>
                <w:delText>operating band</w:delText>
              </w:r>
              <w:r w:rsidRPr="00755D7B" w:rsidDel="00B81C15">
                <w:delText xml:space="preserve"> to Δf</w:delText>
              </w:r>
              <w:r w:rsidRPr="00755D7B" w:rsidDel="00B81C15">
                <w:rPr>
                  <w:rFonts w:cs="v5.0.0"/>
                  <w:vertAlign w:val="subscript"/>
                </w:rPr>
                <w:delText>OBUE</w:delText>
              </w:r>
              <w:r w:rsidRPr="00755D7B" w:rsidDel="00B81C15">
                <w:delText xml:space="preserve"> above the highest frequency of the SAN transmitter </w:delText>
              </w:r>
              <w:r w:rsidRPr="00755D7B" w:rsidDel="00B81C15">
                <w:rPr>
                  <w:i/>
                </w:rPr>
                <w:delText>operating band</w:delText>
              </w:r>
              <w:r w:rsidRPr="00755D7B" w:rsidDel="00B81C15">
                <w:delText xml:space="preserve"> may be excluded from the requirement. Δf</w:delText>
              </w:r>
              <w:r w:rsidRPr="00755D7B" w:rsidDel="00B81C15">
                <w:rPr>
                  <w:rFonts w:cs="v5.0.0"/>
                  <w:vertAlign w:val="subscript"/>
                </w:rPr>
                <w:delText>OBUE</w:delText>
              </w:r>
              <w:r w:rsidRPr="00755D7B" w:rsidDel="00B81C15">
                <w:delText xml:space="preserve"> is defined in clause 6.6.1.</w:delText>
              </w:r>
            </w:del>
          </w:p>
        </w:tc>
      </w:tr>
    </w:tbl>
    <w:p w14:paraId="4F68A5C9" w14:textId="77777777" w:rsidR="00B81C15" w:rsidRDefault="00B81C15" w:rsidP="00B81C15"/>
    <w:p w14:paraId="7CACF518" w14:textId="77777777" w:rsidR="00B81C15" w:rsidRDefault="00B81C15" w:rsidP="00B81C15">
      <w:pPr>
        <w:pStyle w:val="FirstChange"/>
      </w:pPr>
      <w:r>
        <w:rPr>
          <w:highlight w:val="yellow"/>
        </w:rPr>
        <w:t xml:space="preserve">&lt;&lt;&lt;&lt;&lt;&lt;&lt;&lt;&lt;&lt;&lt;&lt;&lt;&lt;&lt;&lt;&lt;&lt;&lt;&lt; End </w:t>
      </w:r>
      <w:r>
        <w:rPr>
          <w:highlight w:val="yellow"/>
          <w:lang w:eastAsia="zh-CN"/>
        </w:rPr>
        <w:t>Change</w:t>
      </w:r>
      <w:r>
        <w:rPr>
          <w:highlight w:val="yellow"/>
        </w:rPr>
        <w:t xml:space="preserve"> &gt;&gt;&gt;&gt;&gt;&gt;&gt;&gt;&gt;&gt;&gt;&gt;&gt;&gt;&gt;&gt;&gt;&gt;&gt;&gt;</w:t>
      </w:r>
    </w:p>
    <w:p w14:paraId="46EB6B2D" w14:textId="77777777" w:rsidR="00B81C15" w:rsidRDefault="00B81C15"/>
    <w:sectPr w:rsidR="00B81C15">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9E2117" w16cex:dateUtc="2022-01-28T07:00:00Z"/>
  <w16cex:commentExtensible w16cex:durableId="259E52D2" w16cex:dateUtc="2022-01-28T03:32:00Z"/>
  <w16cex:commentExtensible w16cex:durableId="259E3E3D" w16cex:dateUtc="2022-01-28T09:04:00Z"/>
  <w16cex:commentExtensible w16cex:durableId="259E1E94" w16cex:dateUtc="2022-01-28T06:49:00Z"/>
  <w16cex:commentExtensible w16cex:durableId="259E3E7D" w16cex:dateUtc="2022-01-28T09:05:00Z"/>
  <w16cex:commentExtensible w16cex:durableId="259E3E9F" w16cex:dateUtc="2022-01-28T09:06:00Z"/>
  <w16cex:commentExtensible w16cex:durableId="259E3EFE" w16cex:dateUtc="2022-01-28T09:07:00Z"/>
  <w16cex:commentExtensible w16cex:durableId="259E1FC8" w16cex:dateUtc="2022-01-28T06:54:00Z"/>
  <w16cex:commentExtensible w16cex:durableId="259E3F1B" w16cex:dateUtc="2022-01-28T09:08:00Z"/>
  <w16cex:commentExtensible w16cex:durableId="259E3FA3" w16cex:dateUtc="2022-01-28T09:10:00Z"/>
  <w16cex:commentExtensible w16cex:durableId="259E3FC7" w16cex:dateUtc="2022-01-28T09:11:00Z"/>
  <w16cex:commentExtensible w16cex:durableId="259E4119" w16cex:dateUtc="2022-01-28T09:16:00Z"/>
  <w16cex:commentExtensible w16cex:durableId="259E413F" w16cex:dateUtc="2022-01-28T09:17:00Z"/>
  <w16cex:commentExtensible w16cex:durableId="259E4160" w16cex:dateUtc="2022-01-28T09:18:00Z"/>
  <w16cex:commentExtensible w16cex:durableId="259E4187" w16cex:dateUtc="2022-01-28T09: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04F0DE0" w16cid:durableId="259E2117"/>
  <w16cid:commentId w16cid:paraId="49EF3C8B" w16cid:durableId="259E528E"/>
  <w16cid:commentId w16cid:paraId="782108F8" w16cid:durableId="259E528F"/>
  <w16cid:commentId w16cid:paraId="5E3B6128" w16cid:durableId="259E5290"/>
  <w16cid:commentId w16cid:paraId="722E45F5" w16cid:durableId="259E5291"/>
  <w16cid:commentId w16cid:paraId="55A39529" w16cid:durableId="259E5847"/>
  <w16cid:commentId w16cid:paraId="6F6E6B7E" w16cid:durableId="259E5292"/>
  <w16cid:commentId w16cid:paraId="59E34EC0" w16cid:durableId="259E5293"/>
  <w16cid:commentId w16cid:paraId="37FE0506" w16cid:durableId="259E5294"/>
  <w16cid:commentId w16cid:paraId="33AEB8D0" w16cid:durableId="259E52D2"/>
  <w16cid:commentId w16cid:paraId="2F7E3297" w16cid:durableId="259E5295"/>
  <w16cid:commentId w16cid:paraId="67B53D29" w16cid:durableId="259E5296"/>
  <w16cid:commentId w16cid:paraId="1D891BDD" w16cid:durableId="259E562B"/>
  <w16cid:commentId w16cid:paraId="7CC43A2D" w16cid:durableId="259E3E3D"/>
  <w16cid:commentId w16cid:paraId="1CD70B56" w16cid:durableId="259E5297"/>
  <w16cid:commentId w16cid:paraId="74CA7B79" w16cid:durableId="259E1E94"/>
  <w16cid:commentId w16cid:paraId="01AB47F8" w16cid:durableId="259E3E7D"/>
  <w16cid:commentId w16cid:paraId="27DB7066" w16cid:durableId="259E5298"/>
  <w16cid:commentId w16cid:paraId="1A5C3FAC" w16cid:durableId="259E5299"/>
  <w16cid:commentId w16cid:paraId="162045E6" w16cid:durableId="259E529A"/>
  <w16cid:commentId w16cid:paraId="05B9750A" w16cid:durableId="259E3E9F"/>
  <w16cid:commentId w16cid:paraId="658FB17A" w16cid:durableId="259E529B"/>
  <w16cid:commentId w16cid:paraId="78AF46D7" w16cid:durableId="259E529C"/>
  <w16cid:commentId w16cid:paraId="71FD65C1" w16cid:durableId="259E529D"/>
  <w16cid:commentId w16cid:paraId="05113F86" w16cid:durableId="259E3EFE"/>
  <w16cid:commentId w16cid:paraId="66393850" w16cid:durableId="259E1FC8"/>
  <w16cid:commentId w16cid:paraId="43D9D26E" w16cid:durableId="259E3F1B"/>
  <w16cid:commentId w16cid:paraId="7AED9260" w16cid:durableId="259E3FA3"/>
  <w16cid:commentId w16cid:paraId="2C7A1EEB" w16cid:durableId="259E529E"/>
  <w16cid:commentId w16cid:paraId="014FEC20" w16cid:durableId="259E529F"/>
  <w16cid:commentId w16cid:paraId="223D9BE8" w16cid:durableId="259E3FC7"/>
  <w16cid:commentId w16cid:paraId="39462264" w16cid:durableId="259E4119"/>
  <w16cid:commentId w16cid:paraId="7132BABE" w16cid:durableId="259E413F"/>
  <w16cid:commentId w16cid:paraId="30DEEB2B" w16cid:durableId="259E4160"/>
  <w16cid:commentId w16cid:paraId="270291D0" w16cid:durableId="259E52A0"/>
  <w16cid:commentId w16cid:paraId="165D2F44" w16cid:durableId="259E4187"/>
  <w16cid:commentId w16cid:paraId="2AFC4DD5" w16cid:durableId="259E52A1"/>
  <w16cid:commentId w16cid:paraId="4FD32647" w16cid:durableId="259E52A2"/>
  <w16cid:commentId w16cid:paraId="7CFB45D8" w16cid:durableId="259E52A3"/>
  <w16cid:commentId w16cid:paraId="1E227871" w16cid:durableId="259E52A4"/>
  <w16cid:commentId w16cid:paraId="29E834C5" w16cid:durableId="259E52A5"/>
  <w16cid:commentId w16cid:paraId="05016EC7" w16cid:durableId="259E52A6"/>
  <w16cid:commentId w16cid:paraId="5B625EC3" w16cid:durableId="259E52A7"/>
  <w16cid:commentId w16cid:paraId="08166A42" w16cid:durableId="259E52A8"/>
  <w16cid:commentId w16cid:paraId="2865052C" w16cid:durableId="259E52A9"/>
  <w16cid:commentId w16cid:paraId="1D6C54BA" w16cid:durableId="259E52AA"/>
  <w16cid:commentId w16cid:paraId="17646B36" w16cid:durableId="259E52AB"/>
  <w16cid:commentId w16cid:paraId="60226AA8" w16cid:durableId="259E52AC"/>
  <w16cid:commentId w16cid:paraId="06980DD3" w16cid:durableId="259E52AD"/>
  <w16cid:commentId w16cid:paraId="5B605230" w16cid:durableId="259E52AE"/>
  <w16cid:commentId w16cid:paraId="6E9712D5" w16cid:durableId="259E52AF"/>
  <w16cid:commentId w16cid:paraId="018F235F" w16cid:durableId="259E52B0"/>
  <w16cid:commentId w16cid:paraId="33283356" w16cid:durableId="259E52B1"/>
  <w16cid:commentId w16cid:paraId="23CA45B1" w16cid:durableId="259E52B2"/>
  <w16cid:commentId w16cid:paraId="76562557" w16cid:durableId="259E52B3"/>
  <w16cid:commentId w16cid:paraId="7D8F46D6" w16cid:durableId="259E52B4"/>
  <w16cid:commentId w16cid:paraId="21C348A7" w16cid:durableId="259E52B5"/>
  <w16cid:commentId w16cid:paraId="28BB0EB5" w16cid:durableId="259E52B6"/>
  <w16cid:commentId w16cid:paraId="1A3F1B07" w16cid:durableId="259E52B7"/>
  <w16cid:commentId w16cid:paraId="0DB514B2" w16cid:durableId="259E52B8"/>
  <w16cid:commentId w16cid:paraId="5199378B" w16cid:durableId="259E52B9"/>
  <w16cid:commentId w16cid:paraId="23E97A2C" w16cid:durableId="259E52BA"/>
  <w16cid:commentId w16cid:paraId="2AB56543" w16cid:durableId="259E52BB"/>
  <w16cid:commentId w16cid:paraId="16782E4A" w16cid:durableId="259E52BC"/>
  <w16cid:commentId w16cid:paraId="63DF791B" w16cid:durableId="259E52B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05F4D0" w14:textId="77777777" w:rsidR="008711CB" w:rsidRDefault="008711CB">
      <w:pPr>
        <w:spacing w:after="0" w:line="240" w:lineRule="auto"/>
      </w:pPr>
      <w:r>
        <w:separator/>
      </w:r>
    </w:p>
  </w:endnote>
  <w:endnote w:type="continuationSeparator" w:id="0">
    <w:p w14:paraId="71979260" w14:textId="77777777" w:rsidR="008711CB" w:rsidRDefault="008711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
    <w:altName w:val="Yu Gothic"/>
    <w:charset w:val="80"/>
    <w:family w:val="roman"/>
    <w:pitch w:val="default"/>
    <w:sig w:usb0="00000000" w:usb1="00000000" w:usb2="00000010" w:usb3="00000000" w:csb0="00020000" w:csb1="00000000"/>
  </w:font>
  <w:font w:name="v5.0.0">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90009950"/>
    </w:sdtPr>
    <w:sdtEndPr/>
    <w:sdtContent>
      <w:p w14:paraId="38F92155" w14:textId="61E3C59F" w:rsidR="008758A5" w:rsidRDefault="008758A5">
        <w:pPr>
          <w:pStyle w:val="Pieddepage"/>
          <w:jc w:val="right"/>
        </w:pPr>
        <w:r>
          <w:fldChar w:fldCharType="begin"/>
        </w:r>
        <w:r>
          <w:instrText>PAGE   \* MERGEFORMAT</w:instrText>
        </w:r>
        <w:r>
          <w:fldChar w:fldCharType="separate"/>
        </w:r>
        <w:r w:rsidR="00F9414E" w:rsidRPr="00F9414E">
          <w:rPr>
            <w:noProof/>
            <w:lang w:val="fr-FR"/>
          </w:rPr>
          <w:t>1</w:t>
        </w:r>
        <w:r>
          <w:fldChar w:fldCharType="end"/>
        </w:r>
      </w:p>
    </w:sdtContent>
  </w:sdt>
  <w:p w14:paraId="488096B7" w14:textId="77777777" w:rsidR="008758A5" w:rsidRDefault="008758A5">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148DD2" w14:textId="77777777" w:rsidR="008711CB" w:rsidRDefault="008711CB">
      <w:pPr>
        <w:spacing w:after="0" w:line="240" w:lineRule="auto"/>
      </w:pPr>
      <w:r>
        <w:separator/>
      </w:r>
    </w:p>
  </w:footnote>
  <w:footnote w:type="continuationSeparator" w:id="0">
    <w:p w14:paraId="2CE08826" w14:textId="77777777" w:rsidR="008711CB" w:rsidRDefault="008711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1FEBF8" w14:textId="77777777" w:rsidR="008758A5" w:rsidRDefault="008758A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16CFF" w14:textId="77777777" w:rsidR="008758A5" w:rsidRDefault="008758A5">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2B1A1A" w14:textId="77777777" w:rsidR="008758A5" w:rsidRDefault="008758A5">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E143DA" w14:textId="77777777" w:rsidR="008758A5" w:rsidRDefault="008758A5">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D50BD7"/>
    <w:multiLevelType w:val="hybridMultilevel"/>
    <w:tmpl w:val="B2B8D5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2452189C"/>
    <w:multiLevelType w:val="multilevel"/>
    <w:tmpl w:val="2452189C"/>
    <w:lvl w:ilvl="0">
      <w:start w:val="16"/>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2A121E74"/>
    <w:multiLevelType w:val="multilevel"/>
    <w:tmpl w:val="2A121E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B17268B"/>
    <w:multiLevelType w:val="multilevel"/>
    <w:tmpl w:val="3B1726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435F4FCF"/>
    <w:multiLevelType w:val="multilevel"/>
    <w:tmpl w:val="435F4F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45F050DF"/>
    <w:multiLevelType w:val="multilevel"/>
    <w:tmpl w:val="45F05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2E42F1A"/>
    <w:multiLevelType w:val="multilevel"/>
    <w:tmpl w:val="52E42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D6D623C"/>
    <w:multiLevelType w:val="hybridMultilevel"/>
    <w:tmpl w:val="3884863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5F586ECB"/>
    <w:multiLevelType w:val="multilevel"/>
    <w:tmpl w:val="5F586ECB"/>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Calibri" w:eastAsiaTheme="minorHAnsi" w:hAnsi="Calibri" w:cstheme="minorBid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60C53E83"/>
    <w:multiLevelType w:val="hybridMultilevel"/>
    <w:tmpl w:val="EAAC4EAC"/>
    <w:lvl w:ilvl="0" w:tplc="B62E8E36">
      <w:start w:val="1"/>
      <w:numFmt w:val="decimal"/>
      <w:lvlText w:val="%1."/>
      <w:lvlJc w:val="left"/>
      <w:pPr>
        <w:ind w:left="1619" w:hanging="360"/>
      </w:pPr>
      <w:rPr>
        <w:rFonts w:hint="default"/>
        <w:b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6DB3472E"/>
    <w:multiLevelType w:val="multilevel"/>
    <w:tmpl w:val="6DB347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1650C20"/>
    <w:multiLevelType w:val="multilevel"/>
    <w:tmpl w:val="71650C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BA65D69"/>
    <w:multiLevelType w:val="multilevel"/>
    <w:tmpl w:val="7BA65D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CD95947"/>
    <w:multiLevelType w:val="hybridMultilevel"/>
    <w:tmpl w:val="063475B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8"/>
  </w:num>
  <w:num w:numId="2">
    <w:abstractNumId w:val="12"/>
  </w:num>
  <w:num w:numId="3">
    <w:abstractNumId w:val="5"/>
  </w:num>
  <w:num w:numId="4">
    <w:abstractNumId w:val="11"/>
  </w:num>
  <w:num w:numId="5">
    <w:abstractNumId w:val="2"/>
  </w:num>
  <w:num w:numId="6">
    <w:abstractNumId w:val="4"/>
  </w:num>
  <w:num w:numId="7">
    <w:abstractNumId w:val="3"/>
  </w:num>
  <w:num w:numId="8">
    <w:abstractNumId w:val="1"/>
  </w:num>
  <w:num w:numId="9">
    <w:abstractNumId w:val="10"/>
  </w:num>
  <w:num w:numId="10">
    <w:abstractNumId w:val="0"/>
  </w:num>
  <w:num w:numId="11">
    <w:abstractNumId w:val="7"/>
  </w:num>
  <w:num w:numId="12">
    <w:abstractNumId w:val="6"/>
  </w:num>
  <w:num w:numId="13">
    <w:abstractNumId w:val="13"/>
  </w:num>
  <w:num w:numId="1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orin PANAITOPOL">
    <w15:presenceInfo w15:providerId="AD" w15:userId="S-1-5-21-2146598497-1583636620-1582045581-662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915"/>
    <w:rsid w:val="00010E90"/>
    <w:rsid w:val="00013CBA"/>
    <w:rsid w:val="00014B7F"/>
    <w:rsid w:val="00014C59"/>
    <w:rsid w:val="000165D6"/>
    <w:rsid w:val="00021124"/>
    <w:rsid w:val="00022E4A"/>
    <w:rsid w:val="00026706"/>
    <w:rsid w:val="00031AD4"/>
    <w:rsid w:val="00040ED9"/>
    <w:rsid w:val="0004291F"/>
    <w:rsid w:val="00045662"/>
    <w:rsid w:val="00047FA0"/>
    <w:rsid w:val="000515A7"/>
    <w:rsid w:val="00057470"/>
    <w:rsid w:val="00062305"/>
    <w:rsid w:val="00064783"/>
    <w:rsid w:val="00065083"/>
    <w:rsid w:val="00065E22"/>
    <w:rsid w:val="00066FAB"/>
    <w:rsid w:val="000676B3"/>
    <w:rsid w:val="00070327"/>
    <w:rsid w:val="00074389"/>
    <w:rsid w:val="000775FA"/>
    <w:rsid w:val="0007770C"/>
    <w:rsid w:val="00080A88"/>
    <w:rsid w:val="000819D5"/>
    <w:rsid w:val="00083CB1"/>
    <w:rsid w:val="00084B85"/>
    <w:rsid w:val="000851D8"/>
    <w:rsid w:val="00086ADD"/>
    <w:rsid w:val="000920A3"/>
    <w:rsid w:val="00095E53"/>
    <w:rsid w:val="000971A6"/>
    <w:rsid w:val="000A6394"/>
    <w:rsid w:val="000A64B0"/>
    <w:rsid w:val="000A66E2"/>
    <w:rsid w:val="000A6CAE"/>
    <w:rsid w:val="000B2720"/>
    <w:rsid w:val="000B30D1"/>
    <w:rsid w:val="000B39BE"/>
    <w:rsid w:val="000B4CDF"/>
    <w:rsid w:val="000B6BE3"/>
    <w:rsid w:val="000B7461"/>
    <w:rsid w:val="000B7FED"/>
    <w:rsid w:val="000C038A"/>
    <w:rsid w:val="000C0A72"/>
    <w:rsid w:val="000C37C3"/>
    <w:rsid w:val="000C6598"/>
    <w:rsid w:val="000C74A5"/>
    <w:rsid w:val="000D02D7"/>
    <w:rsid w:val="000D2C82"/>
    <w:rsid w:val="000D2EC2"/>
    <w:rsid w:val="000D3D77"/>
    <w:rsid w:val="000D44B3"/>
    <w:rsid w:val="000D7361"/>
    <w:rsid w:val="000E5CB8"/>
    <w:rsid w:val="000F0EF4"/>
    <w:rsid w:val="000F1F7B"/>
    <w:rsid w:val="000F27BE"/>
    <w:rsid w:val="000F31F0"/>
    <w:rsid w:val="000F6C3C"/>
    <w:rsid w:val="00103AF4"/>
    <w:rsid w:val="001061D9"/>
    <w:rsid w:val="00106E51"/>
    <w:rsid w:val="00110EC3"/>
    <w:rsid w:val="001111D8"/>
    <w:rsid w:val="0011174C"/>
    <w:rsid w:val="00115EC1"/>
    <w:rsid w:val="0011798C"/>
    <w:rsid w:val="00125BD7"/>
    <w:rsid w:val="00125CDA"/>
    <w:rsid w:val="001332A0"/>
    <w:rsid w:val="00141A61"/>
    <w:rsid w:val="0014215E"/>
    <w:rsid w:val="00144107"/>
    <w:rsid w:val="00145640"/>
    <w:rsid w:val="0014585C"/>
    <w:rsid w:val="00145D43"/>
    <w:rsid w:val="0014621B"/>
    <w:rsid w:val="00156AF2"/>
    <w:rsid w:val="001573EE"/>
    <w:rsid w:val="00160780"/>
    <w:rsid w:val="00162DF3"/>
    <w:rsid w:val="001651FB"/>
    <w:rsid w:val="00165B08"/>
    <w:rsid w:val="00165FA9"/>
    <w:rsid w:val="00167DC6"/>
    <w:rsid w:val="001737D3"/>
    <w:rsid w:val="00173C60"/>
    <w:rsid w:val="00173C7E"/>
    <w:rsid w:val="00173F5D"/>
    <w:rsid w:val="00175013"/>
    <w:rsid w:val="0017622B"/>
    <w:rsid w:val="00180275"/>
    <w:rsid w:val="0018482C"/>
    <w:rsid w:val="001860C8"/>
    <w:rsid w:val="00186D55"/>
    <w:rsid w:val="0018797B"/>
    <w:rsid w:val="0019000F"/>
    <w:rsid w:val="00190E2B"/>
    <w:rsid w:val="0019132F"/>
    <w:rsid w:val="00192C46"/>
    <w:rsid w:val="00194BEB"/>
    <w:rsid w:val="00197118"/>
    <w:rsid w:val="001A08B3"/>
    <w:rsid w:val="001A2F13"/>
    <w:rsid w:val="001A56CD"/>
    <w:rsid w:val="001A7B60"/>
    <w:rsid w:val="001B0031"/>
    <w:rsid w:val="001B0122"/>
    <w:rsid w:val="001B3F1C"/>
    <w:rsid w:val="001B3FEB"/>
    <w:rsid w:val="001B42E8"/>
    <w:rsid w:val="001B52F0"/>
    <w:rsid w:val="001B7A65"/>
    <w:rsid w:val="001C1754"/>
    <w:rsid w:val="001C6C9E"/>
    <w:rsid w:val="001C74C6"/>
    <w:rsid w:val="001D18DD"/>
    <w:rsid w:val="001D3E34"/>
    <w:rsid w:val="001E1E29"/>
    <w:rsid w:val="001E41F3"/>
    <w:rsid w:val="001E7205"/>
    <w:rsid w:val="001E762E"/>
    <w:rsid w:val="001E7FC9"/>
    <w:rsid w:val="001F031A"/>
    <w:rsid w:val="001F03CF"/>
    <w:rsid w:val="001F144B"/>
    <w:rsid w:val="001F4B6C"/>
    <w:rsid w:val="001F705F"/>
    <w:rsid w:val="00200467"/>
    <w:rsid w:val="00212472"/>
    <w:rsid w:val="0021498F"/>
    <w:rsid w:val="002168F1"/>
    <w:rsid w:val="00216EFB"/>
    <w:rsid w:val="00217389"/>
    <w:rsid w:val="00220673"/>
    <w:rsid w:val="00221755"/>
    <w:rsid w:val="00221E63"/>
    <w:rsid w:val="00221F9E"/>
    <w:rsid w:val="00222334"/>
    <w:rsid w:val="00222901"/>
    <w:rsid w:val="002246EB"/>
    <w:rsid w:val="002258D9"/>
    <w:rsid w:val="002278E2"/>
    <w:rsid w:val="00230112"/>
    <w:rsid w:val="00235032"/>
    <w:rsid w:val="00235C3B"/>
    <w:rsid w:val="00236CFF"/>
    <w:rsid w:val="002371FC"/>
    <w:rsid w:val="002400E4"/>
    <w:rsid w:val="0024129F"/>
    <w:rsid w:val="0024381D"/>
    <w:rsid w:val="0024617B"/>
    <w:rsid w:val="002512CA"/>
    <w:rsid w:val="00251FE5"/>
    <w:rsid w:val="00253ECE"/>
    <w:rsid w:val="00255E32"/>
    <w:rsid w:val="0026004D"/>
    <w:rsid w:val="00261FFE"/>
    <w:rsid w:val="00262896"/>
    <w:rsid w:val="00262E4D"/>
    <w:rsid w:val="00263BD6"/>
    <w:rsid w:val="002640DD"/>
    <w:rsid w:val="0026660C"/>
    <w:rsid w:val="002727A2"/>
    <w:rsid w:val="0027498F"/>
    <w:rsid w:val="00275040"/>
    <w:rsid w:val="0027522D"/>
    <w:rsid w:val="00275526"/>
    <w:rsid w:val="002759B4"/>
    <w:rsid w:val="00275C44"/>
    <w:rsid w:val="00275D12"/>
    <w:rsid w:val="002771E7"/>
    <w:rsid w:val="0028198B"/>
    <w:rsid w:val="00284C5D"/>
    <w:rsid w:val="00284D58"/>
    <w:rsid w:val="00284FEB"/>
    <w:rsid w:val="00285975"/>
    <w:rsid w:val="002860C4"/>
    <w:rsid w:val="0028669A"/>
    <w:rsid w:val="00292EFB"/>
    <w:rsid w:val="00297F57"/>
    <w:rsid w:val="002A4F68"/>
    <w:rsid w:val="002A6A5E"/>
    <w:rsid w:val="002A77C7"/>
    <w:rsid w:val="002A7DF2"/>
    <w:rsid w:val="002B28F6"/>
    <w:rsid w:val="002B2F73"/>
    <w:rsid w:val="002B47A0"/>
    <w:rsid w:val="002B5741"/>
    <w:rsid w:val="002B706A"/>
    <w:rsid w:val="002C03C4"/>
    <w:rsid w:val="002C08D7"/>
    <w:rsid w:val="002C2851"/>
    <w:rsid w:val="002C3D0A"/>
    <w:rsid w:val="002C554F"/>
    <w:rsid w:val="002C6AF5"/>
    <w:rsid w:val="002D2674"/>
    <w:rsid w:val="002D5992"/>
    <w:rsid w:val="002D6517"/>
    <w:rsid w:val="002E28BD"/>
    <w:rsid w:val="002E2E01"/>
    <w:rsid w:val="002E472E"/>
    <w:rsid w:val="002F0212"/>
    <w:rsid w:val="002F075C"/>
    <w:rsid w:val="002F48A5"/>
    <w:rsid w:val="002F5B4F"/>
    <w:rsid w:val="002F5E0A"/>
    <w:rsid w:val="002F6633"/>
    <w:rsid w:val="003023D3"/>
    <w:rsid w:val="00305409"/>
    <w:rsid w:val="003133B3"/>
    <w:rsid w:val="00314692"/>
    <w:rsid w:val="00317254"/>
    <w:rsid w:val="003177BC"/>
    <w:rsid w:val="0032032E"/>
    <w:rsid w:val="0032088E"/>
    <w:rsid w:val="003224C4"/>
    <w:rsid w:val="003250A6"/>
    <w:rsid w:val="00325D4B"/>
    <w:rsid w:val="0032760A"/>
    <w:rsid w:val="00334D50"/>
    <w:rsid w:val="003376FA"/>
    <w:rsid w:val="00340E83"/>
    <w:rsid w:val="00347478"/>
    <w:rsid w:val="003525D4"/>
    <w:rsid w:val="003527BB"/>
    <w:rsid w:val="003536B0"/>
    <w:rsid w:val="00353E8E"/>
    <w:rsid w:val="00354CA7"/>
    <w:rsid w:val="003556B3"/>
    <w:rsid w:val="003609EF"/>
    <w:rsid w:val="00361A34"/>
    <w:rsid w:val="003620D1"/>
    <w:rsid w:val="0036231A"/>
    <w:rsid w:val="003642E0"/>
    <w:rsid w:val="003663D2"/>
    <w:rsid w:val="00366E0C"/>
    <w:rsid w:val="00367BA2"/>
    <w:rsid w:val="00374DD4"/>
    <w:rsid w:val="00376C93"/>
    <w:rsid w:val="003847AB"/>
    <w:rsid w:val="00394CE7"/>
    <w:rsid w:val="00395542"/>
    <w:rsid w:val="003A0FDA"/>
    <w:rsid w:val="003A254F"/>
    <w:rsid w:val="003A34FF"/>
    <w:rsid w:val="003A7675"/>
    <w:rsid w:val="003B02BF"/>
    <w:rsid w:val="003B2507"/>
    <w:rsid w:val="003C0389"/>
    <w:rsid w:val="003C2B6D"/>
    <w:rsid w:val="003D190C"/>
    <w:rsid w:val="003D4C6B"/>
    <w:rsid w:val="003E0413"/>
    <w:rsid w:val="003E1A36"/>
    <w:rsid w:val="003E32DF"/>
    <w:rsid w:val="003E4199"/>
    <w:rsid w:val="003E77D7"/>
    <w:rsid w:val="003F4E9F"/>
    <w:rsid w:val="003F65E3"/>
    <w:rsid w:val="00400E52"/>
    <w:rsid w:val="0040328D"/>
    <w:rsid w:val="004040B2"/>
    <w:rsid w:val="00404153"/>
    <w:rsid w:val="00406859"/>
    <w:rsid w:val="00410371"/>
    <w:rsid w:val="00410A58"/>
    <w:rsid w:val="00413E4E"/>
    <w:rsid w:val="0042015E"/>
    <w:rsid w:val="004219CC"/>
    <w:rsid w:val="00422545"/>
    <w:rsid w:val="00422D70"/>
    <w:rsid w:val="004242F1"/>
    <w:rsid w:val="004429BA"/>
    <w:rsid w:val="0045000A"/>
    <w:rsid w:val="004563E4"/>
    <w:rsid w:val="00471FB6"/>
    <w:rsid w:val="00472D57"/>
    <w:rsid w:val="00473030"/>
    <w:rsid w:val="00481A2C"/>
    <w:rsid w:val="00484E9B"/>
    <w:rsid w:val="00485C53"/>
    <w:rsid w:val="00491719"/>
    <w:rsid w:val="00492B89"/>
    <w:rsid w:val="00493837"/>
    <w:rsid w:val="00494E5C"/>
    <w:rsid w:val="0049547C"/>
    <w:rsid w:val="00496CBB"/>
    <w:rsid w:val="00497729"/>
    <w:rsid w:val="0049782F"/>
    <w:rsid w:val="004A03EA"/>
    <w:rsid w:val="004A0C69"/>
    <w:rsid w:val="004A3EA9"/>
    <w:rsid w:val="004A4783"/>
    <w:rsid w:val="004A70DA"/>
    <w:rsid w:val="004A78F4"/>
    <w:rsid w:val="004B10F0"/>
    <w:rsid w:val="004B12A3"/>
    <w:rsid w:val="004B1500"/>
    <w:rsid w:val="004B53DB"/>
    <w:rsid w:val="004B7216"/>
    <w:rsid w:val="004B75B7"/>
    <w:rsid w:val="004C0B8B"/>
    <w:rsid w:val="004C5ADA"/>
    <w:rsid w:val="004D029D"/>
    <w:rsid w:val="004D04B9"/>
    <w:rsid w:val="004D1A6C"/>
    <w:rsid w:val="004D2D4D"/>
    <w:rsid w:val="004D3D11"/>
    <w:rsid w:val="004E2FB8"/>
    <w:rsid w:val="004E46D6"/>
    <w:rsid w:val="004E5B34"/>
    <w:rsid w:val="004E7F8E"/>
    <w:rsid w:val="004F4935"/>
    <w:rsid w:val="004F5CEF"/>
    <w:rsid w:val="00500DBF"/>
    <w:rsid w:val="0050238C"/>
    <w:rsid w:val="00505492"/>
    <w:rsid w:val="00510078"/>
    <w:rsid w:val="00513B21"/>
    <w:rsid w:val="00513C70"/>
    <w:rsid w:val="0051442D"/>
    <w:rsid w:val="005147A6"/>
    <w:rsid w:val="00515675"/>
    <w:rsid w:val="0051580D"/>
    <w:rsid w:val="00516842"/>
    <w:rsid w:val="00516876"/>
    <w:rsid w:val="00521F7A"/>
    <w:rsid w:val="0052231C"/>
    <w:rsid w:val="00522AE0"/>
    <w:rsid w:val="00522F3B"/>
    <w:rsid w:val="005315D7"/>
    <w:rsid w:val="00532DEF"/>
    <w:rsid w:val="00533509"/>
    <w:rsid w:val="00533DB3"/>
    <w:rsid w:val="00536597"/>
    <w:rsid w:val="0054182D"/>
    <w:rsid w:val="00543FC5"/>
    <w:rsid w:val="00544B89"/>
    <w:rsid w:val="005454E4"/>
    <w:rsid w:val="00547111"/>
    <w:rsid w:val="005516B9"/>
    <w:rsid w:val="00551A26"/>
    <w:rsid w:val="005551D4"/>
    <w:rsid w:val="00556AA1"/>
    <w:rsid w:val="005574EF"/>
    <w:rsid w:val="0056378B"/>
    <w:rsid w:val="00565B9D"/>
    <w:rsid w:val="00566E1E"/>
    <w:rsid w:val="005673FE"/>
    <w:rsid w:val="00570746"/>
    <w:rsid w:val="00571B58"/>
    <w:rsid w:val="005731F0"/>
    <w:rsid w:val="00574871"/>
    <w:rsid w:val="00580C83"/>
    <w:rsid w:val="005903CE"/>
    <w:rsid w:val="005916F6"/>
    <w:rsid w:val="005923D0"/>
    <w:rsid w:val="00592D74"/>
    <w:rsid w:val="005A077B"/>
    <w:rsid w:val="005A0F23"/>
    <w:rsid w:val="005A2EEE"/>
    <w:rsid w:val="005A4809"/>
    <w:rsid w:val="005A4EEE"/>
    <w:rsid w:val="005A5372"/>
    <w:rsid w:val="005A70C5"/>
    <w:rsid w:val="005A75D6"/>
    <w:rsid w:val="005B2928"/>
    <w:rsid w:val="005B391C"/>
    <w:rsid w:val="005B5B19"/>
    <w:rsid w:val="005B5DF4"/>
    <w:rsid w:val="005B5FC7"/>
    <w:rsid w:val="005C00F9"/>
    <w:rsid w:val="005C393F"/>
    <w:rsid w:val="005C42ED"/>
    <w:rsid w:val="005C6762"/>
    <w:rsid w:val="005C793B"/>
    <w:rsid w:val="005C798C"/>
    <w:rsid w:val="005D03C0"/>
    <w:rsid w:val="005D0EAC"/>
    <w:rsid w:val="005D1C8C"/>
    <w:rsid w:val="005E0863"/>
    <w:rsid w:val="005E2C44"/>
    <w:rsid w:val="005E2D55"/>
    <w:rsid w:val="005E60F8"/>
    <w:rsid w:val="005E6A2B"/>
    <w:rsid w:val="005E6B56"/>
    <w:rsid w:val="005F080F"/>
    <w:rsid w:val="005F1970"/>
    <w:rsid w:val="005F19A9"/>
    <w:rsid w:val="005F2990"/>
    <w:rsid w:val="005F3987"/>
    <w:rsid w:val="005F523B"/>
    <w:rsid w:val="005F55D2"/>
    <w:rsid w:val="0060395C"/>
    <w:rsid w:val="006117F7"/>
    <w:rsid w:val="00611D44"/>
    <w:rsid w:val="006135BE"/>
    <w:rsid w:val="00613A77"/>
    <w:rsid w:val="00614A79"/>
    <w:rsid w:val="00620A8A"/>
    <w:rsid w:val="00621188"/>
    <w:rsid w:val="00623B6B"/>
    <w:rsid w:val="006246D3"/>
    <w:rsid w:val="006257ED"/>
    <w:rsid w:val="00625CD5"/>
    <w:rsid w:val="00626B5B"/>
    <w:rsid w:val="00630715"/>
    <w:rsid w:val="006331C6"/>
    <w:rsid w:val="00635BEC"/>
    <w:rsid w:val="00636637"/>
    <w:rsid w:val="006370FB"/>
    <w:rsid w:val="0064412A"/>
    <w:rsid w:val="00650676"/>
    <w:rsid w:val="00654267"/>
    <w:rsid w:val="006543DD"/>
    <w:rsid w:val="00654A35"/>
    <w:rsid w:val="00661DD9"/>
    <w:rsid w:val="00664657"/>
    <w:rsid w:val="00665C47"/>
    <w:rsid w:val="00665E00"/>
    <w:rsid w:val="006669DC"/>
    <w:rsid w:val="006724AC"/>
    <w:rsid w:val="00676820"/>
    <w:rsid w:val="0068029E"/>
    <w:rsid w:val="006808E0"/>
    <w:rsid w:val="00680A69"/>
    <w:rsid w:val="006840F6"/>
    <w:rsid w:val="00685F12"/>
    <w:rsid w:val="00687E33"/>
    <w:rsid w:val="00695808"/>
    <w:rsid w:val="00695FAD"/>
    <w:rsid w:val="006975AF"/>
    <w:rsid w:val="00697C5B"/>
    <w:rsid w:val="006A1CAA"/>
    <w:rsid w:val="006A2A0D"/>
    <w:rsid w:val="006A5752"/>
    <w:rsid w:val="006A6256"/>
    <w:rsid w:val="006A652D"/>
    <w:rsid w:val="006B093C"/>
    <w:rsid w:val="006B46FB"/>
    <w:rsid w:val="006C1AC8"/>
    <w:rsid w:val="006C3B44"/>
    <w:rsid w:val="006C5D0C"/>
    <w:rsid w:val="006C5FA7"/>
    <w:rsid w:val="006D2355"/>
    <w:rsid w:val="006D2BA4"/>
    <w:rsid w:val="006D549A"/>
    <w:rsid w:val="006D66C5"/>
    <w:rsid w:val="006D69EF"/>
    <w:rsid w:val="006D7F46"/>
    <w:rsid w:val="006E1CB8"/>
    <w:rsid w:val="006E21FB"/>
    <w:rsid w:val="006E224B"/>
    <w:rsid w:val="006E729A"/>
    <w:rsid w:val="006F14B1"/>
    <w:rsid w:val="006F3496"/>
    <w:rsid w:val="006F7DDE"/>
    <w:rsid w:val="007158C1"/>
    <w:rsid w:val="007166D9"/>
    <w:rsid w:val="007171AF"/>
    <w:rsid w:val="00720100"/>
    <w:rsid w:val="00723F68"/>
    <w:rsid w:val="007242AE"/>
    <w:rsid w:val="007261EF"/>
    <w:rsid w:val="007303E5"/>
    <w:rsid w:val="00730E39"/>
    <w:rsid w:val="00732429"/>
    <w:rsid w:val="00734280"/>
    <w:rsid w:val="00737C01"/>
    <w:rsid w:val="00740D67"/>
    <w:rsid w:val="007430C9"/>
    <w:rsid w:val="0074385B"/>
    <w:rsid w:val="0074421A"/>
    <w:rsid w:val="00745949"/>
    <w:rsid w:val="0075237D"/>
    <w:rsid w:val="00752F16"/>
    <w:rsid w:val="00756617"/>
    <w:rsid w:val="007601A4"/>
    <w:rsid w:val="0076119F"/>
    <w:rsid w:val="00766310"/>
    <w:rsid w:val="00770652"/>
    <w:rsid w:val="00772E90"/>
    <w:rsid w:val="00775C4F"/>
    <w:rsid w:val="007762E5"/>
    <w:rsid w:val="007767AC"/>
    <w:rsid w:val="0078331E"/>
    <w:rsid w:val="00783A5D"/>
    <w:rsid w:val="007860DB"/>
    <w:rsid w:val="0078748A"/>
    <w:rsid w:val="00787B86"/>
    <w:rsid w:val="00787E52"/>
    <w:rsid w:val="00791E29"/>
    <w:rsid w:val="00792342"/>
    <w:rsid w:val="00792B5E"/>
    <w:rsid w:val="00794DF3"/>
    <w:rsid w:val="007977A8"/>
    <w:rsid w:val="007A55F9"/>
    <w:rsid w:val="007A776D"/>
    <w:rsid w:val="007B16A8"/>
    <w:rsid w:val="007B2670"/>
    <w:rsid w:val="007B4199"/>
    <w:rsid w:val="007B512A"/>
    <w:rsid w:val="007B636B"/>
    <w:rsid w:val="007C2097"/>
    <w:rsid w:val="007C4569"/>
    <w:rsid w:val="007C5D06"/>
    <w:rsid w:val="007D3C14"/>
    <w:rsid w:val="007D5770"/>
    <w:rsid w:val="007D57C2"/>
    <w:rsid w:val="007D6A07"/>
    <w:rsid w:val="007E40B0"/>
    <w:rsid w:val="007E41E0"/>
    <w:rsid w:val="007E6FD3"/>
    <w:rsid w:val="007E7D7C"/>
    <w:rsid w:val="007F1796"/>
    <w:rsid w:val="007F35AC"/>
    <w:rsid w:val="007F5C47"/>
    <w:rsid w:val="007F7259"/>
    <w:rsid w:val="007F7451"/>
    <w:rsid w:val="00802825"/>
    <w:rsid w:val="00802ACE"/>
    <w:rsid w:val="00802E6B"/>
    <w:rsid w:val="0080335D"/>
    <w:rsid w:val="00803499"/>
    <w:rsid w:val="008040A8"/>
    <w:rsid w:val="0080656F"/>
    <w:rsid w:val="008115DD"/>
    <w:rsid w:val="00811EF8"/>
    <w:rsid w:val="00813B53"/>
    <w:rsid w:val="0081574D"/>
    <w:rsid w:val="0081702C"/>
    <w:rsid w:val="008175A9"/>
    <w:rsid w:val="0082039A"/>
    <w:rsid w:val="00820CB6"/>
    <w:rsid w:val="00822FC2"/>
    <w:rsid w:val="00823DD7"/>
    <w:rsid w:val="008279FA"/>
    <w:rsid w:val="00830C90"/>
    <w:rsid w:val="00831A59"/>
    <w:rsid w:val="00834BD5"/>
    <w:rsid w:val="00842171"/>
    <w:rsid w:val="00843393"/>
    <w:rsid w:val="00847FD7"/>
    <w:rsid w:val="008613DE"/>
    <w:rsid w:val="00861CB4"/>
    <w:rsid w:val="008622F7"/>
    <w:rsid w:val="008626E7"/>
    <w:rsid w:val="008643EC"/>
    <w:rsid w:val="00866B8D"/>
    <w:rsid w:val="00870EAC"/>
    <w:rsid w:val="00870EE7"/>
    <w:rsid w:val="008711CB"/>
    <w:rsid w:val="00871646"/>
    <w:rsid w:val="008758A5"/>
    <w:rsid w:val="008773E0"/>
    <w:rsid w:val="00880113"/>
    <w:rsid w:val="00880DAE"/>
    <w:rsid w:val="008848F0"/>
    <w:rsid w:val="00884E9F"/>
    <w:rsid w:val="008863B9"/>
    <w:rsid w:val="00890371"/>
    <w:rsid w:val="008916EA"/>
    <w:rsid w:val="00895CA0"/>
    <w:rsid w:val="008A0CAE"/>
    <w:rsid w:val="008A39AF"/>
    <w:rsid w:val="008A45A6"/>
    <w:rsid w:val="008A4AED"/>
    <w:rsid w:val="008A4BF6"/>
    <w:rsid w:val="008A67D9"/>
    <w:rsid w:val="008B0024"/>
    <w:rsid w:val="008B046E"/>
    <w:rsid w:val="008B0E93"/>
    <w:rsid w:val="008B48B8"/>
    <w:rsid w:val="008B5C7B"/>
    <w:rsid w:val="008B5F08"/>
    <w:rsid w:val="008B630C"/>
    <w:rsid w:val="008B6EFA"/>
    <w:rsid w:val="008B7CD8"/>
    <w:rsid w:val="008C30A0"/>
    <w:rsid w:val="008C30CD"/>
    <w:rsid w:val="008C3BBE"/>
    <w:rsid w:val="008C7FC1"/>
    <w:rsid w:val="008D2143"/>
    <w:rsid w:val="008D3AC0"/>
    <w:rsid w:val="008D47D3"/>
    <w:rsid w:val="008D63A0"/>
    <w:rsid w:val="008E6022"/>
    <w:rsid w:val="008E743D"/>
    <w:rsid w:val="008F19E2"/>
    <w:rsid w:val="008F3789"/>
    <w:rsid w:val="008F39B8"/>
    <w:rsid w:val="008F686C"/>
    <w:rsid w:val="00903BEF"/>
    <w:rsid w:val="00904C70"/>
    <w:rsid w:val="00911E93"/>
    <w:rsid w:val="009148DE"/>
    <w:rsid w:val="00915115"/>
    <w:rsid w:val="0092303F"/>
    <w:rsid w:val="00923752"/>
    <w:rsid w:val="0092445A"/>
    <w:rsid w:val="00924E3E"/>
    <w:rsid w:val="00927483"/>
    <w:rsid w:val="009304CE"/>
    <w:rsid w:val="009329C9"/>
    <w:rsid w:val="009348A3"/>
    <w:rsid w:val="00935D91"/>
    <w:rsid w:val="00936A59"/>
    <w:rsid w:val="0093712A"/>
    <w:rsid w:val="009372D1"/>
    <w:rsid w:val="00937BE2"/>
    <w:rsid w:val="00941E30"/>
    <w:rsid w:val="0094257C"/>
    <w:rsid w:val="0094612F"/>
    <w:rsid w:val="00946ADD"/>
    <w:rsid w:val="00946F34"/>
    <w:rsid w:val="00951BDD"/>
    <w:rsid w:val="00951BEE"/>
    <w:rsid w:val="0095450C"/>
    <w:rsid w:val="00955673"/>
    <w:rsid w:val="00960BBA"/>
    <w:rsid w:val="009623A2"/>
    <w:rsid w:val="009677AA"/>
    <w:rsid w:val="0097197E"/>
    <w:rsid w:val="00972B43"/>
    <w:rsid w:val="00974CF5"/>
    <w:rsid w:val="00974D22"/>
    <w:rsid w:val="0097530A"/>
    <w:rsid w:val="009777D9"/>
    <w:rsid w:val="00983E73"/>
    <w:rsid w:val="00983EB6"/>
    <w:rsid w:val="00984592"/>
    <w:rsid w:val="009866E4"/>
    <w:rsid w:val="009875CF"/>
    <w:rsid w:val="00987D61"/>
    <w:rsid w:val="00987EC1"/>
    <w:rsid w:val="00991221"/>
    <w:rsid w:val="00991ADD"/>
    <w:rsid w:val="00991B88"/>
    <w:rsid w:val="009936AD"/>
    <w:rsid w:val="00993CA8"/>
    <w:rsid w:val="009968E4"/>
    <w:rsid w:val="009972D3"/>
    <w:rsid w:val="009A5753"/>
    <w:rsid w:val="009A579D"/>
    <w:rsid w:val="009A6ED3"/>
    <w:rsid w:val="009B1875"/>
    <w:rsid w:val="009B5BF6"/>
    <w:rsid w:val="009B6702"/>
    <w:rsid w:val="009B678D"/>
    <w:rsid w:val="009B7800"/>
    <w:rsid w:val="009C258E"/>
    <w:rsid w:val="009C2D33"/>
    <w:rsid w:val="009C40BB"/>
    <w:rsid w:val="009C4E44"/>
    <w:rsid w:val="009C67DC"/>
    <w:rsid w:val="009D5D41"/>
    <w:rsid w:val="009D63A9"/>
    <w:rsid w:val="009D7B8F"/>
    <w:rsid w:val="009E01FA"/>
    <w:rsid w:val="009E3297"/>
    <w:rsid w:val="009E40E3"/>
    <w:rsid w:val="009E5690"/>
    <w:rsid w:val="009E5B21"/>
    <w:rsid w:val="009F1426"/>
    <w:rsid w:val="009F2CEB"/>
    <w:rsid w:val="009F3282"/>
    <w:rsid w:val="009F41DA"/>
    <w:rsid w:val="009F734F"/>
    <w:rsid w:val="00A00EB7"/>
    <w:rsid w:val="00A013EF"/>
    <w:rsid w:val="00A035CB"/>
    <w:rsid w:val="00A04A5A"/>
    <w:rsid w:val="00A10182"/>
    <w:rsid w:val="00A13250"/>
    <w:rsid w:val="00A136C1"/>
    <w:rsid w:val="00A138BD"/>
    <w:rsid w:val="00A153D6"/>
    <w:rsid w:val="00A159A1"/>
    <w:rsid w:val="00A159D7"/>
    <w:rsid w:val="00A246B6"/>
    <w:rsid w:val="00A25398"/>
    <w:rsid w:val="00A3217C"/>
    <w:rsid w:val="00A343F6"/>
    <w:rsid w:val="00A34703"/>
    <w:rsid w:val="00A359BF"/>
    <w:rsid w:val="00A36662"/>
    <w:rsid w:val="00A407B4"/>
    <w:rsid w:val="00A41DA9"/>
    <w:rsid w:val="00A43914"/>
    <w:rsid w:val="00A43A67"/>
    <w:rsid w:val="00A444C1"/>
    <w:rsid w:val="00A44F38"/>
    <w:rsid w:val="00A450C7"/>
    <w:rsid w:val="00A47E70"/>
    <w:rsid w:val="00A50CF0"/>
    <w:rsid w:val="00A5314E"/>
    <w:rsid w:val="00A62368"/>
    <w:rsid w:val="00A62700"/>
    <w:rsid w:val="00A64CA7"/>
    <w:rsid w:val="00A7125A"/>
    <w:rsid w:val="00A71612"/>
    <w:rsid w:val="00A7313E"/>
    <w:rsid w:val="00A73606"/>
    <w:rsid w:val="00A73911"/>
    <w:rsid w:val="00A745F9"/>
    <w:rsid w:val="00A75FFE"/>
    <w:rsid w:val="00A7671C"/>
    <w:rsid w:val="00A7795C"/>
    <w:rsid w:val="00A83171"/>
    <w:rsid w:val="00A84A0F"/>
    <w:rsid w:val="00A87A8C"/>
    <w:rsid w:val="00A9161C"/>
    <w:rsid w:val="00A9269B"/>
    <w:rsid w:val="00AA0F1E"/>
    <w:rsid w:val="00AA2CBC"/>
    <w:rsid w:val="00AA4B44"/>
    <w:rsid w:val="00AA4E39"/>
    <w:rsid w:val="00AA514B"/>
    <w:rsid w:val="00AA665A"/>
    <w:rsid w:val="00AB369C"/>
    <w:rsid w:val="00AB5D06"/>
    <w:rsid w:val="00AC0CB4"/>
    <w:rsid w:val="00AC116E"/>
    <w:rsid w:val="00AC1B25"/>
    <w:rsid w:val="00AC574F"/>
    <w:rsid w:val="00AC5820"/>
    <w:rsid w:val="00AD0E52"/>
    <w:rsid w:val="00AD1CD8"/>
    <w:rsid w:val="00AD5986"/>
    <w:rsid w:val="00AD6513"/>
    <w:rsid w:val="00AD6E3E"/>
    <w:rsid w:val="00AD7861"/>
    <w:rsid w:val="00AE0B60"/>
    <w:rsid w:val="00AE2B93"/>
    <w:rsid w:val="00AE3C85"/>
    <w:rsid w:val="00AE4C8A"/>
    <w:rsid w:val="00AE58C9"/>
    <w:rsid w:val="00AE6D40"/>
    <w:rsid w:val="00AE7DA1"/>
    <w:rsid w:val="00AE7E59"/>
    <w:rsid w:val="00AF0217"/>
    <w:rsid w:val="00AF23A5"/>
    <w:rsid w:val="00AF4ADE"/>
    <w:rsid w:val="00AF5343"/>
    <w:rsid w:val="00B009AD"/>
    <w:rsid w:val="00B04A52"/>
    <w:rsid w:val="00B06E6A"/>
    <w:rsid w:val="00B1050C"/>
    <w:rsid w:val="00B11D4E"/>
    <w:rsid w:val="00B12216"/>
    <w:rsid w:val="00B129BD"/>
    <w:rsid w:val="00B159DD"/>
    <w:rsid w:val="00B16B6F"/>
    <w:rsid w:val="00B179B4"/>
    <w:rsid w:val="00B20BDB"/>
    <w:rsid w:val="00B20C1A"/>
    <w:rsid w:val="00B22884"/>
    <w:rsid w:val="00B23A74"/>
    <w:rsid w:val="00B258BB"/>
    <w:rsid w:val="00B35671"/>
    <w:rsid w:val="00B42BC6"/>
    <w:rsid w:val="00B44210"/>
    <w:rsid w:val="00B449B4"/>
    <w:rsid w:val="00B47928"/>
    <w:rsid w:val="00B51154"/>
    <w:rsid w:val="00B531E8"/>
    <w:rsid w:val="00B55F7E"/>
    <w:rsid w:val="00B5649C"/>
    <w:rsid w:val="00B63DED"/>
    <w:rsid w:val="00B65F5B"/>
    <w:rsid w:val="00B67B97"/>
    <w:rsid w:val="00B70D50"/>
    <w:rsid w:val="00B71262"/>
    <w:rsid w:val="00B728F9"/>
    <w:rsid w:val="00B732C4"/>
    <w:rsid w:val="00B74245"/>
    <w:rsid w:val="00B75497"/>
    <w:rsid w:val="00B773A5"/>
    <w:rsid w:val="00B81C15"/>
    <w:rsid w:val="00B82B37"/>
    <w:rsid w:val="00B83FDB"/>
    <w:rsid w:val="00B8472A"/>
    <w:rsid w:val="00B84D7A"/>
    <w:rsid w:val="00B90E03"/>
    <w:rsid w:val="00B968C8"/>
    <w:rsid w:val="00BA0B30"/>
    <w:rsid w:val="00BA289A"/>
    <w:rsid w:val="00BA314D"/>
    <w:rsid w:val="00BA3EC5"/>
    <w:rsid w:val="00BA5072"/>
    <w:rsid w:val="00BA5145"/>
    <w:rsid w:val="00BA51D9"/>
    <w:rsid w:val="00BA53D8"/>
    <w:rsid w:val="00BB0166"/>
    <w:rsid w:val="00BB163F"/>
    <w:rsid w:val="00BB2C2C"/>
    <w:rsid w:val="00BB3A6F"/>
    <w:rsid w:val="00BB5DFC"/>
    <w:rsid w:val="00BB77AB"/>
    <w:rsid w:val="00BC2675"/>
    <w:rsid w:val="00BC4D7E"/>
    <w:rsid w:val="00BC52C3"/>
    <w:rsid w:val="00BC5AB1"/>
    <w:rsid w:val="00BC7706"/>
    <w:rsid w:val="00BD227E"/>
    <w:rsid w:val="00BD279D"/>
    <w:rsid w:val="00BD609E"/>
    <w:rsid w:val="00BD6488"/>
    <w:rsid w:val="00BD6BB8"/>
    <w:rsid w:val="00BD7181"/>
    <w:rsid w:val="00BD7B42"/>
    <w:rsid w:val="00BD7DA7"/>
    <w:rsid w:val="00BE4ED2"/>
    <w:rsid w:val="00BE6E5E"/>
    <w:rsid w:val="00BE7B80"/>
    <w:rsid w:val="00BF0C99"/>
    <w:rsid w:val="00BF1116"/>
    <w:rsid w:val="00BF6581"/>
    <w:rsid w:val="00BF6E8C"/>
    <w:rsid w:val="00C00417"/>
    <w:rsid w:val="00C01DEF"/>
    <w:rsid w:val="00C02559"/>
    <w:rsid w:val="00C0647C"/>
    <w:rsid w:val="00C0735C"/>
    <w:rsid w:val="00C118E0"/>
    <w:rsid w:val="00C13B81"/>
    <w:rsid w:val="00C204DB"/>
    <w:rsid w:val="00C21122"/>
    <w:rsid w:val="00C23008"/>
    <w:rsid w:val="00C242B0"/>
    <w:rsid w:val="00C26200"/>
    <w:rsid w:val="00C3119D"/>
    <w:rsid w:val="00C32936"/>
    <w:rsid w:val="00C36EEE"/>
    <w:rsid w:val="00C370B5"/>
    <w:rsid w:val="00C462F7"/>
    <w:rsid w:val="00C51512"/>
    <w:rsid w:val="00C61EBB"/>
    <w:rsid w:val="00C624D6"/>
    <w:rsid w:val="00C6304B"/>
    <w:rsid w:val="00C6531A"/>
    <w:rsid w:val="00C6559F"/>
    <w:rsid w:val="00C66BA2"/>
    <w:rsid w:val="00C716E2"/>
    <w:rsid w:val="00C730AB"/>
    <w:rsid w:val="00C73577"/>
    <w:rsid w:val="00C747B8"/>
    <w:rsid w:val="00C75148"/>
    <w:rsid w:val="00C82BC8"/>
    <w:rsid w:val="00C94F2B"/>
    <w:rsid w:val="00C95985"/>
    <w:rsid w:val="00C95C08"/>
    <w:rsid w:val="00C960E8"/>
    <w:rsid w:val="00CA00BE"/>
    <w:rsid w:val="00CA2197"/>
    <w:rsid w:val="00CA3911"/>
    <w:rsid w:val="00CA597F"/>
    <w:rsid w:val="00CA5DF9"/>
    <w:rsid w:val="00CA7093"/>
    <w:rsid w:val="00CB2771"/>
    <w:rsid w:val="00CB336D"/>
    <w:rsid w:val="00CB5EFA"/>
    <w:rsid w:val="00CB7434"/>
    <w:rsid w:val="00CC5026"/>
    <w:rsid w:val="00CC5C08"/>
    <w:rsid w:val="00CC68D0"/>
    <w:rsid w:val="00CC70B5"/>
    <w:rsid w:val="00CD0ED7"/>
    <w:rsid w:val="00CD18DA"/>
    <w:rsid w:val="00CD4ED7"/>
    <w:rsid w:val="00CE08A1"/>
    <w:rsid w:val="00CE11AF"/>
    <w:rsid w:val="00CE2667"/>
    <w:rsid w:val="00CE42DA"/>
    <w:rsid w:val="00CE516B"/>
    <w:rsid w:val="00CE67D2"/>
    <w:rsid w:val="00CE714E"/>
    <w:rsid w:val="00CF2AB9"/>
    <w:rsid w:val="00CF2FD5"/>
    <w:rsid w:val="00CF48BA"/>
    <w:rsid w:val="00CF63ED"/>
    <w:rsid w:val="00CF6CE9"/>
    <w:rsid w:val="00D03F9A"/>
    <w:rsid w:val="00D0439F"/>
    <w:rsid w:val="00D06D51"/>
    <w:rsid w:val="00D0789F"/>
    <w:rsid w:val="00D118CD"/>
    <w:rsid w:val="00D1201C"/>
    <w:rsid w:val="00D13E9D"/>
    <w:rsid w:val="00D20439"/>
    <w:rsid w:val="00D220ED"/>
    <w:rsid w:val="00D23D85"/>
    <w:rsid w:val="00D23F17"/>
    <w:rsid w:val="00D246AA"/>
    <w:rsid w:val="00D24991"/>
    <w:rsid w:val="00D30F08"/>
    <w:rsid w:val="00D3188C"/>
    <w:rsid w:val="00D33A7B"/>
    <w:rsid w:val="00D34AC5"/>
    <w:rsid w:val="00D4095B"/>
    <w:rsid w:val="00D410E3"/>
    <w:rsid w:val="00D431A2"/>
    <w:rsid w:val="00D44152"/>
    <w:rsid w:val="00D44B72"/>
    <w:rsid w:val="00D4575C"/>
    <w:rsid w:val="00D46BF2"/>
    <w:rsid w:val="00D50255"/>
    <w:rsid w:val="00D54C4B"/>
    <w:rsid w:val="00D55C3B"/>
    <w:rsid w:val="00D61037"/>
    <w:rsid w:val="00D6135A"/>
    <w:rsid w:val="00D61925"/>
    <w:rsid w:val="00D6352F"/>
    <w:rsid w:val="00D63AA0"/>
    <w:rsid w:val="00D65DEC"/>
    <w:rsid w:val="00D66219"/>
    <w:rsid w:val="00D66520"/>
    <w:rsid w:val="00D6668C"/>
    <w:rsid w:val="00D667A4"/>
    <w:rsid w:val="00D72060"/>
    <w:rsid w:val="00D739CF"/>
    <w:rsid w:val="00D745DD"/>
    <w:rsid w:val="00D76675"/>
    <w:rsid w:val="00D77E34"/>
    <w:rsid w:val="00D77FE6"/>
    <w:rsid w:val="00D859DF"/>
    <w:rsid w:val="00D85ED2"/>
    <w:rsid w:val="00D92AE8"/>
    <w:rsid w:val="00D93546"/>
    <w:rsid w:val="00D93A3E"/>
    <w:rsid w:val="00DA2B5C"/>
    <w:rsid w:val="00DA476A"/>
    <w:rsid w:val="00DA488B"/>
    <w:rsid w:val="00DA5330"/>
    <w:rsid w:val="00DA6766"/>
    <w:rsid w:val="00DB3593"/>
    <w:rsid w:val="00DB5775"/>
    <w:rsid w:val="00DB652E"/>
    <w:rsid w:val="00DC06C0"/>
    <w:rsid w:val="00DC25E3"/>
    <w:rsid w:val="00DC2974"/>
    <w:rsid w:val="00DC34C9"/>
    <w:rsid w:val="00DC7A14"/>
    <w:rsid w:val="00DD7F65"/>
    <w:rsid w:val="00DE1167"/>
    <w:rsid w:val="00DE1410"/>
    <w:rsid w:val="00DE1C92"/>
    <w:rsid w:val="00DE2537"/>
    <w:rsid w:val="00DE34CF"/>
    <w:rsid w:val="00DE38A8"/>
    <w:rsid w:val="00DE3B63"/>
    <w:rsid w:val="00DF23E0"/>
    <w:rsid w:val="00DF6F3A"/>
    <w:rsid w:val="00E00207"/>
    <w:rsid w:val="00E04FEC"/>
    <w:rsid w:val="00E059E4"/>
    <w:rsid w:val="00E1362E"/>
    <w:rsid w:val="00E13F3D"/>
    <w:rsid w:val="00E16B0F"/>
    <w:rsid w:val="00E20260"/>
    <w:rsid w:val="00E23270"/>
    <w:rsid w:val="00E24266"/>
    <w:rsid w:val="00E2558B"/>
    <w:rsid w:val="00E25FD2"/>
    <w:rsid w:val="00E260E6"/>
    <w:rsid w:val="00E26A1C"/>
    <w:rsid w:val="00E27D23"/>
    <w:rsid w:val="00E31187"/>
    <w:rsid w:val="00E315D6"/>
    <w:rsid w:val="00E34898"/>
    <w:rsid w:val="00E4057B"/>
    <w:rsid w:val="00E42A34"/>
    <w:rsid w:val="00E4520A"/>
    <w:rsid w:val="00E45E72"/>
    <w:rsid w:val="00E55DEF"/>
    <w:rsid w:val="00E55F2F"/>
    <w:rsid w:val="00E60A23"/>
    <w:rsid w:val="00E635D8"/>
    <w:rsid w:val="00E63D34"/>
    <w:rsid w:val="00E75CAC"/>
    <w:rsid w:val="00E77536"/>
    <w:rsid w:val="00E81103"/>
    <w:rsid w:val="00E82E23"/>
    <w:rsid w:val="00E83C00"/>
    <w:rsid w:val="00E86379"/>
    <w:rsid w:val="00EA13C9"/>
    <w:rsid w:val="00EA4646"/>
    <w:rsid w:val="00EA5205"/>
    <w:rsid w:val="00EA65B4"/>
    <w:rsid w:val="00EB02BC"/>
    <w:rsid w:val="00EB09B7"/>
    <w:rsid w:val="00EB0A2E"/>
    <w:rsid w:val="00EB4065"/>
    <w:rsid w:val="00EB5111"/>
    <w:rsid w:val="00EB6814"/>
    <w:rsid w:val="00EC15A9"/>
    <w:rsid w:val="00EC2196"/>
    <w:rsid w:val="00EC3BEF"/>
    <w:rsid w:val="00EC3D2A"/>
    <w:rsid w:val="00EC5272"/>
    <w:rsid w:val="00EC565A"/>
    <w:rsid w:val="00EC58DA"/>
    <w:rsid w:val="00EC5D53"/>
    <w:rsid w:val="00EC61BC"/>
    <w:rsid w:val="00EC7DB5"/>
    <w:rsid w:val="00ED0CF6"/>
    <w:rsid w:val="00ED1EC5"/>
    <w:rsid w:val="00ED25BA"/>
    <w:rsid w:val="00ED6EB1"/>
    <w:rsid w:val="00EE5C76"/>
    <w:rsid w:val="00EE5DE7"/>
    <w:rsid w:val="00EE5FB9"/>
    <w:rsid w:val="00EE61F3"/>
    <w:rsid w:val="00EE6635"/>
    <w:rsid w:val="00EE75CA"/>
    <w:rsid w:val="00EE7D7C"/>
    <w:rsid w:val="00EF17D3"/>
    <w:rsid w:val="00EF1A87"/>
    <w:rsid w:val="00EF5C04"/>
    <w:rsid w:val="00EF6288"/>
    <w:rsid w:val="00EF6C49"/>
    <w:rsid w:val="00F01F5A"/>
    <w:rsid w:val="00F029A5"/>
    <w:rsid w:val="00F02E4B"/>
    <w:rsid w:val="00F034A2"/>
    <w:rsid w:val="00F036B2"/>
    <w:rsid w:val="00F039A7"/>
    <w:rsid w:val="00F15068"/>
    <w:rsid w:val="00F20926"/>
    <w:rsid w:val="00F21E4E"/>
    <w:rsid w:val="00F25BDB"/>
    <w:rsid w:val="00F25D98"/>
    <w:rsid w:val="00F26B08"/>
    <w:rsid w:val="00F27541"/>
    <w:rsid w:val="00F300FB"/>
    <w:rsid w:val="00F33B45"/>
    <w:rsid w:val="00F33CD3"/>
    <w:rsid w:val="00F3728D"/>
    <w:rsid w:val="00F47512"/>
    <w:rsid w:val="00F51717"/>
    <w:rsid w:val="00F51F7B"/>
    <w:rsid w:val="00F605A2"/>
    <w:rsid w:val="00F637FC"/>
    <w:rsid w:val="00F6522F"/>
    <w:rsid w:val="00F66DF0"/>
    <w:rsid w:val="00F66EED"/>
    <w:rsid w:val="00F726D4"/>
    <w:rsid w:val="00F72831"/>
    <w:rsid w:val="00F73C38"/>
    <w:rsid w:val="00F840D0"/>
    <w:rsid w:val="00F8633A"/>
    <w:rsid w:val="00F91F7D"/>
    <w:rsid w:val="00F93B81"/>
    <w:rsid w:val="00F9414E"/>
    <w:rsid w:val="00F97EBA"/>
    <w:rsid w:val="00FA2F12"/>
    <w:rsid w:val="00FA3E57"/>
    <w:rsid w:val="00FA7228"/>
    <w:rsid w:val="00FA796D"/>
    <w:rsid w:val="00FB6386"/>
    <w:rsid w:val="00FB6ABF"/>
    <w:rsid w:val="00FC3685"/>
    <w:rsid w:val="00FC499C"/>
    <w:rsid w:val="00FC6329"/>
    <w:rsid w:val="00FD1859"/>
    <w:rsid w:val="00FD21A1"/>
    <w:rsid w:val="00FD5469"/>
    <w:rsid w:val="00FD56FD"/>
    <w:rsid w:val="00FD5859"/>
    <w:rsid w:val="00FD5FB5"/>
    <w:rsid w:val="00FE00F7"/>
    <w:rsid w:val="00FE333C"/>
    <w:rsid w:val="00FE34CB"/>
    <w:rsid w:val="00FF0C52"/>
    <w:rsid w:val="00FF1747"/>
    <w:rsid w:val="00FF667C"/>
    <w:rsid w:val="031C08E5"/>
    <w:rsid w:val="070009A3"/>
    <w:rsid w:val="0FCD5E94"/>
    <w:rsid w:val="15794D32"/>
    <w:rsid w:val="1A551F2D"/>
    <w:rsid w:val="2B241706"/>
    <w:rsid w:val="2F196A14"/>
    <w:rsid w:val="2FEE49CF"/>
    <w:rsid w:val="3AB916EC"/>
    <w:rsid w:val="3C301708"/>
    <w:rsid w:val="4C755BAD"/>
    <w:rsid w:val="5C5544B2"/>
    <w:rsid w:val="62BF0246"/>
    <w:rsid w:val="640F73EC"/>
    <w:rsid w:val="661032A9"/>
    <w:rsid w:val="69C60C0A"/>
    <w:rsid w:val="6F202CBE"/>
    <w:rsid w:val="774E403D"/>
    <w:rsid w:val="7C0124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101BE8A"/>
  <w15:docId w15:val="{222ECACF-F483-48EE-A08F-46FC1DB76F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line="259" w:lineRule="auto"/>
    </w:pPr>
    <w:rPr>
      <w:rFonts w:ascii="Times New Roman" w:hAnsi="Times New Roman"/>
      <w:lang w:val="en-GB" w:eastAsia="en-US"/>
    </w:rPr>
  </w:style>
  <w:style w:type="paragraph" w:styleId="Titre1">
    <w:name w:val="heading 1"/>
    <w:next w:val="Normal"/>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qFormat/>
    <w:pPr>
      <w:ind w:left="1985" w:hanging="1985"/>
      <w:outlineLvl w:val="9"/>
    </w:pPr>
    <w:rPr>
      <w:sz w:val="20"/>
    </w:rPr>
  </w:style>
  <w:style w:type="paragraph" w:styleId="Liste3">
    <w:name w:val="List 3"/>
    <w:basedOn w:val="Liste2"/>
    <w:qFormat/>
    <w:pPr>
      <w:ind w:left="1135"/>
    </w:pPr>
  </w:style>
  <w:style w:type="paragraph" w:styleId="Liste2">
    <w:name w:val="List 2"/>
    <w:basedOn w:val="Liste"/>
    <w:qFormat/>
    <w:pPr>
      <w:ind w:left="851"/>
    </w:pPr>
  </w:style>
  <w:style w:type="paragraph" w:styleId="Liste">
    <w:name w:val="List"/>
    <w:basedOn w:val="Normal"/>
    <w:qFormat/>
    <w:pPr>
      <w:ind w:left="568" w:hanging="284"/>
    </w:pPr>
  </w:style>
  <w:style w:type="paragraph" w:styleId="TM7">
    <w:name w:val="toc 7"/>
    <w:basedOn w:val="TM6"/>
    <w:next w:val="Normal"/>
    <w:semiHidden/>
    <w:qFormat/>
    <w:pPr>
      <w:ind w:left="2268" w:hanging="2268"/>
    </w:pPr>
  </w:style>
  <w:style w:type="paragraph" w:styleId="TM6">
    <w:name w:val="toc 6"/>
    <w:basedOn w:val="TM5"/>
    <w:next w:val="Normal"/>
    <w:semiHidden/>
    <w:qFormat/>
    <w:pPr>
      <w:ind w:left="1985" w:hanging="1985"/>
    </w:pPr>
  </w:style>
  <w:style w:type="paragraph" w:styleId="TM5">
    <w:name w:val="toc 5"/>
    <w:basedOn w:val="TM4"/>
    <w:next w:val="Normal"/>
    <w:semiHidden/>
    <w:qFormat/>
    <w:pPr>
      <w:ind w:left="1701" w:hanging="1701"/>
    </w:pPr>
  </w:style>
  <w:style w:type="paragraph" w:styleId="TM4">
    <w:name w:val="toc 4"/>
    <w:basedOn w:val="TM3"/>
    <w:next w:val="Normal"/>
    <w:semiHidden/>
    <w:qFormat/>
    <w:pPr>
      <w:ind w:left="1418" w:hanging="1418"/>
    </w:pPr>
  </w:style>
  <w:style w:type="paragraph" w:styleId="TM3">
    <w:name w:val="toc 3"/>
    <w:basedOn w:val="TM2"/>
    <w:next w:val="Normal"/>
    <w:semiHidden/>
    <w:qFormat/>
    <w:pPr>
      <w:ind w:left="1134" w:hanging="1134"/>
    </w:pPr>
  </w:style>
  <w:style w:type="paragraph" w:styleId="TM2">
    <w:name w:val="toc 2"/>
    <w:basedOn w:val="TM1"/>
    <w:next w:val="Normal"/>
    <w:semiHidden/>
    <w:qFormat/>
    <w:pPr>
      <w:keepNext w:val="0"/>
      <w:spacing w:before="0"/>
      <w:ind w:left="851" w:hanging="851"/>
    </w:pPr>
    <w:rPr>
      <w:sz w:val="20"/>
    </w:rPr>
  </w:style>
  <w:style w:type="paragraph" w:styleId="TM1">
    <w:name w:val="toc 1"/>
    <w:next w:val="Normal"/>
    <w:semiHidden/>
    <w:qFormat/>
    <w:pPr>
      <w:keepNext/>
      <w:keepLines/>
      <w:widowControl w:val="0"/>
      <w:tabs>
        <w:tab w:val="right" w:leader="dot" w:pos="9639"/>
      </w:tabs>
      <w:spacing w:before="120" w:after="160" w:line="259" w:lineRule="auto"/>
      <w:ind w:left="567" w:right="425" w:hanging="567"/>
    </w:pPr>
    <w:rPr>
      <w:rFonts w:ascii="Times New Roman" w:hAnsi="Times New Roman"/>
      <w:sz w:val="22"/>
      <w:lang w:val="en-GB" w:eastAsia="en-US"/>
    </w:rPr>
  </w:style>
  <w:style w:type="paragraph" w:styleId="Listenumros2">
    <w:name w:val="List Number 2"/>
    <w:basedOn w:val="Listenumros"/>
    <w:qFormat/>
    <w:pPr>
      <w:ind w:left="851"/>
    </w:pPr>
  </w:style>
  <w:style w:type="paragraph" w:styleId="Listenumros">
    <w:name w:val="List Number"/>
    <w:basedOn w:val="Liste"/>
    <w:qFormat/>
  </w:style>
  <w:style w:type="paragraph" w:styleId="Listepuces4">
    <w:name w:val="List Bullet 4"/>
    <w:basedOn w:val="Listepuces3"/>
    <w:qFormat/>
    <w:pPr>
      <w:ind w:left="1418"/>
    </w:pPr>
  </w:style>
  <w:style w:type="paragraph" w:styleId="Listepuces3">
    <w:name w:val="List Bullet 3"/>
    <w:basedOn w:val="Listepuces2"/>
    <w:qFormat/>
    <w:pPr>
      <w:ind w:left="1135"/>
    </w:pPr>
  </w:style>
  <w:style w:type="paragraph" w:styleId="Listepuces2">
    <w:name w:val="List Bullet 2"/>
    <w:basedOn w:val="Listepuces"/>
    <w:qFormat/>
    <w:pPr>
      <w:ind w:left="851"/>
    </w:pPr>
  </w:style>
  <w:style w:type="paragraph" w:styleId="Listepuces">
    <w:name w:val="List Bullet"/>
    <w:basedOn w:val="Liste"/>
    <w:qFormat/>
  </w:style>
  <w:style w:type="paragraph" w:styleId="Explorateurdedocuments">
    <w:name w:val="Document Map"/>
    <w:basedOn w:val="Normal"/>
    <w:semiHidden/>
    <w:qFormat/>
    <w:pPr>
      <w:shd w:val="clear" w:color="auto" w:fill="000080"/>
    </w:pPr>
    <w:rPr>
      <w:rFonts w:ascii="Tahoma" w:hAnsi="Tahoma" w:cs="Tahoma"/>
    </w:rPr>
  </w:style>
  <w:style w:type="paragraph" w:styleId="Commentaire">
    <w:name w:val="annotation text"/>
    <w:basedOn w:val="Normal"/>
    <w:link w:val="CommentaireCar"/>
    <w:qFormat/>
  </w:style>
  <w:style w:type="paragraph" w:styleId="Corpsdetexte">
    <w:name w:val="Body Text"/>
    <w:basedOn w:val="Normal"/>
    <w:link w:val="CorpsdetexteCar"/>
    <w:qFormat/>
    <w:pPr>
      <w:overflowPunct w:val="0"/>
      <w:autoSpaceDE w:val="0"/>
      <w:autoSpaceDN w:val="0"/>
      <w:adjustRightInd w:val="0"/>
      <w:spacing w:after="120" w:line="240" w:lineRule="auto"/>
      <w:jc w:val="both"/>
      <w:textAlignment w:val="baseline"/>
    </w:pPr>
    <w:rPr>
      <w:rFonts w:ascii="Arial" w:eastAsia="SimSun" w:hAnsi="Arial"/>
      <w:lang w:eastAsia="zh-CN"/>
    </w:rPr>
  </w:style>
  <w:style w:type="paragraph" w:styleId="Listepuces5">
    <w:name w:val="List Bullet 5"/>
    <w:basedOn w:val="Listepuces4"/>
    <w:qFormat/>
    <w:pPr>
      <w:ind w:left="1702"/>
    </w:pPr>
  </w:style>
  <w:style w:type="paragraph" w:styleId="TM8">
    <w:name w:val="toc 8"/>
    <w:basedOn w:val="TM1"/>
    <w:next w:val="Normal"/>
    <w:semiHidden/>
    <w:qFormat/>
    <w:pPr>
      <w:spacing w:before="180"/>
      <w:ind w:left="2693" w:hanging="2693"/>
    </w:pPr>
    <w:rPr>
      <w:b/>
    </w:rPr>
  </w:style>
  <w:style w:type="paragraph" w:styleId="Textedebulles">
    <w:name w:val="Balloon Text"/>
    <w:basedOn w:val="Normal"/>
    <w:semiHidden/>
    <w:qFormat/>
    <w:rPr>
      <w:rFonts w:ascii="Tahoma" w:hAnsi="Tahoma" w:cs="Tahoma"/>
      <w:sz w:val="16"/>
      <w:szCs w:val="16"/>
    </w:rPr>
  </w:style>
  <w:style w:type="paragraph" w:styleId="Pieddepage">
    <w:name w:val="footer"/>
    <w:basedOn w:val="En-tte"/>
    <w:link w:val="PieddepageCar"/>
    <w:uiPriority w:val="99"/>
    <w:qFormat/>
    <w:pPr>
      <w:jc w:val="center"/>
    </w:pPr>
    <w:rPr>
      <w:i/>
    </w:rPr>
  </w:style>
  <w:style w:type="paragraph" w:styleId="En-tte">
    <w:name w:val="header"/>
    <w:qFormat/>
    <w:pPr>
      <w:widowControl w:val="0"/>
      <w:spacing w:after="160" w:line="259" w:lineRule="auto"/>
    </w:pPr>
    <w:rPr>
      <w:rFonts w:ascii="Arial" w:hAnsi="Arial"/>
      <w:b/>
      <w:sz w:val="18"/>
      <w:lang w:val="en-GB" w:eastAsia="en-US"/>
    </w:rPr>
  </w:style>
  <w:style w:type="paragraph" w:styleId="Notedebasdepage">
    <w:name w:val="footnote text"/>
    <w:basedOn w:val="Normal"/>
    <w:semiHidden/>
    <w:qFormat/>
    <w:pPr>
      <w:keepLines/>
      <w:spacing w:after="0"/>
      <w:ind w:left="454" w:hanging="454"/>
    </w:pPr>
    <w:rPr>
      <w:sz w:val="16"/>
    </w:rPr>
  </w:style>
  <w:style w:type="paragraph" w:styleId="Liste5">
    <w:name w:val="List 5"/>
    <w:basedOn w:val="Liste4"/>
    <w:qFormat/>
    <w:pPr>
      <w:ind w:left="1702"/>
    </w:pPr>
  </w:style>
  <w:style w:type="paragraph" w:styleId="Liste4">
    <w:name w:val="List 4"/>
    <w:basedOn w:val="Liste3"/>
    <w:qFormat/>
    <w:pPr>
      <w:ind w:left="1418"/>
    </w:pPr>
  </w:style>
  <w:style w:type="paragraph" w:styleId="TM9">
    <w:name w:val="toc 9"/>
    <w:basedOn w:val="TM8"/>
    <w:next w:val="Normal"/>
    <w:semiHidden/>
    <w:qFormat/>
    <w:pPr>
      <w:ind w:left="1418" w:hanging="1418"/>
    </w:pPr>
  </w:style>
  <w:style w:type="paragraph" w:styleId="NormalWeb">
    <w:name w:val="Normal (Web)"/>
    <w:basedOn w:val="Normal"/>
    <w:uiPriority w:val="99"/>
    <w:semiHidden/>
    <w:unhideWhenUsed/>
    <w:qFormat/>
    <w:pPr>
      <w:spacing w:before="100" w:beforeAutospacing="1" w:after="100" w:afterAutospacing="1"/>
    </w:pPr>
    <w:rPr>
      <w:rFonts w:ascii="SimSun" w:eastAsia="SimSun" w:hAnsi="SimSun" w:cs="SimSun"/>
      <w:sz w:val="24"/>
      <w:szCs w:val="24"/>
      <w:lang w:val="en-US" w:eastAsia="zh-CN"/>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Objetducommentaire">
    <w:name w:val="annotation subject"/>
    <w:basedOn w:val="Commentaire"/>
    <w:next w:val="Commentaire"/>
    <w:semiHidden/>
    <w:qFormat/>
    <w:rPr>
      <w:b/>
      <w:bCs/>
    </w:rPr>
  </w:style>
  <w:style w:type="table" w:styleId="Grilledutableau">
    <w:name w:val="Table Grid"/>
    <w:basedOn w:val="Tableau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qFormat/>
    <w:rPr>
      <w:color w:val="800080"/>
      <w:u w:val="single"/>
    </w:rPr>
  </w:style>
  <w:style w:type="character" w:styleId="Lienhypertexte">
    <w:name w:val="Hyperlink"/>
    <w:qFormat/>
    <w:rPr>
      <w:color w:val="0000FF"/>
      <w:u w:val="single"/>
    </w:rPr>
  </w:style>
  <w:style w:type="character" w:styleId="Marquedecommentaire">
    <w:name w:val="annotation reference"/>
    <w:semiHidden/>
    <w:qFormat/>
    <w:rPr>
      <w:sz w:val="16"/>
    </w:rPr>
  </w:style>
  <w:style w:type="character" w:styleId="Appelnotedebasdep">
    <w:name w:val="footnote reference"/>
    <w:semiHidden/>
    <w:qFormat/>
    <w:rPr>
      <w:b/>
      <w:position w:val="6"/>
      <w:sz w:val="16"/>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T">
    <w:name w:val="TT"/>
    <w:basedOn w:val="Titre1"/>
    <w:next w:val="Normal"/>
    <w:qFormat/>
    <w:pPr>
      <w:outlineLvl w:val="9"/>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16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e"/>
    <w:link w:val="B1Char1"/>
    <w:qFormat/>
  </w:style>
  <w:style w:type="paragraph" w:customStyle="1" w:styleId="B2">
    <w:name w:val="B2"/>
    <w:basedOn w:val="Liste2"/>
    <w:link w:val="B2Char"/>
    <w:qFormat/>
  </w:style>
  <w:style w:type="paragraph" w:customStyle="1" w:styleId="B3">
    <w:name w:val="B3"/>
    <w:basedOn w:val="Liste3"/>
    <w:qFormat/>
  </w:style>
  <w:style w:type="paragraph" w:customStyle="1" w:styleId="B4">
    <w:name w:val="B4"/>
    <w:basedOn w:val="Liste4"/>
    <w:qFormat/>
  </w:style>
  <w:style w:type="paragraph" w:customStyle="1" w:styleId="B5">
    <w:name w:val="B5"/>
    <w:basedOn w:val="Liste5"/>
    <w:qFormat/>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line="259" w:lineRule="auto"/>
    </w:pPr>
    <w:rPr>
      <w:rFonts w:ascii="Arial" w:hAnsi="Arial"/>
      <w:lang w:val="en-GB" w:eastAsia="en-US"/>
    </w:rPr>
  </w:style>
  <w:style w:type="paragraph" w:customStyle="1" w:styleId="tdoc-header">
    <w:name w:val="tdoc-header"/>
    <w:qFormat/>
    <w:pPr>
      <w:spacing w:after="160" w:line="259" w:lineRule="auto"/>
    </w:pPr>
    <w:rPr>
      <w:rFonts w:ascii="Arial" w:hAnsi="Arial"/>
      <w:sz w:val="24"/>
      <w:lang w:val="en-GB" w:eastAsia="en-US"/>
    </w:rPr>
  </w:style>
  <w:style w:type="paragraph" w:customStyle="1" w:styleId="FirstChange">
    <w:name w:val="First Change"/>
    <w:basedOn w:val="Normal"/>
    <w:qFormat/>
    <w:pPr>
      <w:jc w:val="center"/>
    </w:pPr>
    <w:rPr>
      <w:rFonts w:eastAsia="SimSun"/>
      <w:color w:val="FF0000"/>
    </w:rPr>
  </w:style>
  <w:style w:type="character" w:customStyle="1" w:styleId="EXChar">
    <w:name w:val="EX Char"/>
    <w:link w:val="EX"/>
    <w:qFormat/>
    <w:locked/>
    <w:rPr>
      <w:rFonts w:ascii="Times New Roman" w:hAnsi="Times New Roman"/>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Revision1">
    <w:name w:val="Revision1"/>
    <w:hidden/>
    <w:uiPriority w:val="99"/>
    <w:semiHidden/>
    <w:qFormat/>
    <w:pPr>
      <w:spacing w:after="160" w:line="259" w:lineRule="auto"/>
    </w:pPr>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NOChar">
    <w:name w:val="NO Char"/>
    <w:link w:val="NO"/>
    <w:qFormat/>
    <w:rPr>
      <w:rFonts w:ascii="Times New Roman" w:hAnsi="Times New Roman"/>
      <w:lang w:val="en-GB" w:eastAsia="en-US"/>
    </w:rPr>
  </w:style>
  <w:style w:type="character" w:customStyle="1" w:styleId="CommentaireCar">
    <w:name w:val="Commentaire Car"/>
    <w:basedOn w:val="Policepardfaut"/>
    <w:link w:val="Commentaire"/>
    <w:qFormat/>
    <w:rPr>
      <w:rFonts w:ascii="Times New Roman" w:hAnsi="Times New Roman"/>
      <w:lang w:val="en-GB" w:eastAsia="en-US"/>
    </w:rPr>
  </w:style>
  <w:style w:type="paragraph" w:customStyle="1" w:styleId="00BodyText">
    <w:name w:val="00 BodyText"/>
    <w:basedOn w:val="Normal"/>
    <w:qFormat/>
    <w:pPr>
      <w:spacing w:after="220" w:line="276" w:lineRule="auto"/>
    </w:pPr>
    <w:rPr>
      <w:rFonts w:ascii="Arial" w:eastAsia="Times New Roman" w:hAnsi="Arial"/>
      <w:sz w:val="22"/>
      <w:lang w:val="en-US"/>
    </w:rPr>
  </w:style>
  <w:style w:type="paragraph" w:styleId="Paragraphedeliste">
    <w:name w:val="List Paragraph"/>
    <w:aliases w:val="- Bullets,목록 단락,リスト段落,?? ??,?????,????,Lista1,中等深浅网格 1 - 着色 21,列表段落,¥¡¡¡¡ì¬º¥¹¥È¶ÎÂä,ÁÐ³ö¶ÎÂä,¥ê¥¹¥È¶ÎÂä,列表段落1,—ño’i—Ž,1st level - Bullet List Paragraph,Lettre d'introduction,Paragrafo elenco,Normal bullet 2,Bullet list,列表段落11"/>
    <w:basedOn w:val="Normal"/>
    <w:link w:val="ParagraphedelisteCar"/>
    <w:uiPriority w:val="34"/>
    <w:qFormat/>
    <w:pPr>
      <w:spacing w:line="276" w:lineRule="auto"/>
      <w:ind w:firstLineChars="200" w:firstLine="420"/>
    </w:pPr>
    <w:rPr>
      <w:rFonts w:eastAsia="Times New Roman"/>
    </w:rPr>
  </w:style>
  <w:style w:type="character" w:customStyle="1" w:styleId="ParagraphedelisteCar">
    <w:name w:val="Paragraphe de liste Car"/>
    <w:aliases w:val="- Bullets Car,목록 단락 Car,リスト段落 Car,?? ?? Car,????? Car,???? Car,Lista1 Car,中等深浅网格 1 - 着色 21 Car,列表段落 Car,¥¡¡¡¡ì¬º¥¹¥È¶ÎÂä Car,ÁÐ³ö¶ÎÂä Car,¥ê¥¹¥È¶ÎÂä Car,列表段落1 Car,—ño’i—Ž Car,1st level - Bullet List Paragraph Car,Bullet list Car"/>
    <w:link w:val="Paragraphedeliste"/>
    <w:uiPriority w:val="34"/>
    <w:qFormat/>
    <w:locked/>
    <w:rPr>
      <w:rFonts w:ascii="Times New Roman" w:eastAsia="Times New Roman" w:hAnsi="Times New Roman"/>
      <w:lang w:val="en-GB" w:eastAsia="en-US"/>
    </w:rPr>
  </w:style>
  <w:style w:type="paragraph" w:customStyle="1" w:styleId="Doc-text2">
    <w:name w:val="Doc-text2"/>
    <w:basedOn w:val="Normal"/>
    <w:link w:val="Doc-text2Char"/>
    <w:qFormat/>
    <w:pPr>
      <w:tabs>
        <w:tab w:val="left" w:pos="1622"/>
      </w:tabs>
      <w:overflowPunct w:val="0"/>
      <w:autoSpaceDE w:val="0"/>
      <w:autoSpaceDN w:val="0"/>
      <w:adjustRightInd w:val="0"/>
      <w:spacing w:line="276" w:lineRule="auto"/>
      <w:ind w:left="1622" w:hanging="363"/>
      <w:textAlignment w:val="baseline"/>
    </w:pPr>
    <w:rPr>
      <w:rFonts w:eastAsia="Times New Roman"/>
    </w:rPr>
  </w:style>
  <w:style w:type="character" w:customStyle="1" w:styleId="Doc-text2Char">
    <w:name w:val="Doc-text2 Char"/>
    <w:link w:val="Doc-text2"/>
    <w:qFormat/>
    <w:rPr>
      <w:rFonts w:ascii="Times New Roman" w:eastAsia="Times New Roman" w:hAnsi="Times New Roman"/>
      <w:lang w:val="en-GB" w:eastAsia="en-US"/>
    </w:rPr>
  </w:style>
  <w:style w:type="paragraph" w:customStyle="1" w:styleId="1">
    <w:name w:val="修订1"/>
    <w:hidden/>
    <w:uiPriority w:val="99"/>
    <w:semiHidden/>
    <w:rPr>
      <w:rFonts w:ascii="Times New Roman" w:hAnsi="Times New Roman"/>
      <w:lang w:val="en-GB" w:eastAsia="en-US"/>
    </w:rPr>
  </w:style>
  <w:style w:type="character" w:customStyle="1" w:styleId="CorpsdetexteCar">
    <w:name w:val="Corps de texte Car"/>
    <w:basedOn w:val="Policepardfaut"/>
    <w:link w:val="Corpsdetexte"/>
    <w:qFormat/>
    <w:rPr>
      <w:rFonts w:ascii="Arial" w:eastAsia="SimSun" w:hAnsi="Arial"/>
      <w:lang w:eastAsia="zh-CN"/>
    </w:rPr>
  </w:style>
  <w:style w:type="character" w:customStyle="1" w:styleId="B1Char">
    <w:name w:val="B1 Char"/>
    <w:qFormat/>
    <w:rPr>
      <w:rFonts w:ascii="Arial" w:hAnsi="Arial"/>
      <w:lang w:val="en-GB" w:eastAsia="en-US"/>
    </w:rPr>
  </w:style>
  <w:style w:type="character" w:customStyle="1" w:styleId="PieddepageCar">
    <w:name w:val="Pied de page Car"/>
    <w:basedOn w:val="Policepardfaut"/>
    <w:link w:val="Pieddepage"/>
    <w:uiPriority w:val="99"/>
    <w:rPr>
      <w:rFonts w:ascii="Arial" w:hAnsi="Arial"/>
      <w:b/>
      <w:i/>
      <w:sz w:val="18"/>
      <w:lang w:eastAsia="en-US"/>
    </w:rPr>
  </w:style>
  <w:style w:type="character" w:customStyle="1" w:styleId="apple-converted-space">
    <w:name w:val="apple-converted-space"/>
    <w:basedOn w:val="Policepardfaut"/>
  </w:style>
  <w:style w:type="paragraph" w:styleId="Rvision">
    <w:name w:val="Revision"/>
    <w:hidden/>
    <w:uiPriority w:val="99"/>
    <w:semiHidden/>
    <w:rsid w:val="000B6BE3"/>
    <w:rPr>
      <w:rFonts w:ascii="Times New Roman" w:hAnsi="Times New Roman"/>
      <w:lang w:val="en-GB" w:eastAsia="en-US"/>
    </w:rPr>
  </w:style>
  <w:style w:type="character" w:customStyle="1" w:styleId="B1Zchn">
    <w:name w:val="B1 Zchn"/>
    <w:qFormat/>
    <w:rsid w:val="005D1C8C"/>
    <w:rPr>
      <w:rFonts w:eastAsia="Times New Roman"/>
    </w:rPr>
  </w:style>
  <w:style w:type="character" w:customStyle="1" w:styleId="NOZchn">
    <w:name w:val="NO Zchn"/>
    <w:rsid w:val="00937BE2"/>
    <w:rPr>
      <w:rFonts w:ascii="Times New Roman" w:hAnsi="Times New Roman"/>
      <w:lang w:val="en-GB" w:eastAsia="en-US"/>
    </w:rPr>
  </w:style>
  <w:style w:type="character" w:customStyle="1" w:styleId="TACChar">
    <w:name w:val="TAC Char"/>
    <w:link w:val="TAC"/>
    <w:qFormat/>
    <w:locked/>
    <w:rsid w:val="00D93A3E"/>
    <w:rPr>
      <w:rFonts w:ascii="Arial" w:hAnsi="Arial"/>
      <w:sz w:val="18"/>
      <w:lang w:val="en-GB" w:eastAsia="en-US"/>
    </w:rPr>
  </w:style>
  <w:style w:type="character" w:customStyle="1" w:styleId="TAHCar">
    <w:name w:val="TAH Car"/>
    <w:link w:val="TAH"/>
    <w:uiPriority w:val="99"/>
    <w:qFormat/>
    <w:rsid w:val="00D93A3E"/>
    <w:rPr>
      <w:rFonts w:ascii="Arial" w:hAnsi="Arial"/>
      <w:b/>
      <w:sz w:val="18"/>
      <w:lang w:val="en-GB" w:eastAsia="en-US"/>
    </w:rPr>
  </w:style>
  <w:style w:type="character" w:customStyle="1" w:styleId="B10">
    <w:name w:val="B1 (文字)"/>
    <w:qFormat/>
    <w:locked/>
    <w:rsid w:val="0019132F"/>
    <w:rPr>
      <w:rFonts w:ascii="Times New Roman" w:eastAsia="Times New Roman" w:hAnsi="Times New Roman" w:cs="Times New Roman"/>
      <w:sz w:val="20"/>
      <w:szCs w:val="20"/>
      <w:lang w:val="en-GB"/>
    </w:rPr>
  </w:style>
  <w:style w:type="paragraph" w:styleId="Lgende">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LgendeCar"/>
    <w:qFormat/>
    <w:rsid w:val="0019132F"/>
    <w:pPr>
      <w:suppressAutoHyphens/>
      <w:overflowPunct w:val="0"/>
      <w:autoSpaceDE w:val="0"/>
      <w:spacing w:before="120" w:after="120" w:line="240" w:lineRule="auto"/>
      <w:textAlignment w:val="baseline"/>
    </w:pPr>
    <w:rPr>
      <w:rFonts w:eastAsia="Times New Roman"/>
      <w:b/>
      <w:lang w:eastAsia="ar-SA"/>
    </w:rPr>
  </w:style>
  <w:style w:type="character" w:customStyle="1" w:styleId="LgendeCar">
    <w:name w:val="Légende Car"/>
    <w:aliases w:val="cap Car,cap Char Car,Caption Char Car,Caption Char1 Char Car,cap Char Char1 Car,Caption Char Char1 Char Car,cap Char2 Car,条目 Car,cap Char Char Char Char Char Char Char Car,Caption Char2 Car,Caption Char Char Char Car,Caption Char Char1 Car"/>
    <w:link w:val="Lgende"/>
    <w:qFormat/>
    <w:rsid w:val="0019132F"/>
    <w:rPr>
      <w:rFonts w:ascii="Times New Roman" w:eastAsia="Times New Roman" w:hAnsi="Times New Roman"/>
      <w:b/>
      <w:lang w:val="en-GB" w:eastAsia="ar-SA"/>
    </w:rPr>
  </w:style>
  <w:style w:type="character" w:customStyle="1" w:styleId="TANChar">
    <w:name w:val="TAN Char"/>
    <w:link w:val="TAN"/>
    <w:qFormat/>
    <w:rsid w:val="00B81C1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4.xml"/><Relationship Id="rId41"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40"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2E23DCA06F8A8F46A4C6BDCE50CD72A9" ma:contentTypeVersion="0" ma:contentTypeDescription="Ein neues Dokument erstellen." ma:contentTypeScope="" ma:versionID="added65f9666f449e1c3991ccb5cab67">
  <xsd:schema xmlns:xsd="http://www.w3.org/2001/XMLSchema" xmlns:xs="http://www.w3.org/2001/XMLSchema" xmlns:p="http://schemas.microsoft.com/office/2006/metadata/properties" targetNamespace="http://schemas.microsoft.com/office/2006/metadata/properties" ma:root="true" ma:fieldsID="8c96a1500b55a331f0d0926ba64a978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F3F415C-08F2-45E1-A762-AA72C93592C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B70AEB0-DDCE-4564-AD55-98AC1074ED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609287F4-7203-44E1-829B-6E5620EBDAD3}">
  <ds:schemaRefs>
    <ds:schemaRef ds:uri="http://schemas.microsoft.com/sharepoint/v3/contenttype/forms"/>
  </ds:schemaRefs>
</ds:datastoreItem>
</file>

<file path=customXml/itemProps5.xml><?xml version="1.0" encoding="utf-8"?>
<ds:datastoreItem xmlns:ds="http://schemas.openxmlformats.org/officeDocument/2006/customXml" ds:itemID="{FE8CEEC8-0600-41FC-BE54-B0ECEB49CD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830</Words>
  <Characters>4570</Characters>
  <Application>Microsoft Office Word</Application>
  <DocSecurity>0</DocSecurity>
  <Lines>38</Lines>
  <Paragraphs>10</Paragraphs>
  <ScaleCrop>false</ScaleCrop>
  <HeadingPairs>
    <vt:vector size="2" baseType="variant">
      <vt:variant>
        <vt:lpstr>Titre</vt:lpstr>
      </vt:variant>
      <vt:variant>
        <vt:i4>1</vt:i4>
      </vt:variant>
    </vt:vector>
  </HeadingPairs>
  <TitlesOfParts>
    <vt:vector size="1" baseType="lpstr">
      <vt:lpstr>MTG_TITLE</vt:lpstr>
    </vt:vector>
  </TitlesOfParts>
  <Company>3GPP Support Team</Company>
  <LinksUpToDate>false</LinksUpToDate>
  <CharactersWithSpaces>5390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Dorin PANAITOPOL</cp:lastModifiedBy>
  <cp:revision>2</cp:revision>
  <cp:lastPrinted>1900-12-31T23:00:00Z</cp:lastPrinted>
  <dcterms:created xsi:type="dcterms:W3CDTF">2022-08-10T14:05:00Z</dcterms:created>
  <dcterms:modified xsi:type="dcterms:W3CDTF">2022-08-10T14:05:00Z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0x0101002E23DCA06F8A8F46A4C6BDCE50CD72A9</vt:lpwstr>
  </property>
  <property fmtid="{D5CDD505-2E9C-101B-9397-08002B2CF9AE}" pid="22" name="KSOProductBuildVer">
    <vt:lpwstr>2052-11.8.2.9022</vt:lpwstr>
  </property>
  <property fmtid="{D5CDD505-2E9C-101B-9397-08002B2CF9AE}" pid="23" name="_2015_ms_pID_725343">
    <vt:lpwstr>(3)SqDAHHtBot5IXL8xXU7KLMriCmMy4nInoZ2aJmpr4B88XjYK29W3UpulNtc1rGsUoTY73CAm
AApDzuOxPBbqOc+Mh9BWtiY0SBbSOwn6wne4wWvYBZIlLQDZrDVhnvvkKmX4x/HbkF3Z9uRU
xpfp0RjQOZNQzyWvqEDQNcjkUfNAStPStzPDfaWv9fysQE1eJ4aLzbz/WxvuhT+2Aw9mgiIH
paJnj//NFTUaeP9gDU</vt:lpwstr>
  </property>
  <property fmtid="{D5CDD505-2E9C-101B-9397-08002B2CF9AE}" pid="24" name="_2015_ms_pID_7253431">
    <vt:lpwstr>1RovBZrzFp68fgcyDieo/UONFZqEs43vpuEJIKjXxdpVBWFSSMZC6S
EPvwaWVNUXjv6NUpyeEZ6443yVjQRt2aZJcIZ6Ft8yaOYKHdTcODwUkpsBrNEFvamzRWhwu/
k5r1LeM/aoWYfyltE7U7O08FSMKTR1ku7CutVu46mwum1HC8Q6d7PgQA/FT9JJvFuB4OkmQj
lHeZ1iwn6hyB1x49TtnDJ9hImm3ZYAi4YkOh</vt:lpwstr>
  </property>
  <property fmtid="{D5CDD505-2E9C-101B-9397-08002B2CF9AE}" pid="25" name="_2015_ms_pID_7253432">
    <vt:lpwstr>dg==</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1646826210</vt:lpwstr>
  </property>
</Properties>
</file>